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D5B879" w14:textId="474F01FB" w:rsidR="000C0B47" w:rsidRDefault="00260FBD">
      <w:pPr>
        <w:tabs>
          <w:tab w:val="left" w:pos="1701"/>
          <w:tab w:val="left" w:pos="5529"/>
          <w:tab w:val="right" w:pos="9923"/>
        </w:tabs>
        <w:spacing w:after="120"/>
        <w:rPr>
          <w:rFonts w:eastAsia="MS Mincho"/>
          <w:b/>
          <w:bCs/>
        </w:rPr>
      </w:pPr>
      <w:bookmarkStart w:id="0" w:name="_Ref465963108"/>
      <w:bookmarkStart w:id="1" w:name="_Ref462675860"/>
      <w:r>
        <w:rPr>
          <w:rFonts w:eastAsia="MS Mincho"/>
          <w:b/>
          <w:bCs/>
          <w:lang w:val="de-DE"/>
        </w:rPr>
        <w:t>3GPP TSG RAN WG1 #112</w:t>
      </w:r>
      <w:r>
        <w:rPr>
          <w:lang w:val="de-DE"/>
        </w:rPr>
        <w:tab/>
      </w:r>
      <w:r>
        <w:rPr>
          <w:rFonts w:eastAsia="MS Mincho"/>
          <w:b/>
          <w:bCs/>
          <w:lang w:val="de-DE"/>
        </w:rPr>
        <w:t xml:space="preserve">  </w:t>
      </w:r>
      <w:r>
        <w:rPr>
          <w:rFonts w:eastAsia="MS Mincho"/>
          <w:b/>
          <w:bCs/>
          <w:lang w:val="de-DE"/>
        </w:rPr>
        <w:tab/>
      </w:r>
      <w:r w:rsidR="00EB190F">
        <w:rPr>
          <w:rFonts w:eastAsia="MS Mincho"/>
          <w:b/>
          <w:bCs/>
          <w:lang w:val="de-DE"/>
        </w:rPr>
        <w:t>R1-</w:t>
      </w:r>
      <w:r w:rsidR="00EB190F" w:rsidRPr="00EB190F">
        <w:rPr>
          <w:rFonts w:eastAsia="MS Mincho"/>
          <w:b/>
          <w:bCs/>
          <w:lang w:val="de-DE"/>
        </w:rPr>
        <w:t>2302119</w:t>
      </w:r>
    </w:p>
    <w:p w14:paraId="6612C482" w14:textId="77777777" w:rsidR="000C0B47" w:rsidRDefault="00260FBD">
      <w:pPr>
        <w:rPr>
          <w:rFonts w:eastAsia="MS Mincho"/>
          <w:b/>
          <w:bCs/>
        </w:rPr>
      </w:pPr>
      <w:r>
        <w:rPr>
          <w:rFonts w:eastAsia="MS Mincho"/>
          <w:b/>
          <w:bCs/>
        </w:rPr>
        <w:t>Athens, Greece, February 27th – March 3rd, 2023</w:t>
      </w:r>
    </w:p>
    <w:p w14:paraId="7909A529" w14:textId="77777777" w:rsidR="000C0B47" w:rsidRDefault="000C0B47">
      <w:pPr>
        <w:rPr>
          <w:b/>
        </w:rPr>
      </w:pPr>
    </w:p>
    <w:p w14:paraId="0212125B" w14:textId="77777777" w:rsidR="000C0B47" w:rsidRDefault="00260FBD">
      <w:pPr>
        <w:tabs>
          <w:tab w:val="left" w:pos="1985"/>
        </w:tabs>
        <w:ind w:left="1980" w:hanging="1946"/>
        <w:rPr>
          <w:rFonts w:eastAsia="等线"/>
          <w:b/>
        </w:rPr>
      </w:pPr>
      <w:r>
        <w:rPr>
          <w:rFonts w:eastAsia="等线"/>
          <w:b/>
          <w:noProof/>
        </w:rPr>
        <mc:AlternateContent>
          <mc:Choice Requires="wps">
            <w:drawing>
              <wp:anchor distT="0" distB="0" distL="114300" distR="114300" simplePos="0" relativeHeight="251659264" behindDoc="0" locked="1" layoutInCell="1" hidden="1" allowOverlap="1" wp14:anchorId="03EF301E" wp14:editId="0A158FDF">
                <wp:simplePos x="0" y="0"/>
                <wp:positionH relativeFrom="column">
                  <wp:posOffset>0</wp:posOffset>
                </wp:positionH>
                <wp:positionV relativeFrom="paragraph">
                  <wp:posOffset>0</wp:posOffset>
                </wp:positionV>
                <wp:extent cx="635" cy="635"/>
                <wp:effectExtent l="9525" t="9525" r="8890" b="8890"/>
                <wp:wrapNone/>
                <wp:docPr id="1" name="DtsShapeName"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6A7533F7" id="DtsShapeName"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left:0;text-align:left;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Pr>
          <w:rFonts w:eastAsia="等线"/>
          <w:b/>
        </w:rPr>
        <w:t>Agenda item:</w:t>
      </w:r>
      <w:r>
        <w:rPr>
          <w:rFonts w:eastAsia="等线"/>
          <w:b/>
        </w:rPr>
        <w:tab/>
      </w:r>
      <w:r>
        <w:rPr>
          <w:rFonts w:eastAsia="等线"/>
        </w:rPr>
        <w:t>9.3.1</w:t>
      </w:r>
    </w:p>
    <w:p w14:paraId="0A56D54C" w14:textId="77777777" w:rsidR="000C0B47" w:rsidRDefault="00260FBD">
      <w:pPr>
        <w:tabs>
          <w:tab w:val="left" w:pos="1985"/>
        </w:tabs>
        <w:ind w:left="1980" w:hanging="1946"/>
        <w:rPr>
          <w:rFonts w:eastAsia="等线"/>
        </w:rPr>
      </w:pPr>
      <w:r>
        <w:rPr>
          <w:rFonts w:eastAsia="等线"/>
          <w:b/>
        </w:rPr>
        <w:t xml:space="preserve">Source: </w:t>
      </w:r>
      <w:r>
        <w:rPr>
          <w:rFonts w:eastAsia="等线"/>
          <w:b/>
        </w:rPr>
        <w:tab/>
      </w:r>
      <w:r>
        <w:rPr>
          <w:rFonts w:eastAsia="等线"/>
          <w:b/>
        </w:rPr>
        <w:tab/>
      </w:r>
      <w:r>
        <w:rPr>
          <w:rFonts w:eastAsia="等线"/>
        </w:rPr>
        <w:t>Moderator (CMCC)</w:t>
      </w:r>
    </w:p>
    <w:p w14:paraId="40418CD8" w14:textId="2992C631" w:rsidR="000C0B47" w:rsidRDefault="00260FBD">
      <w:pPr>
        <w:tabs>
          <w:tab w:val="left" w:pos="1985"/>
        </w:tabs>
        <w:spacing w:afterLines="100" w:after="240"/>
        <w:ind w:left="1980" w:hanging="1980"/>
        <w:rPr>
          <w:rFonts w:eastAsia="等线"/>
          <w:sz w:val="32"/>
        </w:rPr>
      </w:pPr>
      <w:r>
        <w:rPr>
          <w:rFonts w:eastAsia="等线"/>
          <w:b/>
        </w:rPr>
        <w:t>Title:</w:t>
      </w:r>
      <w:r>
        <w:rPr>
          <w:rFonts w:eastAsia="等线"/>
        </w:rPr>
        <w:t xml:space="preserve"> </w:t>
      </w:r>
      <w:r>
        <w:rPr>
          <w:rFonts w:eastAsia="等线"/>
        </w:rPr>
        <w:tab/>
        <w:t>Summary#</w:t>
      </w:r>
      <w:r w:rsidR="00E31FF4">
        <w:rPr>
          <w:rFonts w:eastAsia="等线"/>
        </w:rPr>
        <w:t>5</w:t>
      </w:r>
      <w:r>
        <w:rPr>
          <w:rFonts w:eastAsia="等线"/>
        </w:rPr>
        <w:t xml:space="preserve"> on evaluation on NR duplex evolution</w:t>
      </w:r>
    </w:p>
    <w:p w14:paraId="2DC508D6" w14:textId="77777777" w:rsidR="000C0B47" w:rsidRDefault="00260FBD">
      <w:pPr>
        <w:tabs>
          <w:tab w:val="left" w:pos="1985"/>
        </w:tabs>
        <w:spacing w:afterLines="100" w:after="240"/>
        <w:ind w:left="1980" w:hanging="1980"/>
        <w:rPr>
          <w:rFonts w:eastAsia="等线"/>
        </w:rPr>
      </w:pPr>
      <w:r>
        <w:rPr>
          <w:rFonts w:eastAsia="等线"/>
          <w:b/>
        </w:rPr>
        <w:t>Document for:</w:t>
      </w:r>
      <w:r>
        <w:rPr>
          <w:rFonts w:eastAsia="等线"/>
        </w:rPr>
        <w:tab/>
        <w:t>Discussion/decision</w:t>
      </w:r>
    </w:p>
    <w:p w14:paraId="7AF0C425" w14:textId="77777777" w:rsidR="000C0B47" w:rsidRDefault="00260FBD">
      <w:pPr>
        <w:pStyle w:val="Heading1"/>
        <w:ind w:left="431" w:hanging="431"/>
      </w:pPr>
      <w:r>
        <w:t>Introduction</w:t>
      </w:r>
      <w:bookmarkEnd w:id="0"/>
      <w:bookmarkEnd w:id="1"/>
    </w:p>
    <w:p w14:paraId="01A1A772" w14:textId="77777777" w:rsidR="000C0B47" w:rsidRDefault="00260FBD">
      <w:pPr>
        <w:spacing w:after="120"/>
      </w:pPr>
      <w:r>
        <w:t xml:space="preserve">The SI Study on evolution of NR duplex operation was approved in RAN plenary #94-e meeting </w:t>
      </w:r>
      <w:r>
        <w:fldChar w:fldCharType="begin"/>
      </w:r>
      <w:r>
        <w:instrText xml:space="preserve"> REF _Ref115735826 \n \h </w:instrText>
      </w:r>
      <w:r>
        <w:fldChar w:fldCharType="separate"/>
      </w:r>
      <w:r w:rsidR="000D2A86">
        <w:t>[1]</w:t>
      </w:r>
      <w:r>
        <w:fldChar w:fldCharType="end"/>
      </w:r>
      <w:r>
        <w:t xml:space="preserve">, and the latest updated SID was approved in RAN plenary #97 e-meeting </w:t>
      </w:r>
      <w:r>
        <w:fldChar w:fldCharType="begin"/>
      </w:r>
      <w:r>
        <w:instrText xml:space="preserve"> REF _Ref115735841 \n \h </w:instrText>
      </w:r>
      <w:r>
        <w:fldChar w:fldCharType="separate"/>
      </w:r>
      <w:r w:rsidR="000D2A86">
        <w:t>[2]</w:t>
      </w:r>
      <w:r>
        <w:fldChar w:fldCharType="end"/>
      </w:r>
      <w:r>
        <w:t xml:space="preserve">. </w:t>
      </w:r>
    </w:p>
    <w:p w14:paraId="31A17863" w14:textId="77777777" w:rsidR="000C0B47" w:rsidRDefault="00260FBD">
      <w:pPr>
        <w:spacing w:after="120"/>
      </w:pPr>
      <w:r>
        <w:t xml:space="preserve">In this contribution, we summarized the </w:t>
      </w:r>
      <w:bookmarkStart w:id="2" w:name="_Hlk95982910"/>
      <w:r>
        <w:t>related issues and proposals based on the contributions submitted in RAN1#112 under the agenda item 9.3.1</w:t>
      </w:r>
      <w:bookmarkEnd w:id="2"/>
      <w:r>
        <w:t xml:space="preserve"> [3] – [27].</w:t>
      </w:r>
    </w:p>
    <w:p w14:paraId="1A943BBF" w14:textId="77777777" w:rsidR="000C0B47" w:rsidRDefault="00260FBD">
      <w:pPr>
        <w:spacing w:after="120"/>
      </w:pPr>
      <w:r>
        <w:t xml:space="preserve">The following sections are structured as follows. From section 2 to 5, we categorize the key issues raised by contributions into 4 kinds and some sections may cover more than one sub-issue. For each issue/sub-issue, the related submitted proposals, the summary and initial proposals/questions suggested by moderator are provided in sub-sections. For each identified proposal/question, one table is provided. </w:t>
      </w:r>
    </w:p>
    <w:p w14:paraId="43C4BBD5" w14:textId="77777777" w:rsidR="000C0B47" w:rsidRDefault="000C0B47">
      <w:pPr>
        <w:spacing w:after="120"/>
      </w:pPr>
    </w:p>
    <w:p w14:paraId="6D66A75E" w14:textId="77777777" w:rsidR="000C0B47" w:rsidRDefault="00260FBD">
      <w:pPr>
        <w:keepNext/>
        <w:numPr>
          <w:ilvl w:val="0"/>
          <w:numId w:val="1"/>
        </w:numPr>
        <w:spacing w:before="240" w:after="240"/>
        <w:ind w:left="431" w:hanging="431"/>
        <w:outlineLvl w:val="0"/>
        <w:rPr>
          <w:rFonts w:ascii="Arial" w:eastAsia="黑体" w:hAnsi="Arial" w:cs="Times New Roman"/>
          <w:b/>
          <w:sz w:val="32"/>
          <w:szCs w:val="32"/>
        </w:rPr>
      </w:pPr>
      <w:r>
        <w:rPr>
          <w:rFonts w:ascii="Arial" w:eastAsia="黑体" w:hAnsi="Arial" w:cs="Times New Roman"/>
          <w:b/>
          <w:sz w:val="32"/>
          <w:szCs w:val="32"/>
        </w:rPr>
        <w:t>Issue#1: Draft TR</w:t>
      </w:r>
    </w:p>
    <w:p w14:paraId="162FA029" w14:textId="77777777" w:rsidR="000C0B47" w:rsidRDefault="00260FBD">
      <w:pPr>
        <w:keepNext/>
        <w:numPr>
          <w:ilvl w:val="1"/>
          <w:numId w:val="1"/>
        </w:numPr>
        <w:tabs>
          <w:tab w:val="left" w:pos="432"/>
        </w:tabs>
        <w:spacing w:before="240" w:after="240"/>
        <w:outlineLvl w:val="1"/>
        <w:rPr>
          <w:rFonts w:ascii="Arial" w:eastAsia="黑体" w:hAnsi="Arial" w:cs="Times New Roman"/>
          <w:sz w:val="24"/>
          <w:szCs w:val="24"/>
        </w:rPr>
      </w:pPr>
      <w:r>
        <w:rPr>
          <w:rFonts w:ascii="Arial" w:eastAsia="黑体" w:hAnsi="Arial" w:cs="Times New Roman"/>
          <w:sz w:val="24"/>
          <w:szCs w:val="24"/>
        </w:rPr>
        <w:t xml:space="preserve">Issue#1-1: </w:t>
      </w:r>
      <w:r>
        <w:rPr>
          <w:rFonts w:ascii="Arial" w:eastAsia="黑体" w:hAnsi="Arial" w:cs="Times New Roman" w:hint="eastAsia"/>
          <w:sz w:val="24"/>
          <w:szCs w:val="24"/>
        </w:rPr>
        <w:t>Draft</w:t>
      </w:r>
      <w:r>
        <w:rPr>
          <w:rFonts w:ascii="Arial" w:eastAsia="黑体" w:hAnsi="Arial" w:cs="Times New Roman"/>
          <w:sz w:val="24"/>
          <w:szCs w:val="24"/>
        </w:rPr>
        <w:t xml:space="preserve"> TR</w:t>
      </w:r>
    </w:p>
    <w:p w14:paraId="3C2004A9"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Submitted proposal</w:t>
      </w:r>
    </w:p>
    <w:tbl>
      <w:tblPr>
        <w:tblStyle w:val="TableGrid5"/>
        <w:tblW w:w="0" w:type="auto"/>
        <w:tblLook w:val="04A0" w:firstRow="1" w:lastRow="0" w:firstColumn="1" w:lastColumn="0" w:noHBand="0" w:noVBand="1"/>
      </w:tblPr>
      <w:tblGrid>
        <w:gridCol w:w="2122"/>
        <w:gridCol w:w="7840"/>
      </w:tblGrid>
      <w:tr w:rsidR="000C0B47" w14:paraId="4407AEB6" w14:textId="77777777">
        <w:tc>
          <w:tcPr>
            <w:tcW w:w="2122" w:type="dxa"/>
            <w:tcBorders>
              <w:top w:val="single" w:sz="4" w:space="0" w:color="auto"/>
              <w:left w:val="single" w:sz="4" w:space="0" w:color="auto"/>
              <w:bottom w:val="single" w:sz="4" w:space="0" w:color="auto"/>
              <w:right w:val="single" w:sz="4" w:space="0" w:color="auto"/>
            </w:tcBorders>
            <w:vAlign w:val="center"/>
          </w:tcPr>
          <w:p w14:paraId="335F90FA" w14:textId="77777777" w:rsidR="000C0B47" w:rsidRDefault="00260FBD">
            <w:pPr>
              <w:autoSpaceDE/>
              <w:autoSpaceDN/>
              <w:adjustRightInd/>
              <w:spacing w:line="240" w:lineRule="auto"/>
              <w:jc w:val="center"/>
              <w:rPr>
                <w:rFonts w:cstheme="minorHAnsi"/>
                <w:b/>
                <w:szCs w:val="21"/>
              </w:rPr>
            </w:pPr>
            <w:r>
              <w:rPr>
                <w:rFonts w:cstheme="minorHAnsi"/>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4498888" w14:textId="77777777" w:rsidR="000C0B47" w:rsidRDefault="00260FBD">
            <w:pPr>
              <w:autoSpaceDE/>
              <w:autoSpaceDN/>
              <w:adjustRightInd/>
              <w:spacing w:line="240" w:lineRule="auto"/>
              <w:jc w:val="center"/>
              <w:rPr>
                <w:rFonts w:cstheme="minorHAnsi"/>
                <w:b/>
                <w:szCs w:val="21"/>
              </w:rPr>
            </w:pPr>
            <w:r>
              <w:rPr>
                <w:rFonts w:cstheme="minorHAnsi"/>
                <w:b/>
                <w:szCs w:val="21"/>
              </w:rPr>
              <w:t>Proposals</w:t>
            </w:r>
          </w:p>
        </w:tc>
      </w:tr>
      <w:tr w:rsidR="000C0B47" w14:paraId="7DF19875" w14:textId="77777777">
        <w:tc>
          <w:tcPr>
            <w:tcW w:w="2122" w:type="dxa"/>
            <w:tcBorders>
              <w:top w:val="single" w:sz="4" w:space="0" w:color="auto"/>
              <w:left w:val="single" w:sz="4" w:space="0" w:color="auto"/>
              <w:bottom w:val="single" w:sz="4" w:space="0" w:color="auto"/>
              <w:right w:val="single" w:sz="4" w:space="0" w:color="auto"/>
            </w:tcBorders>
            <w:vAlign w:val="center"/>
          </w:tcPr>
          <w:p w14:paraId="75C645C5" w14:textId="77777777" w:rsidR="000C0B47" w:rsidRDefault="00260FBD">
            <w:pPr>
              <w:autoSpaceDE/>
              <w:autoSpaceDN/>
              <w:adjustRightInd/>
              <w:spacing w:line="240" w:lineRule="auto"/>
              <w:jc w:val="center"/>
              <w:rPr>
                <w:rFonts w:cstheme="minorHAnsi"/>
                <w:b/>
                <w:szCs w:val="21"/>
              </w:rPr>
            </w:pPr>
            <w:r>
              <w:rPr>
                <w:rFonts w:cstheme="minorHAnsi"/>
                <w:szCs w:val="21"/>
              </w:rPr>
              <w:t>CMCC (</w:t>
            </w:r>
            <w:r>
              <w:rPr>
                <w:szCs w:val="21"/>
              </w:rPr>
              <w:t>R1-2300999</w:t>
            </w:r>
            <w:r>
              <w:rPr>
                <w:rFonts w:cstheme="minorHAnsi"/>
                <w:szCs w:val="21"/>
              </w:rPr>
              <w:t>)</w:t>
            </w:r>
          </w:p>
        </w:tc>
        <w:tc>
          <w:tcPr>
            <w:tcW w:w="7840" w:type="dxa"/>
            <w:tcBorders>
              <w:top w:val="single" w:sz="4" w:space="0" w:color="auto"/>
              <w:left w:val="single" w:sz="4" w:space="0" w:color="auto"/>
              <w:bottom w:val="single" w:sz="4" w:space="0" w:color="auto"/>
              <w:right w:val="single" w:sz="4" w:space="0" w:color="auto"/>
            </w:tcBorders>
            <w:vAlign w:val="center"/>
          </w:tcPr>
          <w:p w14:paraId="526F859C" w14:textId="77777777" w:rsidR="000C0B47" w:rsidRDefault="00260FBD">
            <w:pPr>
              <w:autoSpaceDE/>
              <w:autoSpaceDN/>
              <w:adjustRightInd/>
              <w:spacing w:line="240" w:lineRule="auto"/>
              <w:rPr>
                <w:szCs w:val="21"/>
              </w:rPr>
            </w:pPr>
            <w:r>
              <w:rPr>
                <w:b/>
                <w:i/>
                <w:szCs w:val="21"/>
                <w:u w:val="single"/>
              </w:rPr>
              <w:t>Proposal 30:</w:t>
            </w:r>
            <w:r>
              <w:rPr>
                <w:bCs/>
                <w:szCs w:val="21"/>
              </w:rPr>
              <w:t xml:space="preserve"> Regarding </w:t>
            </w:r>
            <w:r>
              <w:rPr>
                <w:szCs w:val="21"/>
              </w:rPr>
              <w:t>feasibility analysis,</w:t>
            </w:r>
          </w:p>
          <w:p w14:paraId="1B659302" w14:textId="77777777" w:rsidR="000C0B47" w:rsidRDefault="00260FBD">
            <w:pPr>
              <w:widowControl/>
              <w:numPr>
                <w:ilvl w:val="0"/>
                <w:numId w:val="24"/>
              </w:numPr>
              <w:autoSpaceDE/>
              <w:autoSpaceDN/>
              <w:adjustRightInd/>
              <w:spacing w:line="240" w:lineRule="auto"/>
              <w:ind w:left="780"/>
              <w:rPr>
                <w:szCs w:val="21"/>
              </w:rPr>
            </w:pPr>
            <w:r>
              <w:rPr>
                <w:szCs w:val="21"/>
              </w:rPr>
              <w:t>The feasibility analysis from implementation point of view should be done in RAN4, e.g.,</w:t>
            </w:r>
          </w:p>
          <w:p w14:paraId="22C56555" w14:textId="77777777" w:rsidR="000C0B47" w:rsidRDefault="00260FBD">
            <w:pPr>
              <w:widowControl/>
              <w:numPr>
                <w:ilvl w:val="1"/>
                <w:numId w:val="24"/>
              </w:numPr>
              <w:autoSpaceDE/>
              <w:autoSpaceDN/>
              <w:adjustRightInd/>
              <w:spacing w:line="240" w:lineRule="auto"/>
              <w:ind w:left="1240" w:hanging="420"/>
              <w:rPr>
                <w:szCs w:val="21"/>
              </w:rPr>
            </w:pPr>
            <w:r>
              <w:rPr>
                <w:szCs w:val="21"/>
              </w:rPr>
              <w:t>Feasibility analysis of certain self-interference suppression capability</w:t>
            </w:r>
          </w:p>
          <w:p w14:paraId="09CD2ACD" w14:textId="77777777" w:rsidR="000C0B47" w:rsidRDefault="00260FBD">
            <w:pPr>
              <w:widowControl/>
              <w:numPr>
                <w:ilvl w:val="1"/>
                <w:numId w:val="24"/>
              </w:numPr>
              <w:autoSpaceDE/>
              <w:autoSpaceDN/>
              <w:adjustRightInd/>
              <w:spacing w:line="240" w:lineRule="auto"/>
              <w:ind w:left="1240" w:hanging="420"/>
              <w:rPr>
                <w:szCs w:val="21"/>
              </w:rPr>
            </w:pPr>
            <w:r>
              <w:rPr>
                <w:szCs w:val="21"/>
              </w:rPr>
              <w:t>The feasibility of detailed self-interference suppression schemes (e.g., spatial isolation, subband frequency isolation, digital interference cancellation and beamform nulling/isolation, etc)</w:t>
            </w:r>
          </w:p>
          <w:p w14:paraId="1EEFA170" w14:textId="77777777" w:rsidR="000C0B47" w:rsidRDefault="00260FBD">
            <w:pPr>
              <w:widowControl/>
              <w:numPr>
                <w:ilvl w:val="0"/>
                <w:numId w:val="24"/>
              </w:numPr>
              <w:autoSpaceDE/>
              <w:autoSpaceDN/>
              <w:adjustRightInd/>
              <w:spacing w:line="240" w:lineRule="auto"/>
              <w:ind w:left="780"/>
              <w:rPr>
                <w:szCs w:val="21"/>
              </w:rPr>
            </w:pPr>
            <w:r>
              <w:rPr>
                <w:szCs w:val="21"/>
              </w:rPr>
              <w:t>RAN1 can focus on the feasibility analysis from specification design point of view and performance point of view, e.g.,</w:t>
            </w:r>
          </w:p>
          <w:p w14:paraId="6A110A8B" w14:textId="77777777" w:rsidR="000C0B47" w:rsidRDefault="00260FBD">
            <w:pPr>
              <w:widowControl/>
              <w:numPr>
                <w:ilvl w:val="1"/>
                <w:numId w:val="24"/>
              </w:numPr>
              <w:autoSpaceDE/>
              <w:autoSpaceDN/>
              <w:adjustRightInd/>
              <w:spacing w:line="240" w:lineRule="auto"/>
              <w:ind w:left="1240" w:hanging="420"/>
              <w:rPr>
                <w:szCs w:val="21"/>
              </w:rPr>
            </w:pPr>
            <w:r>
              <w:rPr>
                <w:szCs w:val="21"/>
              </w:rPr>
              <w:t xml:space="preserve">From performance perspective, RAN1 can takes into account the implementation feasibility provided by RAN4 and perform SLS / LLS evaluation to draw conclusion on performance feasibility. </w:t>
            </w:r>
          </w:p>
          <w:p w14:paraId="2ACE73ED" w14:textId="77777777" w:rsidR="000C0B47" w:rsidRDefault="00260FBD">
            <w:pPr>
              <w:widowControl/>
              <w:numPr>
                <w:ilvl w:val="1"/>
                <w:numId w:val="24"/>
              </w:numPr>
              <w:autoSpaceDE/>
              <w:autoSpaceDN/>
              <w:adjustRightInd/>
              <w:spacing w:line="240" w:lineRule="auto"/>
              <w:ind w:left="1240" w:hanging="420"/>
              <w:rPr>
                <w:szCs w:val="21"/>
              </w:rPr>
            </w:pPr>
            <w:r>
              <w:rPr>
                <w:szCs w:val="21"/>
              </w:rPr>
              <w:t>From specification design perspective, RAN1 can study specification design (e.g., signaling design) feasibility of the new CLI handling schemes.</w:t>
            </w:r>
          </w:p>
          <w:p w14:paraId="4D42277C" w14:textId="77777777" w:rsidR="000C0B47" w:rsidRDefault="000C0B47">
            <w:pPr>
              <w:widowControl/>
              <w:tabs>
                <w:tab w:val="left" w:pos="1701"/>
              </w:tabs>
              <w:autoSpaceDE/>
              <w:autoSpaceDN/>
              <w:adjustRightInd/>
              <w:spacing w:line="240" w:lineRule="auto"/>
              <w:rPr>
                <w:rFonts w:eastAsia="Times New Roman" w:cstheme="minorHAnsi"/>
                <w:b/>
                <w:bCs/>
                <w:szCs w:val="21"/>
              </w:rPr>
            </w:pPr>
          </w:p>
        </w:tc>
      </w:tr>
    </w:tbl>
    <w:p w14:paraId="3872CD98"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Summary</w:t>
      </w:r>
    </w:p>
    <w:p w14:paraId="27461B42" w14:textId="77777777" w:rsidR="000C0B47" w:rsidRDefault="00260FBD">
      <w:pPr>
        <w:spacing w:afterLines="50" w:after="120"/>
      </w:pPr>
      <w:r>
        <w:t xml:space="preserve">An updated draft TR38.858 (R1-2300997) was submitted in this meeting. In the TR skeleton agreed in RAN1#109, </w:t>
      </w:r>
      <w:r>
        <w:lastRenderedPageBreak/>
        <w:t xml:space="preserve">subclause 7.4 is for feasibility evaluation of SBFD and subclause 9.4 is for feasibility evaluation of dynamic/flexible TDD. </w:t>
      </w:r>
      <w:r>
        <w:rPr>
          <w:rFonts w:hint="eastAsia"/>
        </w:rPr>
        <w:t>I</w:t>
      </w:r>
      <w:r>
        <w:t>n this meeting, CMCC suggests the following regarding feasibility analysis:</w:t>
      </w:r>
    </w:p>
    <w:p w14:paraId="4790810D" w14:textId="77777777" w:rsidR="000C0B47" w:rsidRDefault="00260FBD">
      <w:pPr>
        <w:numPr>
          <w:ilvl w:val="0"/>
          <w:numId w:val="24"/>
        </w:numPr>
        <w:spacing w:afterLines="50" w:after="120"/>
      </w:pPr>
      <w:r>
        <w:t>The feasibility analysis from implementation point of view should be done in RAN4, e.g.,</w:t>
      </w:r>
    </w:p>
    <w:p w14:paraId="0DB3B3E8" w14:textId="77777777" w:rsidR="000C0B47" w:rsidRDefault="00260FBD">
      <w:pPr>
        <w:numPr>
          <w:ilvl w:val="1"/>
          <w:numId w:val="24"/>
        </w:numPr>
        <w:spacing w:afterLines="50" w:after="120"/>
      </w:pPr>
      <w:r>
        <w:t>Feasibility analysis of certain self-interference suppression capability</w:t>
      </w:r>
    </w:p>
    <w:p w14:paraId="42097923" w14:textId="77777777" w:rsidR="000C0B47" w:rsidRDefault="00260FBD">
      <w:pPr>
        <w:numPr>
          <w:ilvl w:val="1"/>
          <w:numId w:val="24"/>
        </w:numPr>
        <w:spacing w:afterLines="50" w:after="120"/>
      </w:pPr>
      <w:r>
        <w:t>The feasibility of detailed self-interference suppression schemes (e.g., spatial isolation, subband frequency isolation, digital interference cancellation and beamform nulling/isolation, etc)</w:t>
      </w:r>
    </w:p>
    <w:p w14:paraId="007913DA" w14:textId="77777777" w:rsidR="000C0B47" w:rsidRDefault="00260FBD">
      <w:pPr>
        <w:numPr>
          <w:ilvl w:val="0"/>
          <w:numId w:val="24"/>
        </w:numPr>
        <w:spacing w:afterLines="50" w:after="120"/>
      </w:pPr>
      <w:r>
        <w:t>RAN1 can focus on the feasibility analysis from specification design point of view and performance point of view, e.g.,</w:t>
      </w:r>
    </w:p>
    <w:p w14:paraId="3FFB4765" w14:textId="77777777" w:rsidR="000C0B47" w:rsidRDefault="00260FBD">
      <w:pPr>
        <w:numPr>
          <w:ilvl w:val="1"/>
          <w:numId w:val="24"/>
        </w:numPr>
        <w:spacing w:afterLines="50" w:after="120"/>
      </w:pPr>
      <w:r>
        <w:t xml:space="preserve">From performance perspective, RAN1 can takes into account the implementation feasibility provided by RAN4 and perform SLS / LLS evaluation to draw conclusion on performance feasibility. </w:t>
      </w:r>
    </w:p>
    <w:p w14:paraId="25EEC62F" w14:textId="77777777" w:rsidR="000C0B47" w:rsidRDefault="00260FBD">
      <w:pPr>
        <w:numPr>
          <w:ilvl w:val="1"/>
          <w:numId w:val="24"/>
        </w:numPr>
        <w:spacing w:afterLines="50" w:after="120"/>
      </w:pPr>
      <w:r>
        <w:t>From specification design perspective, RAN1 can study specification design (e.g., signaling design) feasibility of the new CLI handling schemes.</w:t>
      </w:r>
    </w:p>
    <w:p w14:paraId="5435CBDE" w14:textId="77777777" w:rsidR="000C0B47" w:rsidRDefault="00260FBD">
      <w:pPr>
        <w:spacing w:afterLines="50" w:after="120"/>
        <w:rPr>
          <w:iCs/>
        </w:rPr>
      </w:pPr>
      <w:r>
        <w:t xml:space="preserve">Moderator suggests </w:t>
      </w:r>
      <w:r>
        <w:rPr>
          <w:b/>
          <w:bCs/>
        </w:rPr>
        <w:t>Initial proposal 1-1-1 and 1-1-2</w:t>
      </w:r>
      <w:r>
        <w:rPr>
          <w:bCs/>
        </w:rPr>
        <w:t>.</w:t>
      </w:r>
    </w:p>
    <w:p w14:paraId="2EDAF8D6"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1st Round Proposals (Open)</w:t>
      </w:r>
    </w:p>
    <w:p w14:paraId="218906E1"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1-1-1 (Closed):</w:t>
      </w:r>
    </w:p>
    <w:p w14:paraId="20D9B71D" w14:textId="77777777" w:rsidR="000C0B47" w:rsidRDefault="00260FBD">
      <w:pPr>
        <w:spacing w:afterLines="50" w:after="120"/>
      </w:pPr>
      <w:r>
        <w:t>Regarding the feasibility analysis of SBFD, RAN1 focus on performance feasibility and specification design (e.g., signaling design) feasibility. The feasibility of self-interference suppression capability and concrete self-interference suppression schemes (e.g., spatial isolation, subband frequency isolation, digital interference cancellation and beamform nulling/isolation, etc) is up to RAN4.</w:t>
      </w:r>
    </w:p>
    <w:p w14:paraId="5B52910D" w14:textId="77777777" w:rsidR="000C0B47" w:rsidRDefault="000C0B47">
      <w:pPr>
        <w:spacing w:after="50"/>
      </w:pPr>
    </w:p>
    <w:p w14:paraId="09937E70" w14:textId="77777777" w:rsidR="000C0B47" w:rsidRDefault="00260FBD">
      <w:r>
        <w:t>Companies are encouraged to provide comments in the table below.</w:t>
      </w:r>
    </w:p>
    <w:tbl>
      <w:tblPr>
        <w:tblStyle w:val="TableGrid5"/>
        <w:tblW w:w="0" w:type="auto"/>
        <w:tblLook w:val="04A0" w:firstRow="1" w:lastRow="0" w:firstColumn="1" w:lastColumn="0" w:noHBand="0" w:noVBand="1"/>
      </w:tblPr>
      <w:tblGrid>
        <w:gridCol w:w="1555"/>
        <w:gridCol w:w="8407"/>
      </w:tblGrid>
      <w:tr w:rsidR="000C0B47" w14:paraId="051778B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663293" w14:textId="77777777" w:rsidR="000C0B47" w:rsidRDefault="00260FBD">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DAF31D4" w14:textId="77777777" w:rsidR="000C0B47" w:rsidRDefault="00260FBD">
            <w:pPr>
              <w:autoSpaceDE/>
              <w:autoSpaceDN/>
              <w:adjustRightInd/>
              <w:spacing w:line="240" w:lineRule="auto"/>
              <w:jc w:val="center"/>
              <w:rPr>
                <w:b/>
              </w:rPr>
            </w:pPr>
            <w:r>
              <w:rPr>
                <w:b/>
              </w:rPr>
              <w:t>Comment</w:t>
            </w:r>
          </w:p>
        </w:tc>
      </w:tr>
      <w:tr w:rsidR="000C0B47" w14:paraId="1CAC51D5" w14:textId="77777777">
        <w:tc>
          <w:tcPr>
            <w:tcW w:w="1555" w:type="dxa"/>
            <w:tcBorders>
              <w:top w:val="single" w:sz="4" w:space="0" w:color="auto"/>
              <w:left w:val="single" w:sz="4" w:space="0" w:color="auto"/>
              <w:bottom w:val="single" w:sz="4" w:space="0" w:color="auto"/>
              <w:right w:val="single" w:sz="4" w:space="0" w:color="auto"/>
            </w:tcBorders>
            <w:vAlign w:val="center"/>
          </w:tcPr>
          <w:p w14:paraId="707FEBFC" w14:textId="77777777" w:rsidR="000C0B47" w:rsidRDefault="00260FBD">
            <w:pPr>
              <w:autoSpaceDE/>
              <w:autoSpaceDN/>
              <w:adjustRightInd/>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768D1004" w14:textId="77777777" w:rsidR="000C0B47" w:rsidRDefault="00260FBD">
            <w:pPr>
              <w:autoSpaceDE/>
              <w:autoSpaceDN/>
              <w:adjustRightInd/>
              <w:spacing w:line="240" w:lineRule="auto"/>
              <w:rPr>
                <w:bCs/>
              </w:rPr>
            </w:pPr>
            <w:r>
              <w:rPr>
                <w:bCs/>
              </w:rPr>
              <w:t>Support</w:t>
            </w:r>
          </w:p>
        </w:tc>
      </w:tr>
      <w:tr w:rsidR="000C0B47" w14:paraId="6309554A" w14:textId="77777777">
        <w:tc>
          <w:tcPr>
            <w:tcW w:w="1555" w:type="dxa"/>
            <w:tcBorders>
              <w:top w:val="single" w:sz="4" w:space="0" w:color="auto"/>
              <w:left w:val="single" w:sz="4" w:space="0" w:color="auto"/>
              <w:bottom w:val="single" w:sz="4" w:space="0" w:color="auto"/>
              <w:right w:val="single" w:sz="4" w:space="0" w:color="auto"/>
            </w:tcBorders>
            <w:vAlign w:val="center"/>
          </w:tcPr>
          <w:p w14:paraId="19CC0CE8" w14:textId="77777777" w:rsidR="000C0B47" w:rsidRDefault="00260FBD">
            <w:pPr>
              <w:autoSpaceDE/>
              <w:autoSpaceDN/>
              <w:adjustRightInd/>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4417E06C" w14:textId="77777777" w:rsidR="000C0B47" w:rsidRDefault="00260FBD">
            <w:pPr>
              <w:autoSpaceDE/>
              <w:autoSpaceDN/>
              <w:adjustRightInd/>
              <w:spacing w:line="240" w:lineRule="auto"/>
              <w:rPr>
                <w:bCs/>
              </w:rPr>
            </w:pPr>
            <w:r>
              <w:rPr>
                <w:rFonts w:hint="eastAsia"/>
                <w:bCs/>
              </w:rPr>
              <w:t>S</w:t>
            </w:r>
            <w:r>
              <w:rPr>
                <w:bCs/>
              </w:rPr>
              <w:t>upport</w:t>
            </w:r>
          </w:p>
        </w:tc>
      </w:tr>
      <w:tr w:rsidR="000C0B47" w14:paraId="37696B84" w14:textId="77777777">
        <w:tc>
          <w:tcPr>
            <w:tcW w:w="1555" w:type="dxa"/>
            <w:tcBorders>
              <w:top w:val="single" w:sz="4" w:space="0" w:color="auto"/>
              <w:left w:val="single" w:sz="4" w:space="0" w:color="auto"/>
              <w:bottom w:val="single" w:sz="4" w:space="0" w:color="auto"/>
              <w:right w:val="single" w:sz="4" w:space="0" w:color="auto"/>
            </w:tcBorders>
            <w:vAlign w:val="center"/>
          </w:tcPr>
          <w:p w14:paraId="7819F1B7"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165AE0A9" w14:textId="77777777" w:rsidR="000C0B47" w:rsidRDefault="00260FBD">
            <w:pPr>
              <w:autoSpaceDE/>
              <w:autoSpaceDN/>
              <w:adjustRightInd/>
              <w:spacing w:line="240" w:lineRule="auto"/>
              <w:rPr>
                <w:bCs/>
              </w:rPr>
            </w:pPr>
            <w:r>
              <w:rPr>
                <w:rFonts w:hint="eastAsia"/>
                <w:bCs/>
              </w:rPr>
              <w:t>Support</w:t>
            </w:r>
          </w:p>
        </w:tc>
      </w:tr>
      <w:tr w:rsidR="000C0B47" w14:paraId="4DE2E287" w14:textId="77777777">
        <w:tc>
          <w:tcPr>
            <w:tcW w:w="1555" w:type="dxa"/>
            <w:tcBorders>
              <w:top w:val="single" w:sz="4" w:space="0" w:color="auto"/>
              <w:left w:val="single" w:sz="4" w:space="0" w:color="auto"/>
              <w:bottom w:val="single" w:sz="4" w:space="0" w:color="auto"/>
              <w:right w:val="single" w:sz="4" w:space="0" w:color="auto"/>
            </w:tcBorders>
            <w:vAlign w:val="center"/>
          </w:tcPr>
          <w:p w14:paraId="624E82AA"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78F79A2E" w14:textId="77777777" w:rsidR="000C0B47" w:rsidRDefault="00260FBD">
            <w:pPr>
              <w:autoSpaceDE/>
              <w:autoSpaceDN/>
              <w:spacing w:line="240" w:lineRule="auto"/>
              <w:rPr>
                <w:rFonts w:eastAsia="Malgun Gothic"/>
                <w:bCs/>
              </w:rPr>
            </w:pPr>
            <w:r>
              <w:rPr>
                <w:rFonts w:eastAsia="Malgun Gothic" w:hint="eastAsia"/>
                <w:bCs/>
              </w:rPr>
              <w:t>W</w:t>
            </w:r>
            <w:r>
              <w:rPr>
                <w:rFonts w:eastAsia="Malgun Gothic"/>
                <w:bCs/>
              </w:rPr>
              <w:t xml:space="preserve">e support the proposal. </w:t>
            </w:r>
          </w:p>
        </w:tc>
      </w:tr>
      <w:tr w:rsidR="000C0B47" w14:paraId="6E68F4DF" w14:textId="77777777">
        <w:tc>
          <w:tcPr>
            <w:tcW w:w="1555" w:type="dxa"/>
            <w:tcBorders>
              <w:top w:val="single" w:sz="4" w:space="0" w:color="auto"/>
              <w:left w:val="single" w:sz="4" w:space="0" w:color="auto"/>
              <w:bottom w:val="single" w:sz="4" w:space="0" w:color="auto"/>
              <w:right w:val="single" w:sz="4" w:space="0" w:color="auto"/>
            </w:tcBorders>
            <w:vAlign w:val="center"/>
          </w:tcPr>
          <w:p w14:paraId="14192CC9"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24D7E966" w14:textId="77777777" w:rsidR="000C0B47" w:rsidRDefault="00260FBD">
            <w:pPr>
              <w:autoSpaceDE/>
              <w:autoSpaceDN/>
              <w:adjustRightInd/>
              <w:spacing w:line="240" w:lineRule="auto"/>
              <w:rPr>
                <w:bCs/>
              </w:rPr>
            </w:pPr>
            <w:r>
              <w:rPr>
                <w:bCs/>
              </w:rPr>
              <w:t>Generally okay with the proposal. Couple of clarifications:</w:t>
            </w:r>
          </w:p>
          <w:p w14:paraId="0A21A162" w14:textId="77777777" w:rsidR="000C0B47" w:rsidRDefault="00260FBD">
            <w:pPr>
              <w:pStyle w:val="ListParagraph"/>
              <w:numPr>
                <w:ilvl w:val="3"/>
                <w:numId w:val="1"/>
              </w:numPr>
              <w:spacing w:line="240" w:lineRule="auto"/>
              <w:ind w:firstLineChars="0"/>
              <w:rPr>
                <w:bCs/>
              </w:rPr>
            </w:pPr>
            <w:r>
              <w:rPr>
                <w:bCs/>
              </w:rPr>
              <w:t>RAN1 should not only consider specification/signaling design, but also should consider the impact to legacy operation (e.g., legacy/non-aware SBFD UEs) including transparent SBFD schemes.</w:t>
            </w:r>
          </w:p>
          <w:p w14:paraId="4738F056" w14:textId="77777777" w:rsidR="000C0B47" w:rsidRDefault="00260FBD">
            <w:pPr>
              <w:pStyle w:val="ListParagraph"/>
              <w:numPr>
                <w:ilvl w:val="3"/>
                <w:numId w:val="1"/>
              </w:numPr>
              <w:spacing w:line="240" w:lineRule="auto"/>
              <w:ind w:firstLineChars="0"/>
              <w:rPr>
                <w:bCs/>
              </w:rPr>
            </w:pPr>
            <w:r>
              <w:rPr>
                <w:bCs/>
              </w:rPr>
              <w:t xml:space="preserve">RAN4 should discuss feasibility of both self-interference mitigation and co-site inter-sector interference suppression capability.  </w:t>
            </w:r>
          </w:p>
        </w:tc>
      </w:tr>
      <w:tr w:rsidR="000C0B47" w14:paraId="2A4BFE19" w14:textId="77777777">
        <w:tc>
          <w:tcPr>
            <w:tcW w:w="1555" w:type="dxa"/>
            <w:tcBorders>
              <w:top w:val="single" w:sz="4" w:space="0" w:color="auto"/>
              <w:left w:val="single" w:sz="4" w:space="0" w:color="auto"/>
              <w:bottom w:val="single" w:sz="4" w:space="0" w:color="auto"/>
              <w:right w:val="single" w:sz="4" w:space="0" w:color="auto"/>
            </w:tcBorders>
            <w:vAlign w:val="center"/>
          </w:tcPr>
          <w:p w14:paraId="4B8702DA" w14:textId="77777777" w:rsidR="000C0B47" w:rsidRDefault="00260FBD">
            <w:pPr>
              <w:rPr>
                <w:bCs/>
              </w:rPr>
            </w:pPr>
            <w:r>
              <w:rPr>
                <w:rFonts w:hint="eastAsia"/>
                <w:bCs/>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15853825" w14:textId="77777777" w:rsidR="000C0B47" w:rsidRDefault="00260FBD">
            <w:pPr>
              <w:rPr>
                <w:bCs/>
              </w:rPr>
            </w:pPr>
            <w:r>
              <w:rPr>
                <w:bCs/>
              </w:rPr>
              <w:t xml:space="preserve">In general, we are supportive of this proposal. RAN1’s performance evaluation needs to take RAN4’s feasibility of self-interference suppression capability into account. And RAN1’s performance evaluation will in return reflects the feasibility of SBFD. </w:t>
            </w:r>
          </w:p>
          <w:p w14:paraId="32C799D7" w14:textId="77777777" w:rsidR="000C0B47" w:rsidRDefault="00260FBD">
            <w:pPr>
              <w:rPr>
                <w:bCs/>
              </w:rPr>
            </w:pPr>
            <w:r>
              <w:rPr>
                <w:bCs/>
              </w:rPr>
              <w:t>For example, if RAN4 determines that self-suppression capability is between 120-140dB, and RAN1’s performance evaluation shows if the self-suppression capability is less than 130dB, then there is no gain; if the self-suppression capability is larger than 135dB, there will be large gain. In this case, the final feasible self-suppression capability should be at least 135dB.</w:t>
            </w:r>
          </w:p>
          <w:p w14:paraId="2E65A200" w14:textId="77777777" w:rsidR="000C0B47" w:rsidRDefault="000C0B47">
            <w:pPr>
              <w:rPr>
                <w:bCs/>
              </w:rPr>
            </w:pPr>
          </w:p>
          <w:p w14:paraId="0C04AC20" w14:textId="77777777" w:rsidR="000C0B47" w:rsidRDefault="00260FBD">
            <w:pPr>
              <w:rPr>
                <w:bCs/>
              </w:rPr>
            </w:pPr>
            <w:r>
              <w:rPr>
                <w:bCs/>
              </w:rPr>
              <w:t>However, RAN1 is discussing some potential techniques for self-interference in AI9.3.2, e.g., unaligned DL subband and UL subband timing, UL power control enhancement for self-interference, etc. it may not be appropriate to say “concrete self-interference suppression schemes is up to RAN4”.</w:t>
            </w:r>
          </w:p>
        </w:tc>
      </w:tr>
      <w:tr w:rsidR="000C0B47" w14:paraId="382FFB38" w14:textId="77777777">
        <w:tc>
          <w:tcPr>
            <w:tcW w:w="1555" w:type="dxa"/>
            <w:tcBorders>
              <w:top w:val="single" w:sz="4" w:space="0" w:color="auto"/>
              <w:left w:val="single" w:sz="4" w:space="0" w:color="auto"/>
              <w:bottom w:val="single" w:sz="4" w:space="0" w:color="auto"/>
              <w:right w:val="single" w:sz="4" w:space="0" w:color="auto"/>
            </w:tcBorders>
            <w:vAlign w:val="center"/>
          </w:tcPr>
          <w:p w14:paraId="405FE0F2" w14:textId="77777777" w:rsidR="000C0B47" w:rsidRDefault="00260FBD">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394571EA" w14:textId="77777777" w:rsidR="000C0B47" w:rsidRDefault="00260FBD">
            <w:pPr>
              <w:rPr>
                <w:bCs/>
              </w:rPr>
            </w:pPr>
            <w:r>
              <w:rPr>
                <w:rFonts w:eastAsia="MS Mincho" w:hint="eastAsia"/>
                <w:bCs/>
              </w:rPr>
              <w:t>S</w:t>
            </w:r>
            <w:r>
              <w:rPr>
                <w:rFonts w:eastAsia="MS Mincho"/>
                <w:bCs/>
              </w:rPr>
              <w:t>upport</w:t>
            </w:r>
          </w:p>
        </w:tc>
      </w:tr>
      <w:tr w:rsidR="000C0B47" w14:paraId="361BD177" w14:textId="77777777">
        <w:tc>
          <w:tcPr>
            <w:tcW w:w="1555" w:type="dxa"/>
          </w:tcPr>
          <w:p w14:paraId="23C56BB0" w14:textId="77777777" w:rsidR="000C0B47" w:rsidRDefault="00260FBD">
            <w:pPr>
              <w:rPr>
                <w:rFonts w:eastAsia="MS Mincho"/>
                <w:bCs/>
              </w:rPr>
            </w:pPr>
            <w:r>
              <w:rPr>
                <w:rFonts w:eastAsia="MS Mincho"/>
                <w:bCs/>
              </w:rPr>
              <w:t>Ericsson</w:t>
            </w:r>
          </w:p>
        </w:tc>
        <w:tc>
          <w:tcPr>
            <w:tcW w:w="8407" w:type="dxa"/>
          </w:tcPr>
          <w:p w14:paraId="67C0F855" w14:textId="77777777" w:rsidR="000C0B47" w:rsidRDefault="00260FBD">
            <w:pPr>
              <w:rPr>
                <w:rFonts w:eastAsia="MS Mincho"/>
                <w:bCs/>
              </w:rPr>
            </w:pPr>
            <w:r>
              <w:rPr>
                <w:rFonts w:eastAsia="MS Mincho"/>
                <w:bCs/>
              </w:rPr>
              <w:t xml:space="preserve">Support in principle. </w:t>
            </w:r>
          </w:p>
          <w:p w14:paraId="7103B3F6" w14:textId="77777777" w:rsidR="000C0B47" w:rsidRDefault="00260FBD">
            <w:pPr>
              <w:rPr>
                <w:rFonts w:eastAsia="MS Mincho"/>
                <w:bCs/>
              </w:rPr>
            </w:pPr>
            <w:r>
              <w:rPr>
                <w:rFonts w:eastAsia="MS Mincho"/>
                <w:bCs/>
              </w:rPr>
              <w:t xml:space="preserve">Agree with Qualcomm. The feasibility study should include co-site inter-sector isolation too. </w:t>
            </w:r>
          </w:p>
        </w:tc>
      </w:tr>
      <w:tr w:rsidR="000C0B47" w14:paraId="229CDEC0" w14:textId="77777777">
        <w:tc>
          <w:tcPr>
            <w:tcW w:w="1555" w:type="dxa"/>
          </w:tcPr>
          <w:p w14:paraId="643F87B0" w14:textId="77777777" w:rsidR="000C0B47" w:rsidRDefault="00260FBD">
            <w:pPr>
              <w:rPr>
                <w:rFonts w:eastAsia="MS Mincho"/>
                <w:bCs/>
              </w:rPr>
            </w:pPr>
            <w:r>
              <w:rPr>
                <w:rFonts w:eastAsia="MS Mincho"/>
                <w:bCs/>
              </w:rPr>
              <w:t>Nokia/NSB</w:t>
            </w:r>
          </w:p>
        </w:tc>
        <w:tc>
          <w:tcPr>
            <w:tcW w:w="8407" w:type="dxa"/>
          </w:tcPr>
          <w:p w14:paraId="74455362" w14:textId="77777777" w:rsidR="000C0B47" w:rsidRDefault="00260FBD">
            <w:pPr>
              <w:rPr>
                <w:rFonts w:eastAsia="MS Mincho"/>
                <w:bCs/>
              </w:rPr>
            </w:pPr>
            <w:r>
              <w:rPr>
                <w:rFonts w:eastAsia="MS Mincho"/>
                <w:bCs/>
              </w:rPr>
              <w:t xml:space="preserve">Fine with the proposal in general. </w:t>
            </w:r>
          </w:p>
        </w:tc>
      </w:tr>
      <w:tr w:rsidR="000C0B47" w14:paraId="0AB7FD03" w14:textId="77777777">
        <w:tc>
          <w:tcPr>
            <w:tcW w:w="1555" w:type="dxa"/>
          </w:tcPr>
          <w:p w14:paraId="771A20DF" w14:textId="77777777" w:rsidR="000C0B47" w:rsidRDefault="00260FBD">
            <w:pPr>
              <w:rPr>
                <w:rFonts w:eastAsia="MS Mincho"/>
                <w:bCs/>
              </w:rPr>
            </w:pPr>
            <w:r>
              <w:rPr>
                <w:rFonts w:ascii="Calibri" w:eastAsia="BatangChe" w:hAnsi="Calibri" w:cs="Calibri"/>
                <w:bCs/>
              </w:rPr>
              <w:t>LG</w:t>
            </w:r>
          </w:p>
        </w:tc>
        <w:tc>
          <w:tcPr>
            <w:tcW w:w="8407" w:type="dxa"/>
          </w:tcPr>
          <w:p w14:paraId="406C02E6" w14:textId="77777777" w:rsidR="000C0B47" w:rsidRDefault="00260FBD">
            <w:pPr>
              <w:rPr>
                <w:rFonts w:eastAsia="MS Mincho"/>
                <w:bCs/>
              </w:rPr>
            </w:pPr>
            <w:r>
              <w:rPr>
                <w:rFonts w:eastAsia="Malgun Gothic" w:hint="eastAsia"/>
                <w:bCs/>
              </w:rPr>
              <w:t>Support</w:t>
            </w:r>
          </w:p>
        </w:tc>
      </w:tr>
      <w:tr w:rsidR="000C0B47" w14:paraId="0BA9B850" w14:textId="77777777">
        <w:tc>
          <w:tcPr>
            <w:tcW w:w="1555" w:type="dxa"/>
          </w:tcPr>
          <w:p w14:paraId="4F720C31" w14:textId="77777777" w:rsidR="000C0B47" w:rsidRDefault="00260FBD">
            <w:pPr>
              <w:rPr>
                <w:rFonts w:ascii="Calibri" w:hAnsi="Calibri" w:cs="Calibri"/>
                <w:bCs/>
              </w:rPr>
            </w:pPr>
            <w:r>
              <w:rPr>
                <w:rFonts w:ascii="Calibri" w:hAnsi="Calibri" w:cs="Calibri" w:hint="eastAsia"/>
                <w:bCs/>
              </w:rPr>
              <w:t>M</w:t>
            </w:r>
            <w:r>
              <w:rPr>
                <w:rFonts w:ascii="Calibri" w:hAnsi="Calibri" w:cs="Calibri"/>
                <w:bCs/>
              </w:rPr>
              <w:t>oderator</w:t>
            </w:r>
          </w:p>
        </w:tc>
        <w:tc>
          <w:tcPr>
            <w:tcW w:w="8407" w:type="dxa"/>
          </w:tcPr>
          <w:p w14:paraId="654AA52A" w14:textId="77777777" w:rsidR="000C0B47" w:rsidRDefault="00260FBD">
            <w:pPr>
              <w:rPr>
                <w:b/>
                <w:bCs/>
                <w:szCs w:val="24"/>
              </w:rPr>
            </w:pPr>
            <w:r>
              <w:rPr>
                <w:b/>
                <w:bCs/>
                <w:szCs w:val="24"/>
              </w:rPr>
              <w:t>Conclusion</w:t>
            </w:r>
          </w:p>
          <w:p w14:paraId="7BAF35A3" w14:textId="77777777" w:rsidR="000C0B47" w:rsidRDefault="00260FBD">
            <w:pPr>
              <w:spacing w:afterLines="50" w:after="120"/>
              <w:rPr>
                <w:sz w:val="32"/>
                <w:szCs w:val="40"/>
              </w:rPr>
            </w:pPr>
            <w:r>
              <w:rPr>
                <w:szCs w:val="24"/>
              </w:rPr>
              <w:t xml:space="preserve">Regarding the feasibility analysis of SBFD, RAN1 focus on </w:t>
            </w:r>
            <w:del w:id="3" w:author="Wang Fei" w:date="2023-02-27T21:17:00Z">
              <w:r>
                <w:rPr>
                  <w:szCs w:val="24"/>
                </w:rPr>
                <w:delText xml:space="preserve">performance </w:delText>
              </w:r>
            </w:del>
            <w:r>
              <w:rPr>
                <w:szCs w:val="24"/>
              </w:rPr>
              <w:t>feasibility</w:t>
            </w:r>
            <w:ins w:id="4" w:author="Wang Fei" w:date="2023-02-27T21:17:00Z">
              <w:r>
                <w:rPr>
                  <w:szCs w:val="24"/>
                </w:rPr>
                <w:t xml:space="preserve"> analysis from</w:t>
              </w:r>
            </w:ins>
            <w:r>
              <w:rPr>
                <w:szCs w:val="24"/>
              </w:rPr>
              <w:t xml:space="preserve"> </w:t>
            </w:r>
            <w:ins w:id="5" w:author="Wang Fei" w:date="2023-02-27T21:17:00Z">
              <w:r>
                <w:rPr>
                  <w:szCs w:val="24"/>
                </w:rPr>
                <w:t xml:space="preserve">performance perspective, </w:t>
              </w:r>
            </w:ins>
            <w:del w:id="6" w:author="Wang Fei" w:date="2023-02-27T20:58:00Z">
              <w:r>
                <w:rPr>
                  <w:szCs w:val="24"/>
                </w:rPr>
                <w:delText xml:space="preserve">and </w:delText>
              </w:r>
            </w:del>
            <w:r>
              <w:rPr>
                <w:szCs w:val="24"/>
              </w:rPr>
              <w:t xml:space="preserve">specification </w:t>
            </w:r>
            <w:del w:id="7" w:author="Wang Fei" w:date="2023-02-27T23:30:00Z">
              <w:r>
                <w:rPr>
                  <w:szCs w:val="24"/>
                </w:rPr>
                <w:delText xml:space="preserve">(e.g., signaling) </w:delText>
              </w:r>
            </w:del>
            <w:del w:id="8" w:author="Wang Fei" w:date="2023-02-27T21:18:00Z">
              <w:r>
                <w:rPr>
                  <w:szCs w:val="24"/>
                </w:rPr>
                <w:delText>feasibility</w:delText>
              </w:r>
            </w:del>
            <w:ins w:id="9" w:author="Wang Fei" w:date="2023-02-27T21:18:00Z">
              <w:r>
                <w:rPr>
                  <w:szCs w:val="24"/>
                </w:rPr>
                <w:t>perspective and</w:t>
              </w:r>
            </w:ins>
            <w:ins w:id="10" w:author="Wang Fei" w:date="2023-02-27T20:58:00Z">
              <w:r>
                <w:rPr>
                  <w:szCs w:val="24"/>
                </w:rPr>
                <w:t xml:space="preserve"> </w:t>
              </w:r>
            </w:ins>
            <w:ins w:id="11" w:author="Wang Fei" w:date="2023-02-27T21:03:00Z">
              <w:r>
                <w:rPr>
                  <w:szCs w:val="24"/>
                </w:rPr>
                <w:t>impact on legacy operation</w:t>
              </w:r>
            </w:ins>
            <w:ins w:id="12" w:author="Wang Fei" w:date="2023-02-27T21:18:00Z">
              <w:r>
                <w:rPr>
                  <w:szCs w:val="24"/>
                </w:rPr>
                <w:t xml:space="preserve"> perspective</w:t>
              </w:r>
            </w:ins>
            <w:r>
              <w:rPr>
                <w:szCs w:val="24"/>
              </w:rPr>
              <w:t>. The study on implementation feasibility is up to RAN4.</w:t>
            </w:r>
          </w:p>
        </w:tc>
      </w:tr>
    </w:tbl>
    <w:p w14:paraId="09107F8D" w14:textId="77777777" w:rsidR="000C0B47" w:rsidRDefault="000C0B47">
      <w:pPr>
        <w:spacing w:after="120"/>
      </w:pPr>
    </w:p>
    <w:p w14:paraId="58F9F753" w14:textId="77777777" w:rsidR="000C0B47" w:rsidRDefault="000C0B47">
      <w:pPr>
        <w:spacing w:after="120"/>
      </w:pPr>
    </w:p>
    <w:p w14:paraId="08920059"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1-1-2:</w:t>
      </w:r>
    </w:p>
    <w:p w14:paraId="64241DF6" w14:textId="77777777" w:rsidR="000C0B47" w:rsidRDefault="00260FBD">
      <w:pPr>
        <w:spacing w:afterLines="50" w:after="120"/>
      </w:pPr>
      <w:r>
        <w:rPr>
          <w:iCs/>
        </w:rPr>
        <w:t xml:space="preserve">Agree the updated TR in </w:t>
      </w:r>
      <w:r>
        <w:t xml:space="preserve">R1-2300997 </w:t>
      </w:r>
      <w:r>
        <w:rPr>
          <w:iCs/>
        </w:rPr>
        <w:t>in principle.</w:t>
      </w:r>
    </w:p>
    <w:p w14:paraId="589E5915" w14:textId="77777777" w:rsidR="000C0B47" w:rsidRDefault="000C0B47"/>
    <w:tbl>
      <w:tblPr>
        <w:tblStyle w:val="TableGrid5"/>
        <w:tblW w:w="0" w:type="auto"/>
        <w:tblLook w:val="04A0" w:firstRow="1" w:lastRow="0" w:firstColumn="1" w:lastColumn="0" w:noHBand="0" w:noVBand="1"/>
      </w:tblPr>
      <w:tblGrid>
        <w:gridCol w:w="1555"/>
        <w:gridCol w:w="8407"/>
      </w:tblGrid>
      <w:tr w:rsidR="000C0B47" w14:paraId="6214E7F4"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DCC57FD" w14:textId="77777777" w:rsidR="000C0B47" w:rsidRDefault="00260FBD">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586B30" w14:textId="77777777" w:rsidR="000C0B47" w:rsidRDefault="00260FBD">
            <w:pPr>
              <w:autoSpaceDE/>
              <w:autoSpaceDN/>
              <w:adjustRightInd/>
              <w:spacing w:line="240" w:lineRule="auto"/>
              <w:jc w:val="center"/>
              <w:rPr>
                <w:b/>
              </w:rPr>
            </w:pPr>
            <w:r>
              <w:rPr>
                <w:b/>
              </w:rPr>
              <w:t>Comment</w:t>
            </w:r>
          </w:p>
        </w:tc>
      </w:tr>
      <w:tr w:rsidR="000C0B47" w14:paraId="1DE490B4" w14:textId="77777777">
        <w:tc>
          <w:tcPr>
            <w:tcW w:w="1555" w:type="dxa"/>
            <w:tcBorders>
              <w:top w:val="single" w:sz="4" w:space="0" w:color="auto"/>
              <w:left w:val="single" w:sz="4" w:space="0" w:color="auto"/>
              <w:bottom w:val="single" w:sz="4" w:space="0" w:color="auto"/>
              <w:right w:val="single" w:sz="4" w:space="0" w:color="auto"/>
            </w:tcBorders>
            <w:vAlign w:val="center"/>
          </w:tcPr>
          <w:p w14:paraId="57135B79" w14:textId="77777777" w:rsidR="000C0B47" w:rsidRDefault="00260FBD">
            <w:pPr>
              <w:autoSpaceDE/>
              <w:autoSpaceDN/>
              <w:adjustRightInd/>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1CA91703" w14:textId="77777777" w:rsidR="000C0B47" w:rsidRDefault="00260FBD">
            <w:pPr>
              <w:autoSpaceDE/>
              <w:autoSpaceDN/>
              <w:adjustRightInd/>
              <w:spacing w:line="240" w:lineRule="auto"/>
              <w:rPr>
                <w:bCs/>
              </w:rPr>
            </w:pPr>
            <w:r>
              <w:rPr>
                <w:bCs/>
              </w:rPr>
              <w:t>Cannot find this R1-2300996</w:t>
            </w:r>
          </w:p>
        </w:tc>
      </w:tr>
      <w:tr w:rsidR="000C0B47" w14:paraId="21975465" w14:textId="77777777">
        <w:tc>
          <w:tcPr>
            <w:tcW w:w="1555" w:type="dxa"/>
            <w:tcBorders>
              <w:top w:val="single" w:sz="4" w:space="0" w:color="auto"/>
              <w:left w:val="single" w:sz="4" w:space="0" w:color="auto"/>
              <w:bottom w:val="single" w:sz="4" w:space="0" w:color="auto"/>
              <w:right w:val="single" w:sz="4" w:space="0" w:color="auto"/>
            </w:tcBorders>
            <w:vAlign w:val="center"/>
          </w:tcPr>
          <w:p w14:paraId="64900F39" w14:textId="77777777" w:rsidR="000C0B47" w:rsidRDefault="00260FBD">
            <w:pPr>
              <w:autoSpaceDE/>
              <w:autoSpaceDN/>
              <w:adjustRightInd/>
              <w:spacing w:line="240" w:lineRule="auto"/>
              <w:rPr>
                <w:bCs/>
              </w:rPr>
            </w:pPr>
            <w:r>
              <w:rPr>
                <w:rFonts w:hint="eastAsia"/>
                <w:bCs/>
              </w:rPr>
              <w:t>M</w:t>
            </w:r>
            <w:r>
              <w:rPr>
                <w:bCs/>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5A4E2A4" w14:textId="77777777" w:rsidR="000C0B47" w:rsidRDefault="00260FBD">
            <w:pPr>
              <w:autoSpaceDE/>
              <w:autoSpaceDN/>
              <w:adjustRightInd/>
              <w:spacing w:line="240" w:lineRule="auto"/>
              <w:rPr>
                <w:bCs/>
              </w:rPr>
            </w:pPr>
            <w:r>
              <w:rPr>
                <w:bCs/>
              </w:rPr>
              <w:t xml:space="preserve">Updated. </w:t>
            </w:r>
            <w:r>
              <w:rPr>
                <w:rFonts w:hint="eastAsia"/>
                <w:bCs/>
              </w:rPr>
              <w:t>I</w:t>
            </w:r>
            <w:r>
              <w:rPr>
                <w:bCs/>
              </w:rPr>
              <w:t>t should be R1-2300997</w:t>
            </w:r>
          </w:p>
        </w:tc>
      </w:tr>
      <w:tr w:rsidR="000C0B47" w14:paraId="3B1E1E9B" w14:textId="77777777">
        <w:tc>
          <w:tcPr>
            <w:tcW w:w="1555" w:type="dxa"/>
            <w:vAlign w:val="center"/>
          </w:tcPr>
          <w:p w14:paraId="458D5D9D" w14:textId="77777777" w:rsidR="000C0B47" w:rsidRDefault="00260FBD">
            <w:pPr>
              <w:autoSpaceDE/>
              <w:autoSpaceDN/>
              <w:adjustRightInd/>
              <w:spacing w:line="240" w:lineRule="auto"/>
              <w:rPr>
                <w:bCs/>
              </w:rPr>
            </w:pPr>
            <w:r>
              <w:rPr>
                <w:rFonts w:hint="eastAsia"/>
                <w:bCs/>
              </w:rPr>
              <w:t>NewH3C</w:t>
            </w:r>
          </w:p>
        </w:tc>
        <w:tc>
          <w:tcPr>
            <w:tcW w:w="8407" w:type="dxa"/>
            <w:vAlign w:val="center"/>
          </w:tcPr>
          <w:p w14:paraId="5B4D2F58" w14:textId="77777777" w:rsidR="000C0B47" w:rsidRDefault="00260FBD">
            <w:pPr>
              <w:autoSpaceDE/>
              <w:autoSpaceDN/>
              <w:adjustRightInd/>
              <w:spacing w:line="240" w:lineRule="auto"/>
              <w:rPr>
                <w:bCs/>
              </w:rPr>
            </w:pPr>
            <w:r>
              <w:rPr>
                <w:rFonts w:hint="eastAsia"/>
                <w:bCs/>
              </w:rPr>
              <w:t>Support</w:t>
            </w:r>
          </w:p>
        </w:tc>
      </w:tr>
      <w:tr w:rsidR="000C0B47" w14:paraId="460A0882" w14:textId="77777777">
        <w:tc>
          <w:tcPr>
            <w:tcW w:w="1555" w:type="dxa"/>
          </w:tcPr>
          <w:p w14:paraId="0D88FFC5" w14:textId="77777777" w:rsidR="000C0B47" w:rsidRDefault="00260FBD">
            <w:pPr>
              <w:autoSpaceDE/>
              <w:autoSpaceDN/>
              <w:adjustRightInd/>
              <w:spacing w:line="240" w:lineRule="auto"/>
              <w:rPr>
                <w:rFonts w:eastAsia="Malgun Gothic"/>
                <w:bCs/>
              </w:rPr>
            </w:pPr>
            <w:r>
              <w:rPr>
                <w:rFonts w:eastAsia="Malgun Gothic" w:hint="eastAsia"/>
                <w:bCs/>
              </w:rPr>
              <w:t>S</w:t>
            </w:r>
            <w:r>
              <w:rPr>
                <w:rFonts w:eastAsia="Malgun Gothic"/>
                <w:bCs/>
              </w:rPr>
              <w:t>amsung</w:t>
            </w:r>
          </w:p>
        </w:tc>
        <w:tc>
          <w:tcPr>
            <w:tcW w:w="8407" w:type="dxa"/>
          </w:tcPr>
          <w:p w14:paraId="5BC8EBC7" w14:textId="77777777" w:rsidR="000C0B47" w:rsidRDefault="00260FBD">
            <w:pPr>
              <w:autoSpaceDE/>
              <w:autoSpaceDN/>
              <w:adjustRightInd/>
              <w:spacing w:line="240" w:lineRule="auto"/>
              <w:rPr>
                <w:rFonts w:eastAsia="Malgun Gothic"/>
                <w:bCs/>
              </w:rPr>
            </w:pPr>
            <w:r>
              <w:rPr>
                <w:rFonts w:eastAsia="Malgun Gothic" w:hint="eastAsia"/>
                <w:bCs/>
              </w:rPr>
              <w:t>S</w:t>
            </w:r>
            <w:r>
              <w:rPr>
                <w:rFonts w:eastAsia="Malgun Gothic"/>
                <w:bCs/>
              </w:rPr>
              <w:t>upport</w:t>
            </w:r>
          </w:p>
        </w:tc>
      </w:tr>
      <w:tr w:rsidR="000C0B47" w14:paraId="5EA90C2A" w14:textId="77777777">
        <w:tc>
          <w:tcPr>
            <w:tcW w:w="1555" w:type="dxa"/>
          </w:tcPr>
          <w:p w14:paraId="09F54D8E" w14:textId="77777777" w:rsidR="000C0B47" w:rsidRDefault="00260FBD">
            <w:pPr>
              <w:spacing w:line="240" w:lineRule="auto"/>
              <w:rPr>
                <w:rFonts w:eastAsia="Malgun Gothic"/>
                <w:bCs/>
              </w:rPr>
            </w:pPr>
            <w:r>
              <w:rPr>
                <w:bCs/>
              </w:rPr>
              <w:t>QC</w:t>
            </w:r>
          </w:p>
        </w:tc>
        <w:tc>
          <w:tcPr>
            <w:tcW w:w="8407" w:type="dxa"/>
          </w:tcPr>
          <w:p w14:paraId="22ACEA66" w14:textId="77777777" w:rsidR="000C0B47" w:rsidRDefault="00260FBD">
            <w:pPr>
              <w:spacing w:line="240" w:lineRule="auto"/>
              <w:rPr>
                <w:rFonts w:eastAsia="Malgun Gothic"/>
                <w:bCs/>
              </w:rPr>
            </w:pPr>
            <w:r>
              <w:rPr>
                <w:bCs/>
              </w:rPr>
              <w:t xml:space="preserve">Regarding section 8.3 and 8.4, it is important that the TR specifically mentions the schemes as potential enhancement for dynamic/flexible TDD.  This can be based on the agreement made in AI 9.3.3. </w:t>
            </w:r>
          </w:p>
        </w:tc>
      </w:tr>
      <w:tr w:rsidR="000C0B47" w14:paraId="720DF0E2" w14:textId="77777777">
        <w:tc>
          <w:tcPr>
            <w:tcW w:w="1555" w:type="dxa"/>
            <w:vAlign w:val="center"/>
          </w:tcPr>
          <w:p w14:paraId="1644A18B" w14:textId="77777777" w:rsidR="000C0B47" w:rsidRDefault="00260FBD">
            <w:pPr>
              <w:rPr>
                <w:bCs/>
              </w:rPr>
            </w:pPr>
            <w:r>
              <w:rPr>
                <w:rFonts w:hint="eastAsia"/>
                <w:bCs/>
              </w:rPr>
              <w:t>ZTE</w:t>
            </w:r>
          </w:p>
        </w:tc>
        <w:tc>
          <w:tcPr>
            <w:tcW w:w="8407" w:type="dxa"/>
            <w:vAlign w:val="center"/>
          </w:tcPr>
          <w:p w14:paraId="61F615C1" w14:textId="77777777" w:rsidR="000C0B47" w:rsidRDefault="00260FBD">
            <w:pPr>
              <w:rPr>
                <w:bCs/>
              </w:rPr>
            </w:pPr>
            <w:r>
              <w:rPr>
                <w:rFonts w:hint="eastAsia"/>
                <w:bCs/>
              </w:rPr>
              <w:t>O</w:t>
            </w:r>
            <w:r>
              <w:rPr>
                <w:bCs/>
              </w:rPr>
              <w:t>ne comment from our side.</w:t>
            </w:r>
          </w:p>
          <w:p w14:paraId="38AD7929" w14:textId="77777777" w:rsidR="000C0B47" w:rsidRDefault="00260FBD">
            <w:pPr>
              <w:rPr>
                <w:bCs/>
              </w:rPr>
            </w:pPr>
            <w:r>
              <w:rPr>
                <w:rFonts w:hint="eastAsia"/>
                <w:bCs/>
              </w:rPr>
              <w:t>T</w:t>
            </w:r>
            <w:r>
              <w:rPr>
                <w:bCs/>
              </w:rPr>
              <w:t>he previous “gNB self-interference handling schemes” is deleted. However, RAN1 is still discussing how to address the issue of unaligned DL subband and UL subband timing. If “gNB self-interference handling schemes” is deleted, it is not clear where to capture the potential conclusion for this issue.</w:t>
            </w:r>
          </w:p>
        </w:tc>
      </w:tr>
      <w:tr w:rsidR="000C0B47" w14:paraId="2D7DF691" w14:textId="77777777">
        <w:tc>
          <w:tcPr>
            <w:tcW w:w="1555" w:type="dxa"/>
          </w:tcPr>
          <w:p w14:paraId="1BDF09E3" w14:textId="77777777" w:rsidR="000C0B47" w:rsidRDefault="00260FBD">
            <w:pPr>
              <w:rPr>
                <w:bCs/>
              </w:rPr>
            </w:pPr>
            <w:r>
              <w:rPr>
                <w:rFonts w:eastAsia="MS Mincho" w:hint="eastAsia"/>
                <w:bCs/>
              </w:rPr>
              <w:t>N</w:t>
            </w:r>
            <w:r>
              <w:rPr>
                <w:rFonts w:eastAsia="MS Mincho"/>
                <w:bCs/>
              </w:rPr>
              <w:t>TT DOCOMO</w:t>
            </w:r>
          </w:p>
        </w:tc>
        <w:tc>
          <w:tcPr>
            <w:tcW w:w="8407" w:type="dxa"/>
          </w:tcPr>
          <w:p w14:paraId="568AFFA3" w14:textId="77777777" w:rsidR="000C0B47" w:rsidRDefault="00260FBD">
            <w:pPr>
              <w:rPr>
                <w:bCs/>
              </w:rPr>
            </w:pPr>
            <w:r>
              <w:rPr>
                <w:rFonts w:eastAsia="MS Mincho" w:hint="eastAsia"/>
                <w:bCs/>
              </w:rPr>
              <w:t>S</w:t>
            </w:r>
            <w:r>
              <w:rPr>
                <w:rFonts w:eastAsia="MS Mincho"/>
                <w:bCs/>
              </w:rPr>
              <w:t>upport</w:t>
            </w:r>
          </w:p>
        </w:tc>
      </w:tr>
      <w:tr w:rsidR="000C0B47" w14:paraId="50D00FBC" w14:textId="77777777">
        <w:tc>
          <w:tcPr>
            <w:tcW w:w="1555" w:type="dxa"/>
          </w:tcPr>
          <w:p w14:paraId="5468F729" w14:textId="77777777" w:rsidR="000C0B47" w:rsidRDefault="00260FBD">
            <w:pPr>
              <w:rPr>
                <w:rFonts w:eastAsia="MS Mincho"/>
                <w:bCs/>
              </w:rPr>
            </w:pPr>
            <w:r>
              <w:rPr>
                <w:bCs/>
              </w:rPr>
              <w:t>Ericsson</w:t>
            </w:r>
          </w:p>
        </w:tc>
        <w:tc>
          <w:tcPr>
            <w:tcW w:w="8407" w:type="dxa"/>
          </w:tcPr>
          <w:p w14:paraId="59DEBB9B" w14:textId="77777777" w:rsidR="000C0B47" w:rsidRDefault="00260FBD">
            <w:pPr>
              <w:rPr>
                <w:rFonts w:eastAsia="MS Mincho"/>
                <w:bCs/>
              </w:rPr>
            </w:pPr>
            <w:r>
              <w:rPr>
                <w:bCs/>
              </w:rPr>
              <w:t>Support</w:t>
            </w:r>
          </w:p>
        </w:tc>
      </w:tr>
      <w:tr w:rsidR="000C0B47" w14:paraId="77199D67" w14:textId="77777777">
        <w:tc>
          <w:tcPr>
            <w:tcW w:w="1555" w:type="dxa"/>
          </w:tcPr>
          <w:p w14:paraId="58F884C0" w14:textId="77777777" w:rsidR="000C0B47" w:rsidRDefault="00260FBD">
            <w:pPr>
              <w:rPr>
                <w:bCs/>
              </w:rPr>
            </w:pPr>
            <w:r>
              <w:rPr>
                <w:bCs/>
              </w:rPr>
              <w:t>Nokia/NSB</w:t>
            </w:r>
          </w:p>
        </w:tc>
        <w:tc>
          <w:tcPr>
            <w:tcW w:w="8407" w:type="dxa"/>
          </w:tcPr>
          <w:p w14:paraId="51099157" w14:textId="77777777" w:rsidR="000C0B47" w:rsidRDefault="00260FBD">
            <w:pPr>
              <w:rPr>
                <w:bCs/>
              </w:rPr>
            </w:pPr>
            <w:r>
              <w:rPr>
                <w:bCs/>
              </w:rPr>
              <w:t xml:space="preserve">Support </w:t>
            </w:r>
          </w:p>
        </w:tc>
      </w:tr>
      <w:tr w:rsidR="000C0B47" w14:paraId="431130C7" w14:textId="77777777">
        <w:tc>
          <w:tcPr>
            <w:tcW w:w="1555" w:type="dxa"/>
          </w:tcPr>
          <w:p w14:paraId="2CB880B7" w14:textId="77777777" w:rsidR="000C0B47" w:rsidRDefault="00260FBD">
            <w:pPr>
              <w:rPr>
                <w:bCs/>
              </w:rPr>
            </w:pPr>
            <w:r>
              <w:rPr>
                <w:rFonts w:ascii="Calibri" w:eastAsia="BatangChe" w:hAnsi="Calibri" w:cs="Calibri"/>
                <w:bCs/>
              </w:rPr>
              <w:t>LG</w:t>
            </w:r>
          </w:p>
        </w:tc>
        <w:tc>
          <w:tcPr>
            <w:tcW w:w="8407" w:type="dxa"/>
          </w:tcPr>
          <w:p w14:paraId="3D2EAF8B" w14:textId="77777777" w:rsidR="000C0B47" w:rsidRDefault="00260FBD">
            <w:pPr>
              <w:rPr>
                <w:bCs/>
              </w:rPr>
            </w:pPr>
            <w:r>
              <w:rPr>
                <w:rFonts w:eastAsia="Malgun Gothic" w:hint="eastAsia"/>
                <w:bCs/>
              </w:rPr>
              <w:t>Support</w:t>
            </w:r>
          </w:p>
        </w:tc>
      </w:tr>
    </w:tbl>
    <w:p w14:paraId="05890E80" w14:textId="77777777" w:rsidR="000C0B47" w:rsidRDefault="000C0B47">
      <w:pPr>
        <w:spacing w:after="120"/>
      </w:pPr>
    </w:p>
    <w:p w14:paraId="75FDED8F" w14:textId="77777777" w:rsidR="000C0B47" w:rsidRDefault="00260FBD">
      <w:pPr>
        <w:pStyle w:val="Heading1"/>
      </w:pPr>
      <w:r>
        <w:t>Issue#2: SLS Evaluation and calibration</w:t>
      </w:r>
    </w:p>
    <w:p w14:paraId="298F7578" w14:textId="77777777" w:rsidR="000C0B47" w:rsidRDefault="00260FBD">
      <w:pPr>
        <w:keepNext/>
        <w:numPr>
          <w:ilvl w:val="1"/>
          <w:numId w:val="1"/>
        </w:numPr>
        <w:spacing w:before="240" w:after="240"/>
        <w:outlineLvl w:val="1"/>
        <w:rPr>
          <w:rFonts w:ascii="Arial" w:eastAsia="黑体" w:hAnsi="Arial" w:cs="Times New Roman"/>
          <w:sz w:val="24"/>
          <w:szCs w:val="24"/>
        </w:rPr>
      </w:pPr>
      <w:r>
        <w:rPr>
          <w:rFonts w:ascii="Arial" w:eastAsia="黑体" w:hAnsi="Arial" w:cs="Times New Roman"/>
          <w:sz w:val="24"/>
          <w:szCs w:val="24"/>
        </w:rPr>
        <w:t>Issue#2-1: Scenarios for SBFD</w:t>
      </w:r>
    </w:p>
    <w:p w14:paraId="7F9A536F"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Submitted proposal</w:t>
      </w:r>
    </w:p>
    <w:tbl>
      <w:tblPr>
        <w:tblStyle w:val="TableGrid6"/>
        <w:tblW w:w="0" w:type="auto"/>
        <w:tblLook w:val="04A0" w:firstRow="1" w:lastRow="0" w:firstColumn="1" w:lastColumn="0" w:noHBand="0" w:noVBand="1"/>
      </w:tblPr>
      <w:tblGrid>
        <w:gridCol w:w="2122"/>
        <w:gridCol w:w="7840"/>
      </w:tblGrid>
      <w:tr w:rsidR="000C0B47" w14:paraId="554DDB66" w14:textId="77777777">
        <w:tc>
          <w:tcPr>
            <w:tcW w:w="2122" w:type="dxa"/>
            <w:tcBorders>
              <w:top w:val="single" w:sz="4" w:space="0" w:color="auto"/>
              <w:left w:val="single" w:sz="4" w:space="0" w:color="auto"/>
              <w:bottom w:val="single" w:sz="4" w:space="0" w:color="auto"/>
              <w:right w:val="single" w:sz="4" w:space="0" w:color="auto"/>
            </w:tcBorders>
            <w:vAlign w:val="center"/>
          </w:tcPr>
          <w:p w14:paraId="5E7FB72B" w14:textId="77777777" w:rsidR="000C0B47" w:rsidRDefault="00260FBD">
            <w:pPr>
              <w:spacing w:line="240" w:lineRule="auto"/>
              <w:jc w:val="center"/>
              <w:rPr>
                <w:rFonts w:cstheme="minorHAnsi"/>
                <w:b/>
                <w:szCs w:val="21"/>
              </w:rPr>
            </w:pPr>
            <w:r>
              <w:rPr>
                <w:rFonts w:cstheme="minorHAnsi"/>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64A2D18C" w14:textId="77777777" w:rsidR="000C0B47" w:rsidRDefault="00260FBD">
            <w:pPr>
              <w:spacing w:line="240" w:lineRule="auto"/>
              <w:jc w:val="center"/>
              <w:rPr>
                <w:rFonts w:cstheme="minorHAnsi"/>
                <w:b/>
                <w:szCs w:val="21"/>
              </w:rPr>
            </w:pPr>
            <w:r>
              <w:rPr>
                <w:rFonts w:cstheme="minorHAnsi"/>
                <w:b/>
                <w:szCs w:val="21"/>
              </w:rPr>
              <w:t>Proposals</w:t>
            </w:r>
          </w:p>
        </w:tc>
      </w:tr>
      <w:tr w:rsidR="000C0B47" w14:paraId="4ADF4198" w14:textId="77777777">
        <w:tc>
          <w:tcPr>
            <w:tcW w:w="2122" w:type="dxa"/>
            <w:tcBorders>
              <w:top w:val="single" w:sz="4" w:space="0" w:color="auto"/>
              <w:left w:val="single" w:sz="4" w:space="0" w:color="auto"/>
              <w:bottom w:val="single" w:sz="4" w:space="0" w:color="auto"/>
              <w:right w:val="single" w:sz="4" w:space="0" w:color="auto"/>
            </w:tcBorders>
            <w:vAlign w:val="center"/>
          </w:tcPr>
          <w:p w14:paraId="26E6B558" w14:textId="77777777" w:rsidR="000C0B47" w:rsidRDefault="00260FBD">
            <w:pPr>
              <w:spacing w:line="240" w:lineRule="auto"/>
              <w:jc w:val="center"/>
              <w:rPr>
                <w:rFonts w:cstheme="minorHAnsi"/>
                <w:b/>
                <w:szCs w:val="21"/>
              </w:rPr>
            </w:pPr>
            <w:r>
              <w:rPr>
                <w:rFonts w:cstheme="minorHAnsi"/>
                <w:szCs w:val="21"/>
              </w:rPr>
              <w:t>Ericsson (R1-2300907)</w:t>
            </w:r>
          </w:p>
        </w:tc>
        <w:tc>
          <w:tcPr>
            <w:tcW w:w="7840" w:type="dxa"/>
            <w:tcBorders>
              <w:top w:val="single" w:sz="4" w:space="0" w:color="auto"/>
              <w:left w:val="single" w:sz="4" w:space="0" w:color="auto"/>
              <w:bottom w:val="single" w:sz="4" w:space="0" w:color="auto"/>
              <w:right w:val="single" w:sz="4" w:space="0" w:color="auto"/>
            </w:tcBorders>
            <w:vAlign w:val="center"/>
          </w:tcPr>
          <w:p w14:paraId="7BC7A9E9" w14:textId="77777777" w:rsidR="000C0B47" w:rsidRDefault="00260FBD">
            <w:pPr>
              <w:spacing w:line="240" w:lineRule="auto"/>
              <w:rPr>
                <w:rFonts w:cstheme="minorHAnsi"/>
                <w:b/>
                <w:szCs w:val="21"/>
                <w:u w:val="single"/>
              </w:rPr>
            </w:pPr>
            <w:r>
              <w:rPr>
                <w:rFonts w:cstheme="minorHAnsi"/>
                <w:b/>
                <w:szCs w:val="21"/>
                <w:u w:val="single"/>
              </w:rPr>
              <w:t>Proposal 13:</w:t>
            </w:r>
            <w:r>
              <w:rPr>
                <w:rFonts w:cstheme="minorHAnsi"/>
                <w:szCs w:val="21"/>
              </w:rPr>
              <w:t xml:space="preserve"> RAN1 to further down-select scenarios where SBFD performance improvements may be realistically possible and can be simulated/evaluated by participating entities.</w:t>
            </w:r>
          </w:p>
          <w:p w14:paraId="35CE51A5" w14:textId="77777777" w:rsidR="000C0B47" w:rsidRDefault="00260FBD">
            <w:pPr>
              <w:spacing w:line="240" w:lineRule="auto"/>
              <w:rPr>
                <w:rFonts w:cstheme="minorHAnsi"/>
                <w:szCs w:val="21"/>
              </w:rPr>
            </w:pPr>
            <w:r>
              <w:rPr>
                <w:rFonts w:cstheme="minorHAnsi"/>
                <w:b/>
                <w:szCs w:val="21"/>
                <w:u w:val="single"/>
              </w:rPr>
              <w:t>Proposal 14:</w:t>
            </w:r>
            <w:r>
              <w:rPr>
                <w:rFonts w:cstheme="minorHAnsi"/>
                <w:szCs w:val="21"/>
              </w:rPr>
              <w:t xml:space="preserve"> RAN1 to agree that for evaluation of SBFD deployment 2-layer Scenario B for Case 3-2, Case 4 and dynamic/flexible TDD in FR1 (HetNet with Urban Macro and Indoor) consider the following. </w:t>
            </w:r>
          </w:p>
          <w:p w14:paraId="471F067A" w14:textId="77777777" w:rsidR="000C0B47" w:rsidRDefault="00260FBD">
            <w:pPr>
              <w:widowControl/>
              <w:numPr>
                <w:ilvl w:val="0"/>
                <w:numId w:val="24"/>
              </w:numPr>
              <w:spacing w:line="240" w:lineRule="auto"/>
              <w:ind w:left="780"/>
              <w:rPr>
                <w:rFonts w:cstheme="minorHAnsi"/>
                <w:szCs w:val="21"/>
              </w:rPr>
            </w:pPr>
            <w:r>
              <w:rPr>
                <w:rFonts w:cstheme="minorHAnsi"/>
                <w:szCs w:val="21"/>
              </w:rPr>
              <w:t>Layer 1: Urban Macro</w:t>
            </w:r>
          </w:p>
          <w:p w14:paraId="0C484081" w14:textId="77777777" w:rsidR="000C0B47" w:rsidRDefault="00260FBD">
            <w:pPr>
              <w:widowControl/>
              <w:numPr>
                <w:ilvl w:val="1"/>
                <w:numId w:val="24"/>
              </w:numPr>
              <w:spacing w:line="240" w:lineRule="auto"/>
              <w:rPr>
                <w:rFonts w:cstheme="minorHAnsi"/>
                <w:szCs w:val="21"/>
              </w:rPr>
            </w:pPr>
            <w:r>
              <w:rPr>
                <w:rFonts w:cstheme="minorHAnsi"/>
                <w:szCs w:val="21"/>
              </w:rPr>
              <w:t xml:space="preserve">Hexagonal grid with 7 macro sites and 3 sectors per site with wrap around, </w:t>
            </w:r>
            <w:r>
              <w:rPr>
                <w:rFonts w:cstheme="minorHAnsi"/>
                <w:color w:val="C00000"/>
                <w:szCs w:val="21"/>
              </w:rPr>
              <w:t>ISD=200m</w:t>
            </w:r>
          </w:p>
        </w:tc>
      </w:tr>
      <w:tr w:rsidR="000C0B47" w14:paraId="20908763" w14:textId="77777777">
        <w:tc>
          <w:tcPr>
            <w:tcW w:w="2122" w:type="dxa"/>
            <w:tcBorders>
              <w:top w:val="single" w:sz="4" w:space="0" w:color="auto"/>
              <w:left w:val="single" w:sz="4" w:space="0" w:color="auto"/>
              <w:bottom w:val="single" w:sz="4" w:space="0" w:color="auto"/>
              <w:right w:val="single" w:sz="4" w:space="0" w:color="auto"/>
            </w:tcBorders>
            <w:vAlign w:val="center"/>
          </w:tcPr>
          <w:p w14:paraId="71E44EEA" w14:textId="77777777" w:rsidR="000C0B47" w:rsidRDefault="00260FBD">
            <w:pPr>
              <w:spacing w:line="240" w:lineRule="auto"/>
              <w:jc w:val="center"/>
              <w:rPr>
                <w:rFonts w:cstheme="minorHAnsi"/>
                <w:b/>
                <w:szCs w:val="21"/>
              </w:rPr>
            </w:pPr>
            <w:r>
              <w:rPr>
                <w:rFonts w:cstheme="minorHAnsi"/>
                <w:szCs w:val="21"/>
              </w:rPr>
              <w:t>Spreadtrum (R1-2300216)</w:t>
            </w:r>
          </w:p>
        </w:tc>
        <w:tc>
          <w:tcPr>
            <w:tcW w:w="7840" w:type="dxa"/>
            <w:tcBorders>
              <w:top w:val="single" w:sz="4" w:space="0" w:color="auto"/>
              <w:left w:val="single" w:sz="4" w:space="0" w:color="auto"/>
              <w:bottom w:val="single" w:sz="4" w:space="0" w:color="auto"/>
              <w:right w:val="single" w:sz="4" w:space="0" w:color="auto"/>
            </w:tcBorders>
            <w:vAlign w:val="center"/>
          </w:tcPr>
          <w:p w14:paraId="5EB45A05" w14:textId="77777777" w:rsidR="000C0B47" w:rsidRDefault="00260FBD">
            <w:pPr>
              <w:spacing w:line="240" w:lineRule="auto"/>
              <w:rPr>
                <w:rFonts w:cstheme="minorHAnsi"/>
                <w:b/>
                <w:i/>
                <w:szCs w:val="21"/>
              </w:rPr>
            </w:pPr>
            <w:r>
              <w:rPr>
                <w:rFonts w:cstheme="minorHAnsi"/>
                <w:b/>
                <w:i/>
                <w:szCs w:val="21"/>
                <w:u w:val="single"/>
              </w:rPr>
              <w:t>Proposal 2:</w:t>
            </w:r>
            <w:r>
              <w:rPr>
                <w:rFonts w:cstheme="minorHAnsi"/>
                <w:b/>
                <w:i/>
                <w:szCs w:val="21"/>
              </w:rPr>
              <w:t xml:space="preserve"> Urban Macro and 2-layer Scenario B should be considered for SBFD Deployment Case 2.</w:t>
            </w:r>
          </w:p>
          <w:p w14:paraId="47EE6B20" w14:textId="77777777" w:rsidR="000C0B47" w:rsidRDefault="00260FBD">
            <w:pPr>
              <w:spacing w:line="240" w:lineRule="auto"/>
              <w:rPr>
                <w:rFonts w:cstheme="minorHAnsi"/>
                <w:b/>
                <w:i/>
                <w:szCs w:val="21"/>
              </w:rPr>
            </w:pPr>
            <w:r>
              <w:rPr>
                <w:rFonts w:cstheme="minorHAnsi"/>
                <w:b/>
                <w:i/>
                <w:szCs w:val="21"/>
                <w:u w:val="single"/>
              </w:rPr>
              <w:t>Proposal 3:</w:t>
            </w:r>
            <w:r>
              <w:rPr>
                <w:rFonts w:cstheme="minorHAnsi"/>
                <w:b/>
                <w:i/>
                <w:szCs w:val="21"/>
              </w:rPr>
              <w:t xml:space="preserve"> Urban Macro should be considered for SBFD Deployment Case 3-1.</w:t>
            </w:r>
          </w:p>
        </w:tc>
      </w:tr>
      <w:tr w:rsidR="000C0B47" w14:paraId="233201D6" w14:textId="77777777">
        <w:tc>
          <w:tcPr>
            <w:tcW w:w="2122" w:type="dxa"/>
            <w:tcBorders>
              <w:top w:val="single" w:sz="4" w:space="0" w:color="auto"/>
              <w:left w:val="single" w:sz="4" w:space="0" w:color="auto"/>
              <w:bottom w:val="single" w:sz="4" w:space="0" w:color="auto"/>
              <w:right w:val="single" w:sz="4" w:space="0" w:color="auto"/>
            </w:tcBorders>
            <w:vAlign w:val="center"/>
          </w:tcPr>
          <w:p w14:paraId="63A6B5DB" w14:textId="77777777" w:rsidR="000C0B47" w:rsidRDefault="00260FBD">
            <w:pPr>
              <w:spacing w:line="240" w:lineRule="auto"/>
              <w:jc w:val="center"/>
              <w:rPr>
                <w:rFonts w:cstheme="minorHAnsi"/>
                <w:b/>
                <w:szCs w:val="21"/>
              </w:rPr>
            </w:pPr>
            <w:r>
              <w:rPr>
                <w:rFonts w:cstheme="minorHAnsi"/>
                <w:szCs w:val="21"/>
              </w:rPr>
              <w:t>Apple (R1-2301343)</w:t>
            </w:r>
          </w:p>
        </w:tc>
        <w:tc>
          <w:tcPr>
            <w:tcW w:w="7840" w:type="dxa"/>
            <w:tcBorders>
              <w:top w:val="single" w:sz="4" w:space="0" w:color="auto"/>
              <w:left w:val="single" w:sz="4" w:space="0" w:color="auto"/>
              <w:bottom w:val="single" w:sz="4" w:space="0" w:color="auto"/>
              <w:right w:val="single" w:sz="4" w:space="0" w:color="auto"/>
            </w:tcBorders>
            <w:vAlign w:val="center"/>
          </w:tcPr>
          <w:p w14:paraId="0D9B8B0C" w14:textId="77777777" w:rsidR="000C0B47" w:rsidRDefault="00260FBD">
            <w:pPr>
              <w:tabs>
                <w:tab w:val="left" w:pos="640"/>
              </w:tabs>
              <w:spacing w:line="240" w:lineRule="auto"/>
              <w:rPr>
                <w:rFonts w:cstheme="minorHAnsi"/>
                <w:b/>
                <w:bCs/>
                <w:szCs w:val="21"/>
              </w:rPr>
            </w:pPr>
            <w:r>
              <w:rPr>
                <w:rFonts w:cstheme="minorHAnsi"/>
                <w:b/>
                <w:bCs/>
                <w:szCs w:val="21"/>
                <w:u w:val="single"/>
              </w:rPr>
              <w:t>Proposal 1</w:t>
            </w:r>
            <w:r>
              <w:rPr>
                <w:rFonts w:cstheme="minorHAnsi"/>
                <w:szCs w:val="21"/>
                <w:u w:val="single"/>
              </w:rPr>
              <w:t>:</w:t>
            </w:r>
            <w:r>
              <w:rPr>
                <w:rFonts w:cstheme="minorHAnsi"/>
                <w:szCs w:val="21"/>
              </w:rPr>
              <w:t xml:space="preserve"> Prioritize scenarios for Deployment Case 1, for which assuming the current signaling available at the scheduler to avoid CLI, UE-to-UE CLI is still the most severe case.</w:t>
            </w:r>
            <w:r>
              <w:rPr>
                <w:rFonts w:cstheme="minorHAnsi"/>
                <w:b/>
                <w:bCs/>
                <w:szCs w:val="21"/>
              </w:rPr>
              <w:t xml:space="preserve"> </w:t>
            </w:r>
          </w:p>
        </w:tc>
      </w:tr>
      <w:tr w:rsidR="000C0B47" w14:paraId="2B8CEDE4" w14:textId="77777777">
        <w:tc>
          <w:tcPr>
            <w:tcW w:w="2122" w:type="dxa"/>
            <w:tcBorders>
              <w:top w:val="single" w:sz="4" w:space="0" w:color="auto"/>
              <w:left w:val="single" w:sz="4" w:space="0" w:color="auto"/>
              <w:bottom w:val="single" w:sz="4" w:space="0" w:color="auto"/>
              <w:right w:val="single" w:sz="4" w:space="0" w:color="auto"/>
            </w:tcBorders>
            <w:vAlign w:val="center"/>
          </w:tcPr>
          <w:p w14:paraId="507D243E" w14:textId="77777777" w:rsidR="000C0B47" w:rsidRDefault="00260FBD">
            <w:pPr>
              <w:spacing w:line="240" w:lineRule="auto"/>
              <w:jc w:val="center"/>
              <w:rPr>
                <w:rFonts w:cstheme="minorHAnsi"/>
                <w:b/>
                <w:szCs w:val="21"/>
              </w:rPr>
            </w:pPr>
            <w:r>
              <w:rPr>
                <w:rFonts w:cstheme="minorHAnsi"/>
                <w:szCs w:val="21"/>
              </w:rPr>
              <w:t>InterDigital (R1-2300330)</w:t>
            </w:r>
          </w:p>
        </w:tc>
        <w:tc>
          <w:tcPr>
            <w:tcW w:w="7840" w:type="dxa"/>
            <w:tcBorders>
              <w:top w:val="single" w:sz="4" w:space="0" w:color="auto"/>
              <w:left w:val="single" w:sz="4" w:space="0" w:color="auto"/>
              <w:bottom w:val="single" w:sz="4" w:space="0" w:color="auto"/>
              <w:right w:val="single" w:sz="4" w:space="0" w:color="auto"/>
            </w:tcBorders>
            <w:vAlign w:val="center"/>
          </w:tcPr>
          <w:p w14:paraId="6BE42C85" w14:textId="77777777" w:rsidR="000C0B47" w:rsidRDefault="00260FBD">
            <w:pPr>
              <w:widowControl/>
              <w:tabs>
                <w:tab w:val="left" w:pos="1701"/>
              </w:tabs>
              <w:spacing w:line="240" w:lineRule="auto"/>
              <w:rPr>
                <w:rFonts w:eastAsia="Times New Roman" w:cstheme="minorHAnsi"/>
                <w:b/>
                <w:bCs/>
                <w:szCs w:val="21"/>
              </w:rPr>
            </w:pPr>
            <w:r>
              <w:rPr>
                <w:rFonts w:eastAsia="Times New Roman" w:cstheme="minorHAnsi"/>
                <w:i/>
                <w:iCs/>
                <w:szCs w:val="21"/>
                <w:u w:val="single"/>
              </w:rPr>
              <w:t>Proposal 2</w:t>
            </w:r>
            <w:r>
              <w:rPr>
                <w:rFonts w:eastAsia="Times New Roman" w:cstheme="minorHAnsi"/>
                <w:i/>
                <w:iCs/>
                <w:szCs w:val="21"/>
              </w:rPr>
              <w:t>.</w:t>
            </w:r>
            <w:r>
              <w:rPr>
                <w:rFonts w:eastAsia="Times New Roman" w:cstheme="minorHAnsi"/>
                <w:b/>
                <w:bCs/>
                <w:i/>
                <w:iCs/>
                <w:szCs w:val="21"/>
              </w:rPr>
              <w:t xml:space="preserve"> Urban macro and indoor scenarios can be considered for evaluations in this study, where the indoor scenarios represent the most significant UE-to-UE CLI effects.</w:t>
            </w:r>
          </w:p>
        </w:tc>
      </w:tr>
      <w:tr w:rsidR="000C0B47" w14:paraId="632ED152" w14:textId="77777777">
        <w:tc>
          <w:tcPr>
            <w:tcW w:w="2122" w:type="dxa"/>
            <w:tcBorders>
              <w:top w:val="single" w:sz="4" w:space="0" w:color="auto"/>
              <w:left w:val="single" w:sz="4" w:space="0" w:color="auto"/>
              <w:bottom w:val="single" w:sz="4" w:space="0" w:color="auto"/>
              <w:right w:val="single" w:sz="4" w:space="0" w:color="auto"/>
            </w:tcBorders>
            <w:vAlign w:val="center"/>
          </w:tcPr>
          <w:p w14:paraId="588F1C2B" w14:textId="77777777" w:rsidR="000C0B47" w:rsidRDefault="000C0B47">
            <w:pPr>
              <w:spacing w:line="240" w:lineRule="auto"/>
              <w:jc w:val="center"/>
              <w:rPr>
                <w:rFonts w:cstheme="minorHAnsi"/>
                <w:b/>
                <w:szCs w:val="21"/>
              </w:rPr>
            </w:pPr>
          </w:p>
        </w:tc>
        <w:tc>
          <w:tcPr>
            <w:tcW w:w="7840" w:type="dxa"/>
            <w:tcBorders>
              <w:top w:val="single" w:sz="4" w:space="0" w:color="auto"/>
              <w:left w:val="single" w:sz="4" w:space="0" w:color="auto"/>
              <w:bottom w:val="single" w:sz="4" w:space="0" w:color="auto"/>
              <w:right w:val="single" w:sz="4" w:space="0" w:color="auto"/>
            </w:tcBorders>
            <w:vAlign w:val="center"/>
          </w:tcPr>
          <w:p w14:paraId="05387D62" w14:textId="77777777" w:rsidR="000C0B47" w:rsidRDefault="000C0B47">
            <w:pPr>
              <w:widowControl/>
              <w:tabs>
                <w:tab w:val="left" w:pos="1701"/>
              </w:tabs>
              <w:spacing w:line="240" w:lineRule="auto"/>
              <w:rPr>
                <w:rFonts w:eastAsia="Times New Roman" w:cstheme="minorHAnsi"/>
                <w:b/>
                <w:bCs/>
                <w:szCs w:val="21"/>
              </w:rPr>
            </w:pPr>
          </w:p>
        </w:tc>
      </w:tr>
    </w:tbl>
    <w:p w14:paraId="162123E3" w14:textId="77777777" w:rsidR="000C0B47" w:rsidRDefault="000C0B47"/>
    <w:p w14:paraId="106A80ED"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Summary</w:t>
      </w:r>
    </w:p>
    <w:p w14:paraId="60E0C62F" w14:textId="77777777" w:rsidR="000C0B47" w:rsidRDefault="00260FBD">
      <w:pPr>
        <w:spacing w:afterLines="50" w:after="120"/>
      </w:pPr>
      <w:r>
        <w:t>The overall situation of the scenarios is summarized in the following table.</w:t>
      </w:r>
    </w:p>
    <w:tbl>
      <w:tblPr>
        <w:tblStyle w:val="TableGrid6"/>
        <w:tblW w:w="0" w:type="auto"/>
        <w:tblLook w:val="04A0" w:firstRow="1" w:lastRow="0" w:firstColumn="1" w:lastColumn="0" w:noHBand="0" w:noVBand="1"/>
      </w:tblPr>
      <w:tblGrid>
        <w:gridCol w:w="1090"/>
        <w:gridCol w:w="1540"/>
        <w:gridCol w:w="3719"/>
        <w:gridCol w:w="3613"/>
      </w:tblGrid>
      <w:tr w:rsidR="000C0B47" w14:paraId="5304D300" w14:textId="77777777">
        <w:tc>
          <w:tcPr>
            <w:tcW w:w="0" w:type="auto"/>
            <w:shd w:val="clear" w:color="auto" w:fill="BDD6EE" w:themeFill="accent1" w:themeFillTint="66"/>
            <w:vAlign w:val="center"/>
          </w:tcPr>
          <w:p w14:paraId="2A1FDADB" w14:textId="77777777" w:rsidR="000C0B47" w:rsidRDefault="000C0B47">
            <w:pPr>
              <w:spacing w:line="240" w:lineRule="auto"/>
              <w:jc w:val="center"/>
              <w:rPr>
                <w:rFonts w:eastAsia="Times New Roman" w:cstheme="minorHAnsi"/>
                <w:szCs w:val="21"/>
              </w:rPr>
            </w:pPr>
          </w:p>
        </w:tc>
        <w:tc>
          <w:tcPr>
            <w:tcW w:w="0" w:type="auto"/>
            <w:shd w:val="clear" w:color="auto" w:fill="BDD6EE" w:themeFill="accent1" w:themeFillTint="66"/>
            <w:vAlign w:val="center"/>
          </w:tcPr>
          <w:p w14:paraId="231BDEF9" w14:textId="77777777" w:rsidR="000C0B47" w:rsidRDefault="00260FBD">
            <w:pPr>
              <w:spacing w:line="240" w:lineRule="auto"/>
              <w:jc w:val="center"/>
              <w:rPr>
                <w:rFonts w:eastAsia="Times New Roman" w:cstheme="minorHAnsi"/>
                <w:szCs w:val="21"/>
              </w:rPr>
            </w:pPr>
            <w:r>
              <w:rPr>
                <w:rFonts w:eastAsia="Times New Roman" w:cstheme="minorHAnsi"/>
                <w:szCs w:val="21"/>
              </w:rPr>
              <w:t>Deployment scenarios</w:t>
            </w:r>
          </w:p>
        </w:tc>
        <w:tc>
          <w:tcPr>
            <w:tcW w:w="0" w:type="auto"/>
            <w:shd w:val="clear" w:color="auto" w:fill="BDD6EE" w:themeFill="accent1" w:themeFillTint="66"/>
            <w:vAlign w:val="center"/>
          </w:tcPr>
          <w:p w14:paraId="7F45C102" w14:textId="77777777" w:rsidR="000C0B47" w:rsidRDefault="00260FBD">
            <w:pPr>
              <w:spacing w:line="240" w:lineRule="auto"/>
              <w:jc w:val="center"/>
              <w:rPr>
                <w:rFonts w:eastAsia="Times New Roman" w:cstheme="minorHAnsi"/>
                <w:szCs w:val="21"/>
              </w:rPr>
            </w:pPr>
            <w:r>
              <w:rPr>
                <w:rFonts w:eastAsia="Times New Roman" w:cstheme="minorHAnsi"/>
                <w:szCs w:val="21"/>
              </w:rPr>
              <w:t>FR1</w:t>
            </w:r>
          </w:p>
        </w:tc>
        <w:tc>
          <w:tcPr>
            <w:tcW w:w="0" w:type="auto"/>
            <w:shd w:val="clear" w:color="auto" w:fill="BDD6EE" w:themeFill="accent1" w:themeFillTint="66"/>
            <w:vAlign w:val="center"/>
          </w:tcPr>
          <w:p w14:paraId="320A5FAA" w14:textId="77777777" w:rsidR="000C0B47" w:rsidRDefault="00260FBD">
            <w:pPr>
              <w:spacing w:line="240" w:lineRule="auto"/>
              <w:jc w:val="center"/>
              <w:rPr>
                <w:rFonts w:eastAsia="Times New Roman" w:cstheme="minorHAnsi"/>
                <w:szCs w:val="21"/>
              </w:rPr>
            </w:pPr>
            <w:r>
              <w:rPr>
                <w:rFonts w:eastAsia="Times New Roman" w:cstheme="minorHAnsi"/>
                <w:szCs w:val="21"/>
              </w:rPr>
              <w:t>FR2-1</w:t>
            </w:r>
          </w:p>
        </w:tc>
      </w:tr>
      <w:tr w:rsidR="000C0B47" w14:paraId="038F0E12" w14:textId="77777777">
        <w:tc>
          <w:tcPr>
            <w:tcW w:w="0" w:type="auto"/>
            <w:vMerge w:val="restart"/>
            <w:shd w:val="clear" w:color="auto" w:fill="BDD6EE" w:themeFill="accent1" w:themeFillTint="66"/>
            <w:vAlign w:val="center"/>
          </w:tcPr>
          <w:p w14:paraId="7B1F8375" w14:textId="77777777" w:rsidR="000C0B47" w:rsidRDefault="00260FBD">
            <w:pPr>
              <w:spacing w:line="240" w:lineRule="auto"/>
              <w:jc w:val="center"/>
              <w:rPr>
                <w:rFonts w:eastAsia="Times New Roman" w:cstheme="minorHAnsi"/>
                <w:bCs/>
                <w:iCs/>
                <w:szCs w:val="21"/>
              </w:rPr>
            </w:pPr>
            <w:r>
              <w:rPr>
                <w:rFonts w:eastAsia="Times New Roman" w:cstheme="minorHAnsi"/>
                <w:bCs/>
                <w:iCs/>
                <w:szCs w:val="21"/>
              </w:rPr>
              <w:t>SBFD</w:t>
            </w:r>
          </w:p>
        </w:tc>
        <w:tc>
          <w:tcPr>
            <w:tcW w:w="0" w:type="auto"/>
          </w:tcPr>
          <w:p w14:paraId="03032541" w14:textId="77777777" w:rsidR="000C0B47" w:rsidRDefault="00260FBD">
            <w:pPr>
              <w:spacing w:line="240" w:lineRule="auto"/>
              <w:rPr>
                <w:rFonts w:eastAsia="Times New Roman" w:cstheme="minorHAnsi"/>
                <w:bCs/>
                <w:iCs/>
                <w:szCs w:val="21"/>
              </w:rPr>
            </w:pPr>
            <w:r>
              <w:rPr>
                <w:rFonts w:eastAsia="Times New Roman" w:cstheme="minorHAnsi"/>
                <w:bCs/>
                <w:iCs/>
                <w:szCs w:val="21"/>
              </w:rPr>
              <w:t>Deployment Case 1</w:t>
            </w:r>
          </w:p>
          <w:p w14:paraId="2AB8EAEF" w14:textId="77777777" w:rsidR="000C0B47" w:rsidRDefault="00260FBD">
            <w:pPr>
              <w:spacing w:line="240" w:lineRule="auto"/>
              <w:rPr>
                <w:rFonts w:eastAsia="Times New Roman" w:cstheme="minorHAnsi"/>
                <w:szCs w:val="21"/>
              </w:rPr>
            </w:pPr>
            <w:r>
              <w:rPr>
                <w:rFonts w:eastAsia="Times New Roman" w:cstheme="minorHAnsi"/>
                <w:szCs w:val="21"/>
              </w:rPr>
              <w:t>(Higher priority)</w:t>
            </w:r>
          </w:p>
        </w:tc>
        <w:tc>
          <w:tcPr>
            <w:tcW w:w="0" w:type="auto"/>
          </w:tcPr>
          <w:p w14:paraId="13198EC6" w14:textId="77777777" w:rsidR="000C0B47" w:rsidRDefault="00260FBD">
            <w:pPr>
              <w:spacing w:line="240" w:lineRule="auto"/>
              <w:rPr>
                <w:b/>
                <w:bCs/>
                <w:iCs/>
                <w:u w:val="single"/>
              </w:rPr>
            </w:pPr>
            <w:r>
              <w:rPr>
                <w:b/>
                <w:bCs/>
                <w:iCs/>
                <w:u w:val="single"/>
              </w:rPr>
              <w:t>1-layer scenario</w:t>
            </w:r>
          </w:p>
          <w:p w14:paraId="5686F208" w14:textId="77777777" w:rsidR="000C0B47" w:rsidRDefault="00260FBD">
            <w:pPr>
              <w:numPr>
                <w:ilvl w:val="0"/>
                <w:numId w:val="24"/>
              </w:numPr>
              <w:spacing w:line="240" w:lineRule="auto"/>
              <w:ind w:left="357" w:hanging="357"/>
            </w:pPr>
            <w:r>
              <w:t>Indoor office</w:t>
            </w:r>
          </w:p>
          <w:p w14:paraId="12000E47" w14:textId="77777777" w:rsidR="000C0B47" w:rsidRDefault="00260FBD">
            <w:pPr>
              <w:numPr>
                <w:ilvl w:val="0"/>
                <w:numId w:val="24"/>
              </w:numPr>
              <w:spacing w:line="240" w:lineRule="auto"/>
              <w:ind w:left="357" w:hanging="357"/>
            </w:pPr>
            <w:r>
              <w:t xml:space="preserve">Urban Macro </w:t>
            </w:r>
          </w:p>
          <w:p w14:paraId="27306674" w14:textId="77777777" w:rsidR="000C0B47" w:rsidRDefault="00260FBD">
            <w:pPr>
              <w:numPr>
                <w:ilvl w:val="0"/>
                <w:numId w:val="24"/>
              </w:numPr>
              <w:spacing w:line="240" w:lineRule="auto"/>
              <w:ind w:left="357" w:hanging="357"/>
            </w:pPr>
            <w:r>
              <w:t>(Optional) Dense Urban Macro layer</w:t>
            </w:r>
          </w:p>
          <w:p w14:paraId="06D72D83" w14:textId="77777777" w:rsidR="000C0B47" w:rsidRDefault="00260FBD">
            <w:pPr>
              <w:spacing w:line="240" w:lineRule="auto"/>
              <w:rPr>
                <w:b/>
                <w:bCs/>
                <w:iCs/>
                <w:u w:val="single"/>
              </w:rPr>
            </w:pPr>
            <w:r>
              <w:rPr>
                <w:b/>
                <w:bCs/>
                <w:iCs/>
                <w:u w:val="single"/>
              </w:rPr>
              <w:t xml:space="preserve">2-layer scenario </w:t>
            </w:r>
          </w:p>
          <w:p w14:paraId="07F9A501" w14:textId="77777777" w:rsidR="000C0B47" w:rsidRDefault="00260FBD">
            <w:pPr>
              <w:numPr>
                <w:ilvl w:val="0"/>
                <w:numId w:val="24"/>
              </w:numPr>
              <w:spacing w:line="240" w:lineRule="auto"/>
              <w:ind w:left="357" w:hanging="357"/>
              <w:rPr>
                <w:bCs/>
                <w:iCs/>
              </w:rPr>
            </w:pPr>
            <w:r>
              <w:rPr>
                <w:bCs/>
                <w:iCs/>
              </w:rPr>
              <w:t>(Optional) Dense Urban with 2-layer</w:t>
            </w:r>
          </w:p>
        </w:tc>
        <w:tc>
          <w:tcPr>
            <w:tcW w:w="0" w:type="auto"/>
          </w:tcPr>
          <w:p w14:paraId="0F3BC380" w14:textId="77777777" w:rsidR="000C0B47" w:rsidRDefault="00260FBD">
            <w:pPr>
              <w:spacing w:line="240" w:lineRule="auto"/>
              <w:rPr>
                <w:b/>
                <w:bCs/>
                <w:iCs/>
                <w:u w:val="single"/>
              </w:rPr>
            </w:pPr>
            <w:r>
              <w:rPr>
                <w:b/>
                <w:bCs/>
                <w:iCs/>
                <w:u w:val="single"/>
              </w:rPr>
              <w:t>1-layer scenario</w:t>
            </w:r>
          </w:p>
          <w:p w14:paraId="02C7B875" w14:textId="77777777" w:rsidR="000C0B47" w:rsidRDefault="00260FBD">
            <w:pPr>
              <w:numPr>
                <w:ilvl w:val="0"/>
                <w:numId w:val="24"/>
              </w:numPr>
              <w:spacing w:line="240" w:lineRule="auto"/>
              <w:ind w:left="357" w:hanging="357"/>
            </w:pPr>
            <w:r>
              <w:t>Indoor office</w:t>
            </w:r>
          </w:p>
          <w:p w14:paraId="42FC0166" w14:textId="77777777" w:rsidR="000C0B47" w:rsidRDefault="00260FBD">
            <w:pPr>
              <w:numPr>
                <w:ilvl w:val="0"/>
                <w:numId w:val="24"/>
              </w:numPr>
              <w:spacing w:line="240" w:lineRule="auto"/>
              <w:ind w:left="357" w:hanging="357"/>
            </w:pPr>
            <w:r>
              <w:t>Dense Urban Macro layer</w:t>
            </w:r>
          </w:p>
          <w:p w14:paraId="58CE75EE" w14:textId="77777777" w:rsidR="000C0B47" w:rsidRDefault="00260FBD">
            <w:pPr>
              <w:numPr>
                <w:ilvl w:val="0"/>
                <w:numId w:val="24"/>
              </w:numPr>
              <w:spacing w:line="240" w:lineRule="auto"/>
              <w:ind w:left="357" w:hanging="357"/>
              <w:rPr>
                <w:rFonts w:eastAsia="Times New Roman" w:cstheme="minorHAnsi"/>
                <w:szCs w:val="21"/>
              </w:rPr>
            </w:pPr>
            <w:r>
              <w:t>(Optional) Dense Urban Micro layer</w:t>
            </w:r>
          </w:p>
        </w:tc>
      </w:tr>
      <w:tr w:rsidR="000C0B47" w14:paraId="6EBAFD57" w14:textId="77777777">
        <w:tc>
          <w:tcPr>
            <w:tcW w:w="0" w:type="auto"/>
            <w:vMerge/>
            <w:shd w:val="clear" w:color="auto" w:fill="BDD6EE" w:themeFill="accent1" w:themeFillTint="66"/>
            <w:vAlign w:val="center"/>
          </w:tcPr>
          <w:p w14:paraId="221B7D84" w14:textId="77777777" w:rsidR="000C0B47" w:rsidRDefault="000C0B47">
            <w:pPr>
              <w:spacing w:line="240" w:lineRule="auto"/>
              <w:jc w:val="center"/>
              <w:rPr>
                <w:rFonts w:eastAsia="Times New Roman" w:cstheme="minorHAnsi"/>
                <w:bCs/>
                <w:iCs/>
                <w:szCs w:val="21"/>
              </w:rPr>
            </w:pPr>
          </w:p>
        </w:tc>
        <w:tc>
          <w:tcPr>
            <w:tcW w:w="0" w:type="auto"/>
          </w:tcPr>
          <w:p w14:paraId="13AAF48B" w14:textId="77777777" w:rsidR="000C0B47" w:rsidRDefault="00260FBD">
            <w:pPr>
              <w:spacing w:line="240" w:lineRule="auto"/>
              <w:rPr>
                <w:rFonts w:eastAsia="Times New Roman" w:cstheme="minorHAnsi"/>
                <w:szCs w:val="21"/>
              </w:rPr>
            </w:pPr>
            <w:r>
              <w:rPr>
                <w:rFonts w:eastAsia="Times New Roman" w:cstheme="minorHAnsi"/>
                <w:bCs/>
                <w:iCs/>
                <w:szCs w:val="21"/>
              </w:rPr>
              <w:t>Deployment Case 2</w:t>
            </w:r>
          </w:p>
        </w:tc>
        <w:tc>
          <w:tcPr>
            <w:tcW w:w="0" w:type="auto"/>
          </w:tcPr>
          <w:p w14:paraId="207425D4" w14:textId="77777777" w:rsidR="000C0B47" w:rsidRDefault="00260FBD">
            <w:pPr>
              <w:spacing w:line="240" w:lineRule="auto"/>
              <w:rPr>
                <w:rFonts w:cstheme="minorHAnsi"/>
                <w:szCs w:val="21"/>
              </w:rPr>
            </w:pPr>
            <w:r>
              <w:rPr>
                <w:rFonts w:cstheme="minorHAnsi"/>
                <w:szCs w:val="21"/>
              </w:rPr>
              <w:t>Lower priority</w:t>
            </w:r>
          </w:p>
        </w:tc>
        <w:tc>
          <w:tcPr>
            <w:tcW w:w="0" w:type="auto"/>
          </w:tcPr>
          <w:p w14:paraId="22DC0BBC" w14:textId="77777777" w:rsidR="000C0B47" w:rsidRDefault="00260FBD">
            <w:pPr>
              <w:spacing w:line="240" w:lineRule="auto"/>
              <w:rPr>
                <w:rFonts w:cstheme="minorHAnsi"/>
                <w:szCs w:val="21"/>
              </w:rPr>
            </w:pPr>
            <w:r>
              <w:rPr>
                <w:rFonts w:cstheme="minorHAnsi"/>
                <w:szCs w:val="21"/>
              </w:rPr>
              <w:t>Lower priority</w:t>
            </w:r>
          </w:p>
        </w:tc>
      </w:tr>
      <w:tr w:rsidR="000C0B47" w14:paraId="361CDC8B" w14:textId="77777777">
        <w:tc>
          <w:tcPr>
            <w:tcW w:w="0" w:type="auto"/>
            <w:vMerge/>
            <w:shd w:val="clear" w:color="auto" w:fill="BDD6EE" w:themeFill="accent1" w:themeFillTint="66"/>
            <w:vAlign w:val="center"/>
          </w:tcPr>
          <w:p w14:paraId="1695EED7" w14:textId="77777777" w:rsidR="000C0B47" w:rsidRDefault="000C0B47">
            <w:pPr>
              <w:spacing w:line="240" w:lineRule="auto"/>
              <w:jc w:val="center"/>
              <w:rPr>
                <w:rFonts w:eastAsia="Times New Roman" w:cstheme="minorHAnsi"/>
                <w:bCs/>
                <w:iCs/>
                <w:szCs w:val="21"/>
              </w:rPr>
            </w:pPr>
          </w:p>
        </w:tc>
        <w:tc>
          <w:tcPr>
            <w:tcW w:w="0" w:type="auto"/>
          </w:tcPr>
          <w:p w14:paraId="10F867E1" w14:textId="77777777" w:rsidR="000C0B47" w:rsidRDefault="00260FBD">
            <w:pPr>
              <w:spacing w:line="240" w:lineRule="auto"/>
              <w:rPr>
                <w:rFonts w:eastAsia="Times New Roman" w:cstheme="minorHAnsi"/>
                <w:szCs w:val="21"/>
              </w:rPr>
            </w:pPr>
            <w:r>
              <w:rPr>
                <w:rFonts w:eastAsia="Times New Roman" w:cstheme="minorHAnsi"/>
                <w:bCs/>
                <w:iCs/>
                <w:szCs w:val="21"/>
              </w:rPr>
              <w:t>Deployment Case 3-1</w:t>
            </w:r>
          </w:p>
        </w:tc>
        <w:tc>
          <w:tcPr>
            <w:tcW w:w="0" w:type="auto"/>
          </w:tcPr>
          <w:p w14:paraId="24B5D7F0" w14:textId="77777777" w:rsidR="000C0B47" w:rsidRDefault="00260FBD">
            <w:pPr>
              <w:spacing w:line="240" w:lineRule="auto"/>
              <w:rPr>
                <w:rFonts w:cstheme="minorHAnsi"/>
                <w:szCs w:val="21"/>
              </w:rPr>
            </w:pPr>
            <w:r>
              <w:rPr>
                <w:rFonts w:cstheme="minorHAnsi"/>
                <w:szCs w:val="21"/>
              </w:rPr>
              <w:t>Lower priority</w:t>
            </w:r>
          </w:p>
        </w:tc>
        <w:tc>
          <w:tcPr>
            <w:tcW w:w="0" w:type="auto"/>
          </w:tcPr>
          <w:p w14:paraId="6F29EAAD" w14:textId="77777777" w:rsidR="000C0B47" w:rsidRDefault="00260FBD">
            <w:pPr>
              <w:spacing w:line="240" w:lineRule="auto"/>
              <w:rPr>
                <w:rFonts w:cstheme="minorHAnsi"/>
                <w:szCs w:val="21"/>
              </w:rPr>
            </w:pPr>
            <w:r>
              <w:rPr>
                <w:rFonts w:cstheme="minorHAnsi"/>
                <w:szCs w:val="21"/>
              </w:rPr>
              <w:t>Lower priority</w:t>
            </w:r>
          </w:p>
        </w:tc>
      </w:tr>
      <w:tr w:rsidR="000C0B47" w14:paraId="6D97CDA6" w14:textId="77777777">
        <w:tc>
          <w:tcPr>
            <w:tcW w:w="0" w:type="auto"/>
            <w:vMerge/>
            <w:shd w:val="clear" w:color="auto" w:fill="BDD6EE" w:themeFill="accent1" w:themeFillTint="66"/>
            <w:vAlign w:val="center"/>
          </w:tcPr>
          <w:p w14:paraId="0C459757" w14:textId="77777777" w:rsidR="000C0B47" w:rsidRDefault="000C0B47">
            <w:pPr>
              <w:spacing w:line="240" w:lineRule="auto"/>
              <w:jc w:val="center"/>
              <w:rPr>
                <w:rFonts w:eastAsia="Times New Roman" w:cstheme="minorHAnsi"/>
                <w:bCs/>
                <w:iCs/>
                <w:szCs w:val="21"/>
              </w:rPr>
            </w:pPr>
          </w:p>
        </w:tc>
        <w:tc>
          <w:tcPr>
            <w:tcW w:w="0" w:type="auto"/>
          </w:tcPr>
          <w:p w14:paraId="64CBAC16" w14:textId="77777777" w:rsidR="000C0B47" w:rsidRDefault="00260FBD">
            <w:pPr>
              <w:spacing w:line="240" w:lineRule="auto"/>
              <w:rPr>
                <w:rFonts w:eastAsia="Times New Roman" w:cstheme="minorHAnsi"/>
                <w:bCs/>
                <w:iCs/>
                <w:szCs w:val="21"/>
              </w:rPr>
            </w:pPr>
            <w:r>
              <w:rPr>
                <w:rFonts w:eastAsia="Times New Roman" w:cstheme="minorHAnsi"/>
                <w:bCs/>
                <w:iCs/>
                <w:szCs w:val="21"/>
              </w:rPr>
              <w:t>Deployment Case 3-2</w:t>
            </w:r>
          </w:p>
          <w:p w14:paraId="7495ACC5" w14:textId="77777777" w:rsidR="000C0B47" w:rsidRDefault="00260FBD">
            <w:pPr>
              <w:spacing w:line="240" w:lineRule="auto"/>
              <w:rPr>
                <w:rFonts w:eastAsia="Times New Roman" w:cstheme="minorHAnsi"/>
                <w:szCs w:val="21"/>
              </w:rPr>
            </w:pPr>
            <w:r>
              <w:rPr>
                <w:rFonts w:eastAsia="Times New Roman" w:cstheme="minorHAnsi"/>
                <w:szCs w:val="21"/>
              </w:rPr>
              <w:t>(Higher priority)</w:t>
            </w:r>
          </w:p>
        </w:tc>
        <w:tc>
          <w:tcPr>
            <w:tcW w:w="0" w:type="auto"/>
          </w:tcPr>
          <w:p w14:paraId="2D11E72C" w14:textId="77777777" w:rsidR="000C0B47" w:rsidRDefault="00260FBD">
            <w:pPr>
              <w:spacing w:line="240" w:lineRule="auto"/>
              <w:rPr>
                <w:bCs/>
                <w:iCs/>
              </w:rPr>
            </w:pPr>
            <w:r>
              <w:rPr>
                <w:bCs/>
                <w:iCs/>
              </w:rPr>
              <w:t>2-layer Scenario B</w:t>
            </w:r>
          </w:p>
          <w:p w14:paraId="22DE4227" w14:textId="77777777" w:rsidR="000C0B47" w:rsidRDefault="00260FBD">
            <w:pPr>
              <w:numPr>
                <w:ilvl w:val="0"/>
                <w:numId w:val="24"/>
              </w:numPr>
              <w:spacing w:line="240" w:lineRule="auto"/>
              <w:ind w:left="357" w:hanging="357"/>
              <w:rPr>
                <w:bCs/>
                <w:iCs/>
              </w:rPr>
            </w:pPr>
            <w:r>
              <w:rPr>
                <w:bCs/>
                <w:iCs/>
              </w:rPr>
              <w:t>Layer 1: Urban Macro</w:t>
            </w:r>
          </w:p>
          <w:p w14:paraId="439C8A5D" w14:textId="77777777" w:rsidR="000C0B47" w:rsidRDefault="00260FBD">
            <w:pPr>
              <w:numPr>
                <w:ilvl w:val="0"/>
                <w:numId w:val="24"/>
              </w:numPr>
              <w:spacing w:line="240" w:lineRule="auto"/>
              <w:ind w:left="357" w:hanging="357"/>
              <w:rPr>
                <w:bCs/>
                <w:iCs/>
              </w:rPr>
            </w:pPr>
            <w:r>
              <w:rPr>
                <w:bCs/>
                <w:iCs/>
              </w:rPr>
              <w:t xml:space="preserve">Layer 2: </w:t>
            </w:r>
          </w:p>
          <w:p w14:paraId="6774F477" w14:textId="77777777" w:rsidR="000C0B47" w:rsidRDefault="00260FBD">
            <w:pPr>
              <w:numPr>
                <w:ilvl w:val="1"/>
                <w:numId w:val="24"/>
              </w:numPr>
              <w:spacing w:line="240" w:lineRule="auto"/>
              <w:rPr>
                <w:bCs/>
                <w:iCs/>
              </w:rPr>
            </w:pPr>
            <w:r>
              <w:rPr>
                <w:bCs/>
                <w:iCs/>
              </w:rPr>
              <w:t>Baseline: Indoor office</w:t>
            </w:r>
          </w:p>
          <w:p w14:paraId="0CD35B8A" w14:textId="77777777" w:rsidR="000C0B47" w:rsidRDefault="00260FBD">
            <w:pPr>
              <w:numPr>
                <w:ilvl w:val="1"/>
                <w:numId w:val="24"/>
              </w:numPr>
              <w:spacing w:line="240" w:lineRule="auto"/>
              <w:rPr>
                <w:bCs/>
                <w:iCs/>
              </w:rPr>
            </w:pPr>
            <w:r>
              <w:rPr>
                <w:rFonts w:hint="eastAsia"/>
                <w:bCs/>
                <w:iCs/>
              </w:rPr>
              <w:t>O</w:t>
            </w:r>
            <w:r>
              <w:rPr>
                <w:bCs/>
                <w:iCs/>
              </w:rPr>
              <w:t>ptional: Indoor factory</w:t>
            </w:r>
          </w:p>
        </w:tc>
        <w:tc>
          <w:tcPr>
            <w:tcW w:w="0" w:type="auto"/>
          </w:tcPr>
          <w:p w14:paraId="236B7C99" w14:textId="77777777" w:rsidR="000C0B47" w:rsidRDefault="000C0B47">
            <w:pPr>
              <w:spacing w:line="240" w:lineRule="auto"/>
              <w:rPr>
                <w:rFonts w:eastAsia="Times New Roman" w:cstheme="minorHAnsi"/>
                <w:szCs w:val="21"/>
              </w:rPr>
            </w:pPr>
          </w:p>
        </w:tc>
      </w:tr>
      <w:tr w:rsidR="000C0B47" w14:paraId="78FFBFF9" w14:textId="77777777">
        <w:tc>
          <w:tcPr>
            <w:tcW w:w="0" w:type="auto"/>
            <w:vMerge/>
            <w:shd w:val="clear" w:color="auto" w:fill="BDD6EE" w:themeFill="accent1" w:themeFillTint="66"/>
            <w:vAlign w:val="center"/>
          </w:tcPr>
          <w:p w14:paraId="73B951DD" w14:textId="77777777" w:rsidR="000C0B47" w:rsidRDefault="000C0B47">
            <w:pPr>
              <w:spacing w:line="240" w:lineRule="auto"/>
              <w:jc w:val="center"/>
              <w:rPr>
                <w:rFonts w:eastAsia="Times New Roman" w:cstheme="minorHAnsi"/>
                <w:bCs/>
                <w:iCs/>
                <w:szCs w:val="21"/>
              </w:rPr>
            </w:pPr>
          </w:p>
        </w:tc>
        <w:tc>
          <w:tcPr>
            <w:tcW w:w="0" w:type="auto"/>
          </w:tcPr>
          <w:p w14:paraId="27866F2B" w14:textId="77777777" w:rsidR="000C0B47" w:rsidRDefault="00260FBD">
            <w:pPr>
              <w:spacing w:line="240" w:lineRule="auto"/>
              <w:rPr>
                <w:rFonts w:eastAsia="Times New Roman" w:cstheme="minorHAnsi"/>
                <w:bCs/>
                <w:iCs/>
                <w:szCs w:val="21"/>
              </w:rPr>
            </w:pPr>
            <w:r>
              <w:rPr>
                <w:rFonts w:eastAsia="Times New Roman" w:cstheme="minorHAnsi"/>
                <w:bCs/>
                <w:iCs/>
                <w:szCs w:val="21"/>
              </w:rPr>
              <w:t>Deployment Case 4</w:t>
            </w:r>
          </w:p>
          <w:p w14:paraId="6B637D0A" w14:textId="77777777" w:rsidR="000C0B47" w:rsidRDefault="00260FBD">
            <w:pPr>
              <w:spacing w:line="240" w:lineRule="auto"/>
              <w:rPr>
                <w:rFonts w:eastAsia="Times New Roman" w:cstheme="minorHAnsi"/>
                <w:szCs w:val="21"/>
              </w:rPr>
            </w:pPr>
            <w:r>
              <w:rPr>
                <w:rFonts w:eastAsia="Times New Roman" w:cstheme="minorHAnsi"/>
                <w:szCs w:val="21"/>
              </w:rPr>
              <w:t>(Higher priority)</w:t>
            </w:r>
          </w:p>
        </w:tc>
        <w:tc>
          <w:tcPr>
            <w:tcW w:w="0" w:type="auto"/>
          </w:tcPr>
          <w:p w14:paraId="62C0E037" w14:textId="77777777" w:rsidR="000C0B47" w:rsidRDefault="00260FBD">
            <w:pPr>
              <w:spacing w:line="240" w:lineRule="auto"/>
              <w:rPr>
                <w:b/>
                <w:bCs/>
                <w:iCs/>
                <w:u w:val="single"/>
              </w:rPr>
            </w:pPr>
            <w:r>
              <w:rPr>
                <w:b/>
                <w:bCs/>
                <w:iCs/>
                <w:u w:val="single"/>
              </w:rPr>
              <w:t>1-layer scenario</w:t>
            </w:r>
          </w:p>
          <w:p w14:paraId="1C669A4A" w14:textId="77777777" w:rsidR="000C0B47" w:rsidRDefault="00260FBD">
            <w:pPr>
              <w:numPr>
                <w:ilvl w:val="0"/>
                <w:numId w:val="24"/>
              </w:numPr>
              <w:spacing w:line="240" w:lineRule="auto"/>
              <w:ind w:left="357" w:hanging="357"/>
            </w:pPr>
            <w:r>
              <w:t>Urban Macro, considering 0% and 100% grid shift between two networks.</w:t>
            </w:r>
          </w:p>
        </w:tc>
        <w:tc>
          <w:tcPr>
            <w:tcW w:w="0" w:type="auto"/>
          </w:tcPr>
          <w:p w14:paraId="2739C979" w14:textId="77777777" w:rsidR="000C0B47" w:rsidRDefault="00260FBD">
            <w:pPr>
              <w:spacing w:line="240" w:lineRule="auto"/>
              <w:rPr>
                <w:b/>
                <w:bCs/>
                <w:iCs/>
                <w:u w:val="single"/>
              </w:rPr>
            </w:pPr>
            <w:r>
              <w:rPr>
                <w:b/>
                <w:bCs/>
                <w:iCs/>
                <w:u w:val="single"/>
              </w:rPr>
              <w:t>1-layer scenario</w:t>
            </w:r>
          </w:p>
          <w:p w14:paraId="6EF2F076" w14:textId="77777777" w:rsidR="000C0B47" w:rsidRDefault="00260FBD">
            <w:pPr>
              <w:numPr>
                <w:ilvl w:val="0"/>
                <w:numId w:val="24"/>
              </w:numPr>
              <w:spacing w:line="240" w:lineRule="auto"/>
              <w:ind w:left="357" w:hanging="357"/>
            </w:pPr>
            <w:r>
              <w:t>Dense Urban Macro layer, considering 0% and 100% grid shift between two networks.</w:t>
            </w:r>
          </w:p>
        </w:tc>
      </w:tr>
      <w:tr w:rsidR="000C0B47" w14:paraId="30076198" w14:textId="77777777">
        <w:tc>
          <w:tcPr>
            <w:tcW w:w="0" w:type="auto"/>
            <w:vMerge w:val="restart"/>
            <w:shd w:val="clear" w:color="auto" w:fill="BDD6EE" w:themeFill="accent1" w:themeFillTint="66"/>
            <w:vAlign w:val="center"/>
          </w:tcPr>
          <w:p w14:paraId="06749CE3" w14:textId="77777777" w:rsidR="000C0B47" w:rsidRDefault="00260FBD">
            <w:pPr>
              <w:spacing w:line="240" w:lineRule="auto"/>
              <w:jc w:val="center"/>
              <w:rPr>
                <w:rFonts w:eastAsia="Times New Roman" w:cstheme="minorHAnsi"/>
                <w:bCs/>
                <w:iCs/>
                <w:szCs w:val="21"/>
              </w:rPr>
            </w:pPr>
            <w:r>
              <w:rPr>
                <w:rFonts w:eastAsia="Times New Roman" w:cstheme="minorHAnsi"/>
                <w:bCs/>
                <w:iCs/>
                <w:szCs w:val="21"/>
              </w:rPr>
              <w:t>Dynamic TDD</w:t>
            </w:r>
          </w:p>
        </w:tc>
        <w:tc>
          <w:tcPr>
            <w:tcW w:w="0" w:type="auto"/>
          </w:tcPr>
          <w:p w14:paraId="42B35375" w14:textId="77777777" w:rsidR="000C0B47" w:rsidRDefault="00260FBD">
            <w:pPr>
              <w:spacing w:line="240" w:lineRule="auto"/>
              <w:rPr>
                <w:rFonts w:eastAsia="Times New Roman" w:cstheme="minorHAnsi"/>
                <w:bCs/>
                <w:iCs/>
                <w:szCs w:val="21"/>
              </w:rPr>
            </w:pPr>
            <w:r>
              <w:rPr>
                <w:rFonts w:eastAsia="Times New Roman" w:cstheme="minorHAnsi"/>
                <w:bCs/>
                <w:iCs/>
                <w:szCs w:val="21"/>
              </w:rPr>
              <w:t>1-layer scenario</w:t>
            </w:r>
          </w:p>
        </w:tc>
        <w:tc>
          <w:tcPr>
            <w:tcW w:w="0" w:type="auto"/>
          </w:tcPr>
          <w:p w14:paraId="749582AC" w14:textId="77777777" w:rsidR="000C0B47" w:rsidRDefault="00260FBD">
            <w:pPr>
              <w:numPr>
                <w:ilvl w:val="0"/>
                <w:numId w:val="24"/>
              </w:numPr>
              <w:spacing w:line="240" w:lineRule="auto"/>
              <w:ind w:left="357" w:hanging="357"/>
            </w:pPr>
            <w:r>
              <w:t>Indoor office</w:t>
            </w:r>
          </w:p>
          <w:p w14:paraId="26C2F227" w14:textId="77777777" w:rsidR="000C0B47" w:rsidRDefault="00260FBD">
            <w:pPr>
              <w:numPr>
                <w:ilvl w:val="0"/>
                <w:numId w:val="24"/>
              </w:numPr>
              <w:spacing w:line="240" w:lineRule="auto"/>
              <w:ind w:left="357" w:hanging="357"/>
              <w:rPr>
                <w:rFonts w:eastAsia="Times New Roman" w:cstheme="minorHAnsi"/>
                <w:bCs/>
                <w:iCs/>
                <w:szCs w:val="21"/>
              </w:rPr>
            </w:pPr>
            <w:r>
              <w:t xml:space="preserve">(Optional) Urban Macro </w:t>
            </w:r>
          </w:p>
        </w:tc>
        <w:tc>
          <w:tcPr>
            <w:tcW w:w="0" w:type="auto"/>
          </w:tcPr>
          <w:p w14:paraId="1FD08AC7" w14:textId="77777777" w:rsidR="000C0B47" w:rsidRDefault="00260FBD">
            <w:pPr>
              <w:numPr>
                <w:ilvl w:val="0"/>
                <w:numId w:val="24"/>
              </w:numPr>
              <w:spacing w:line="240" w:lineRule="auto"/>
              <w:ind w:left="357" w:hanging="357"/>
            </w:pPr>
            <w:r>
              <w:t>Indoor office</w:t>
            </w:r>
          </w:p>
          <w:p w14:paraId="1E68A825" w14:textId="77777777" w:rsidR="000C0B47" w:rsidRDefault="00260FBD">
            <w:pPr>
              <w:numPr>
                <w:ilvl w:val="0"/>
                <w:numId w:val="24"/>
              </w:numPr>
              <w:spacing w:line="240" w:lineRule="auto"/>
              <w:ind w:left="357" w:hanging="357"/>
              <w:rPr>
                <w:bCs/>
                <w:iCs/>
              </w:rPr>
            </w:pPr>
            <w:r>
              <w:t>(Optional) Dense Urban M</w:t>
            </w:r>
            <w:r>
              <w:rPr>
                <w:bCs/>
                <w:iCs/>
              </w:rPr>
              <w:t>acro layer</w:t>
            </w:r>
          </w:p>
        </w:tc>
      </w:tr>
      <w:tr w:rsidR="000C0B47" w14:paraId="60C8D6AB" w14:textId="77777777">
        <w:tc>
          <w:tcPr>
            <w:tcW w:w="0" w:type="auto"/>
            <w:vMerge/>
            <w:shd w:val="clear" w:color="auto" w:fill="BDD6EE" w:themeFill="accent1" w:themeFillTint="66"/>
          </w:tcPr>
          <w:p w14:paraId="2637C901" w14:textId="77777777" w:rsidR="000C0B47" w:rsidRDefault="000C0B47">
            <w:pPr>
              <w:spacing w:line="240" w:lineRule="auto"/>
              <w:rPr>
                <w:rFonts w:eastAsia="Times New Roman" w:cstheme="minorHAnsi"/>
                <w:bCs/>
                <w:iCs/>
                <w:szCs w:val="21"/>
              </w:rPr>
            </w:pPr>
          </w:p>
        </w:tc>
        <w:tc>
          <w:tcPr>
            <w:tcW w:w="0" w:type="auto"/>
          </w:tcPr>
          <w:p w14:paraId="4526FB76" w14:textId="77777777" w:rsidR="000C0B47" w:rsidRDefault="00260FBD">
            <w:pPr>
              <w:spacing w:line="240" w:lineRule="auto"/>
              <w:rPr>
                <w:rFonts w:eastAsia="Times New Roman" w:cstheme="minorHAnsi"/>
                <w:bCs/>
                <w:iCs/>
                <w:szCs w:val="21"/>
              </w:rPr>
            </w:pPr>
            <w:r>
              <w:rPr>
                <w:rFonts w:eastAsia="Times New Roman" w:cstheme="minorHAnsi"/>
                <w:bCs/>
                <w:iCs/>
                <w:szCs w:val="21"/>
              </w:rPr>
              <w:t>2-layer scenario</w:t>
            </w:r>
          </w:p>
        </w:tc>
        <w:tc>
          <w:tcPr>
            <w:tcW w:w="0" w:type="auto"/>
          </w:tcPr>
          <w:p w14:paraId="0389BE61" w14:textId="77777777" w:rsidR="000C0B47" w:rsidRDefault="00260FBD">
            <w:pPr>
              <w:spacing w:line="240" w:lineRule="auto"/>
              <w:rPr>
                <w:bCs/>
                <w:iCs/>
              </w:rPr>
            </w:pPr>
            <w:r>
              <w:rPr>
                <w:bCs/>
                <w:iCs/>
              </w:rPr>
              <w:t>2-layer Scenario B</w:t>
            </w:r>
          </w:p>
          <w:p w14:paraId="565940EA" w14:textId="77777777" w:rsidR="000C0B47" w:rsidRDefault="00260FBD">
            <w:pPr>
              <w:numPr>
                <w:ilvl w:val="0"/>
                <w:numId w:val="24"/>
              </w:numPr>
              <w:spacing w:line="240" w:lineRule="auto"/>
              <w:ind w:left="357" w:hanging="357"/>
              <w:rPr>
                <w:bCs/>
                <w:iCs/>
              </w:rPr>
            </w:pPr>
            <w:r>
              <w:rPr>
                <w:bCs/>
                <w:iCs/>
              </w:rPr>
              <w:t>Layer 1: Urban Macro</w:t>
            </w:r>
          </w:p>
          <w:p w14:paraId="391C3B42" w14:textId="77777777" w:rsidR="000C0B47" w:rsidRDefault="00260FBD">
            <w:pPr>
              <w:numPr>
                <w:ilvl w:val="0"/>
                <w:numId w:val="24"/>
              </w:numPr>
              <w:spacing w:line="240" w:lineRule="auto"/>
              <w:ind w:left="357" w:hanging="357"/>
              <w:rPr>
                <w:bCs/>
                <w:iCs/>
              </w:rPr>
            </w:pPr>
            <w:r>
              <w:rPr>
                <w:bCs/>
                <w:iCs/>
              </w:rPr>
              <w:t xml:space="preserve">Layer 2: </w:t>
            </w:r>
          </w:p>
          <w:p w14:paraId="0B1A1C2F" w14:textId="77777777" w:rsidR="000C0B47" w:rsidRDefault="00260FBD">
            <w:pPr>
              <w:numPr>
                <w:ilvl w:val="1"/>
                <w:numId w:val="24"/>
              </w:numPr>
              <w:spacing w:line="240" w:lineRule="auto"/>
              <w:rPr>
                <w:bCs/>
                <w:iCs/>
              </w:rPr>
            </w:pPr>
            <w:r>
              <w:rPr>
                <w:bCs/>
                <w:iCs/>
              </w:rPr>
              <w:t>Baseline: Indoor office</w:t>
            </w:r>
          </w:p>
          <w:p w14:paraId="03B7FC50" w14:textId="77777777" w:rsidR="000C0B47" w:rsidRDefault="00260FBD">
            <w:pPr>
              <w:numPr>
                <w:ilvl w:val="1"/>
                <w:numId w:val="24"/>
              </w:numPr>
              <w:spacing w:line="240" w:lineRule="auto"/>
              <w:rPr>
                <w:rFonts w:eastAsia="Times New Roman" w:cstheme="minorHAnsi"/>
                <w:bCs/>
                <w:iCs/>
                <w:szCs w:val="21"/>
              </w:rPr>
            </w:pPr>
            <w:r>
              <w:rPr>
                <w:rFonts w:hint="eastAsia"/>
                <w:bCs/>
                <w:iCs/>
              </w:rPr>
              <w:t>O</w:t>
            </w:r>
            <w:r>
              <w:rPr>
                <w:bCs/>
                <w:iCs/>
              </w:rPr>
              <w:t>ptional: Indoor factory</w:t>
            </w:r>
          </w:p>
        </w:tc>
        <w:tc>
          <w:tcPr>
            <w:tcW w:w="0" w:type="auto"/>
          </w:tcPr>
          <w:p w14:paraId="4457363F" w14:textId="77777777" w:rsidR="000C0B47" w:rsidRDefault="000C0B47">
            <w:pPr>
              <w:spacing w:line="240" w:lineRule="auto"/>
              <w:rPr>
                <w:rFonts w:eastAsia="Times New Roman" w:cstheme="minorHAnsi"/>
                <w:bCs/>
                <w:iCs/>
                <w:szCs w:val="21"/>
              </w:rPr>
            </w:pPr>
          </w:p>
        </w:tc>
      </w:tr>
    </w:tbl>
    <w:p w14:paraId="13E0386A" w14:textId="77777777" w:rsidR="000C0B47" w:rsidRDefault="00260FBD">
      <w:pPr>
        <w:spacing w:afterLines="50" w:after="120"/>
      </w:pPr>
      <w:r>
        <w:rPr>
          <w:rFonts w:hint="eastAsia"/>
        </w:rPr>
        <w:t>R</w:t>
      </w:r>
      <w:r>
        <w:t>egarding scenarios,</w:t>
      </w:r>
    </w:p>
    <w:p w14:paraId="1BE0E944" w14:textId="77777777" w:rsidR="000C0B47" w:rsidRDefault="00260FBD">
      <w:pPr>
        <w:numPr>
          <w:ilvl w:val="0"/>
          <w:numId w:val="24"/>
        </w:numPr>
        <w:spacing w:after="50"/>
        <w:ind w:left="777" w:hanging="357"/>
      </w:pPr>
      <w:r>
        <w:rPr>
          <w:rFonts w:hint="eastAsia"/>
        </w:rPr>
        <w:t>Z</w:t>
      </w:r>
      <w:r>
        <w:t xml:space="preserve">TE suggests to </w:t>
      </w:r>
      <w:r>
        <w:rPr>
          <w:rFonts w:eastAsia="Times New Roman"/>
        </w:rPr>
        <w:t>focus on the already agreed simulation scenarios.</w:t>
      </w:r>
    </w:p>
    <w:p w14:paraId="1E61965E" w14:textId="77777777" w:rsidR="000C0B47" w:rsidRDefault="00260FBD">
      <w:pPr>
        <w:numPr>
          <w:ilvl w:val="0"/>
          <w:numId w:val="24"/>
        </w:numPr>
        <w:spacing w:after="50"/>
        <w:ind w:left="777" w:hanging="357"/>
      </w:pPr>
      <w:r>
        <w:rPr>
          <w:rFonts w:hint="eastAsia"/>
        </w:rPr>
        <w:t>E</w:t>
      </w:r>
      <w:r>
        <w:t xml:space="preserve">ricsson suggests to </w:t>
      </w:r>
      <w:r>
        <w:rPr>
          <w:rFonts w:cstheme="minorHAnsi"/>
          <w:szCs w:val="21"/>
        </w:rPr>
        <w:t>further down-select scenarios where SBFD performance improvements may be realistically possible and can be simulated/evaluated by participating entities.</w:t>
      </w:r>
      <w:r>
        <w:t xml:space="preserve"> Ericsson also suggests to consider </w:t>
      </w:r>
      <w:r>
        <w:rPr>
          <w:rFonts w:cstheme="minorHAnsi"/>
          <w:szCs w:val="21"/>
        </w:rPr>
        <w:t xml:space="preserve">2-layer Scenario B for </w:t>
      </w:r>
      <w:r>
        <w:t xml:space="preserve">SBFD Deployment </w:t>
      </w:r>
      <w:r>
        <w:rPr>
          <w:rFonts w:cstheme="minorHAnsi"/>
          <w:szCs w:val="21"/>
        </w:rPr>
        <w:t xml:space="preserve">Case 4. </w:t>
      </w:r>
    </w:p>
    <w:p w14:paraId="20D264A0" w14:textId="77777777" w:rsidR="000C0B47" w:rsidRDefault="00260FBD">
      <w:pPr>
        <w:numPr>
          <w:ilvl w:val="0"/>
          <w:numId w:val="24"/>
        </w:numPr>
        <w:spacing w:after="50"/>
        <w:ind w:left="777" w:hanging="357"/>
      </w:pPr>
      <w:r>
        <w:rPr>
          <w:rFonts w:cstheme="minorHAnsi"/>
          <w:szCs w:val="21"/>
        </w:rPr>
        <w:t xml:space="preserve">Apple </w:t>
      </w:r>
      <w:r>
        <w:t xml:space="preserve">suggests to prioritize scenarios for SBFD Deployment </w:t>
      </w:r>
      <w:r>
        <w:rPr>
          <w:rFonts w:cstheme="minorHAnsi"/>
          <w:szCs w:val="21"/>
        </w:rPr>
        <w:t>Case</w:t>
      </w:r>
      <w:r>
        <w:t xml:space="preserve"> 1.</w:t>
      </w:r>
    </w:p>
    <w:p w14:paraId="426B04BF" w14:textId="77777777" w:rsidR="000C0B47" w:rsidRDefault="00260FBD">
      <w:pPr>
        <w:numPr>
          <w:ilvl w:val="0"/>
          <w:numId w:val="24"/>
        </w:numPr>
        <w:spacing w:after="50"/>
        <w:ind w:left="777" w:hanging="357"/>
      </w:pPr>
      <w:r>
        <w:rPr>
          <w:rFonts w:cstheme="minorHAnsi"/>
          <w:szCs w:val="21"/>
        </w:rPr>
        <w:t xml:space="preserve">Spreadtrum </w:t>
      </w:r>
      <w:r>
        <w:t>suggests to also consider Urban Macro and 2-layer Scenario B for SBFD Deployment Case 2, and Urban Macro for SBFD Deployment Case 3-1.</w:t>
      </w:r>
    </w:p>
    <w:p w14:paraId="1EA1FD30" w14:textId="77777777" w:rsidR="000C0B47" w:rsidRDefault="00260FBD">
      <w:pPr>
        <w:spacing w:afterLines="50" w:after="120"/>
      </w:pPr>
      <w:r>
        <w:rPr>
          <w:rFonts w:hint="eastAsia"/>
        </w:rPr>
        <w:t>R</w:t>
      </w:r>
      <w:r>
        <w:t>egarding the Urban macro layer of Scenario B, Ericsson suggests to use ISD=200m instead of ISD=500m.</w:t>
      </w:r>
    </w:p>
    <w:p w14:paraId="477AE032" w14:textId="77777777" w:rsidR="000C0B47" w:rsidRDefault="00260FBD">
      <w:pPr>
        <w:spacing w:afterLines="50" w:after="120"/>
      </w:pPr>
      <w:r>
        <w:rPr>
          <w:rFonts w:eastAsia="Times New Roman"/>
        </w:rPr>
        <w:t>Considering there are only 4 meetings left for RAN1 for this SI,</w:t>
      </w:r>
      <w:r>
        <w:rPr>
          <w:rFonts w:hint="eastAsia"/>
        </w:rPr>
        <w:t xml:space="preserve"> </w:t>
      </w:r>
      <w:r>
        <w:t>moderator suggests not includ</w:t>
      </w:r>
      <w:r>
        <w:rPr>
          <w:rFonts w:hint="eastAsia"/>
        </w:rPr>
        <w:t>ing</w:t>
      </w:r>
      <w:r>
        <w:t xml:space="preserve"> more scenarios, and focus on the baseline scenarios we have already agreed.</w:t>
      </w:r>
    </w:p>
    <w:p w14:paraId="4FF7BC20" w14:textId="77777777" w:rsidR="000C0B47" w:rsidRDefault="000C0B47"/>
    <w:p w14:paraId="6DF8E8EB" w14:textId="77777777" w:rsidR="000C0B47" w:rsidRDefault="00260FBD">
      <w:pPr>
        <w:keepNext/>
        <w:numPr>
          <w:ilvl w:val="1"/>
          <w:numId w:val="1"/>
        </w:numPr>
        <w:tabs>
          <w:tab w:val="left" w:pos="432"/>
        </w:tabs>
        <w:spacing w:before="240" w:after="240"/>
        <w:outlineLvl w:val="1"/>
        <w:rPr>
          <w:rFonts w:ascii="Arial" w:eastAsia="黑体" w:hAnsi="Arial" w:cs="Times New Roman"/>
          <w:sz w:val="24"/>
          <w:szCs w:val="24"/>
        </w:rPr>
      </w:pPr>
      <w:r>
        <w:rPr>
          <w:rFonts w:ascii="Arial" w:eastAsia="黑体" w:hAnsi="Arial" w:cs="Times New Roman"/>
          <w:sz w:val="24"/>
          <w:szCs w:val="24"/>
        </w:rPr>
        <w:t>Issue#2-2: General issues</w:t>
      </w:r>
    </w:p>
    <w:p w14:paraId="010C82A6"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Submitted proposal</w:t>
      </w:r>
    </w:p>
    <w:tbl>
      <w:tblPr>
        <w:tblStyle w:val="TableGrid70"/>
        <w:tblW w:w="0" w:type="auto"/>
        <w:tblLook w:val="04A0" w:firstRow="1" w:lastRow="0" w:firstColumn="1" w:lastColumn="0" w:noHBand="0" w:noVBand="1"/>
      </w:tblPr>
      <w:tblGrid>
        <w:gridCol w:w="2122"/>
        <w:gridCol w:w="7840"/>
      </w:tblGrid>
      <w:tr w:rsidR="000C0B47" w14:paraId="30787540" w14:textId="77777777">
        <w:tc>
          <w:tcPr>
            <w:tcW w:w="2122" w:type="dxa"/>
            <w:tcBorders>
              <w:top w:val="single" w:sz="4" w:space="0" w:color="auto"/>
              <w:left w:val="single" w:sz="4" w:space="0" w:color="auto"/>
              <w:bottom w:val="single" w:sz="4" w:space="0" w:color="auto"/>
              <w:right w:val="single" w:sz="4" w:space="0" w:color="auto"/>
            </w:tcBorders>
            <w:vAlign w:val="center"/>
          </w:tcPr>
          <w:p w14:paraId="57FCD6C5" w14:textId="77777777" w:rsidR="000C0B47" w:rsidRDefault="00260FBD">
            <w:pPr>
              <w:spacing w:line="240" w:lineRule="auto"/>
              <w:jc w:val="center"/>
              <w:rPr>
                <w:rFonts w:cstheme="minorHAnsi"/>
                <w:b/>
                <w:szCs w:val="21"/>
              </w:rPr>
            </w:pPr>
            <w:r>
              <w:rPr>
                <w:rFonts w:cstheme="minorHAnsi"/>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19C833D0" w14:textId="77777777" w:rsidR="000C0B47" w:rsidRDefault="00260FBD">
            <w:pPr>
              <w:spacing w:line="240" w:lineRule="auto"/>
              <w:jc w:val="center"/>
              <w:rPr>
                <w:rFonts w:cstheme="minorHAnsi"/>
                <w:b/>
                <w:szCs w:val="21"/>
              </w:rPr>
            </w:pPr>
            <w:r>
              <w:rPr>
                <w:rFonts w:cstheme="minorHAnsi"/>
                <w:b/>
                <w:szCs w:val="21"/>
              </w:rPr>
              <w:t>Proposals</w:t>
            </w:r>
          </w:p>
        </w:tc>
      </w:tr>
      <w:tr w:rsidR="000C0B47" w14:paraId="3B9F4DC0" w14:textId="77777777">
        <w:tc>
          <w:tcPr>
            <w:tcW w:w="2122" w:type="dxa"/>
            <w:tcBorders>
              <w:top w:val="single" w:sz="4" w:space="0" w:color="auto"/>
              <w:left w:val="single" w:sz="4" w:space="0" w:color="auto"/>
              <w:bottom w:val="single" w:sz="4" w:space="0" w:color="auto"/>
              <w:right w:val="single" w:sz="4" w:space="0" w:color="auto"/>
            </w:tcBorders>
            <w:vAlign w:val="center"/>
          </w:tcPr>
          <w:p w14:paraId="1836E50E" w14:textId="77777777" w:rsidR="000C0B47" w:rsidRDefault="00260FBD">
            <w:pPr>
              <w:spacing w:line="240" w:lineRule="auto"/>
              <w:jc w:val="center"/>
              <w:rPr>
                <w:rFonts w:cstheme="minorHAnsi"/>
                <w:szCs w:val="21"/>
              </w:rPr>
            </w:pPr>
            <w:r>
              <w:rPr>
                <w:rFonts w:cstheme="minorHAnsi"/>
                <w:szCs w:val="21"/>
              </w:rPr>
              <w:t>CMCC (R1-2300999)</w:t>
            </w:r>
          </w:p>
        </w:tc>
        <w:tc>
          <w:tcPr>
            <w:tcW w:w="7840" w:type="dxa"/>
            <w:tcBorders>
              <w:top w:val="single" w:sz="4" w:space="0" w:color="auto"/>
              <w:left w:val="single" w:sz="4" w:space="0" w:color="auto"/>
              <w:bottom w:val="single" w:sz="4" w:space="0" w:color="auto"/>
              <w:right w:val="single" w:sz="4" w:space="0" w:color="auto"/>
            </w:tcBorders>
            <w:vAlign w:val="center"/>
          </w:tcPr>
          <w:p w14:paraId="0CFE0489" w14:textId="77777777" w:rsidR="000C0B47" w:rsidRDefault="00260FBD">
            <w:pPr>
              <w:spacing w:line="240" w:lineRule="auto"/>
              <w:rPr>
                <w:rFonts w:ascii="Malgun Gothic" w:eastAsia="Malgun Gothic" w:hAnsi="Malgun Gothic"/>
              </w:rPr>
            </w:pPr>
            <w:r>
              <w:rPr>
                <w:b/>
                <w:i/>
                <w:u w:val="single"/>
              </w:rPr>
              <w:t>Proposal 13:</w:t>
            </w:r>
            <w:r>
              <w:rPr>
                <w:b/>
                <w:bCs/>
                <w:i/>
              </w:rPr>
              <w:t xml:space="preserve"> </w:t>
            </w:r>
            <w:r>
              <w:rPr>
                <w:rFonts w:hint="eastAsia"/>
              </w:rPr>
              <w:t xml:space="preserve">For SLS evaluation purpose only, </w:t>
            </w:r>
            <w:r>
              <w:t xml:space="preserve">regarding </w:t>
            </w:r>
            <w:r>
              <w:rPr>
                <w:rFonts w:hint="eastAsia"/>
              </w:rPr>
              <w:t>Alt 1/2/4 (SBFD UL subband is about 20% of the channel bandwidth) and SBFD Subband configuration#1 with {DUD} pattern, the following is assumed</w:t>
            </w:r>
            <w:r>
              <w:t xml:space="preserve"> as baseline for FR2</w:t>
            </w:r>
            <w:r>
              <w:rPr>
                <w:rFonts w:hint="eastAsia"/>
              </w:rPr>
              <w:t>:</w:t>
            </w:r>
          </w:p>
          <w:p w14:paraId="0800A2F6" w14:textId="77777777" w:rsidR="000C0B47" w:rsidRDefault="00260FBD">
            <w:pPr>
              <w:numPr>
                <w:ilvl w:val="0"/>
                <w:numId w:val="24"/>
              </w:numPr>
              <w:spacing w:line="240" w:lineRule="auto"/>
              <w:ind w:left="780"/>
            </w:pPr>
            <w:r>
              <w:t>200MHz channel bandwidth and 120kHz SCS (132 PRB): &lt; N</w:t>
            </w:r>
            <w:r>
              <w:rPr>
                <w:vertAlign w:val="subscript"/>
              </w:rPr>
              <w:t>D</w:t>
            </w:r>
            <w:r>
              <w:t>, N</w:t>
            </w:r>
            <w:r>
              <w:rPr>
                <w:vertAlign w:val="subscript"/>
              </w:rPr>
              <w:t>U</w:t>
            </w:r>
            <w:r>
              <w:t>,</w:t>
            </w:r>
            <w:r>
              <w:rPr>
                <w:vertAlign w:val="subscript"/>
              </w:rPr>
              <w:t xml:space="preserve"> </w:t>
            </w:r>
            <w:r>
              <w:t>N</w:t>
            </w:r>
            <w:r>
              <w:rPr>
                <w:vertAlign w:val="subscript"/>
              </w:rPr>
              <w:t>G</w:t>
            </w:r>
            <w:r>
              <w:t xml:space="preserve"> &gt; = &lt;47, 32, 3&gt;</w:t>
            </w:r>
          </w:p>
          <w:p w14:paraId="1B786AC5" w14:textId="77777777" w:rsidR="000C0B47" w:rsidRDefault="00260FBD">
            <w:pPr>
              <w:numPr>
                <w:ilvl w:val="0"/>
                <w:numId w:val="24"/>
              </w:numPr>
              <w:spacing w:line="240" w:lineRule="auto"/>
              <w:ind w:left="780"/>
            </w:pPr>
            <w:r>
              <w:rPr>
                <w:rFonts w:hint="eastAsia"/>
              </w:rPr>
              <w:t>N</w:t>
            </w:r>
            <w:r>
              <w:t>ote: 100MHz channel bandwidth is not considered in SLS</w:t>
            </w:r>
          </w:p>
          <w:p w14:paraId="75A4D244" w14:textId="77777777" w:rsidR="000C0B47" w:rsidRDefault="00260FBD">
            <w:pPr>
              <w:spacing w:line="240" w:lineRule="auto"/>
              <w:rPr>
                <w:rFonts w:cstheme="minorHAnsi"/>
                <w:szCs w:val="21"/>
              </w:rPr>
            </w:pPr>
            <w:r>
              <w:rPr>
                <w:rFonts w:cstheme="minorHAnsi"/>
                <w:b/>
                <w:i/>
                <w:szCs w:val="21"/>
                <w:u w:val="single"/>
              </w:rPr>
              <w:t>Proposal 14:</w:t>
            </w:r>
            <w:r>
              <w:rPr>
                <w:rFonts w:cstheme="minorHAnsi"/>
                <w:b/>
                <w:bCs/>
                <w:i/>
                <w:szCs w:val="21"/>
              </w:rPr>
              <w:t xml:space="preserve"> </w:t>
            </w:r>
            <w:r>
              <w:rPr>
                <w:rFonts w:cstheme="minorHAnsi"/>
                <w:szCs w:val="21"/>
              </w:rPr>
              <w:t>For evaluation of SBFD and dynamic/flexible TDD, RAN1 takes into account RAN4’s assumption on BS transmit power for legacy TDD and BS/UE Noise Figure as follows.</w:t>
            </w:r>
          </w:p>
          <w:p w14:paraId="4F237E94" w14:textId="77777777" w:rsidR="000C0B47" w:rsidRDefault="00260FBD">
            <w:pPr>
              <w:numPr>
                <w:ilvl w:val="0"/>
                <w:numId w:val="24"/>
              </w:numPr>
              <w:spacing w:line="240" w:lineRule="auto"/>
              <w:ind w:left="357" w:hanging="357"/>
              <w:rPr>
                <w:rFonts w:cstheme="minorHAnsi"/>
                <w:szCs w:val="21"/>
              </w:rPr>
            </w:pPr>
            <w:r>
              <w:rPr>
                <w:rFonts w:cstheme="minorHAnsi"/>
                <w:szCs w:val="21"/>
              </w:rPr>
              <w:t xml:space="preserve">For BS transmit power for legacy TDD for the single operator case, update the previous agreement as </w:t>
            </w:r>
            <w:r>
              <w:rPr>
                <w:rFonts w:cstheme="minorHAnsi"/>
                <w:bCs/>
                <w:szCs w:val="21"/>
              </w:rPr>
              <w:t>follows</w:t>
            </w:r>
            <w:r>
              <w:rPr>
                <w:rFonts w:cstheme="minorHAnsi"/>
                <w:szCs w:val="21"/>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2985"/>
              <w:gridCol w:w="3299"/>
            </w:tblGrid>
            <w:tr w:rsidR="000C0B47" w14:paraId="5888372F" w14:textId="77777777">
              <w:trPr>
                <w:jc w:val="center"/>
              </w:trPr>
              <w:tc>
                <w:tcPr>
                  <w:tcW w:w="1555" w:type="dxa"/>
                  <w:shd w:val="clear" w:color="auto" w:fill="auto"/>
                  <w:vAlign w:val="center"/>
                </w:tcPr>
                <w:p w14:paraId="1FBBC19E" w14:textId="77777777" w:rsidR="000C0B47" w:rsidRDefault="000C0B47">
                  <w:pPr>
                    <w:jc w:val="center"/>
                    <w:rPr>
                      <w:rFonts w:cstheme="minorHAnsi"/>
                      <w:b/>
                      <w:szCs w:val="21"/>
                    </w:rPr>
                  </w:pPr>
                </w:p>
              </w:tc>
              <w:tc>
                <w:tcPr>
                  <w:tcW w:w="3787" w:type="dxa"/>
                  <w:shd w:val="clear" w:color="auto" w:fill="auto"/>
                  <w:vAlign w:val="center"/>
                </w:tcPr>
                <w:p w14:paraId="00FF99AD" w14:textId="77777777" w:rsidR="000C0B47" w:rsidRDefault="00260FBD">
                  <w:pPr>
                    <w:jc w:val="center"/>
                    <w:rPr>
                      <w:rFonts w:cstheme="minorHAnsi"/>
                      <w:b/>
                      <w:szCs w:val="21"/>
                    </w:rPr>
                  </w:pPr>
                  <w:r>
                    <w:rPr>
                      <w:rFonts w:cstheme="minorHAnsi"/>
                      <w:b/>
                      <w:szCs w:val="21"/>
                    </w:rPr>
                    <w:t>FR1</w:t>
                  </w:r>
                </w:p>
              </w:tc>
              <w:tc>
                <w:tcPr>
                  <w:tcW w:w="4287" w:type="dxa"/>
                  <w:shd w:val="clear" w:color="auto" w:fill="auto"/>
                  <w:vAlign w:val="center"/>
                </w:tcPr>
                <w:p w14:paraId="68B73C11" w14:textId="77777777" w:rsidR="000C0B47" w:rsidRDefault="00260FBD">
                  <w:pPr>
                    <w:jc w:val="center"/>
                    <w:rPr>
                      <w:rFonts w:cstheme="minorHAnsi"/>
                      <w:b/>
                      <w:szCs w:val="21"/>
                    </w:rPr>
                  </w:pPr>
                  <w:r>
                    <w:rPr>
                      <w:rFonts w:cstheme="minorHAnsi"/>
                      <w:b/>
                      <w:szCs w:val="21"/>
                    </w:rPr>
                    <w:t>FR2-1</w:t>
                  </w:r>
                </w:p>
              </w:tc>
            </w:tr>
            <w:tr w:rsidR="000C0B47" w14:paraId="42DC5C99" w14:textId="77777777">
              <w:trPr>
                <w:jc w:val="center"/>
              </w:trPr>
              <w:tc>
                <w:tcPr>
                  <w:tcW w:w="1555" w:type="dxa"/>
                  <w:shd w:val="clear" w:color="auto" w:fill="auto"/>
                  <w:vAlign w:val="center"/>
                </w:tcPr>
                <w:p w14:paraId="7CB9F7AA" w14:textId="77777777" w:rsidR="000C0B47" w:rsidRDefault="00260FBD">
                  <w:pPr>
                    <w:rPr>
                      <w:rFonts w:cstheme="minorHAnsi"/>
                      <w:b/>
                      <w:szCs w:val="21"/>
                    </w:rPr>
                  </w:pPr>
                  <w:r>
                    <w:rPr>
                      <w:rFonts w:cstheme="minorHAnsi"/>
                      <w:b/>
                      <w:szCs w:val="21"/>
                    </w:rPr>
                    <w:t>Urban macro</w:t>
                  </w:r>
                </w:p>
              </w:tc>
              <w:tc>
                <w:tcPr>
                  <w:tcW w:w="3787" w:type="dxa"/>
                  <w:shd w:val="clear" w:color="auto" w:fill="auto"/>
                </w:tcPr>
                <w:p w14:paraId="055F1CB0" w14:textId="77777777" w:rsidR="000C0B47" w:rsidRDefault="00260FBD">
                  <w:pPr>
                    <w:numPr>
                      <w:ilvl w:val="0"/>
                      <w:numId w:val="25"/>
                    </w:numPr>
                    <w:rPr>
                      <w:rFonts w:cstheme="minorHAnsi"/>
                      <w:szCs w:val="21"/>
                    </w:rPr>
                  </w:pPr>
                  <w:r>
                    <w:rPr>
                      <w:rFonts w:cstheme="minorHAnsi"/>
                      <w:color w:val="FF0000"/>
                      <w:szCs w:val="21"/>
                    </w:rPr>
                    <w:t>Baseline</w:t>
                  </w:r>
                  <w:r>
                    <w:rPr>
                      <w:rFonts w:cstheme="minorHAnsi"/>
                      <w:szCs w:val="21"/>
                    </w:rPr>
                    <w:t>: 49 dBm for 100MHz [refer to TR 38.828 Table 5.2.1.4-1]</w:t>
                  </w:r>
                </w:p>
                <w:p w14:paraId="2CDC3D04" w14:textId="77777777" w:rsidR="000C0B47" w:rsidRDefault="00260FBD">
                  <w:pPr>
                    <w:numPr>
                      <w:ilvl w:val="0"/>
                      <w:numId w:val="25"/>
                    </w:numPr>
                    <w:rPr>
                      <w:rFonts w:cstheme="minorHAnsi"/>
                      <w:szCs w:val="21"/>
                    </w:rPr>
                  </w:pPr>
                  <w:r>
                    <w:rPr>
                      <w:rFonts w:cstheme="minorHAnsi"/>
                      <w:color w:val="FF0000"/>
                      <w:szCs w:val="21"/>
                    </w:rPr>
                    <w:t>Optional</w:t>
                  </w:r>
                  <w:r>
                    <w:rPr>
                      <w:rFonts w:cstheme="minorHAnsi"/>
                      <w:szCs w:val="21"/>
                    </w:rPr>
                    <w:t>: 53 dBm for 100MHz</w:t>
                  </w:r>
                </w:p>
              </w:tc>
              <w:tc>
                <w:tcPr>
                  <w:tcW w:w="4287" w:type="dxa"/>
                  <w:shd w:val="clear" w:color="auto" w:fill="auto"/>
                </w:tcPr>
                <w:p w14:paraId="181D9B52" w14:textId="77777777" w:rsidR="000C0B47" w:rsidRDefault="00260FBD">
                  <w:pPr>
                    <w:rPr>
                      <w:rFonts w:cstheme="minorHAnsi"/>
                      <w:szCs w:val="21"/>
                    </w:rPr>
                  </w:pPr>
                  <w:r>
                    <w:rPr>
                      <w:rFonts w:cstheme="minorHAnsi"/>
                      <w:szCs w:val="21"/>
                    </w:rPr>
                    <w:t>N.A.</w:t>
                  </w:r>
                </w:p>
              </w:tc>
            </w:tr>
            <w:tr w:rsidR="000C0B47" w14:paraId="4C9D7990" w14:textId="77777777">
              <w:trPr>
                <w:jc w:val="center"/>
              </w:trPr>
              <w:tc>
                <w:tcPr>
                  <w:tcW w:w="1555" w:type="dxa"/>
                  <w:shd w:val="clear" w:color="auto" w:fill="auto"/>
                  <w:vAlign w:val="center"/>
                </w:tcPr>
                <w:p w14:paraId="1AD9422F" w14:textId="77777777" w:rsidR="000C0B47" w:rsidRDefault="00260FBD">
                  <w:pPr>
                    <w:rPr>
                      <w:rFonts w:cstheme="minorHAnsi"/>
                      <w:b/>
                      <w:szCs w:val="21"/>
                    </w:rPr>
                  </w:pPr>
                  <w:r>
                    <w:rPr>
                      <w:rFonts w:cstheme="minorHAnsi"/>
                      <w:b/>
                      <w:szCs w:val="21"/>
                    </w:rPr>
                    <w:t>Dense Urban Macro layer</w:t>
                  </w:r>
                </w:p>
              </w:tc>
              <w:tc>
                <w:tcPr>
                  <w:tcW w:w="3787" w:type="dxa"/>
                  <w:shd w:val="clear" w:color="auto" w:fill="auto"/>
                </w:tcPr>
                <w:p w14:paraId="1BCCCE6E" w14:textId="77777777" w:rsidR="000C0B47" w:rsidRDefault="00260FBD">
                  <w:pPr>
                    <w:numPr>
                      <w:ilvl w:val="0"/>
                      <w:numId w:val="25"/>
                    </w:numPr>
                    <w:rPr>
                      <w:rFonts w:cstheme="minorHAnsi"/>
                      <w:szCs w:val="21"/>
                    </w:rPr>
                  </w:pPr>
                  <w:r>
                    <w:rPr>
                      <w:rFonts w:cstheme="minorHAnsi"/>
                      <w:color w:val="FF0000"/>
                      <w:szCs w:val="21"/>
                    </w:rPr>
                    <w:t>Baseline</w:t>
                  </w:r>
                  <w:r>
                    <w:rPr>
                      <w:rFonts w:cstheme="minorHAnsi"/>
                      <w:szCs w:val="21"/>
                    </w:rPr>
                    <w:t>: 44 dBm for 100MHz [refer to TR 38.802 Table A.2.1-1]</w:t>
                  </w:r>
                </w:p>
                <w:p w14:paraId="1B182522" w14:textId="77777777" w:rsidR="000C0B47" w:rsidRDefault="00260FBD">
                  <w:pPr>
                    <w:numPr>
                      <w:ilvl w:val="0"/>
                      <w:numId w:val="25"/>
                    </w:numPr>
                    <w:rPr>
                      <w:rFonts w:cstheme="minorHAnsi"/>
                      <w:szCs w:val="21"/>
                    </w:rPr>
                  </w:pPr>
                  <w:r>
                    <w:rPr>
                      <w:rFonts w:cstheme="minorHAnsi"/>
                      <w:color w:val="FF0000"/>
                      <w:szCs w:val="21"/>
                    </w:rPr>
                    <w:t>Optional</w:t>
                  </w:r>
                  <w:r>
                    <w:rPr>
                      <w:rFonts w:cstheme="minorHAnsi"/>
                      <w:szCs w:val="21"/>
                    </w:rPr>
                    <w:t>: 53 dBm for 100MHz</w:t>
                  </w:r>
                </w:p>
              </w:tc>
              <w:tc>
                <w:tcPr>
                  <w:tcW w:w="4287" w:type="dxa"/>
                  <w:shd w:val="clear" w:color="auto" w:fill="auto"/>
                </w:tcPr>
                <w:p w14:paraId="085554A9" w14:textId="77777777" w:rsidR="000C0B47" w:rsidRDefault="00260FBD">
                  <w:pPr>
                    <w:numPr>
                      <w:ilvl w:val="0"/>
                      <w:numId w:val="25"/>
                    </w:numPr>
                    <w:rPr>
                      <w:rFonts w:cstheme="minorHAnsi"/>
                      <w:szCs w:val="21"/>
                    </w:rPr>
                  </w:pPr>
                  <w:r>
                    <w:rPr>
                      <w:rFonts w:cstheme="minorHAnsi"/>
                      <w:szCs w:val="21"/>
                    </w:rPr>
                    <w:t xml:space="preserve">Option 1: </w:t>
                  </w:r>
                  <w:r>
                    <w:rPr>
                      <w:rFonts w:cstheme="minorHAnsi"/>
                      <w:strike/>
                      <w:color w:val="FF0000"/>
                      <w:szCs w:val="21"/>
                    </w:rPr>
                    <w:t>40 dBm for 100MHz or 43dBm</w:t>
                  </w:r>
                  <w:r>
                    <w:rPr>
                      <w:rFonts w:cstheme="minorHAnsi"/>
                      <w:szCs w:val="21"/>
                    </w:rPr>
                    <w:t xml:space="preserve"> </w:t>
                  </w:r>
                  <w:r>
                    <w:rPr>
                      <w:rFonts w:cstheme="minorHAnsi"/>
                      <w:iCs/>
                      <w:color w:val="FF0000"/>
                      <w:szCs w:val="21"/>
                    </w:rPr>
                    <w:t>[30] dBm</w:t>
                  </w:r>
                  <w:r>
                    <w:rPr>
                      <w:rFonts w:cstheme="minorHAnsi"/>
                      <w:szCs w:val="21"/>
                    </w:rPr>
                    <w:t xml:space="preserve"> for 200MHz</w:t>
                  </w:r>
                </w:p>
              </w:tc>
            </w:tr>
            <w:tr w:rsidR="000C0B47" w14:paraId="48101185" w14:textId="77777777">
              <w:trPr>
                <w:jc w:val="center"/>
              </w:trPr>
              <w:tc>
                <w:tcPr>
                  <w:tcW w:w="1555" w:type="dxa"/>
                  <w:shd w:val="clear" w:color="auto" w:fill="auto"/>
                  <w:vAlign w:val="center"/>
                </w:tcPr>
                <w:p w14:paraId="504D5C8F" w14:textId="77777777" w:rsidR="000C0B47" w:rsidRDefault="00260FBD">
                  <w:pPr>
                    <w:rPr>
                      <w:rFonts w:cstheme="minorHAnsi"/>
                      <w:b/>
                      <w:szCs w:val="21"/>
                    </w:rPr>
                  </w:pPr>
                  <w:r>
                    <w:rPr>
                      <w:rFonts w:cstheme="minorHAnsi"/>
                      <w:b/>
                      <w:szCs w:val="21"/>
                    </w:rPr>
                    <w:t>Dense Urban Micro layer</w:t>
                  </w:r>
                </w:p>
              </w:tc>
              <w:tc>
                <w:tcPr>
                  <w:tcW w:w="3787" w:type="dxa"/>
                  <w:shd w:val="clear" w:color="auto" w:fill="auto"/>
                </w:tcPr>
                <w:p w14:paraId="42E4AC38" w14:textId="77777777" w:rsidR="000C0B47" w:rsidRDefault="00260FBD">
                  <w:pPr>
                    <w:numPr>
                      <w:ilvl w:val="0"/>
                      <w:numId w:val="25"/>
                    </w:numPr>
                    <w:rPr>
                      <w:rFonts w:cstheme="minorHAnsi"/>
                      <w:szCs w:val="21"/>
                    </w:rPr>
                  </w:pPr>
                  <w:r>
                    <w:rPr>
                      <w:rFonts w:cstheme="minorHAnsi"/>
                      <w:szCs w:val="21"/>
                    </w:rPr>
                    <w:t>Option 3: 38 dBm for 100MHz [refer to TR 38.802 Table A.2.1-1]</w:t>
                  </w:r>
                </w:p>
              </w:tc>
              <w:tc>
                <w:tcPr>
                  <w:tcW w:w="4287" w:type="dxa"/>
                  <w:shd w:val="clear" w:color="auto" w:fill="auto"/>
                </w:tcPr>
                <w:p w14:paraId="59AFCB1E" w14:textId="77777777" w:rsidR="000C0B47" w:rsidRDefault="00260FBD">
                  <w:pPr>
                    <w:numPr>
                      <w:ilvl w:val="0"/>
                      <w:numId w:val="25"/>
                    </w:numPr>
                    <w:rPr>
                      <w:rFonts w:cstheme="minorHAnsi"/>
                      <w:szCs w:val="21"/>
                    </w:rPr>
                  </w:pPr>
                  <w:r>
                    <w:rPr>
                      <w:rFonts w:cstheme="minorHAnsi"/>
                      <w:szCs w:val="21"/>
                    </w:rPr>
                    <w:t xml:space="preserve">Option 1: </w:t>
                  </w:r>
                  <w:r>
                    <w:rPr>
                      <w:rFonts w:cstheme="minorHAnsi"/>
                      <w:strike/>
                      <w:color w:val="FF0000"/>
                      <w:szCs w:val="21"/>
                    </w:rPr>
                    <w:t>30 dBm for 100MHz or 33dBm</w:t>
                  </w:r>
                  <w:r>
                    <w:rPr>
                      <w:rFonts w:cstheme="minorHAnsi"/>
                      <w:szCs w:val="21"/>
                    </w:rPr>
                    <w:t xml:space="preserve"> </w:t>
                  </w:r>
                  <w:r>
                    <w:rPr>
                      <w:rFonts w:cstheme="minorHAnsi"/>
                      <w:iCs/>
                      <w:color w:val="FF0000"/>
                      <w:szCs w:val="21"/>
                    </w:rPr>
                    <w:t>[30] dBm</w:t>
                  </w:r>
                  <w:r>
                    <w:rPr>
                      <w:rFonts w:cstheme="minorHAnsi"/>
                      <w:szCs w:val="21"/>
                    </w:rPr>
                    <w:t xml:space="preserve"> for 200MHz. EIRP should not exceed 68 dBm. </w:t>
                  </w:r>
                </w:p>
              </w:tc>
            </w:tr>
            <w:tr w:rsidR="000C0B47" w14:paraId="56FEE772" w14:textId="77777777">
              <w:trPr>
                <w:jc w:val="center"/>
              </w:trPr>
              <w:tc>
                <w:tcPr>
                  <w:tcW w:w="1555" w:type="dxa"/>
                  <w:shd w:val="clear" w:color="auto" w:fill="auto"/>
                  <w:vAlign w:val="center"/>
                </w:tcPr>
                <w:p w14:paraId="2B7CEA11" w14:textId="77777777" w:rsidR="000C0B47" w:rsidRDefault="00260FBD">
                  <w:pPr>
                    <w:rPr>
                      <w:rFonts w:cstheme="minorHAnsi"/>
                      <w:b/>
                      <w:szCs w:val="21"/>
                    </w:rPr>
                  </w:pPr>
                  <w:r>
                    <w:rPr>
                      <w:rFonts w:cstheme="minorHAnsi"/>
                      <w:b/>
                      <w:szCs w:val="21"/>
                    </w:rPr>
                    <w:t>Indoor hotspot</w:t>
                  </w:r>
                </w:p>
              </w:tc>
              <w:tc>
                <w:tcPr>
                  <w:tcW w:w="3787" w:type="dxa"/>
                  <w:shd w:val="clear" w:color="auto" w:fill="auto"/>
                </w:tcPr>
                <w:p w14:paraId="722C6457" w14:textId="77777777" w:rsidR="000C0B47" w:rsidRDefault="00260FBD">
                  <w:pPr>
                    <w:numPr>
                      <w:ilvl w:val="0"/>
                      <w:numId w:val="25"/>
                    </w:numPr>
                    <w:rPr>
                      <w:rFonts w:cstheme="minorHAnsi"/>
                      <w:szCs w:val="21"/>
                    </w:rPr>
                  </w:pPr>
                  <w:r>
                    <w:rPr>
                      <w:rFonts w:cstheme="minorHAnsi"/>
                      <w:szCs w:val="21"/>
                    </w:rPr>
                    <w:t>Option 2: 24 dBm for 100MHz [refer to TR 38.802 Table A.2.1-1 and TR 38.828 Table 5.2.1.1.2-1]</w:t>
                  </w:r>
                </w:p>
              </w:tc>
              <w:tc>
                <w:tcPr>
                  <w:tcW w:w="4287" w:type="dxa"/>
                  <w:shd w:val="clear" w:color="auto" w:fill="auto"/>
                </w:tcPr>
                <w:p w14:paraId="2C125977" w14:textId="77777777" w:rsidR="000C0B47" w:rsidRDefault="00260FBD">
                  <w:pPr>
                    <w:numPr>
                      <w:ilvl w:val="0"/>
                      <w:numId w:val="25"/>
                    </w:numPr>
                    <w:rPr>
                      <w:rFonts w:cstheme="minorHAnsi"/>
                      <w:szCs w:val="21"/>
                    </w:rPr>
                  </w:pPr>
                  <w:r>
                    <w:rPr>
                      <w:rFonts w:cstheme="minorHAnsi"/>
                      <w:szCs w:val="21"/>
                    </w:rPr>
                    <w:t xml:space="preserve">Option 1: 23 dBm for </w:t>
                  </w:r>
                  <w:r>
                    <w:rPr>
                      <w:rFonts w:cstheme="minorHAnsi"/>
                      <w:strike/>
                      <w:color w:val="FF0000"/>
                      <w:szCs w:val="21"/>
                    </w:rPr>
                    <w:t xml:space="preserve">both 100MHz and </w:t>
                  </w:r>
                  <w:r>
                    <w:rPr>
                      <w:rFonts w:cstheme="minorHAnsi"/>
                      <w:szCs w:val="21"/>
                    </w:rPr>
                    <w:t>200MHz. EIRP should not exceed 58 dBm.</w:t>
                  </w:r>
                </w:p>
              </w:tc>
            </w:tr>
          </w:tbl>
          <w:p w14:paraId="0C01E99E" w14:textId="77777777" w:rsidR="000C0B47" w:rsidRDefault="00260FBD">
            <w:pPr>
              <w:numPr>
                <w:ilvl w:val="0"/>
                <w:numId w:val="24"/>
              </w:numPr>
              <w:spacing w:line="240" w:lineRule="auto"/>
              <w:ind w:left="357" w:hanging="357"/>
              <w:rPr>
                <w:rFonts w:cstheme="minorHAnsi"/>
                <w:bCs/>
                <w:szCs w:val="21"/>
              </w:rPr>
            </w:pPr>
            <w:r>
              <w:rPr>
                <w:rFonts w:cstheme="minorHAnsi"/>
                <w:szCs w:val="21"/>
              </w:rPr>
              <w:t xml:space="preserve">For </w:t>
            </w:r>
            <w:r>
              <w:rPr>
                <w:rFonts w:cstheme="minorHAnsi"/>
                <w:bCs/>
                <w:szCs w:val="21"/>
              </w:rPr>
              <w:t>BS Noise Figure</w:t>
            </w:r>
            <w:r>
              <w:rPr>
                <w:rFonts w:cstheme="minorHAnsi"/>
                <w:szCs w:val="21"/>
              </w:rPr>
              <w:t>, update the previous agreement</w:t>
            </w:r>
            <w:r>
              <w:rPr>
                <w:rFonts w:cstheme="minorHAnsi"/>
                <w:bCs/>
                <w:szCs w:val="21"/>
              </w:rPr>
              <w:t xml:space="preserve"> as follows.</w:t>
            </w:r>
          </w:p>
          <w:p w14:paraId="406C06C6" w14:textId="77777777" w:rsidR="000C0B47" w:rsidRDefault="00260FBD">
            <w:pPr>
              <w:widowControl/>
              <w:numPr>
                <w:ilvl w:val="0"/>
                <w:numId w:val="26"/>
              </w:numPr>
              <w:spacing w:line="240" w:lineRule="auto"/>
              <w:rPr>
                <w:rFonts w:eastAsia="MS Mincho" w:cstheme="minorHAnsi"/>
                <w:bCs/>
                <w:szCs w:val="21"/>
              </w:rPr>
            </w:pPr>
            <w:r>
              <w:rPr>
                <w:rFonts w:eastAsia="MS Mincho" w:cstheme="minorHAnsi"/>
                <w:bCs/>
                <w:szCs w:val="21"/>
              </w:rPr>
              <w:t>For Dense Urban Macro layer (FR2-1), Dense Urban Micro layer (FR2-1) and Indoor (FR2-1): 10dB</w:t>
            </w:r>
          </w:p>
          <w:p w14:paraId="0B4CB280" w14:textId="77777777" w:rsidR="000C0B47" w:rsidRDefault="00260FBD">
            <w:pPr>
              <w:widowControl/>
              <w:numPr>
                <w:ilvl w:val="0"/>
                <w:numId w:val="26"/>
              </w:numPr>
              <w:spacing w:line="240" w:lineRule="auto"/>
              <w:rPr>
                <w:rFonts w:eastAsia="MS Mincho" w:cstheme="minorHAnsi"/>
                <w:bCs/>
                <w:szCs w:val="21"/>
              </w:rPr>
            </w:pPr>
            <w:r>
              <w:rPr>
                <w:rFonts w:eastAsia="MS Mincho" w:cstheme="minorHAnsi"/>
                <w:bCs/>
                <w:szCs w:val="21"/>
              </w:rPr>
              <w:t>Indoor (FR1): 13dB</w:t>
            </w:r>
          </w:p>
          <w:p w14:paraId="18688071" w14:textId="77777777" w:rsidR="000C0B47" w:rsidRDefault="00260FBD">
            <w:pPr>
              <w:numPr>
                <w:ilvl w:val="0"/>
                <w:numId w:val="24"/>
              </w:numPr>
              <w:spacing w:line="240" w:lineRule="auto"/>
              <w:ind w:left="357" w:hanging="357"/>
              <w:rPr>
                <w:rFonts w:cstheme="minorHAnsi"/>
                <w:bCs/>
                <w:szCs w:val="21"/>
              </w:rPr>
            </w:pPr>
            <w:r>
              <w:rPr>
                <w:rFonts w:cstheme="minorHAnsi"/>
                <w:szCs w:val="21"/>
              </w:rPr>
              <w:t xml:space="preserve">For </w:t>
            </w:r>
            <w:r>
              <w:rPr>
                <w:rFonts w:cstheme="minorHAnsi"/>
                <w:bCs/>
                <w:szCs w:val="21"/>
              </w:rPr>
              <w:t>UE Noise Figure</w:t>
            </w:r>
            <w:r>
              <w:rPr>
                <w:rFonts w:cstheme="minorHAnsi"/>
                <w:szCs w:val="21"/>
              </w:rPr>
              <w:t>, update the previous agreement</w:t>
            </w:r>
            <w:r>
              <w:rPr>
                <w:rFonts w:cstheme="minorHAnsi"/>
                <w:bCs/>
                <w:szCs w:val="21"/>
              </w:rPr>
              <w:t xml:space="preserve"> as follows.</w:t>
            </w:r>
          </w:p>
          <w:p w14:paraId="7C141B68" w14:textId="77777777" w:rsidR="000C0B47" w:rsidRDefault="00260FBD">
            <w:pPr>
              <w:widowControl/>
              <w:numPr>
                <w:ilvl w:val="0"/>
                <w:numId w:val="26"/>
              </w:numPr>
              <w:spacing w:line="240" w:lineRule="auto"/>
              <w:rPr>
                <w:rFonts w:eastAsia="MS Mincho" w:cstheme="minorHAnsi"/>
                <w:bCs/>
                <w:szCs w:val="21"/>
              </w:rPr>
            </w:pPr>
            <w:r>
              <w:rPr>
                <w:rFonts w:eastAsia="MS Mincho" w:cstheme="minorHAnsi"/>
                <w:bCs/>
                <w:szCs w:val="21"/>
              </w:rPr>
              <w:t xml:space="preserve">For FR2-1: </w:t>
            </w:r>
            <w:r>
              <w:rPr>
                <w:rFonts w:cstheme="minorHAnsi"/>
                <w:iCs/>
                <w:szCs w:val="21"/>
              </w:rPr>
              <w:t>10 dB (13dB is not considered in SLS)</w:t>
            </w:r>
          </w:p>
          <w:p w14:paraId="2A6C5301" w14:textId="77777777" w:rsidR="000C0B47" w:rsidRDefault="00260FBD">
            <w:pPr>
              <w:tabs>
                <w:tab w:val="left" w:pos="720"/>
              </w:tabs>
              <w:spacing w:line="240" w:lineRule="auto"/>
              <w:rPr>
                <w:rFonts w:eastAsia="MS Mincho" w:cstheme="minorHAnsi"/>
              </w:rPr>
            </w:pPr>
            <w:r>
              <w:rPr>
                <w:rFonts w:cstheme="minorHAnsi"/>
                <w:b/>
                <w:i/>
                <w:u w:val="single"/>
              </w:rPr>
              <w:t>Proposal 24</w:t>
            </w:r>
            <w:r>
              <w:rPr>
                <w:rFonts w:cstheme="minorHAnsi"/>
                <w:b/>
                <w:bCs/>
                <w:i/>
                <w:u w:val="single"/>
              </w:rPr>
              <w:t xml:space="preserve">: </w:t>
            </w:r>
            <w:r>
              <w:rPr>
                <w:rFonts w:eastAsia="MS Mincho" w:cstheme="minorHAnsi"/>
              </w:rPr>
              <w:t>For BS antenna configuration for legacy TDD, take the assumption agreed for calibration as baseline</w:t>
            </w:r>
          </w:p>
          <w:p w14:paraId="18B90856" w14:textId="77777777" w:rsidR="000C0B47" w:rsidRDefault="00260FBD">
            <w:pPr>
              <w:numPr>
                <w:ilvl w:val="0"/>
                <w:numId w:val="24"/>
              </w:numPr>
              <w:spacing w:line="240" w:lineRule="auto"/>
              <w:ind w:left="780"/>
              <w:rPr>
                <w:rFonts w:eastAsia="MS Mincho" w:cstheme="minorHAnsi"/>
              </w:rPr>
            </w:pPr>
            <w:r>
              <w:rPr>
                <w:rFonts w:cstheme="minorHAnsi"/>
              </w:rPr>
              <w:t>Other assumptions are not precluded and can be reported by companies</w:t>
            </w:r>
          </w:p>
          <w:p w14:paraId="0D817CD9" w14:textId="77777777" w:rsidR="000C0B47" w:rsidRDefault="00260FBD">
            <w:pPr>
              <w:spacing w:line="240" w:lineRule="auto"/>
              <w:rPr>
                <w:rFonts w:cstheme="minorHAnsi"/>
                <w:szCs w:val="21"/>
              </w:rPr>
            </w:pPr>
            <w:r>
              <w:rPr>
                <w:rFonts w:cstheme="minorHAnsi"/>
                <w:b/>
                <w:i/>
                <w:szCs w:val="21"/>
                <w:u w:val="single"/>
              </w:rPr>
              <w:t>Proposal 27:</w:t>
            </w:r>
            <w:r>
              <w:rPr>
                <w:rFonts w:eastAsia="MS Mincho" w:cstheme="minorHAnsi"/>
                <w:szCs w:val="21"/>
              </w:rPr>
              <w:t xml:space="preserve"> Companies to report the interested parameter combinations in </w:t>
            </w:r>
            <w:r>
              <w:rPr>
                <w:rFonts w:eastAsia="MS UI Gothic" w:cstheme="minorHAnsi"/>
                <w:szCs w:val="21"/>
              </w:rPr>
              <w:t>the attached document "Attach 1 - parameters down-selection.xlsx "</w:t>
            </w:r>
            <w:r>
              <w:rPr>
                <w:rFonts w:eastAsia="MS Mincho" w:cstheme="minorHAnsi"/>
                <w:szCs w:val="21"/>
              </w:rPr>
              <w:t>. Further parameter down-selection can be made based on companies’ interests.</w:t>
            </w:r>
          </w:p>
        </w:tc>
      </w:tr>
      <w:tr w:rsidR="000C0B47" w14:paraId="434AFAE5" w14:textId="77777777">
        <w:tc>
          <w:tcPr>
            <w:tcW w:w="2122" w:type="dxa"/>
            <w:tcBorders>
              <w:top w:val="single" w:sz="4" w:space="0" w:color="auto"/>
              <w:left w:val="single" w:sz="4" w:space="0" w:color="auto"/>
              <w:bottom w:val="single" w:sz="4" w:space="0" w:color="auto"/>
              <w:right w:val="single" w:sz="4" w:space="0" w:color="auto"/>
            </w:tcBorders>
            <w:vAlign w:val="center"/>
          </w:tcPr>
          <w:p w14:paraId="69768C13" w14:textId="77777777" w:rsidR="000C0B47" w:rsidRDefault="00260FBD">
            <w:pPr>
              <w:spacing w:line="240" w:lineRule="auto"/>
              <w:jc w:val="center"/>
              <w:rPr>
                <w:rFonts w:cstheme="minorHAnsi"/>
                <w:szCs w:val="21"/>
              </w:rPr>
            </w:pPr>
            <w:r>
              <w:rPr>
                <w:rFonts w:cstheme="minorHAnsi"/>
                <w:szCs w:val="21"/>
              </w:rPr>
              <w:t>Ericsson (R1-2300907)</w:t>
            </w:r>
          </w:p>
        </w:tc>
        <w:tc>
          <w:tcPr>
            <w:tcW w:w="7840" w:type="dxa"/>
            <w:tcBorders>
              <w:top w:val="single" w:sz="4" w:space="0" w:color="auto"/>
              <w:left w:val="single" w:sz="4" w:space="0" w:color="auto"/>
              <w:bottom w:val="single" w:sz="4" w:space="0" w:color="auto"/>
              <w:right w:val="single" w:sz="4" w:space="0" w:color="auto"/>
            </w:tcBorders>
            <w:vAlign w:val="center"/>
          </w:tcPr>
          <w:p w14:paraId="03E8A021" w14:textId="77777777" w:rsidR="000C0B47" w:rsidRDefault="00260FBD">
            <w:pPr>
              <w:widowControl/>
              <w:tabs>
                <w:tab w:val="left" w:pos="1701"/>
              </w:tabs>
              <w:spacing w:line="240" w:lineRule="auto"/>
              <w:rPr>
                <w:rFonts w:eastAsia="Times New Roman"/>
                <w:b/>
                <w:bCs/>
              </w:rPr>
            </w:pPr>
            <w:r>
              <w:rPr>
                <w:rFonts w:eastAsia="Times New Roman"/>
                <w:b/>
                <w:bCs/>
                <w:u w:val="single"/>
              </w:rPr>
              <w:t>Proposal 15:</w:t>
            </w:r>
            <w:r>
              <w:rPr>
                <w:rFonts w:eastAsia="Times New Roman"/>
                <w:b/>
                <w:bCs/>
              </w:rPr>
              <w:t xml:space="preserve"> RAN1 to agree SBFD configuration Alt 2: XXXXU as baseline for system level evaluations of SBFD networks with a reference static TDD network (DDDSU).</w:t>
            </w:r>
          </w:p>
          <w:p w14:paraId="0E53C2B2" w14:textId="77777777" w:rsidR="000C0B47" w:rsidRDefault="00260FBD">
            <w:pPr>
              <w:pStyle w:val="Proposal0"/>
              <w:widowControl/>
              <w:spacing w:after="0" w:line="240" w:lineRule="auto"/>
              <w:ind w:left="0" w:firstLine="0"/>
              <w:rPr>
                <w:rFonts w:cstheme="minorHAnsi"/>
                <w:u w:val="single"/>
              </w:rPr>
            </w:pPr>
            <w:r>
              <w:rPr>
                <w:rFonts w:cstheme="minorHAnsi"/>
                <w:u w:val="single"/>
              </w:rPr>
              <w:t>Observation 11:</w:t>
            </w:r>
            <w:r>
              <w:rPr>
                <w:rFonts w:cstheme="minorHAnsi"/>
              </w:rPr>
              <w:t xml:space="preserve"> Simulation is done with the best-case scenario for SBFD using SBFD antenna configuration Option 2, which has double the antenna elements for SBFD when compared to reference static TDD.</w:t>
            </w:r>
          </w:p>
          <w:p w14:paraId="3E60DCB0" w14:textId="77777777" w:rsidR="000C0B47" w:rsidRDefault="00260FBD">
            <w:pPr>
              <w:widowControl/>
              <w:tabs>
                <w:tab w:val="left" w:pos="1701"/>
              </w:tabs>
              <w:spacing w:line="240" w:lineRule="auto"/>
              <w:rPr>
                <w:rFonts w:eastAsia="Times New Roman" w:cstheme="minorHAnsi"/>
                <w:b/>
                <w:bCs/>
              </w:rPr>
            </w:pPr>
            <w:r>
              <w:rPr>
                <w:rFonts w:eastAsia="Times New Roman" w:cstheme="minorHAnsi"/>
                <w:b/>
                <w:bCs/>
                <w:u w:val="single"/>
              </w:rPr>
              <w:t xml:space="preserve">Proposal 16: </w:t>
            </w:r>
            <w:r>
              <w:rPr>
                <w:rFonts w:eastAsia="Times New Roman" w:cstheme="minorHAnsi"/>
                <w:b/>
                <w:bCs/>
              </w:rPr>
              <w:t>RAN1 to agree on using Option 2 as the baseline for SBFD antenna array configuration in system level simulations.</w:t>
            </w:r>
          </w:p>
          <w:p w14:paraId="24FF245B" w14:textId="77777777" w:rsidR="000C0B47" w:rsidRDefault="00260FBD">
            <w:pPr>
              <w:widowControl/>
              <w:tabs>
                <w:tab w:val="left" w:pos="1701"/>
              </w:tabs>
              <w:spacing w:line="240" w:lineRule="auto"/>
              <w:rPr>
                <w:rFonts w:eastAsia="Times New Roman" w:cstheme="minorHAnsi"/>
                <w:b/>
                <w:bCs/>
                <w:szCs w:val="21"/>
              </w:rPr>
            </w:pPr>
            <w:r>
              <w:rPr>
                <w:rFonts w:eastAsia="Times New Roman" w:cstheme="minorHAnsi"/>
                <w:b/>
                <w:bCs/>
                <w:szCs w:val="21"/>
                <w:u w:val="single"/>
              </w:rPr>
              <w:t xml:space="preserve">Proposal 17: </w:t>
            </w:r>
            <w:r>
              <w:rPr>
                <w:rFonts w:eastAsia="Times New Roman" w:cstheme="minorHAnsi"/>
                <w:b/>
                <w:bCs/>
                <w:szCs w:val="21"/>
              </w:rPr>
              <w:t xml:space="preserve">RAN1 to prioritize further down-selection of DL/UL FTP packet sizes and DL/UL RU levels for system level evaluations. Consider using 0.5Mbytes for DL and 0.125 Mbytes for UL as baseline for evaluations. </w:t>
            </w:r>
          </w:p>
          <w:p w14:paraId="6B22776B" w14:textId="77777777" w:rsidR="000C0B47" w:rsidRDefault="00260FBD">
            <w:pPr>
              <w:widowControl/>
              <w:tabs>
                <w:tab w:val="left" w:pos="1701"/>
              </w:tabs>
              <w:spacing w:line="240" w:lineRule="auto"/>
              <w:rPr>
                <w:rFonts w:eastAsia="Times New Roman" w:cstheme="minorHAnsi"/>
                <w:b/>
                <w:bCs/>
                <w:szCs w:val="21"/>
              </w:rPr>
            </w:pPr>
            <w:r>
              <w:rPr>
                <w:rFonts w:eastAsia="Times New Roman" w:cstheme="minorHAnsi"/>
                <w:b/>
                <w:bCs/>
                <w:szCs w:val="21"/>
                <w:u w:val="single"/>
              </w:rPr>
              <w:t>Proposal 18:</w:t>
            </w:r>
            <w:r>
              <w:rPr>
                <w:rFonts w:eastAsia="Times New Roman" w:cstheme="minorHAnsi"/>
                <w:b/>
                <w:bCs/>
                <w:szCs w:val="21"/>
              </w:rPr>
              <w:t xml:space="preserve"> RAN1 to agree that the gNB-gNB channel model should take into consideration both large-scale fading and small-scale fading. </w:t>
            </w:r>
          </w:p>
          <w:p w14:paraId="244C4533" w14:textId="77777777" w:rsidR="000C0B47" w:rsidRDefault="00260FBD">
            <w:pPr>
              <w:widowControl/>
              <w:tabs>
                <w:tab w:val="left" w:pos="1701"/>
              </w:tabs>
              <w:spacing w:line="240" w:lineRule="auto"/>
              <w:rPr>
                <w:rFonts w:eastAsia="Times New Roman" w:cstheme="minorHAnsi"/>
                <w:b/>
                <w:bCs/>
                <w:szCs w:val="21"/>
              </w:rPr>
            </w:pPr>
            <w:r>
              <w:rPr>
                <w:rFonts w:eastAsia="Times New Roman" w:cstheme="minorHAnsi"/>
                <w:b/>
                <w:bCs/>
                <w:szCs w:val="21"/>
                <w:u w:val="single"/>
              </w:rPr>
              <w:t xml:space="preserve">Proposal 24: </w:t>
            </w:r>
            <w:r>
              <w:rPr>
                <w:rFonts w:eastAsia="Times New Roman" w:cstheme="minorHAnsi"/>
                <w:b/>
                <w:bCs/>
                <w:szCs w:val="21"/>
              </w:rPr>
              <w:t>RAN1 should prioritize the alignment of system-level simulation parameters with RAN4, focusing on parameters that are critical for obtaining reliable conclusions for the TR. Deviations in assumptions should be justifiable and documented in TR 38.858.</w:t>
            </w:r>
          </w:p>
          <w:p w14:paraId="1D077CC9" w14:textId="77777777" w:rsidR="000C0B47" w:rsidRDefault="00260FBD">
            <w:pPr>
              <w:widowControl/>
              <w:tabs>
                <w:tab w:val="left" w:pos="1701"/>
              </w:tabs>
              <w:spacing w:line="240" w:lineRule="auto"/>
              <w:ind w:left="1701" w:hanging="1701"/>
              <w:rPr>
                <w:rFonts w:eastAsia="Times New Roman" w:cstheme="minorHAnsi"/>
                <w:b/>
                <w:bCs/>
                <w:szCs w:val="21"/>
              </w:rPr>
            </w:pPr>
            <w:r>
              <w:rPr>
                <w:rFonts w:eastAsia="Times New Roman" w:cstheme="minorHAnsi"/>
                <w:b/>
                <w:bCs/>
                <w:szCs w:val="21"/>
                <w:u w:val="single"/>
              </w:rPr>
              <w:t xml:space="preserve">Proposal 25: </w:t>
            </w:r>
            <w:r>
              <w:rPr>
                <w:rFonts w:eastAsia="Times New Roman" w:cstheme="minorHAnsi"/>
                <w:b/>
                <w:bCs/>
                <w:szCs w:val="21"/>
              </w:rPr>
              <w:t xml:space="preserve">RAN1 to agree adopting RAN4's noise figure values for different BS classes. </w:t>
            </w:r>
          </w:p>
        </w:tc>
      </w:tr>
      <w:tr w:rsidR="000C0B47" w14:paraId="50CFF821" w14:textId="77777777">
        <w:tc>
          <w:tcPr>
            <w:tcW w:w="2122" w:type="dxa"/>
            <w:tcBorders>
              <w:top w:val="single" w:sz="4" w:space="0" w:color="auto"/>
              <w:left w:val="single" w:sz="4" w:space="0" w:color="auto"/>
              <w:bottom w:val="single" w:sz="4" w:space="0" w:color="auto"/>
              <w:right w:val="single" w:sz="4" w:space="0" w:color="auto"/>
            </w:tcBorders>
            <w:vAlign w:val="center"/>
          </w:tcPr>
          <w:p w14:paraId="2E87EECC" w14:textId="77777777" w:rsidR="000C0B47" w:rsidRDefault="00260FBD">
            <w:pPr>
              <w:spacing w:line="240" w:lineRule="auto"/>
              <w:jc w:val="center"/>
              <w:rPr>
                <w:rFonts w:cstheme="minorHAnsi"/>
                <w:szCs w:val="21"/>
              </w:rPr>
            </w:pPr>
            <w:r>
              <w:rPr>
                <w:rFonts w:cstheme="minorHAnsi"/>
                <w:szCs w:val="21"/>
              </w:rPr>
              <w:t>Xiaomi (R1-2300573)</w:t>
            </w:r>
          </w:p>
        </w:tc>
        <w:tc>
          <w:tcPr>
            <w:tcW w:w="7840" w:type="dxa"/>
            <w:tcBorders>
              <w:top w:val="single" w:sz="4" w:space="0" w:color="auto"/>
              <w:left w:val="single" w:sz="4" w:space="0" w:color="auto"/>
              <w:bottom w:val="single" w:sz="4" w:space="0" w:color="auto"/>
              <w:right w:val="single" w:sz="4" w:space="0" w:color="auto"/>
            </w:tcBorders>
            <w:vAlign w:val="center"/>
          </w:tcPr>
          <w:p w14:paraId="2FE0C627" w14:textId="77777777" w:rsidR="000C0B47" w:rsidRDefault="00260FBD">
            <w:pPr>
              <w:widowControl/>
              <w:spacing w:line="240" w:lineRule="auto"/>
              <w:rPr>
                <w:rFonts w:eastAsia="微软雅黑" w:cstheme="minorHAnsi"/>
                <w:b/>
                <w:i/>
                <w:color w:val="000000"/>
                <w:szCs w:val="21"/>
              </w:rPr>
            </w:pPr>
            <w:r>
              <w:rPr>
                <w:rFonts w:eastAsia="等线" w:cstheme="minorHAnsi"/>
                <w:b/>
                <w:i/>
                <w:color w:val="000000"/>
                <w:szCs w:val="21"/>
                <w:u w:val="single"/>
              </w:rPr>
              <w:t xml:space="preserve">Proposal 20: </w:t>
            </w:r>
            <w:r>
              <w:rPr>
                <w:rFonts w:eastAsia="等线" w:cstheme="minorHAnsi"/>
                <w:b/>
                <w:i/>
                <w:color w:val="000000"/>
                <w:szCs w:val="21"/>
              </w:rPr>
              <w:t>Dynamic TDD is not used for legacy TDD for comparison.</w:t>
            </w:r>
          </w:p>
          <w:p w14:paraId="5D1E88ED" w14:textId="77777777" w:rsidR="000C0B47" w:rsidRDefault="00260FBD">
            <w:pPr>
              <w:spacing w:line="240" w:lineRule="auto"/>
              <w:rPr>
                <w:rFonts w:eastAsia="微软雅黑" w:cstheme="minorHAnsi"/>
                <w:b/>
                <w:i/>
                <w:color w:val="000000"/>
                <w:szCs w:val="21"/>
              </w:rPr>
            </w:pPr>
            <w:r>
              <w:rPr>
                <w:rFonts w:eastAsia="微软雅黑" w:cstheme="minorHAnsi"/>
                <w:b/>
                <w:i/>
                <w:color w:val="000000"/>
                <w:szCs w:val="21"/>
                <w:u w:val="single"/>
              </w:rPr>
              <w:t xml:space="preserve">Observation 4: </w:t>
            </w:r>
            <w:r>
              <w:rPr>
                <w:rFonts w:eastAsia="微软雅黑" w:cstheme="minorHAnsi"/>
                <w:b/>
                <w:i/>
                <w:color w:val="000000"/>
                <w:szCs w:val="21"/>
              </w:rPr>
              <w:t>A baseline combination is needed for the following key parameters for easy comparison among companies:</w:t>
            </w:r>
          </w:p>
          <w:p w14:paraId="7777E63A" w14:textId="77777777" w:rsidR="000C0B47" w:rsidRDefault="00260FBD">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UL/DL traffic generation</w:t>
            </w:r>
          </w:p>
          <w:p w14:paraId="4DC8421F" w14:textId="77777777" w:rsidR="000C0B47" w:rsidRDefault="00260FBD">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FTP packet size</w:t>
            </w:r>
          </w:p>
          <w:p w14:paraId="169D6D44" w14:textId="77777777" w:rsidR="000C0B47" w:rsidRDefault="00260FBD">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Channel estimation</w:t>
            </w:r>
          </w:p>
          <w:p w14:paraId="3075808D" w14:textId="77777777" w:rsidR="000C0B47" w:rsidRDefault="00260FBD">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BS transmit power</w:t>
            </w:r>
          </w:p>
          <w:p w14:paraId="26D17991" w14:textId="77777777" w:rsidR="000C0B47" w:rsidRDefault="00260FBD">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UE-UE channel model</w:t>
            </w:r>
          </w:p>
          <w:p w14:paraId="4D316912" w14:textId="77777777" w:rsidR="000C0B47" w:rsidRDefault="00260FBD">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gNB antenna architecture</w:t>
            </w:r>
          </w:p>
          <w:p w14:paraId="7B98B69F" w14:textId="77777777" w:rsidR="000C0B47" w:rsidRDefault="00260FBD">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Slot configuration for legacy TDD</w:t>
            </w:r>
          </w:p>
          <w:p w14:paraId="2CA2DEDC" w14:textId="77777777" w:rsidR="000C0B47" w:rsidRDefault="00260FBD">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Slot configuration for SBFD</w:t>
            </w:r>
          </w:p>
          <w:p w14:paraId="7F4C6360" w14:textId="77777777" w:rsidR="000C0B47" w:rsidRDefault="00260FBD">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UE receiver</w:t>
            </w:r>
          </w:p>
          <w:p w14:paraId="308D68B1" w14:textId="77777777" w:rsidR="000C0B47" w:rsidRDefault="00260FBD">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Transmission scheme</w:t>
            </w:r>
          </w:p>
          <w:p w14:paraId="3BF609DF" w14:textId="77777777" w:rsidR="000C0B47" w:rsidRDefault="00260FBD">
            <w:pPr>
              <w:widowControl/>
              <w:spacing w:line="240" w:lineRule="auto"/>
              <w:rPr>
                <w:rFonts w:eastAsia="微软雅黑" w:cstheme="minorHAnsi"/>
                <w:b/>
                <w:i/>
                <w:color w:val="000000"/>
                <w:szCs w:val="21"/>
              </w:rPr>
            </w:pPr>
            <w:r>
              <w:rPr>
                <w:rFonts w:eastAsia="等线" w:cstheme="minorHAnsi"/>
                <w:b/>
                <w:i/>
                <w:color w:val="000000"/>
                <w:szCs w:val="21"/>
                <w:u w:val="single"/>
              </w:rPr>
              <w:t xml:space="preserve">Proposal 21: </w:t>
            </w:r>
            <w:r>
              <w:rPr>
                <w:rFonts w:eastAsia="微软雅黑" w:cstheme="minorHAnsi"/>
                <w:b/>
                <w:i/>
                <w:color w:val="000000"/>
                <w:szCs w:val="21"/>
              </w:rPr>
              <w:t>The parameters considered in simulation assumptions for SLS calibration can be used performance evaluation:</w:t>
            </w:r>
          </w:p>
          <w:p w14:paraId="68E572FF" w14:textId="77777777" w:rsidR="000C0B47" w:rsidRDefault="00260FBD">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BS transmit power</w:t>
            </w:r>
          </w:p>
          <w:p w14:paraId="45798950" w14:textId="77777777" w:rsidR="000C0B47" w:rsidRDefault="00260FBD">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UE-UE channel model</w:t>
            </w:r>
          </w:p>
          <w:p w14:paraId="62959262" w14:textId="77777777" w:rsidR="000C0B47" w:rsidRDefault="00260FBD">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 xml:space="preserve">gNB antenna architecture </w:t>
            </w:r>
          </w:p>
          <w:p w14:paraId="1F1DAF04" w14:textId="77777777" w:rsidR="000C0B47" w:rsidRDefault="00260FBD">
            <w:pPr>
              <w:widowControl/>
              <w:spacing w:line="240" w:lineRule="auto"/>
              <w:rPr>
                <w:rFonts w:eastAsia="微软雅黑" w:cstheme="minorHAnsi"/>
                <w:b/>
                <w:i/>
                <w:color w:val="000000"/>
                <w:szCs w:val="21"/>
              </w:rPr>
            </w:pPr>
            <w:r>
              <w:rPr>
                <w:rFonts w:eastAsia="等线" w:cstheme="minorHAnsi"/>
                <w:b/>
                <w:i/>
                <w:color w:val="000000"/>
                <w:szCs w:val="21"/>
                <w:u w:val="single"/>
              </w:rPr>
              <w:t xml:space="preserve">Proposal 22: </w:t>
            </w:r>
            <w:r>
              <w:rPr>
                <w:rFonts w:eastAsia="微软雅黑" w:cstheme="minorHAnsi"/>
                <w:b/>
                <w:i/>
                <w:szCs w:val="21"/>
              </w:rPr>
              <w:t xml:space="preserve">Except for the parameters considered in simulation assumptions for SLS calibration, other parameters can be used for the baseline combination is shown in table 1 and table 2 in </w:t>
            </w:r>
            <w:r>
              <w:rPr>
                <w:rFonts w:eastAsia="微软雅黑" w:cstheme="minorHAnsi"/>
                <w:b/>
                <w:i/>
                <w:color w:val="000000"/>
                <w:szCs w:val="21"/>
              </w:rPr>
              <w:t>appendix.</w:t>
            </w:r>
          </w:p>
        </w:tc>
      </w:tr>
    </w:tbl>
    <w:p w14:paraId="556EF55C" w14:textId="77777777" w:rsidR="000C0B47" w:rsidRDefault="000C0B47"/>
    <w:p w14:paraId="1CC7AF6D"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Summary</w:t>
      </w:r>
    </w:p>
    <w:p w14:paraId="33A1BCBE" w14:textId="77777777" w:rsidR="000C0B47" w:rsidRDefault="00260FBD">
      <w:pPr>
        <w:keepNext/>
        <w:keepLines/>
        <w:tabs>
          <w:tab w:val="left" w:pos="432"/>
          <w:tab w:val="left" w:pos="720"/>
        </w:tabs>
        <w:spacing w:afterLines="50" w:after="120"/>
        <w:outlineLvl w:val="3"/>
        <w:rPr>
          <w:rFonts w:eastAsia="黑体" w:cstheme="minorHAnsi"/>
          <w:b/>
          <w:bCs/>
          <w:iCs/>
          <w:szCs w:val="21"/>
          <w:u w:val="single" w:color="4472C4" w:themeColor="accent5"/>
        </w:rPr>
      </w:pPr>
      <w:r>
        <w:rPr>
          <w:rFonts w:eastAsia="黑体" w:cstheme="minorHAnsi"/>
          <w:b/>
          <w:bCs/>
          <w:iCs/>
          <w:szCs w:val="21"/>
          <w:u w:val="single" w:color="4472C4" w:themeColor="accent5"/>
        </w:rPr>
        <w:t>Alignment of SLS assumptions between RAN1 and RAN4</w:t>
      </w:r>
    </w:p>
    <w:p w14:paraId="5ED29E30" w14:textId="77777777" w:rsidR="000C0B47" w:rsidRDefault="00260FBD">
      <w:pPr>
        <w:spacing w:beforeLines="50" w:before="120" w:after="120"/>
        <w:rPr>
          <w:bCs/>
        </w:rPr>
      </w:pPr>
      <w:r>
        <w:rPr>
          <w:rFonts w:hint="eastAsia"/>
          <w:bCs/>
        </w:rPr>
        <w:t>Er</w:t>
      </w:r>
      <w:r>
        <w:rPr>
          <w:bCs/>
        </w:rPr>
        <w:t>icsson and CMCC observed that some assumptions in RAN1 and RAN4 are different, e.g., system bandwidth for FR2-1, BS transmission power for legacy TDD, BS and UE Noise figure, etc</w:t>
      </w:r>
      <w:r>
        <w:rPr>
          <w:iCs/>
        </w:rPr>
        <w:t xml:space="preserve">., as shown in table below. RAN1 agreed to </w:t>
      </w:r>
      <w:r>
        <w:t>determine the value of RSI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t>) for SLS based on the assumption that UL receiver sensitivity degradation due to self-interference is 1dB, which is provided by RAN4. Considering the value of RSI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t xml:space="preserve">) is related to the assumption of </w:t>
      </w:r>
      <w:r>
        <w:rPr>
          <w:iCs/>
        </w:rPr>
        <w:t>system bandwidth,</w:t>
      </w:r>
      <w:r>
        <w:t xml:space="preserve"> SBFD subband configuration, </w:t>
      </w:r>
      <w:r>
        <w:rPr>
          <w:iCs/>
        </w:rPr>
        <w:t>BS transmission power and BS Noise figure, RAN1 and RAN4 should keep alignment on some key assumptions related to deriving the value of RSI. But it should be noted that the following assumptions from RAN4 are mainly used for co-existence evaluation and calibration at current stage, the final assumptions used for feasibility analysis of RSI may change based on companies’ further input and discussion. From moderator’s perspective, RAN1 can revise some of the RAN1 assumptions to keep alignment with RAN4. For other assumptions, we can still wait for RAN4’s further decision.</w:t>
      </w:r>
    </w:p>
    <w:tbl>
      <w:tblPr>
        <w:tblStyle w:val="TableGrid70"/>
        <w:tblW w:w="9629" w:type="dxa"/>
        <w:tblLayout w:type="fixed"/>
        <w:tblLook w:val="04A0" w:firstRow="1" w:lastRow="0" w:firstColumn="1" w:lastColumn="0" w:noHBand="0" w:noVBand="1"/>
      </w:tblPr>
      <w:tblGrid>
        <w:gridCol w:w="1250"/>
        <w:gridCol w:w="872"/>
        <w:gridCol w:w="992"/>
        <w:gridCol w:w="1050"/>
        <w:gridCol w:w="934"/>
        <w:gridCol w:w="942"/>
        <w:gridCol w:w="1275"/>
        <w:gridCol w:w="1055"/>
        <w:gridCol w:w="1259"/>
      </w:tblGrid>
      <w:tr w:rsidR="000C0B47" w14:paraId="0EAB59CE" w14:textId="77777777">
        <w:tc>
          <w:tcPr>
            <w:tcW w:w="2122" w:type="dxa"/>
            <w:gridSpan w:val="2"/>
            <w:vMerge w:val="restart"/>
            <w:shd w:val="clear" w:color="auto" w:fill="DEEAF6" w:themeFill="accent1" w:themeFillTint="33"/>
          </w:tcPr>
          <w:p w14:paraId="510B771F" w14:textId="77777777" w:rsidR="000C0B47" w:rsidRDefault="00260FBD">
            <w:pPr>
              <w:spacing w:line="240" w:lineRule="auto"/>
              <w:jc w:val="center"/>
              <w:rPr>
                <w:b/>
                <w:iCs/>
              </w:rPr>
            </w:pPr>
            <w:r>
              <w:rPr>
                <w:b/>
                <w:iCs/>
              </w:rPr>
              <w:t>Parameters</w:t>
            </w:r>
          </w:p>
        </w:tc>
        <w:tc>
          <w:tcPr>
            <w:tcW w:w="3918" w:type="dxa"/>
            <w:gridSpan w:val="4"/>
            <w:shd w:val="clear" w:color="auto" w:fill="DEEAF6" w:themeFill="accent1" w:themeFillTint="33"/>
          </w:tcPr>
          <w:p w14:paraId="3FE5B861" w14:textId="77777777" w:rsidR="000C0B47" w:rsidRDefault="00260FBD">
            <w:pPr>
              <w:spacing w:line="240" w:lineRule="auto"/>
              <w:jc w:val="center"/>
              <w:rPr>
                <w:rFonts w:eastAsia="MS Mincho"/>
                <w:b/>
              </w:rPr>
            </w:pPr>
            <w:r>
              <w:rPr>
                <w:rFonts w:eastAsia="MS Mincho" w:hint="eastAsia"/>
                <w:b/>
              </w:rPr>
              <w:t>F</w:t>
            </w:r>
            <w:r>
              <w:rPr>
                <w:rFonts w:eastAsia="MS Mincho"/>
                <w:b/>
              </w:rPr>
              <w:t>R1</w:t>
            </w:r>
          </w:p>
        </w:tc>
        <w:tc>
          <w:tcPr>
            <w:tcW w:w="3589" w:type="dxa"/>
            <w:gridSpan w:val="3"/>
            <w:shd w:val="clear" w:color="auto" w:fill="DEEAF6" w:themeFill="accent1" w:themeFillTint="33"/>
          </w:tcPr>
          <w:p w14:paraId="6ADF2C17" w14:textId="77777777" w:rsidR="000C0B47" w:rsidRDefault="00260FBD">
            <w:pPr>
              <w:spacing w:line="240" w:lineRule="auto"/>
              <w:jc w:val="center"/>
              <w:rPr>
                <w:rFonts w:eastAsia="MS Mincho"/>
                <w:b/>
              </w:rPr>
            </w:pPr>
            <w:r>
              <w:rPr>
                <w:rFonts w:eastAsia="MS Mincho" w:hint="eastAsia"/>
                <w:b/>
              </w:rPr>
              <w:t>F</w:t>
            </w:r>
            <w:r>
              <w:rPr>
                <w:rFonts w:eastAsia="MS Mincho"/>
                <w:b/>
              </w:rPr>
              <w:t>R2-1</w:t>
            </w:r>
          </w:p>
        </w:tc>
      </w:tr>
      <w:tr w:rsidR="000C0B47" w14:paraId="0E818CE9" w14:textId="77777777">
        <w:tc>
          <w:tcPr>
            <w:tcW w:w="2122" w:type="dxa"/>
            <w:gridSpan w:val="2"/>
            <w:vMerge/>
            <w:shd w:val="clear" w:color="auto" w:fill="DEEAF6" w:themeFill="accent1" w:themeFillTint="33"/>
          </w:tcPr>
          <w:p w14:paraId="5EA0F998" w14:textId="77777777" w:rsidR="000C0B47" w:rsidRDefault="000C0B47">
            <w:pPr>
              <w:spacing w:line="240" w:lineRule="auto"/>
              <w:rPr>
                <w:b/>
                <w:iCs/>
              </w:rPr>
            </w:pPr>
          </w:p>
        </w:tc>
        <w:tc>
          <w:tcPr>
            <w:tcW w:w="992" w:type="dxa"/>
            <w:shd w:val="clear" w:color="auto" w:fill="DEEAF6" w:themeFill="accent1" w:themeFillTint="33"/>
          </w:tcPr>
          <w:p w14:paraId="60941A2D" w14:textId="77777777" w:rsidR="000C0B47" w:rsidRDefault="00260FBD">
            <w:pPr>
              <w:spacing w:line="240" w:lineRule="auto"/>
              <w:rPr>
                <w:b/>
                <w:iCs/>
              </w:rPr>
            </w:pPr>
            <w:r>
              <w:rPr>
                <w:b/>
              </w:rPr>
              <w:t>Urban macro</w:t>
            </w:r>
          </w:p>
        </w:tc>
        <w:tc>
          <w:tcPr>
            <w:tcW w:w="1050" w:type="dxa"/>
            <w:shd w:val="clear" w:color="auto" w:fill="DEEAF6" w:themeFill="accent1" w:themeFillTint="33"/>
          </w:tcPr>
          <w:p w14:paraId="2CBD2802" w14:textId="77777777" w:rsidR="000C0B47" w:rsidRDefault="00260FBD">
            <w:pPr>
              <w:spacing w:line="240" w:lineRule="auto"/>
              <w:rPr>
                <w:b/>
              </w:rPr>
            </w:pPr>
            <w:r>
              <w:rPr>
                <w:rFonts w:hint="eastAsia"/>
                <w:b/>
              </w:rPr>
              <w:t>D</w:t>
            </w:r>
            <w:r>
              <w:rPr>
                <w:b/>
              </w:rPr>
              <w:t>ense Urban Macro layer</w:t>
            </w:r>
          </w:p>
        </w:tc>
        <w:tc>
          <w:tcPr>
            <w:tcW w:w="934" w:type="dxa"/>
            <w:shd w:val="clear" w:color="auto" w:fill="DEEAF6" w:themeFill="accent1" w:themeFillTint="33"/>
          </w:tcPr>
          <w:p w14:paraId="6FB4B1A3" w14:textId="77777777" w:rsidR="000C0B47" w:rsidRDefault="00260FBD">
            <w:pPr>
              <w:spacing w:line="240" w:lineRule="auto"/>
              <w:rPr>
                <w:b/>
              </w:rPr>
            </w:pPr>
            <w:r>
              <w:rPr>
                <w:rFonts w:hint="eastAsia"/>
                <w:b/>
              </w:rPr>
              <w:t>D</w:t>
            </w:r>
            <w:r>
              <w:rPr>
                <w:b/>
              </w:rPr>
              <w:t>ense Urban Micro layer</w:t>
            </w:r>
          </w:p>
        </w:tc>
        <w:tc>
          <w:tcPr>
            <w:tcW w:w="942" w:type="dxa"/>
            <w:shd w:val="clear" w:color="auto" w:fill="DEEAF6" w:themeFill="accent1" w:themeFillTint="33"/>
          </w:tcPr>
          <w:p w14:paraId="020F9D0D" w14:textId="77777777" w:rsidR="000C0B47" w:rsidRDefault="00260FBD">
            <w:pPr>
              <w:spacing w:line="240" w:lineRule="auto"/>
              <w:rPr>
                <w:b/>
              </w:rPr>
            </w:pPr>
            <w:r>
              <w:rPr>
                <w:b/>
              </w:rPr>
              <w:t>Indoor</w:t>
            </w:r>
          </w:p>
        </w:tc>
        <w:tc>
          <w:tcPr>
            <w:tcW w:w="1275" w:type="dxa"/>
            <w:shd w:val="clear" w:color="auto" w:fill="DEEAF6" w:themeFill="accent1" w:themeFillTint="33"/>
          </w:tcPr>
          <w:p w14:paraId="2C089F51" w14:textId="77777777" w:rsidR="000C0B47" w:rsidRDefault="00260FBD">
            <w:pPr>
              <w:spacing w:line="240" w:lineRule="auto"/>
              <w:rPr>
                <w:b/>
                <w:iCs/>
              </w:rPr>
            </w:pPr>
            <w:r>
              <w:rPr>
                <w:b/>
              </w:rPr>
              <w:t>Dense Urban Macro layer</w:t>
            </w:r>
          </w:p>
        </w:tc>
        <w:tc>
          <w:tcPr>
            <w:tcW w:w="1055" w:type="dxa"/>
            <w:shd w:val="clear" w:color="auto" w:fill="DEEAF6" w:themeFill="accent1" w:themeFillTint="33"/>
          </w:tcPr>
          <w:p w14:paraId="61D4A49E" w14:textId="77777777" w:rsidR="000C0B47" w:rsidRDefault="00260FBD">
            <w:pPr>
              <w:spacing w:line="240" w:lineRule="auto"/>
              <w:rPr>
                <w:b/>
                <w:iCs/>
              </w:rPr>
            </w:pPr>
            <w:r>
              <w:rPr>
                <w:b/>
              </w:rPr>
              <w:t>Dense Urban Micro layer</w:t>
            </w:r>
          </w:p>
        </w:tc>
        <w:tc>
          <w:tcPr>
            <w:tcW w:w="1259" w:type="dxa"/>
            <w:shd w:val="clear" w:color="auto" w:fill="DEEAF6" w:themeFill="accent1" w:themeFillTint="33"/>
          </w:tcPr>
          <w:p w14:paraId="35BC291A" w14:textId="77777777" w:rsidR="000C0B47" w:rsidRDefault="00260FBD">
            <w:pPr>
              <w:spacing w:line="240" w:lineRule="auto"/>
              <w:rPr>
                <w:b/>
                <w:iCs/>
              </w:rPr>
            </w:pPr>
            <w:r>
              <w:rPr>
                <w:b/>
              </w:rPr>
              <w:t>Indoor</w:t>
            </w:r>
          </w:p>
        </w:tc>
      </w:tr>
      <w:tr w:rsidR="000C0B47" w14:paraId="76031DC6" w14:textId="77777777">
        <w:tc>
          <w:tcPr>
            <w:tcW w:w="1250" w:type="dxa"/>
            <w:vMerge w:val="restart"/>
            <w:vAlign w:val="center"/>
          </w:tcPr>
          <w:p w14:paraId="1B077E8B" w14:textId="77777777" w:rsidR="000C0B47" w:rsidRDefault="00260FBD">
            <w:pPr>
              <w:spacing w:line="240" w:lineRule="auto"/>
              <w:rPr>
                <w:b/>
                <w:iCs/>
              </w:rPr>
            </w:pPr>
            <w:r>
              <w:rPr>
                <w:b/>
                <w:iCs/>
              </w:rPr>
              <w:t>System bandwidth</w:t>
            </w:r>
          </w:p>
        </w:tc>
        <w:tc>
          <w:tcPr>
            <w:tcW w:w="872" w:type="dxa"/>
          </w:tcPr>
          <w:p w14:paraId="098E614F" w14:textId="77777777" w:rsidR="000C0B47" w:rsidRDefault="00260FBD">
            <w:pPr>
              <w:spacing w:line="240" w:lineRule="auto"/>
              <w:rPr>
                <w:i/>
                <w:iCs/>
              </w:rPr>
            </w:pPr>
            <w:r>
              <w:rPr>
                <w:i/>
                <w:iCs/>
              </w:rPr>
              <w:t>RAN1</w:t>
            </w:r>
          </w:p>
        </w:tc>
        <w:tc>
          <w:tcPr>
            <w:tcW w:w="3918" w:type="dxa"/>
            <w:gridSpan w:val="4"/>
          </w:tcPr>
          <w:p w14:paraId="3637B9C4" w14:textId="77777777" w:rsidR="000C0B47" w:rsidRDefault="00260FBD">
            <w:pPr>
              <w:spacing w:line="240" w:lineRule="auto"/>
              <w:jc w:val="center"/>
              <w:rPr>
                <w:iCs/>
              </w:rPr>
            </w:pPr>
            <w:r>
              <w:t>100MHz</w:t>
            </w:r>
          </w:p>
        </w:tc>
        <w:tc>
          <w:tcPr>
            <w:tcW w:w="3589" w:type="dxa"/>
            <w:gridSpan w:val="3"/>
          </w:tcPr>
          <w:p w14:paraId="12DE522C" w14:textId="77777777" w:rsidR="000C0B47" w:rsidRDefault="00260FBD">
            <w:pPr>
              <w:spacing w:line="240" w:lineRule="auto"/>
              <w:jc w:val="center"/>
              <w:rPr>
                <w:iCs/>
              </w:rPr>
            </w:pPr>
            <w:r>
              <w:t>100MHz or 200MHz</w:t>
            </w:r>
          </w:p>
        </w:tc>
      </w:tr>
      <w:tr w:rsidR="000C0B47" w14:paraId="441737F5" w14:textId="77777777">
        <w:tc>
          <w:tcPr>
            <w:tcW w:w="1250" w:type="dxa"/>
            <w:vMerge/>
            <w:vAlign w:val="center"/>
          </w:tcPr>
          <w:p w14:paraId="709A332E" w14:textId="77777777" w:rsidR="000C0B47" w:rsidRDefault="000C0B47">
            <w:pPr>
              <w:spacing w:line="240" w:lineRule="auto"/>
              <w:rPr>
                <w:b/>
                <w:iCs/>
              </w:rPr>
            </w:pPr>
          </w:p>
        </w:tc>
        <w:tc>
          <w:tcPr>
            <w:tcW w:w="872" w:type="dxa"/>
          </w:tcPr>
          <w:p w14:paraId="66AA6E75" w14:textId="77777777" w:rsidR="000C0B47" w:rsidRDefault="00260FBD">
            <w:pPr>
              <w:spacing w:line="240" w:lineRule="auto"/>
              <w:rPr>
                <w:i/>
                <w:iCs/>
              </w:rPr>
            </w:pPr>
            <w:r>
              <w:rPr>
                <w:i/>
                <w:iCs/>
              </w:rPr>
              <w:t>RAN4</w:t>
            </w:r>
          </w:p>
        </w:tc>
        <w:tc>
          <w:tcPr>
            <w:tcW w:w="3918" w:type="dxa"/>
            <w:gridSpan w:val="4"/>
          </w:tcPr>
          <w:p w14:paraId="335C7D5C" w14:textId="77777777" w:rsidR="000C0B47" w:rsidRDefault="00260FBD">
            <w:pPr>
              <w:spacing w:line="240" w:lineRule="auto"/>
              <w:jc w:val="center"/>
              <w:rPr>
                <w:lang w:bidi="ar"/>
              </w:rPr>
            </w:pPr>
            <w:r>
              <w:t>100MHz</w:t>
            </w:r>
          </w:p>
        </w:tc>
        <w:tc>
          <w:tcPr>
            <w:tcW w:w="3589" w:type="dxa"/>
            <w:gridSpan w:val="3"/>
            <w:shd w:val="clear" w:color="auto" w:fill="auto"/>
          </w:tcPr>
          <w:p w14:paraId="7E41F9C0" w14:textId="77777777" w:rsidR="000C0B47" w:rsidRDefault="00260FBD">
            <w:pPr>
              <w:spacing w:line="240" w:lineRule="auto"/>
              <w:jc w:val="center"/>
              <w:rPr>
                <w:iCs/>
              </w:rPr>
            </w:pPr>
            <w:r>
              <w:rPr>
                <w:color w:val="FF0000"/>
                <w:lang w:bidi="ar"/>
              </w:rPr>
              <w:t>200MHz</w:t>
            </w:r>
          </w:p>
        </w:tc>
      </w:tr>
      <w:tr w:rsidR="000C0B47" w14:paraId="70B2882D" w14:textId="77777777">
        <w:tc>
          <w:tcPr>
            <w:tcW w:w="1250" w:type="dxa"/>
            <w:vMerge w:val="restart"/>
            <w:vAlign w:val="center"/>
          </w:tcPr>
          <w:p w14:paraId="49CA798F" w14:textId="77777777" w:rsidR="000C0B47" w:rsidRDefault="00260FBD">
            <w:pPr>
              <w:spacing w:line="240" w:lineRule="auto"/>
              <w:rPr>
                <w:b/>
                <w:iCs/>
              </w:rPr>
            </w:pPr>
            <w:r>
              <w:rPr>
                <w:b/>
              </w:rPr>
              <w:t>BS transmit power for legacy TDD</w:t>
            </w:r>
          </w:p>
        </w:tc>
        <w:tc>
          <w:tcPr>
            <w:tcW w:w="872" w:type="dxa"/>
          </w:tcPr>
          <w:p w14:paraId="77A64EB1" w14:textId="77777777" w:rsidR="000C0B47" w:rsidRDefault="00260FBD">
            <w:pPr>
              <w:spacing w:line="240" w:lineRule="auto"/>
              <w:rPr>
                <w:i/>
                <w:iCs/>
              </w:rPr>
            </w:pPr>
            <w:r>
              <w:rPr>
                <w:i/>
                <w:iCs/>
              </w:rPr>
              <w:t>RAN1</w:t>
            </w:r>
          </w:p>
        </w:tc>
        <w:tc>
          <w:tcPr>
            <w:tcW w:w="992" w:type="dxa"/>
          </w:tcPr>
          <w:p w14:paraId="4225E425" w14:textId="77777777" w:rsidR="000C0B47" w:rsidRDefault="00260FBD">
            <w:pPr>
              <w:spacing w:line="240" w:lineRule="auto"/>
            </w:pPr>
            <w:r>
              <w:t>Option 1: 53 dBm</w:t>
            </w:r>
          </w:p>
          <w:p w14:paraId="42AE456B" w14:textId="77777777" w:rsidR="000C0B47" w:rsidRDefault="00260FBD">
            <w:pPr>
              <w:spacing w:line="240" w:lineRule="auto"/>
              <w:rPr>
                <w:iCs/>
              </w:rPr>
            </w:pPr>
            <w:r>
              <w:t xml:space="preserve">Option 2: 49 dBm </w:t>
            </w:r>
          </w:p>
        </w:tc>
        <w:tc>
          <w:tcPr>
            <w:tcW w:w="1050" w:type="dxa"/>
          </w:tcPr>
          <w:p w14:paraId="32A9FBE1" w14:textId="77777777" w:rsidR="000C0B47" w:rsidRDefault="00260FBD">
            <w:pPr>
              <w:spacing w:line="240" w:lineRule="auto"/>
            </w:pPr>
            <w:r>
              <w:t>Option 1: 53 dBm</w:t>
            </w:r>
          </w:p>
          <w:p w14:paraId="3E30B0B1" w14:textId="77777777" w:rsidR="000C0B47" w:rsidRDefault="00260FBD">
            <w:pPr>
              <w:spacing w:line="240" w:lineRule="auto"/>
            </w:pPr>
            <w:r>
              <w:rPr>
                <w:rFonts w:ascii="Arial" w:hAnsi="Arial" w:cs="Arial"/>
                <w:sz w:val="18"/>
                <w:szCs w:val="18"/>
              </w:rPr>
              <w:t>Option 2: 44 dBm</w:t>
            </w:r>
          </w:p>
        </w:tc>
        <w:tc>
          <w:tcPr>
            <w:tcW w:w="934" w:type="dxa"/>
          </w:tcPr>
          <w:p w14:paraId="6CF75ADA" w14:textId="77777777" w:rsidR="000C0B47" w:rsidRDefault="00260FBD">
            <w:pPr>
              <w:spacing w:line="240" w:lineRule="auto"/>
            </w:pPr>
            <w:r>
              <w:rPr>
                <w:rFonts w:ascii="Arial" w:hAnsi="Arial" w:cs="Arial"/>
                <w:sz w:val="18"/>
                <w:szCs w:val="18"/>
              </w:rPr>
              <w:t>38 dBm for</w:t>
            </w:r>
          </w:p>
        </w:tc>
        <w:tc>
          <w:tcPr>
            <w:tcW w:w="942" w:type="dxa"/>
          </w:tcPr>
          <w:p w14:paraId="68655441" w14:textId="77777777" w:rsidR="000C0B47" w:rsidRDefault="00260FBD">
            <w:pPr>
              <w:spacing w:line="240" w:lineRule="auto"/>
            </w:pPr>
            <w:r>
              <w:t xml:space="preserve">24 dBm </w:t>
            </w:r>
          </w:p>
        </w:tc>
        <w:tc>
          <w:tcPr>
            <w:tcW w:w="1275" w:type="dxa"/>
            <w:shd w:val="clear" w:color="auto" w:fill="auto"/>
          </w:tcPr>
          <w:p w14:paraId="125E3395" w14:textId="77777777" w:rsidR="000C0B47" w:rsidRDefault="00260FBD">
            <w:pPr>
              <w:spacing w:line="240" w:lineRule="auto"/>
            </w:pPr>
            <w:r>
              <w:t xml:space="preserve">40 dBm for 100MHz </w:t>
            </w:r>
          </w:p>
          <w:p w14:paraId="42ED992B" w14:textId="77777777" w:rsidR="000C0B47" w:rsidRDefault="00260FBD">
            <w:pPr>
              <w:spacing w:line="240" w:lineRule="auto"/>
              <w:rPr>
                <w:iCs/>
              </w:rPr>
            </w:pPr>
            <w:r>
              <w:t>or 43dBm for 200MHz</w:t>
            </w:r>
          </w:p>
        </w:tc>
        <w:tc>
          <w:tcPr>
            <w:tcW w:w="1055" w:type="dxa"/>
            <w:shd w:val="clear" w:color="auto" w:fill="auto"/>
          </w:tcPr>
          <w:p w14:paraId="3019EFBF" w14:textId="77777777" w:rsidR="000C0B47" w:rsidRDefault="00260FBD">
            <w:pPr>
              <w:spacing w:line="240" w:lineRule="auto"/>
            </w:pPr>
            <w:r>
              <w:t xml:space="preserve">30 dBm for 100MHz </w:t>
            </w:r>
          </w:p>
          <w:p w14:paraId="6E0F4627" w14:textId="77777777" w:rsidR="000C0B47" w:rsidRDefault="00260FBD">
            <w:pPr>
              <w:spacing w:line="240" w:lineRule="auto"/>
              <w:rPr>
                <w:iCs/>
              </w:rPr>
            </w:pPr>
            <w:r>
              <w:t>or 33dBm for 200MHz</w:t>
            </w:r>
          </w:p>
        </w:tc>
        <w:tc>
          <w:tcPr>
            <w:tcW w:w="1259" w:type="dxa"/>
            <w:shd w:val="clear" w:color="auto" w:fill="auto"/>
          </w:tcPr>
          <w:p w14:paraId="5B034937" w14:textId="77777777" w:rsidR="000C0B47" w:rsidRDefault="00260FBD">
            <w:pPr>
              <w:spacing w:line="240" w:lineRule="auto"/>
            </w:pPr>
            <w:r>
              <w:t xml:space="preserve">23 dBm for both 100MHz </w:t>
            </w:r>
          </w:p>
          <w:p w14:paraId="281CB759" w14:textId="77777777" w:rsidR="000C0B47" w:rsidRDefault="00260FBD">
            <w:pPr>
              <w:spacing w:line="240" w:lineRule="auto"/>
              <w:rPr>
                <w:iCs/>
              </w:rPr>
            </w:pPr>
            <w:r>
              <w:t>and 200MHz</w:t>
            </w:r>
          </w:p>
        </w:tc>
      </w:tr>
      <w:tr w:rsidR="000C0B47" w14:paraId="5A37CBD0" w14:textId="77777777">
        <w:tc>
          <w:tcPr>
            <w:tcW w:w="1250" w:type="dxa"/>
            <w:vMerge/>
            <w:vAlign w:val="center"/>
          </w:tcPr>
          <w:p w14:paraId="0C1F250E" w14:textId="77777777" w:rsidR="000C0B47" w:rsidRDefault="000C0B47">
            <w:pPr>
              <w:spacing w:line="240" w:lineRule="auto"/>
              <w:rPr>
                <w:b/>
                <w:iCs/>
              </w:rPr>
            </w:pPr>
          </w:p>
        </w:tc>
        <w:tc>
          <w:tcPr>
            <w:tcW w:w="872" w:type="dxa"/>
          </w:tcPr>
          <w:p w14:paraId="21DD438F" w14:textId="77777777" w:rsidR="000C0B47" w:rsidRDefault="00260FBD">
            <w:pPr>
              <w:spacing w:line="240" w:lineRule="auto"/>
              <w:rPr>
                <w:i/>
                <w:iCs/>
              </w:rPr>
            </w:pPr>
            <w:r>
              <w:rPr>
                <w:i/>
                <w:iCs/>
              </w:rPr>
              <w:t>RAN4</w:t>
            </w:r>
          </w:p>
        </w:tc>
        <w:tc>
          <w:tcPr>
            <w:tcW w:w="992" w:type="dxa"/>
          </w:tcPr>
          <w:p w14:paraId="407584A3" w14:textId="77777777" w:rsidR="000C0B47" w:rsidRDefault="00260FBD">
            <w:pPr>
              <w:spacing w:line="240" w:lineRule="auto"/>
              <w:rPr>
                <w:iCs/>
              </w:rPr>
            </w:pPr>
            <w:r>
              <w:rPr>
                <w:color w:val="FF0000"/>
                <w:lang w:bidi="ar"/>
              </w:rPr>
              <w:t>49 dBm</w:t>
            </w:r>
          </w:p>
        </w:tc>
        <w:tc>
          <w:tcPr>
            <w:tcW w:w="1050" w:type="dxa"/>
          </w:tcPr>
          <w:p w14:paraId="776E4A30" w14:textId="77777777" w:rsidR="000C0B47" w:rsidRDefault="00260FBD">
            <w:pPr>
              <w:spacing w:line="240" w:lineRule="auto"/>
              <w:rPr>
                <w:iCs/>
              </w:rPr>
            </w:pPr>
            <w:r>
              <w:rPr>
                <w:iCs/>
              </w:rPr>
              <w:t>-</w:t>
            </w:r>
          </w:p>
        </w:tc>
        <w:tc>
          <w:tcPr>
            <w:tcW w:w="934" w:type="dxa"/>
          </w:tcPr>
          <w:p w14:paraId="5D20FFA2" w14:textId="77777777" w:rsidR="000C0B47" w:rsidRDefault="00260FBD">
            <w:pPr>
              <w:spacing w:line="240" w:lineRule="auto"/>
              <w:rPr>
                <w:iCs/>
              </w:rPr>
            </w:pPr>
            <w:r>
              <w:rPr>
                <w:iCs/>
              </w:rPr>
              <w:t>-</w:t>
            </w:r>
          </w:p>
        </w:tc>
        <w:tc>
          <w:tcPr>
            <w:tcW w:w="942" w:type="dxa"/>
          </w:tcPr>
          <w:p w14:paraId="55FBCEC7" w14:textId="77777777" w:rsidR="000C0B47" w:rsidRDefault="00260FBD">
            <w:pPr>
              <w:spacing w:line="240" w:lineRule="auto"/>
              <w:rPr>
                <w:lang w:bidi="ar"/>
              </w:rPr>
            </w:pPr>
            <w:r>
              <w:rPr>
                <w:iCs/>
              </w:rPr>
              <w:t>24 dBm</w:t>
            </w:r>
          </w:p>
        </w:tc>
        <w:tc>
          <w:tcPr>
            <w:tcW w:w="1275" w:type="dxa"/>
            <w:shd w:val="clear" w:color="auto" w:fill="auto"/>
          </w:tcPr>
          <w:p w14:paraId="38389BD5" w14:textId="77777777" w:rsidR="000C0B47" w:rsidRDefault="00260FBD">
            <w:pPr>
              <w:spacing w:line="240" w:lineRule="auto"/>
              <w:rPr>
                <w:iCs/>
                <w:color w:val="FF0000"/>
              </w:rPr>
            </w:pPr>
            <w:r>
              <w:rPr>
                <w:color w:val="FF0000"/>
                <w:lang w:bidi="ar"/>
              </w:rPr>
              <w:t>[30] dBm</w:t>
            </w:r>
          </w:p>
        </w:tc>
        <w:tc>
          <w:tcPr>
            <w:tcW w:w="1055" w:type="dxa"/>
            <w:shd w:val="clear" w:color="auto" w:fill="auto"/>
          </w:tcPr>
          <w:p w14:paraId="6EBF17A9" w14:textId="77777777" w:rsidR="000C0B47" w:rsidRDefault="00260FBD">
            <w:pPr>
              <w:spacing w:line="240" w:lineRule="auto"/>
              <w:rPr>
                <w:iCs/>
                <w:color w:val="FF0000"/>
              </w:rPr>
            </w:pPr>
            <w:r>
              <w:rPr>
                <w:iCs/>
                <w:color w:val="FF0000"/>
              </w:rPr>
              <w:t>[30] dBm</w:t>
            </w:r>
          </w:p>
        </w:tc>
        <w:tc>
          <w:tcPr>
            <w:tcW w:w="1259" w:type="dxa"/>
            <w:shd w:val="clear" w:color="auto" w:fill="auto"/>
          </w:tcPr>
          <w:p w14:paraId="33FBB411" w14:textId="77777777" w:rsidR="000C0B47" w:rsidRDefault="00260FBD">
            <w:pPr>
              <w:spacing w:line="240" w:lineRule="auto"/>
              <w:rPr>
                <w:iCs/>
                <w:color w:val="FF0000"/>
              </w:rPr>
            </w:pPr>
            <w:r>
              <w:rPr>
                <w:iCs/>
                <w:color w:val="FF0000"/>
              </w:rPr>
              <w:t>[TBD/24] dBm</w:t>
            </w:r>
          </w:p>
        </w:tc>
      </w:tr>
      <w:tr w:rsidR="000C0B47" w14:paraId="4C4BB375" w14:textId="77777777">
        <w:tc>
          <w:tcPr>
            <w:tcW w:w="1250" w:type="dxa"/>
            <w:vMerge w:val="restart"/>
            <w:vAlign w:val="center"/>
          </w:tcPr>
          <w:p w14:paraId="2992CA06" w14:textId="77777777" w:rsidR="000C0B47" w:rsidRDefault="00260FBD">
            <w:pPr>
              <w:spacing w:line="240" w:lineRule="auto"/>
              <w:rPr>
                <w:b/>
                <w:iCs/>
              </w:rPr>
            </w:pPr>
            <w:r>
              <w:rPr>
                <w:b/>
              </w:rPr>
              <w:t>BS Noise Figure</w:t>
            </w:r>
          </w:p>
        </w:tc>
        <w:tc>
          <w:tcPr>
            <w:tcW w:w="872" w:type="dxa"/>
          </w:tcPr>
          <w:p w14:paraId="7F5D0B63" w14:textId="77777777" w:rsidR="000C0B47" w:rsidRDefault="00260FBD">
            <w:pPr>
              <w:spacing w:line="240" w:lineRule="auto"/>
              <w:rPr>
                <w:i/>
                <w:iCs/>
              </w:rPr>
            </w:pPr>
            <w:r>
              <w:rPr>
                <w:i/>
                <w:iCs/>
              </w:rPr>
              <w:t>RAN1</w:t>
            </w:r>
          </w:p>
        </w:tc>
        <w:tc>
          <w:tcPr>
            <w:tcW w:w="992" w:type="dxa"/>
          </w:tcPr>
          <w:p w14:paraId="2F8AD28C" w14:textId="77777777" w:rsidR="000C0B47" w:rsidRDefault="00260FBD">
            <w:pPr>
              <w:spacing w:line="240" w:lineRule="auto"/>
              <w:rPr>
                <w:iCs/>
              </w:rPr>
            </w:pPr>
            <w:r>
              <w:rPr>
                <w:iCs/>
              </w:rPr>
              <w:t>5dB</w:t>
            </w:r>
          </w:p>
        </w:tc>
        <w:tc>
          <w:tcPr>
            <w:tcW w:w="1050" w:type="dxa"/>
          </w:tcPr>
          <w:p w14:paraId="7BBC08D1" w14:textId="77777777" w:rsidR="000C0B47" w:rsidRDefault="00260FBD">
            <w:pPr>
              <w:spacing w:line="240" w:lineRule="auto"/>
              <w:rPr>
                <w:iCs/>
              </w:rPr>
            </w:pPr>
            <w:r>
              <w:rPr>
                <w:iCs/>
              </w:rPr>
              <w:t>5dB</w:t>
            </w:r>
          </w:p>
        </w:tc>
        <w:tc>
          <w:tcPr>
            <w:tcW w:w="934" w:type="dxa"/>
          </w:tcPr>
          <w:p w14:paraId="77AB3076" w14:textId="77777777" w:rsidR="000C0B47" w:rsidRDefault="00260FBD">
            <w:pPr>
              <w:spacing w:line="240" w:lineRule="auto"/>
              <w:rPr>
                <w:iCs/>
              </w:rPr>
            </w:pPr>
            <w:r>
              <w:rPr>
                <w:iCs/>
              </w:rPr>
              <w:t>5dB</w:t>
            </w:r>
          </w:p>
        </w:tc>
        <w:tc>
          <w:tcPr>
            <w:tcW w:w="942" w:type="dxa"/>
          </w:tcPr>
          <w:p w14:paraId="7D6F067D" w14:textId="77777777" w:rsidR="000C0B47" w:rsidRDefault="00260FBD">
            <w:pPr>
              <w:spacing w:line="240" w:lineRule="auto"/>
              <w:rPr>
                <w:iCs/>
              </w:rPr>
            </w:pPr>
            <w:r>
              <w:rPr>
                <w:iCs/>
              </w:rPr>
              <w:t>5dB</w:t>
            </w:r>
          </w:p>
        </w:tc>
        <w:tc>
          <w:tcPr>
            <w:tcW w:w="1275" w:type="dxa"/>
            <w:shd w:val="clear" w:color="auto" w:fill="auto"/>
          </w:tcPr>
          <w:p w14:paraId="2758F1B5" w14:textId="77777777" w:rsidR="000C0B47" w:rsidRDefault="00260FBD">
            <w:pPr>
              <w:spacing w:line="240" w:lineRule="auto"/>
              <w:rPr>
                <w:iCs/>
              </w:rPr>
            </w:pPr>
            <w:r>
              <w:rPr>
                <w:iCs/>
              </w:rPr>
              <w:t>7dB</w:t>
            </w:r>
          </w:p>
        </w:tc>
        <w:tc>
          <w:tcPr>
            <w:tcW w:w="1055" w:type="dxa"/>
            <w:shd w:val="clear" w:color="auto" w:fill="auto"/>
          </w:tcPr>
          <w:p w14:paraId="1A3D6FD1" w14:textId="77777777" w:rsidR="000C0B47" w:rsidRDefault="00260FBD">
            <w:pPr>
              <w:spacing w:line="240" w:lineRule="auto"/>
              <w:rPr>
                <w:iCs/>
              </w:rPr>
            </w:pPr>
            <w:r>
              <w:rPr>
                <w:iCs/>
              </w:rPr>
              <w:t>7dB</w:t>
            </w:r>
          </w:p>
        </w:tc>
        <w:tc>
          <w:tcPr>
            <w:tcW w:w="1259" w:type="dxa"/>
            <w:shd w:val="clear" w:color="auto" w:fill="auto"/>
          </w:tcPr>
          <w:p w14:paraId="41F76E35" w14:textId="77777777" w:rsidR="000C0B47" w:rsidRDefault="00260FBD">
            <w:pPr>
              <w:spacing w:line="240" w:lineRule="auto"/>
              <w:rPr>
                <w:iCs/>
              </w:rPr>
            </w:pPr>
            <w:r>
              <w:rPr>
                <w:iCs/>
              </w:rPr>
              <w:t>7dB</w:t>
            </w:r>
          </w:p>
        </w:tc>
      </w:tr>
      <w:tr w:rsidR="000C0B47" w14:paraId="482A0136" w14:textId="77777777">
        <w:tc>
          <w:tcPr>
            <w:tcW w:w="1250" w:type="dxa"/>
            <w:vMerge/>
            <w:vAlign w:val="center"/>
          </w:tcPr>
          <w:p w14:paraId="0F305EEE" w14:textId="77777777" w:rsidR="000C0B47" w:rsidRDefault="000C0B47">
            <w:pPr>
              <w:spacing w:line="240" w:lineRule="auto"/>
              <w:rPr>
                <w:b/>
                <w:iCs/>
              </w:rPr>
            </w:pPr>
          </w:p>
        </w:tc>
        <w:tc>
          <w:tcPr>
            <w:tcW w:w="872" w:type="dxa"/>
          </w:tcPr>
          <w:p w14:paraId="4DB6989E" w14:textId="77777777" w:rsidR="000C0B47" w:rsidRDefault="00260FBD">
            <w:pPr>
              <w:spacing w:line="240" w:lineRule="auto"/>
              <w:rPr>
                <w:i/>
                <w:iCs/>
              </w:rPr>
            </w:pPr>
            <w:r>
              <w:rPr>
                <w:i/>
                <w:iCs/>
              </w:rPr>
              <w:t>RAN4</w:t>
            </w:r>
          </w:p>
        </w:tc>
        <w:tc>
          <w:tcPr>
            <w:tcW w:w="992" w:type="dxa"/>
          </w:tcPr>
          <w:p w14:paraId="7109BC2A" w14:textId="77777777" w:rsidR="000C0B47" w:rsidRDefault="00260FBD">
            <w:pPr>
              <w:spacing w:line="240" w:lineRule="auto"/>
              <w:rPr>
                <w:iCs/>
              </w:rPr>
            </w:pPr>
            <w:r>
              <w:rPr>
                <w:iCs/>
              </w:rPr>
              <w:t>5dB</w:t>
            </w:r>
          </w:p>
        </w:tc>
        <w:tc>
          <w:tcPr>
            <w:tcW w:w="1050" w:type="dxa"/>
          </w:tcPr>
          <w:p w14:paraId="1D847E23" w14:textId="77777777" w:rsidR="000C0B47" w:rsidRDefault="00260FBD">
            <w:pPr>
              <w:spacing w:line="240" w:lineRule="auto"/>
              <w:rPr>
                <w:iCs/>
              </w:rPr>
            </w:pPr>
            <w:r>
              <w:rPr>
                <w:iCs/>
              </w:rPr>
              <w:t>-</w:t>
            </w:r>
          </w:p>
        </w:tc>
        <w:tc>
          <w:tcPr>
            <w:tcW w:w="934" w:type="dxa"/>
          </w:tcPr>
          <w:p w14:paraId="7EE7C753" w14:textId="77777777" w:rsidR="000C0B47" w:rsidRDefault="00260FBD">
            <w:pPr>
              <w:spacing w:line="240" w:lineRule="auto"/>
              <w:rPr>
                <w:iCs/>
              </w:rPr>
            </w:pPr>
            <w:r>
              <w:rPr>
                <w:iCs/>
              </w:rPr>
              <w:t>-</w:t>
            </w:r>
          </w:p>
        </w:tc>
        <w:tc>
          <w:tcPr>
            <w:tcW w:w="942" w:type="dxa"/>
          </w:tcPr>
          <w:p w14:paraId="1CD6A75A" w14:textId="77777777" w:rsidR="000C0B47" w:rsidRDefault="00260FBD">
            <w:pPr>
              <w:spacing w:line="240" w:lineRule="auto"/>
              <w:rPr>
                <w:iCs/>
              </w:rPr>
            </w:pPr>
            <w:r>
              <w:rPr>
                <w:iCs/>
                <w:color w:val="FF0000"/>
              </w:rPr>
              <w:t>13dB</w:t>
            </w:r>
          </w:p>
        </w:tc>
        <w:tc>
          <w:tcPr>
            <w:tcW w:w="1275" w:type="dxa"/>
            <w:shd w:val="clear" w:color="auto" w:fill="auto"/>
          </w:tcPr>
          <w:p w14:paraId="71DEE642" w14:textId="77777777" w:rsidR="000C0B47" w:rsidRDefault="00260FBD">
            <w:pPr>
              <w:spacing w:line="240" w:lineRule="auto"/>
              <w:rPr>
                <w:iCs/>
                <w:color w:val="FF0000"/>
              </w:rPr>
            </w:pPr>
            <w:r>
              <w:rPr>
                <w:iCs/>
                <w:color w:val="FF0000"/>
              </w:rPr>
              <w:t>10dB</w:t>
            </w:r>
          </w:p>
        </w:tc>
        <w:tc>
          <w:tcPr>
            <w:tcW w:w="1055" w:type="dxa"/>
            <w:shd w:val="clear" w:color="auto" w:fill="auto"/>
          </w:tcPr>
          <w:p w14:paraId="0F346585" w14:textId="77777777" w:rsidR="000C0B47" w:rsidRDefault="00260FBD">
            <w:pPr>
              <w:spacing w:line="240" w:lineRule="auto"/>
              <w:rPr>
                <w:iCs/>
                <w:color w:val="FF0000"/>
              </w:rPr>
            </w:pPr>
            <w:r>
              <w:rPr>
                <w:iCs/>
                <w:color w:val="FF0000"/>
              </w:rPr>
              <w:t>10dB</w:t>
            </w:r>
          </w:p>
        </w:tc>
        <w:tc>
          <w:tcPr>
            <w:tcW w:w="1259" w:type="dxa"/>
            <w:shd w:val="clear" w:color="auto" w:fill="auto"/>
          </w:tcPr>
          <w:p w14:paraId="68275663" w14:textId="77777777" w:rsidR="000C0B47" w:rsidRDefault="00260FBD">
            <w:pPr>
              <w:spacing w:line="240" w:lineRule="auto"/>
              <w:rPr>
                <w:iCs/>
                <w:color w:val="FF0000"/>
              </w:rPr>
            </w:pPr>
            <w:r>
              <w:rPr>
                <w:iCs/>
                <w:color w:val="FF0000"/>
              </w:rPr>
              <w:t>10dB</w:t>
            </w:r>
          </w:p>
        </w:tc>
      </w:tr>
      <w:tr w:rsidR="000C0B47" w14:paraId="1197B7D2" w14:textId="77777777">
        <w:tc>
          <w:tcPr>
            <w:tcW w:w="1250" w:type="dxa"/>
            <w:vMerge w:val="restart"/>
            <w:vAlign w:val="center"/>
          </w:tcPr>
          <w:p w14:paraId="0E7D4804" w14:textId="77777777" w:rsidR="000C0B47" w:rsidRDefault="00260FBD">
            <w:pPr>
              <w:spacing w:line="240" w:lineRule="auto"/>
              <w:rPr>
                <w:b/>
                <w:iCs/>
              </w:rPr>
            </w:pPr>
            <w:r>
              <w:rPr>
                <w:b/>
              </w:rPr>
              <w:t>UE Noise Figure</w:t>
            </w:r>
          </w:p>
        </w:tc>
        <w:tc>
          <w:tcPr>
            <w:tcW w:w="872" w:type="dxa"/>
          </w:tcPr>
          <w:p w14:paraId="77407B4B" w14:textId="77777777" w:rsidR="000C0B47" w:rsidRDefault="00260FBD">
            <w:pPr>
              <w:spacing w:line="240" w:lineRule="auto"/>
              <w:rPr>
                <w:i/>
                <w:iCs/>
              </w:rPr>
            </w:pPr>
            <w:r>
              <w:rPr>
                <w:i/>
                <w:iCs/>
              </w:rPr>
              <w:t>RAN1</w:t>
            </w:r>
          </w:p>
        </w:tc>
        <w:tc>
          <w:tcPr>
            <w:tcW w:w="992" w:type="dxa"/>
          </w:tcPr>
          <w:p w14:paraId="7FC6F523" w14:textId="77777777" w:rsidR="000C0B47" w:rsidRDefault="00260FBD">
            <w:pPr>
              <w:spacing w:line="240" w:lineRule="auto"/>
              <w:rPr>
                <w:iCs/>
              </w:rPr>
            </w:pPr>
            <w:r>
              <w:rPr>
                <w:iCs/>
              </w:rPr>
              <w:t>9dB</w:t>
            </w:r>
          </w:p>
        </w:tc>
        <w:tc>
          <w:tcPr>
            <w:tcW w:w="1050" w:type="dxa"/>
          </w:tcPr>
          <w:p w14:paraId="0EB73A87" w14:textId="77777777" w:rsidR="000C0B47" w:rsidRDefault="00260FBD">
            <w:pPr>
              <w:spacing w:line="240" w:lineRule="auto"/>
              <w:rPr>
                <w:iCs/>
              </w:rPr>
            </w:pPr>
            <w:r>
              <w:rPr>
                <w:iCs/>
              </w:rPr>
              <w:t>9dB</w:t>
            </w:r>
          </w:p>
        </w:tc>
        <w:tc>
          <w:tcPr>
            <w:tcW w:w="934" w:type="dxa"/>
          </w:tcPr>
          <w:p w14:paraId="264CF56E" w14:textId="77777777" w:rsidR="000C0B47" w:rsidRDefault="00260FBD">
            <w:pPr>
              <w:spacing w:line="240" w:lineRule="auto"/>
              <w:rPr>
                <w:iCs/>
              </w:rPr>
            </w:pPr>
            <w:r>
              <w:rPr>
                <w:iCs/>
              </w:rPr>
              <w:t>9dB</w:t>
            </w:r>
          </w:p>
        </w:tc>
        <w:tc>
          <w:tcPr>
            <w:tcW w:w="942" w:type="dxa"/>
          </w:tcPr>
          <w:p w14:paraId="71705320" w14:textId="77777777" w:rsidR="000C0B47" w:rsidRDefault="00260FBD">
            <w:pPr>
              <w:spacing w:line="240" w:lineRule="auto"/>
              <w:rPr>
                <w:iCs/>
              </w:rPr>
            </w:pPr>
            <w:r>
              <w:rPr>
                <w:iCs/>
              </w:rPr>
              <w:t>9dB</w:t>
            </w:r>
          </w:p>
        </w:tc>
        <w:tc>
          <w:tcPr>
            <w:tcW w:w="1275" w:type="dxa"/>
            <w:shd w:val="clear" w:color="auto" w:fill="auto"/>
          </w:tcPr>
          <w:p w14:paraId="7D31EE7A" w14:textId="77777777" w:rsidR="000C0B47" w:rsidRDefault="00260FBD">
            <w:pPr>
              <w:spacing w:line="240" w:lineRule="auto"/>
              <w:rPr>
                <w:iCs/>
              </w:rPr>
            </w:pPr>
            <w:r>
              <w:rPr>
                <w:iCs/>
              </w:rPr>
              <w:t>13 dB (baseline), 10 dB (optional)</w:t>
            </w:r>
          </w:p>
        </w:tc>
        <w:tc>
          <w:tcPr>
            <w:tcW w:w="1055" w:type="dxa"/>
            <w:shd w:val="clear" w:color="auto" w:fill="auto"/>
          </w:tcPr>
          <w:p w14:paraId="7F96C842" w14:textId="77777777" w:rsidR="000C0B47" w:rsidRDefault="00260FBD">
            <w:pPr>
              <w:spacing w:line="240" w:lineRule="auto"/>
              <w:rPr>
                <w:iCs/>
              </w:rPr>
            </w:pPr>
            <w:r>
              <w:rPr>
                <w:iCs/>
              </w:rPr>
              <w:t>13 dB (baseline), 10 dB (optional)</w:t>
            </w:r>
          </w:p>
        </w:tc>
        <w:tc>
          <w:tcPr>
            <w:tcW w:w="1259" w:type="dxa"/>
            <w:shd w:val="clear" w:color="auto" w:fill="auto"/>
          </w:tcPr>
          <w:p w14:paraId="568D9B9D" w14:textId="77777777" w:rsidR="000C0B47" w:rsidRDefault="00260FBD">
            <w:pPr>
              <w:spacing w:line="240" w:lineRule="auto"/>
              <w:rPr>
                <w:iCs/>
              </w:rPr>
            </w:pPr>
            <w:r>
              <w:rPr>
                <w:iCs/>
              </w:rPr>
              <w:t>13 dB (baseline), 10 dB (optional)</w:t>
            </w:r>
          </w:p>
        </w:tc>
      </w:tr>
      <w:tr w:rsidR="000C0B47" w14:paraId="3FD04FF2" w14:textId="77777777">
        <w:tc>
          <w:tcPr>
            <w:tcW w:w="1250" w:type="dxa"/>
            <w:vMerge/>
          </w:tcPr>
          <w:p w14:paraId="0473A858" w14:textId="77777777" w:rsidR="000C0B47" w:rsidRDefault="000C0B47">
            <w:pPr>
              <w:spacing w:line="240" w:lineRule="auto"/>
              <w:rPr>
                <w:iCs/>
              </w:rPr>
            </w:pPr>
          </w:p>
        </w:tc>
        <w:tc>
          <w:tcPr>
            <w:tcW w:w="872" w:type="dxa"/>
          </w:tcPr>
          <w:p w14:paraId="640DDC28" w14:textId="77777777" w:rsidR="000C0B47" w:rsidRDefault="00260FBD">
            <w:pPr>
              <w:spacing w:line="240" w:lineRule="auto"/>
              <w:rPr>
                <w:i/>
                <w:iCs/>
              </w:rPr>
            </w:pPr>
            <w:r>
              <w:rPr>
                <w:i/>
                <w:iCs/>
              </w:rPr>
              <w:t>RAN4</w:t>
            </w:r>
          </w:p>
        </w:tc>
        <w:tc>
          <w:tcPr>
            <w:tcW w:w="992" w:type="dxa"/>
          </w:tcPr>
          <w:p w14:paraId="02C3E079" w14:textId="77777777" w:rsidR="000C0B47" w:rsidRDefault="00260FBD">
            <w:pPr>
              <w:spacing w:line="240" w:lineRule="auto"/>
              <w:rPr>
                <w:iCs/>
              </w:rPr>
            </w:pPr>
            <w:r>
              <w:rPr>
                <w:iCs/>
              </w:rPr>
              <w:t>9dB</w:t>
            </w:r>
          </w:p>
        </w:tc>
        <w:tc>
          <w:tcPr>
            <w:tcW w:w="1050" w:type="dxa"/>
          </w:tcPr>
          <w:p w14:paraId="2F8731B0" w14:textId="77777777" w:rsidR="000C0B47" w:rsidRDefault="00260FBD">
            <w:pPr>
              <w:spacing w:line="240" w:lineRule="auto"/>
              <w:rPr>
                <w:iCs/>
              </w:rPr>
            </w:pPr>
            <w:r>
              <w:rPr>
                <w:iCs/>
              </w:rPr>
              <w:t>-</w:t>
            </w:r>
          </w:p>
        </w:tc>
        <w:tc>
          <w:tcPr>
            <w:tcW w:w="934" w:type="dxa"/>
          </w:tcPr>
          <w:p w14:paraId="7089FB76" w14:textId="77777777" w:rsidR="000C0B47" w:rsidRDefault="00260FBD">
            <w:pPr>
              <w:spacing w:line="240" w:lineRule="auto"/>
              <w:rPr>
                <w:iCs/>
              </w:rPr>
            </w:pPr>
            <w:r>
              <w:rPr>
                <w:iCs/>
              </w:rPr>
              <w:t>-</w:t>
            </w:r>
          </w:p>
        </w:tc>
        <w:tc>
          <w:tcPr>
            <w:tcW w:w="942" w:type="dxa"/>
          </w:tcPr>
          <w:p w14:paraId="7880DC7E" w14:textId="77777777" w:rsidR="000C0B47" w:rsidRDefault="00260FBD">
            <w:pPr>
              <w:spacing w:line="240" w:lineRule="auto"/>
              <w:rPr>
                <w:iCs/>
              </w:rPr>
            </w:pPr>
            <w:r>
              <w:rPr>
                <w:iCs/>
              </w:rPr>
              <w:t>9dB</w:t>
            </w:r>
          </w:p>
        </w:tc>
        <w:tc>
          <w:tcPr>
            <w:tcW w:w="1275" w:type="dxa"/>
            <w:shd w:val="clear" w:color="auto" w:fill="auto"/>
          </w:tcPr>
          <w:p w14:paraId="0297CD15" w14:textId="77777777" w:rsidR="000C0B47" w:rsidRDefault="00260FBD">
            <w:pPr>
              <w:spacing w:line="240" w:lineRule="auto"/>
              <w:rPr>
                <w:iCs/>
              </w:rPr>
            </w:pPr>
            <w:r>
              <w:rPr>
                <w:iCs/>
                <w:color w:val="FF0000"/>
              </w:rPr>
              <w:t>10dB</w:t>
            </w:r>
          </w:p>
        </w:tc>
        <w:tc>
          <w:tcPr>
            <w:tcW w:w="1055" w:type="dxa"/>
            <w:shd w:val="clear" w:color="auto" w:fill="auto"/>
          </w:tcPr>
          <w:p w14:paraId="14A3431F" w14:textId="77777777" w:rsidR="000C0B47" w:rsidRDefault="00260FBD">
            <w:pPr>
              <w:spacing w:line="240" w:lineRule="auto"/>
              <w:rPr>
                <w:iCs/>
                <w:color w:val="FF0000"/>
              </w:rPr>
            </w:pPr>
            <w:r>
              <w:rPr>
                <w:iCs/>
                <w:color w:val="FF0000"/>
              </w:rPr>
              <w:t>10dB</w:t>
            </w:r>
          </w:p>
        </w:tc>
        <w:tc>
          <w:tcPr>
            <w:tcW w:w="1259" w:type="dxa"/>
            <w:shd w:val="clear" w:color="auto" w:fill="auto"/>
          </w:tcPr>
          <w:p w14:paraId="5652C159" w14:textId="77777777" w:rsidR="000C0B47" w:rsidRDefault="00260FBD">
            <w:pPr>
              <w:spacing w:line="240" w:lineRule="auto"/>
              <w:rPr>
                <w:iCs/>
                <w:color w:val="FF0000"/>
              </w:rPr>
            </w:pPr>
            <w:r>
              <w:rPr>
                <w:iCs/>
                <w:color w:val="FF0000"/>
              </w:rPr>
              <w:t>10dB</w:t>
            </w:r>
          </w:p>
        </w:tc>
      </w:tr>
    </w:tbl>
    <w:p w14:paraId="3597BDDF" w14:textId="77777777" w:rsidR="000C0B47" w:rsidRDefault="000C0B47">
      <w:pPr>
        <w:spacing w:before="50" w:afterLines="50" w:after="120"/>
      </w:pPr>
    </w:p>
    <w:p w14:paraId="195BEE61" w14:textId="77777777" w:rsidR="000C0B47" w:rsidRDefault="00260FBD">
      <w:pPr>
        <w:spacing w:beforeLines="50" w:before="120" w:afterLines="50" w:after="120"/>
      </w:pPr>
      <w:r>
        <w:t xml:space="preserve">Regarding channel bandwidth for FR2-1, [Ericsson, CMCC] suggest to take 200MHz as baseline, moderator suggests </w:t>
      </w:r>
      <w:r>
        <w:rPr>
          <w:b/>
          <w:bCs/>
        </w:rPr>
        <w:t>Initial proposal 2-2-1.</w:t>
      </w:r>
    </w:p>
    <w:p w14:paraId="76D4B4F5" w14:textId="77777777" w:rsidR="000C0B47" w:rsidRDefault="00260FBD">
      <w:pPr>
        <w:spacing w:beforeLines="50" w:before="120" w:afterLines="50" w:after="120"/>
      </w:pPr>
      <w:r>
        <w:t xml:space="preserve">For maximum BS transmit power of legacy TDD, considering the values for some scenarios are still being discussed in RAN4, RAN1 can first agree to take 49dBm as baseline for Urban Marco. For Dense Urban Macro layer and Dense Urban Micro layer for FR1, and all the scenarios for FR2-1, we can wait for RAN4’s further decision. Moderator suggests </w:t>
      </w:r>
      <w:r>
        <w:rPr>
          <w:b/>
          <w:bCs/>
        </w:rPr>
        <w:t>Initial proposal 2-2-2.</w:t>
      </w:r>
    </w:p>
    <w:p w14:paraId="592F2445" w14:textId="77777777" w:rsidR="000C0B47" w:rsidRDefault="00260FBD">
      <w:pPr>
        <w:spacing w:beforeLines="50" w:before="120" w:afterLines="50" w:after="120"/>
      </w:pPr>
      <w:r>
        <w:t xml:space="preserve">For BS Noise Figure, [Ericsson, CMCC] suggest to </w:t>
      </w:r>
      <w:r>
        <w:rPr>
          <w:rFonts w:cstheme="minorHAnsi"/>
          <w:szCs w:val="21"/>
        </w:rPr>
        <w:t>update the previous agreement</w:t>
      </w:r>
      <w:r>
        <w:rPr>
          <w:rFonts w:cstheme="minorHAnsi"/>
          <w:bCs/>
          <w:szCs w:val="21"/>
        </w:rPr>
        <w:t xml:space="preserve"> as follows:</w:t>
      </w:r>
    </w:p>
    <w:p w14:paraId="008F6248" w14:textId="77777777" w:rsidR="000C0B47" w:rsidRDefault="00260FBD">
      <w:pPr>
        <w:numPr>
          <w:ilvl w:val="0"/>
          <w:numId w:val="24"/>
        </w:numPr>
        <w:spacing w:beforeLines="50" w:before="120" w:afterLines="50" w:after="120"/>
      </w:pPr>
      <w:r>
        <w:t>Indoor (FR1): 13dB</w:t>
      </w:r>
    </w:p>
    <w:p w14:paraId="17BA1743" w14:textId="77777777" w:rsidR="000C0B47" w:rsidRDefault="00260FBD">
      <w:pPr>
        <w:numPr>
          <w:ilvl w:val="0"/>
          <w:numId w:val="24"/>
        </w:numPr>
        <w:spacing w:beforeLines="50" w:before="120" w:afterLines="50" w:after="120"/>
      </w:pPr>
      <w:r>
        <w:rPr>
          <w:rFonts w:eastAsia="MS Mincho" w:cstheme="minorHAnsi"/>
          <w:bCs/>
          <w:szCs w:val="21"/>
        </w:rPr>
        <w:t>Dense Urban Macro layer (FR2-1),</w:t>
      </w:r>
      <w:r>
        <w:t xml:space="preserve"> Dense Urban Micro layer (FR2-1) and Indoor (FR2-1): 10dB</w:t>
      </w:r>
    </w:p>
    <w:p w14:paraId="591B142C" w14:textId="77777777" w:rsidR="000C0B47" w:rsidRDefault="00260FBD">
      <w:pPr>
        <w:numPr>
          <w:ilvl w:val="0"/>
          <w:numId w:val="24"/>
        </w:numPr>
        <w:spacing w:beforeLines="50" w:before="120" w:afterLines="50" w:after="120"/>
      </w:pPr>
      <w:r>
        <w:rPr>
          <w:rFonts w:hint="eastAsia"/>
        </w:rPr>
        <w:t>From</w:t>
      </w:r>
      <w:r>
        <w:t xml:space="preserve"> Moderator’s view, 13dB for Indoor (FR1) is just the minimum requirement, the typical implementation is usually better than that. RAN4 may update these values later. We can wait for RAN4’s further decision, and keep alignment with them later.</w:t>
      </w:r>
    </w:p>
    <w:p w14:paraId="7EE1AF1D" w14:textId="77777777" w:rsidR="000C0B47" w:rsidRDefault="00260FBD">
      <w:pPr>
        <w:spacing w:beforeLines="50" w:before="120" w:afterLines="50" w:after="120"/>
        <w:rPr>
          <w:rFonts w:cstheme="minorHAnsi"/>
          <w:bCs/>
          <w:szCs w:val="21"/>
        </w:rPr>
      </w:pPr>
      <w:r>
        <w:rPr>
          <w:rFonts w:cstheme="minorHAnsi"/>
          <w:szCs w:val="21"/>
        </w:rPr>
        <w:t xml:space="preserve">For </w:t>
      </w:r>
      <w:r>
        <w:rPr>
          <w:rFonts w:cstheme="minorHAnsi"/>
          <w:bCs/>
          <w:szCs w:val="21"/>
        </w:rPr>
        <w:t>UE Noise Figure</w:t>
      </w:r>
      <w:r>
        <w:rPr>
          <w:rFonts w:cstheme="minorHAnsi"/>
          <w:szCs w:val="21"/>
        </w:rPr>
        <w:t xml:space="preserve">, </w:t>
      </w:r>
      <w:r>
        <w:t>CMCC</w:t>
      </w:r>
      <w:r>
        <w:rPr>
          <w:rFonts w:cstheme="minorHAnsi"/>
          <w:szCs w:val="21"/>
        </w:rPr>
        <w:t xml:space="preserve"> </w:t>
      </w:r>
      <w:r>
        <w:t xml:space="preserve">suggests to </w:t>
      </w:r>
      <w:r>
        <w:rPr>
          <w:rFonts w:cstheme="minorHAnsi"/>
          <w:szCs w:val="21"/>
        </w:rPr>
        <w:t>update the previous agreement</w:t>
      </w:r>
      <w:r>
        <w:rPr>
          <w:rFonts w:cstheme="minorHAnsi"/>
          <w:bCs/>
          <w:szCs w:val="21"/>
        </w:rPr>
        <w:t xml:space="preserve"> as follows.</w:t>
      </w:r>
    </w:p>
    <w:p w14:paraId="3307ECDD" w14:textId="77777777" w:rsidR="000C0B47" w:rsidRDefault="00260FBD">
      <w:pPr>
        <w:numPr>
          <w:ilvl w:val="0"/>
          <w:numId w:val="24"/>
        </w:numPr>
        <w:spacing w:beforeLines="50" w:before="120" w:afterLines="50" w:after="120"/>
        <w:rPr>
          <w:rFonts w:eastAsia="MS Mincho" w:cstheme="minorHAnsi"/>
          <w:bCs/>
          <w:szCs w:val="21"/>
        </w:rPr>
      </w:pPr>
      <w:r>
        <w:rPr>
          <w:rFonts w:eastAsia="MS Mincho" w:cstheme="minorHAnsi"/>
          <w:bCs/>
          <w:szCs w:val="21"/>
        </w:rPr>
        <w:t xml:space="preserve">For FR2-1: </w:t>
      </w:r>
      <w:r>
        <w:rPr>
          <w:rFonts w:cstheme="minorHAnsi"/>
          <w:iCs/>
          <w:szCs w:val="21"/>
        </w:rPr>
        <w:t>10 dB (13dB is not considered in SLS)</w:t>
      </w:r>
    </w:p>
    <w:p w14:paraId="5216A18B" w14:textId="77777777" w:rsidR="000C0B47" w:rsidRDefault="00260FBD">
      <w:pPr>
        <w:spacing w:beforeLines="50" w:before="120" w:afterLines="50" w:after="120"/>
        <w:rPr>
          <w:rFonts w:eastAsia="MS Mincho" w:cstheme="minorHAnsi"/>
          <w:bCs/>
          <w:szCs w:val="21"/>
        </w:rPr>
      </w:pPr>
      <w:r>
        <w:t xml:space="preserve">Moderator suggests </w:t>
      </w:r>
      <w:r>
        <w:rPr>
          <w:b/>
          <w:bCs/>
        </w:rPr>
        <w:t>Initial proposal 2-2-3.</w:t>
      </w:r>
    </w:p>
    <w:p w14:paraId="4940215F" w14:textId="77777777" w:rsidR="000C0B47" w:rsidRDefault="000C0B47">
      <w:pPr>
        <w:spacing w:before="50" w:afterLines="50" w:after="120"/>
        <w:rPr>
          <w:bCs/>
        </w:rPr>
      </w:pPr>
    </w:p>
    <w:p w14:paraId="3C4D051D" w14:textId="77777777" w:rsidR="000C0B47" w:rsidRDefault="00260FBD">
      <w:pPr>
        <w:keepNext/>
        <w:keepLines/>
        <w:tabs>
          <w:tab w:val="left" w:pos="432"/>
          <w:tab w:val="left" w:pos="720"/>
        </w:tabs>
        <w:spacing w:before="50" w:afterLines="50" w:after="120"/>
        <w:outlineLvl w:val="3"/>
        <w:rPr>
          <w:rFonts w:eastAsia="黑体" w:cstheme="minorHAnsi"/>
          <w:b/>
          <w:bCs/>
          <w:iCs/>
          <w:szCs w:val="21"/>
          <w:u w:val="single" w:color="4472C4" w:themeColor="accent5"/>
        </w:rPr>
      </w:pPr>
      <w:r>
        <w:rPr>
          <w:rFonts w:eastAsia="黑体" w:cstheme="minorHAnsi"/>
          <w:b/>
          <w:bCs/>
          <w:iCs/>
          <w:szCs w:val="21"/>
          <w:u w:val="single" w:color="4472C4" w:themeColor="accent5"/>
        </w:rPr>
        <w:t>Down-selection on simulation parameter combinations</w:t>
      </w:r>
    </w:p>
    <w:p w14:paraId="71CA0DF0" w14:textId="77777777" w:rsidR="000C0B47" w:rsidRDefault="00260FBD">
      <w:pPr>
        <w:spacing w:beforeLines="50" w:before="120" w:afterLines="50" w:after="120"/>
        <w:rPr>
          <w:rFonts w:eastAsia="MS Mincho"/>
        </w:rPr>
      </w:pPr>
      <w:r>
        <w:rPr>
          <w:bCs/>
        </w:rPr>
        <w:t xml:space="preserve">There are up to 15 candidate scenarios for SLS evaluation. </w:t>
      </w:r>
      <w:r>
        <w:rPr>
          <w:rFonts w:hint="eastAsia"/>
        </w:rPr>
        <w:t>F</w:t>
      </w:r>
      <w:r>
        <w:t xml:space="preserve">or each scenario, there are </w:t>
      </w:r>
      <w:r>
        <w:rPr>
          <w:rFonts w:hint="eastAsia"/>
        </w:rPr>
        <w:t>many</w:t>
      </w:r>
      <w:r>
        <w:t xml:space="preserve"> parameters, and some of these parameters have lots of candidate values. </w:t>
      </w:r>
      <w:r>
        <w:rPr>
          <w:rFonts w:eastAsia="MS Mincho"/>
        </w:rPr>
        <w:t>Take Urban Macro scenario under SBFD Deployment Case 1 as an example, there are many essential parameters without baseline assumptions.</w:t>
      </w:r>
    </w:p>
    <w:p w14:paraId="6F85994F" w14:textId="77777777" w:rsidR="000C0B47" w:rsidRDefault="00260FBD">
      <w:pPr>
        <w:numPr>
          <w:ilvl w:val="0"/>
          <w:numId w:val="24"/>
        </w:numPr>
        <w:spacing w:beforeLines="50" w:before="120" w:afterLines="50" w:after="120"/>
        <w:ind w:left="780"/>
      </w:pPr>
      <w:r>
        <w:t>SBFD subband and/or slot configurations: Alt1/2/4</w:t>
      </w:r>
    </w:p>
    <w:p w14:paraId="735765E8" w14:textId="77777777" w:rsidR="000C0B47" w:rsidRDefault="00260FBD">
      <w:pPr>
        <w:numPr>
          <w:ilvl w:val="1"/>
          <w:numId w:val="24"/>
        </w:numPr>
        <w:spacing w:beforeLines="50" w:before="120" w:afterLines="50" w:after="120"/>
        <w:ind w:left="1240" w:hanging="420"/>
      </w:pPr>
      <w:r>
        <w:t>Alt 1: TDD{DDDSU}, SBFD{DXXXU}</w:t>
      </w:r>
    </w:p>
    <w:p w14:paraId="7AED5902" w14:textId="77777777" w:rsidR="000C0B47" w:rsidRDefault="00260FBD">
      <w:pPr>
        <w:numPr>
          <w:ilvl w:val="1"/>
          <w:numId w:val="24"/>
        </w:numPr>
        <w:spacing w:beforeLines="50" w:before="120" w:afterLines="50" w:after="120"/>
        <w:ind w:left="1240" w:hanging="420"/>
      </w:pPr>
      <w:r>
        <w:t>Alt 2: TDD{DDDSU}, SBFD{XXXXU}</w:t>
      </w:r>
    </w:p>
    <w:p w14:paraId="7E7C98EF" w14:textId="77777777" w:rsidR="000C0B47" w:rsidRDefault="00260FBD">
      <w:pPr>
        <w:numPr>
          <w:ilvl w:val="1"/>
          <w:numId w:val="24"/>
        </w:numPr>
        <w:spacing w:beforeLines="50" w:before="120" w:afterLines="50" w:after="120"/>
        <w:ind w:left="1240" w:hanging="420"/>
      </w:pPr>
      <w:r>
        <w:t>Alt 4: TDD{DDDSU}, SBFD{XXXXX)}</w:t>
      </w:r>
    </w:p>
    <w:p w14:paraId="0D0408BB" w14:textId="77777777" w:rsidR="000C0B47" w:rsidRDefault="00260FBD">
      <w:pPr>
        <w:numPr>
          <w:ilvl w:val="0"/>
          <w:numId w:val="24"/>
        </w:numPr>
        <w:spacing w:beforeLines="50" w:before="120" w:afterLines="50" w:after="120"/>
        <w:ind w:left="780"/>
      </w:pPr>
      <w:r>
        <w:t>SBFD antenna configurations: Option-1/2/3</w:t>
      </w:r>
    </w:p>
    <w:p w14:paraId="6ECFA3CE" w14:textId="77777777" w:rsidR="000C0B47" w:rsidRDefault="00260FBD">
      <w:pPr>
        <w:numPr>
          <w:ilvl w:val="1"/>
          <w:numId w:val="24"/>
        </w:numPr>
        <w:spacing w:beforeLines="50" w:before="120" w:afterLines="50" w:after="120"/>
        <w:ind w:left="1240" w:hanging="420"/>
      </w:pPr>
      <w:r>
        <w:t>Option-1: Same antenna array and same TxRU</w:t>
      </w:r>
    </w:p>
    <w:p w14:paraId="2ECC06AE" w14:textId="77777777" w:rsidR="000C0B47" w:rsidRDefault="00260FBD">
      <w:pPr>
        <w:numPr>
          <w:ilvl w:val="1"/>
          <w:numId w:val="24"/>
        </w:numPr>
        <w:spacing w:beforeLines="50" w:before="120" w:afterLines="50" w:after="120"/>
        <w:ind w:left="1240" w:hanging="420"/>
      </w:pPr>
      <w:r>
        <w:t>Option-2: Twice antenna array and same TxRU</w:t>
      </w:r>
    </w:p>
    <w:p w14:paraId="642909F7" w14:textId="77777777" w:rsidR="000C0B47" w:rsidRDefault="00260FBD">
      <w:pPr>
        <w:numPr>
          <w:ilvl w:val="1"/>
          <w:numId w:val="24"/>
        </w:numPr>
        <w:spacing w:beforeLines="50" w:before="120" w:afterLines="50" w:after="120"/>
        <w:ind w:left="1240" w:hanging="420"/>
      </w:pPr>
      <w:r>
        <w:t>Option-3: Same antenna array and half TxRU</w:t>
      </w:r>
    </w:p>
    <w:p w14:paraId="157030E2" w14:textId="77777777" w:rsidR="000C0B47" w:rsidRDefault="00260FBD">
      <w:pPr>
        <w:numPr>
          <w:ilvl w:val="0"/>
          <w:numId w:val="24"/>
        </w:numPr>
        <w:spacing w:beforeLines="50" w:before="120" w:afterLines="50" w:after="120"/>
        <w:ind w:left="780"/>
      </w:pPr>
      <w:r>
        <w:t>DL/UL FTP packet size: up to 6 candidates</w:t>
      </w:r>
    </w:p>
    <w:p w14:paraId="0C101403" w14:textId="77777777" w:rsidR="000C0B47" w:rsidRDefault="00260FBD">
      <w:pPr>
        <w:numPr>
          <w:ilvl w:val="1"/>
          <w:numId w:val="24"/>
        </w:numPr>
        <w:spacing w:beforeLines="50" w:before="120" w:afterLines="50" w:after="120"/>
        <w:ind w:left="1240" w:hanging="420"/>
      </w:pPr>
      <w:r>
        <w:t>Option-1: 1Kbyte for DL/UL</w:t>
      </w:r>
    </w:p>
    <w:p w14:paraId="5FDC7C9F" w14:textId="77777777" w:rsidR="000C0B47" w:rsidRDefault="00260FBD">
      <w:pPr>
        <w:numPr>
          <w:ilvl w:val="1"/>
          <w:numId w:val="24"/>
        </w:numPr>
        <w:spacing w:beforeLines="50" w:before="120" w:afterLines="50" w:after="120"/>
        <w:ind w:left="1240" w:hanging="420"/>
      </w:pPr>
      <w:r>
        <w:t>Option-2: 0.1Mbytes for DL/UL</w:t>
      </w:r>
    </w:p>
    <w:p w14:paraId="28A5CF2F" w14:textId="77777777" w:rsidR="000C0B47" w:rsidRDefault="00260FBD">
      <w:pPr>
        <w:numPr>
          <w:ilvl w:val="1"/>
          <w:numId w:val="24"/>
        </w:numPr>
        <w:spacing w:beforeLines="50" w:before="120" w:afterLines="50" w:after="120"/>
        <w:ind w:left="1240" w:hanging="420"/>
      </w:pPr>
      <w:r>
        <w:t>Option-3: 0.5Mbytes for DL/UL</w:t>
      </w:r>
    </w:p>
    <w:p w14:paraId="7C09F55E" w14:textId="77777777" w:rsidR="000C0B47" w:rsidRDefault="00260FBD">
      <w:pPr>
        <w:numPr>
          <w:ilvl w:val="1"/>
          <w:numId w:val="24"/>
        </w:numPr>
        <w:spacing w:beforeLines="50" w:before="120" w:afterLines="50" w:after="120"/>
        <w:ind w:left="1240" w:hanging="420"/>
      </w:pPr>
      <w:r>
        <w:t>Option-4: 2Mbytes for DL/UL</w:t>
      </w:r>
    </w:p>
    <w:p w14:paraId="2517194D" w14:textId="77777777" w:rsidR="000C0B47" w:rsidRDefault="00260FBD">
      <w:pPr>
        <w:numPr>
          <w:ilvl w:val="1"/>
          <w:numId w:val="24"/>
        </w:numPr>
        <w:spacing w:beforeLines="50" w:before="120" w:afterLines="50" w:after="120"/>
        <w:ind w:left="1240" w:hanging="420"/>
      </w:pPr>
      <w:r>
        <w:t>Option-5: 4Kbytes for DL and 1Kbyte for UL</w:t>
      </w:r>
    </w:p>
    <w:p w14:paraId="02326615" w14:textId="77777777" w:rsidR="000C0B47" w:rsidRDefault="00260FBD">
      <w:pPr>
        <w:numPr>
          <w:ilvl w:val="1"/>
          <w:numId w:val="24"/>
        </w:numPr>
        <w:spacing w:beforeLines="50" w:before="120" w:afterLines="50" w:after="120"/>
        <w:ind w:left="1240" w:hanging="420"/>
      </w:pPr>
      <w:r>
        <w:t>Option-6: 0.5Mbyte for DL and 0.125 Mbytes for UL</w:t>
      </w:r>
    </w:p>
    <w:p w14:paraId="6282F590" w14:textId="77777777" w:rsidR="000C0B47" w:rsidRDefault="00260FBD">
      <w:pPr>
        <w:numPr>
          <w:ilvl w:val="0"/>
          <w:numId w:val="24"/>
        </w:numPr>
        <w:spacing w:beforeLines="50" w:before="120" w:afterLines="50" w:after="120"/>
        <w:ind w:left="780"/>
      </w:pPr>
      <w:r>
        <w:t>DL/UL traffic load: up to 9 combinations</w:t>
      </w:r>
    </w:p>
    <w:p w14:paraId="55138F86" w14:textId="77777777" w:rsidR="000C0B47" w:rsidRDefault="00260FBD">
      <w:pPr>
        <w:numPr>
          <w:ilvl w:val="1"/>
          <w:numId w:val="24"/>
        </w:numPr>
        <w:spacing w:beforeLines="50" w:before="120" w:afterLines="50" w:after="120"/>
        <w:ind w:left="1240" w:hanging="420"/>
      </w:pPr>
      <w:r>
        <w:t>Option-1: {DL:UL} = {Low, Low}</w:t>
      </w:r>
    </w:p>
    <w:p w14:paraId="6A75DBF9" w14:textId="77777777" w:rsidR="000C0B47" w:rsidRDefault="00260FBD">
      <w:pPr>
        <w:numPr>
          <w:ilvl w:val="1"/>
          <w:numId w:val="24"/>
        </w:numPr>
        <w:spacing w:beforeLines="50" w:before="120" w:afterLines="50" w:after="120"/>
        <w:ind w:left="1240" w:hanging="420"/>
      </w:pPr>
      <w:r>
        <w:t>Option-2: {DL:UL} = {Medium, Medium}</w:t>
      </w:r>
    </w:p>
    <w:p w14:paraId="4684C68F" w14:textId="77777777" w:rsidR="000C0B47" w:rsidRDefault="00260FBD">
      <w:pPr>
        <w:numPr>
          <w:ilvl w:val="1"/>
          <w:numId w:val="24"/>
        </w:numPr>
        <w:spacing w:beforeLines="50" w:before="120" w:afterLines="50" w:after="120"/>
        <w:ind w:left="1240" w:hanging="420"/>
      </w:pPr>
      <w:r>
        <w:t>Option-3: {DL:UL} = {High, High}</w:t>
      </w:r>
    </w:p>
    <w:p w14:paraId="6EC23363" w14:textId="77777777" w:rsidR="000C0B47" w:rsidRDefault="00260FBD">
      <w:pPr>
        <w:numPr>
          <w:ilvl w:val="1"/>
          <w:numId w:val="24"/>
        </w:numPr>
        <w:spacing w:beforeLines="50" w:before="120" w:afterLines="50" w:after="120"/>
        <w:ind w:left="1240" w:hanging="420"/>
      </w:pPr>
      <w:r>
        <w:t>Option-4: {DL:UL} = {Low, Medium}</w:t>
      </w:r>
    </w:p>
    <w:p w14:paraId="2B3A5C32" w14:textId="77777777" w:rsidR="000C0B47" w:rsidRDefault="00260FBD">
      <w:pPr>
        <w:numPr>
          <w:ilvl w:val="1"/>
          <w:numId w:val="24"/>
        </w:numPr>
        <w:spacing w:beforeLines="50" w:before="120" w:afterLines="50" w:after="120"/>
        <w:ind w:left="1240" w:hanging="420"/>
      </w:pPr>
      <w:r>
        <w:t>Option-5: {DL:UL} = {Low, High}</w:t>
      </w:r>
    </w:p>
    <w:p w14:paraId="78EFAE1F" w14:textId="77777777" w:rsidR="000C0B47" w:rsidRDefault="00260FBD">
      <w:pPr>
        <w:numPr>
          <w:ilvl w:val="1"/>
          <w:numId w:val="24"/>
        </w:numPr>
        <w:spacing w:beforeLines="50" w:before="120" w:afterLines="50" w:after="120"/>
        <w:ind w:left="1240" w:hanging="420"/>
      </w:pPr>
      <w:r>
        <w:t>Option-6: {DL:UL} = {Medium, Low}</w:t>
      </w:r>
    </w:p>
    <w:p w14:paraId="1DF7D1CD" w14:textId="77777777" w:rsidR="000C0B47" w:rsidRDefault="00260FBD">
      <w:pPr>
        <w:numPr>
          <w:ilvl w:val="1"/>
          <w:numId w:val="24"/>
        </w:numPr>
        <w:spacing w:beforeLines="50" w:before="120" w:afterLines="50" w:after="120"/>
        <w:ind w:left="1240" w:hanging="420"/>
      </w:pPr>
      <w:r>
        <w:t>Option-7: {DL:UL} = {Medium, High}</w:t>
      </w:r>
    </w:p>
    <w:p w14:paraId="473866BC" w14:textId="77777777" w:rsidR="000C0B47" w:rsidRDefault="00260FBD">
      <w:pPr>
        <w:numPr>
          <w:ilvl w:val="1"/>
          <w:numId w:val="24"/>
        </w:numPr>
        <w:spacing w:beforeLines="50" w:before="120" w:afterLines="50" w:after="120"/>
        <w:ind w:left="1240" w:hanging="420"/>
      </w:pPr>
      <w:r>
        <w:t>Option-8: {DL:UL} = {High, Low}</w:t>
      </w:r>
    </w:p>
    <w:p w14:paraId="59CA1C27" w14:textId="77777777" w:rsidR="000C0B47" w:rsidRDefault="00260FBD">
      <w:pPr>
        <w:numPr>
          <w:ilvl w:val="1"/>
          <w:numId w:val="24"/>
        </w:numPr>
        <w:spacing w:beforeLines="50" w:before="120" w:afterLines="50" w:after="120"/>
        <w:ind w:left="1240" w:hanging="420"/>
      </w:pPr>
      <w:r>
        <w:t>Option-9: {DL:UL} = {High, Medium}</w:t>
      </w:r>
    </w:p>
    <w:p w14:paraId="39A6E68D" w14:textId="77777777" w:rsidR="000C0B47" w:rsidRDefault="00260FBD">
      <w:pPr>
        <w:numPr>
          <w:ilvl w:val="0"/>
          <w:numId w:val="24"/>
        </w:numPr>
        <w:spacing w:beforeLines="50" w:before="120" w:afterLines="50" w:after="120"/>
        <w:ind w:left="780"/>
      </w:pPr>
      <w:r>
        <w:t>gNB-gNB Channel model: w/ or w/o modeling small scale fading</w:t>
      </w:r>
    </w:p>
    <w:p w14:paraId="52E775A8" w14:textId="77777777" w:rsidR="000C0B47" w:rsidRDefault="00260FBD">
      <w:pPr>
        <w:numPr>
          <w:ilvl w:val="1"/>
          <w:numId w:val="24"/>
        </w:numPr>
        <w:spacing w:beforeLines="50" w:before="120" w:afterLines="50" w:after="120"/>
        <w:ind w:left="1240" w:hanging="420"/>
      </w:pPr>
      <w:r>
        <w:t>Option-1: Large scale fading only</w:t>
      </w:r>
    </w:p>
    <w:p w14:paraId="14997DFC" w14:textId="77777777" w:rsidR="000C0B47" w:rsidRDefault="00260FBD">
      <w:pPr>
        <w:numPr>
          <w:ilvl w:val="1"/>
          <w:numId w:val="24"/>
        </w:numPr>
        <w:spacing w:beforeLines="50" w:before="120" w:afterLines="50" w:after="120"/>
        <w:ind w:left="1240" w:hanging="420"/>
      </w:pPr>
      <w:r>
        <w:t>Option-2: Both Large scale fading and small scale fading</w:t>
      </w:r>
    </w:p>
    <w:p w14:paraId="5F82D8C1" w14:textId="77777777" w:rsidR="000C0B47" w:rsidRDefault="00260FBD">
      <w:pPr>
        <w:numPr>
          <w:ilvl w:val="0"/>
          <w:numId w:val="24"/>
        </w:numPr>
        <w:spacing w:beforeLines="50" w:before="120" w:afterLines="50" w:after="120"/>
        <w:ind w:left="780"/>
      </w:pPr>
      <w:r>
        <w:t>BS antenna array configuration for legacy TDD: Up to companies to report</w:t>
      </w:r>
    </w:p>
    <w:p w14:paraId="39C24466" w14:textId="77777777" w:rsidR="000C0B47" w:rsidRDefault="00260FBD">
      <w:pPr>
        <w:numPr>
          <w:ilvl w:val="0"/>
          <w:numId w:val="24"/>
        </w:numPr>
        <w:spacing w:beforeLines="50" w:before="120" w:afterLines="50" w:after="120"/>
        <w:ind w:left="780"/>
      </w:pPr>
      <w:r>
        <w:t>BS transmit power for SBFD: Up to companies to report</w:t>
      </w:r>
    </w:p>
    <w:p w14:paraId="6CC6C030" w14:textId="77777777" w:rsidR="000C0B47" w:rsidRDefault="00260FBD">
      <w:pPr>
        <w:spacing w:beforeLines="50" w:before="120" w:afterLines="50" w:after="120"/>
        <w:rPr>
          <w:bCs/>
        </w:rPr>
      </w:pPr>
      <w:r>
        <w:rPr>
          <w:rFonts w:hint="eastAsia"/>
          <w:bCs/>
        </w:rPr>
        <w:t>I</w:t>
      </w:r>
      <w:r>
        <w:rPr>
          <w:bCs/>
        </w:rPr>
        <w:t xml:space="preserve">n order to </w:t>
      </w:r>
      <w:r>
        <w:rPr>
          <w:rFonts w:eastAsia="MS Mincho"/>
        </w:rPr>
        <w:t xml:space="preserve">reduce simulation workload and capture enough inputs for meaningful conclusion, [Ericsson, Xiaomi, CMCC] suggest to further down-select </w:t>
      </w:r>
      <w:r>
        <w:rPr>
          <w:rFonts w:cs="Söhne"/>
        </w:rPr>
        <w:t>the combinations of the simulation parameters</w:t>
      </w:r>
      <w:r>
        <w:rPr>
          <w:rFonts w:eastAsia="MS Mincho"/>
        </w:rPr>
        <w:t>.</w:t>
      </w:r>
      <w:r>
        <w:t xml:space="preserve"> Moderator suggests </w:t>
      </w:r>
      <w:r>
        <w:rPr>
          <w:b/>
          <w:bCs/>
        </w:rPr>
        <w:t>Initial proposal 2-2-4.</w:t>
      </w:r>
    </w:p>
    <w:p w14:paraId="1FC7E80D" w14:textId="77777777" w:rsidR="000C0B47" w:rsidRDefault="000C0B47">
      <w:pPr>
        <w:spacing w:after="120"/>
        <w:rPr>
          <w:bCs/>
        </w:rPr>
      </w:pPr>
    </w:p>
    <w:p w14:paraId="531E02E1" w14:textId="77777777" w:rsidR="000C0B47" w:rsidRDefault="00260FBD">
      <w:pPr>
        <w:keepNext/>
        <w:keepLines/>
        <w:tabs>
          <w:tab w:val="left" w:pos="432"/>
          <w:tab w:val="left" w:pos="720"/>
        </w:tabs>
        <w:spacing w:before="50" w:afterLines="50" w:after="120"/>
        <w:outlineLvl w:val="3"/>
        <w:rPr>
          <w:rFonts w:eastAsia="黑体" w:cstheme="minorHAnsi"/>
          <w:b/>
          <w:bCs/>
          <w:iCs/>
          <w:szCs w:val="21"/>
          <w:u w:val="single" w:color="4472C4" w:themeColor="accent5"/>
        </w:rPr>
      </w:pPr>
      <w:r>
        <w:rPr>
          <w:rFonts w:eastAsia="黑体" w:cstheme="minorHAnsi" w:hint="eastAsia"/>
          <w:b/>
          <w:bCs/>
          <w:iCs/>
          <w:szCs w:val="21"/>
          <w:u w:val="single" w:color="4472C4" w:themeColor="accent5"/>
        </w:rPr>
        <w:t>Wrap-round</w:t>
      </w:r>
      <w:r>
        <w:rPr>
          <w:rFonts w:eastAsia="黑体" w:cstheme="minorHAnsi"/>
          <w:b/>
          <w:bCs/>
          <w:iCs/>
          <w:szCs w:val="21"/>
          <w:u w:val="single" w:color="4472C4" w:themeColor="accent5"/>
        </w:rPr>
        <w:t xml:space="preserve"> method</w:t>
      </w:r>
    </w:p>
    <w:p w14:paraId="41614881" w14:textId="77777777" w:rsidR="000C0B47" w:rsidRDefault="00260FBD">
      <w:pPr>
        <w:spacing w:beforeLines="50" w:before="120" w:afterLines="50" w:after="120"/>
        <w:rPr>
          <w:rFonts w:eastAsia="MS Mincho"/>
        </w:rPr>
      </w:pPr>
      <w:r>
        <w:rPr>
          <w:bCs/>
        </w:rPr>
        <w:t>Ericsson raised in the email thread that there are two kinds of wrap-round methods: Distance-based wrap-round and RSRP-based wrap-round.  Ericsson observed different wrap-round methods have significant impact on gNB-gNB coupling loss CDF. Basically, the gNB-gNB coupling loss based on RSRP-based wrap-round will be larger than that based on distance-based wrap-round.</w:t>
      </w:r>
    </w:p>
    <w:p w14:paraId="4C2763BD" w14:textId="77777777" w:rsidR="000C0B47" w:rsidRDefault="00260FBD">
      <w:pPr>
        <w:spacing w:after="120"/>
        <w:rPr>
          <w:bCs/>
        </w:rPr>
      </w:pPr>
      <w:r>
        <w:t xml:space="preserve">Moderator suggests </w:t>
      </w:r>
      <w:r>
        <w:rPr>
          <w:b/>
          <w:bCs/>
        </w:rPr>
        <w:t>Initial question 2-2-5.</w:t>
      </w:r>
    </w:p>
    <w:p w14:paraId="1E2A3290"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1st Round Proposals (Closed)</w:t>
      </w:r>
    </w:p>
    <w:p w14:paraId="53E27D2D"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2-2-1 (Closed):</w:t>
      </w:r>
    </w:p>
    <w:p w14:paraId="32E91066" w14:textId="77777777" w:rsidR="000C0B47" w:rsidRDefault="00260FBD">
      <w:pPr>
        <w:spacing w:beforeLines="50" w:before="120" w:afterLines="50" w:after="120"/>
      </w:pPr>
      <w:r>
        <w:rPr>
          <w:rFonts w:hint="eastAsia"/>
        </w:rPr>
        <w:t xml:space="preserve">For SLS evaluation purpose </w:t>
      </w:r>
      <w:r>
        <w:t>in FR2-1</w:t>
      </w:r>
      <w:r>
        <w:rPr>
          <w:rFonts w:hint="eastAsia"/>
        </w:rPr>
        <w:t>,</w:t>
      </w:r>
      <w:r>
        <w:t xml:space="preserve"> 200MHz channel bandwidth and 120kHz SCS (132 PRB) are assumed, and 100MHz channel bandwidth is not considered in SLS.</w:t>
      </w:r>
      <w:r>
        <w:rPr>
          <w:rFonts w:hint="eastAsia"/>
        </w:rPr>
        <w:t xml:space="preserve"> </w:t>
      </w:r>
    </w:p>
    <w:p w14:paraId="3226E5DB" w14:textId="77777777" w:rsidR="000C0B47" w:rsidRDefault="00260FBD">
      <w:pPr>
        <w:spacing w:beforeLines="50" w:before="120" w:afterLines="50" w:after="120"/>
      </w:pPr>
      <w:r>
        <w:t xml:space="preserve">Regarding </w:t>
      </w:r>
      <w:r>
        <w:rPr>
          <w:rFonts w:hint="eastAsia"/>
        </w:rPr>
        <w:t xml:space="preserve">Alt 1/2/4 (SBFD UL subband is about 20% of the channel bandwidth) and SBFD Subband configuration#1 with {DUD} pattern, </w:t>
      </w:r>
      <w:r>
        <w:t>&lt; N</w:t>
      </w:r>
      <w:r>
        <w:rPr>
          <w:vertAlign w:val="subscript"/>
        </w:rPr>
        <w:t>D</w:t>
      </w:r>
      <w:r>
        <w:t>, N</w:t>
      </w:r>
      <w:r>
        <w:rPr>
          <w:vertAlign w:val="subscript"/>
        </w:rPr>
        <w:t>U</w:t>
      </w:r>
      <w:r>
        <w:t>,</w:t>
      </w:r>
      <w:r>
        <w:rPr>
          <w:vertAlign w:val="subscript"/>
        </w:rPr>
        <w:t xml:space="preserve"> </w:t>
      </w:r>
      <w:r>
        <w:t>N</w:t>
      </w:r>
      <w:r>
        <w:rPr>
          <w:vertAlign w:val="subscript"/>
        </w:rPr>
        <w:t>G</w:t>
      </w:r>
      <w:r>
        <w:t xml:space="preserve"> &gt; = &lt;47, 32, 3&gt; is assumed.</w:t>
      </w:r>
    </w:p>
    <w:p w14:paraId="194CE35E" w14:textId="77777777" w:rsidR="000C0B47" w:rsidRDefault="000C0B47">
      <w:pPr>
        <w:spacing w:beforeLines="50" w:before="120" w:afterLines="50" w:after="120"/>
      </w:pPr>
    </w:p>
    <w:p w14:paraId="35BB5AB3" w14:textId="77777777" w:rsidR="000C0B47" w:rsidRDefault="00260FBD">
      <w:r>
        <w:t>Companies are encouraged to provide comments in the table below.</w:t>
      </w:r>
    </w:p>
    <w:tbl>
      <w:tblPr>
        <w:tblStyle w:val="TableGrid70"/>
        <w:tblW w:w="0" w:type="auto"/>
        <w:tblLook w:val="04A0" w:firstRow="1" w:lastRow="0" w:firstColumn="1" w:lastColumn="0" w:noHBand="0" w:noVBand="1"/>
      </w:tblPr>
      <w:tblGrid>
        <w:gridCol w:w="1555"/>
        <w:gridCol w:w="8407"/>
      </w:tblGrid>
      <w:tr w:rsidR="000C0B47" w14:paraId="6CEF855C"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F935ECA"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3A85C74" w14:textId="77777777" w:rsidR="000C0B47" w:rsidRDefault="00260FBD">
            <w:pPr>
              <w:spacing w:line="240" w:lineRule="auto"/>
              <w:jc w:val="center"/>
              <w:rPr>
                <w:b/>
              </w:rPr>
            </w:pPr>
            <w:r>
              <w:rPr>
                <w:b/>
              </w:rPr>
              <w:t>Comment</w:t>
            </w:r>
          </w:p>
        </w:tc>
      </w:tr>
      <w:tr w:rsidR="000C0B47" w14:paraId="763FDDD2" w14:textId="77777777">
        <w:tc>
          <w:tcPr>
            <w:tcW w:w="1555" w:type="dxa"/>
            <w:tcBorders>
              <w:top w:val="single" w:sz="4" w:space="0" w:color="auto"/>
              <w:left w:val="single" w:sz="4" w:space="0" w:color="auto"/>
              <w:bottom w:val="single" w:sz="4" w:space="0" w:color="auto"/>
              <w:right w:val="single" w:sz="4" w:space="0" w:color="auto"/>
            </w:tcBorders>
            <w:vAlign w:val="center"/>
          </w:tcPr>
          <w:p w14:paraId="3BDC159B"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0535A677" w14:textId="77777777" w:rsidR="000C0B47" w:rsidRDefault="00260FBD">
            <w:pPr>
              <w:spacing w:line="240" w:lineRule="auto"/>
              <w:rPr>
                <w:bCs/>
              </w:rPr>
            </w:pPr>
            <w:r>
              <w:rPr>
                <w:bCs/>
              </w:rPr>
              <w:t>Support.  Good to align some assumptions with RAN4.</w:t>
            </w:r>
          </w:p>
        </w:tc>
      </w:tr>
      <w:tr w:rsidR="000C0B47" w14:paraId="31AD7845" w14:textId="77777777">
        <w:tc>
          <w:tcPr>
            <w:tcW w:w="1555" w:type="dxa"/>
            <w:tcBorders>
              <w:top w:val="single" w:sz="4" w:space="0" w:color="auto"/>
              <w:left w:val="single" w:sz="4" w:space="0" w:color="auto"/>
              <w:bottom w:val="single" w:sz="4" w:space="0" w:color="auto"/>
              <w:right w:val="single" w:sz="4" w:space="0" w:color="auto"/>
            </w:tcBorders>
            <w:vAlign w:val="center"/>
          </w:tcPr>
          <w:p w14:paraId="0B2DC325"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5A40DAC" w14:textId="77777777" w:rsidR="000C0B47" w:rsidRDefault="00260FBD">
            <w:pPr>
              <w:spacing w:line="240" w:lineRule="auto"/>
              <w:rPr>
                <w:bCs/>
              </w:rPr>
            </w:pPr>
            <w:r>
              <w:rPr>
                <w:rFonts w:hint="eastAsia"/>
                <w:bCs/>
              </w:rPr>
              <w:t>S</w:t>
            </w:r>
            <w:r>
              <w:rPr>
                <w:bCs/>
              </w:rPr>
              <w:t>upport</w:t>
            </w:r>
          </w:p>
        </w:tc>
      </w:tr>
      <w:tr w:rsidR="000C0B47" w14:paraId="11DF35F8" w14:textId="77777777">
        <w:tc>
          <w:tcPr>
            <w:tcW w:w="1555" w:type="dxa"/>
            <w:tcBorders>
              <w:top w:val="single" w:sz="4" w:space="0" w:color="auto"/>
              <w:left w:val="single" w:sz="4" w:space="0" w:color="auto"/>
              <w:bottom w:val="single" w:sz="4" w:space="0" w:color="auto"/>
              <w:right w:val="single" w:sz="4" w:space="0" w:color="auto"/>
            </w:tcBorders>
            <w:vAlign w:val="center"/>
          </w:tcPr>
          <w:p w14:paraId="66EBC169"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7D67CAE2" w14:textId="77777777" w:rsidR="000C0B47" w:rsidRDefault="00260FBD">
            <w:pPr>
              <w:spacing w:line="240" w:lineRule="auto"/>
              <w:rPr>
                <w:bCs/>
              </w:rPr>
            </w:pPr>
            <w:r>
              <w:rPr>
                <w:rFonts w:eastAsia="MS Mincho" w:hint="eastAsia"/>
                <w:bCs/>
              </w:rPr>
              <w:t>W</w:t>
            </w:r>
            <w:r>
              <w:rPr>
                <w:rFonts w:eastAsia="MS Mincho"/>
                <w:bCs/>
              </w:rPr>
              <w:t>e are fine with the proposal.</w:t>
            </w:r>
          </w:p>
        </w:tc>
      </w:tr>
      <w:tr w:rsidR="000C0B47" w14:paraId="69339B08" w14:textId="77777777">
        <w:tc>
          <w:tcPr>
            <w:tcW w:w="1555" w:type="dxa"/>
            <w:tcBorders>
              <w:top w:val="single" w:sz="4" w:space="0" w:color="auto"/>
              <w:left w:val="single" w:sz="4" w:space="0" w:color="auto"/>
              <w:bottom w:val="single" w:sz="4" w:space="0" w:color="auto"/>
              <w:right w:val="single" w:sz="4" w:space="0" w:color="auto"/>
            </w:tcBorders>
            <w:vAlign w:val="center"/>
          </w:tcPr>
          <w:p w14:paraId="3B2613EE"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3ED76B13" w14:textId="77777777" w:rsidR="000C0B47" w:rsidRDefault="00260FBD">
            <w:pPr>
              <w:autoSpaceDE/>
              <w:autoSpaceDN/>
              <w:adjustRightInd/>
              <w:spacing w:line="240" w:lineRule="auto"/>
              <w:rPr>
                <w:rFonts w:eastAsia="Malgun Gothic"/>
                <w:bCs/>
              </w:rPr>
            </w:pPr>
            <w:r>
              <w:rPr>
                <w:rFonts w:eastAsia="Malgun Gothic" w:hint="eastAsia"/>
                <w:bCs/>
              </w:rPr>
              <w:t>O</w:t>
            </w:r>
            <w:r>
              <w:rPr>
                <w:rFonts w:eastAsia="Malgun Gothic"/>
                <w:bCs/>
              </w:rPr>
              <w:t xml:space="preserve">k with this proposal. </w:t>
            </w:r>
          </w:p>
        </w:tc>
      </w:tr>
      <w:tr w:rsidR="000C0B47" w14:paraId="5FBCEE71" w14:textId="77777777">
        <w:tc>
          <w:tcPr>
            <w:tcW w:w="1555" w:type="dxa"/>
            <w:tcBorders>
              <w:top w:val="single" w:sz="4" w:space="0" w:color="auto"/>
              <w:left w:val="single" w:sz="4" w:space="0" w:color="auto"/>
              <w:bottom w:val="single" w:sz="4" w:space="0" w:color="auto"/>
              <w:right w:val="single" w:sz="4" w:space="0" w:color="auto"/>
            </w:tcBorders>
            <w:vAlign w:val="center"/>
          </w:tcPr>
          <w:p w14:paraId="7BCF67A8" w14:textId="77777777" w:rsidR="000C0B47" w:rsidRDefault="00260FBD">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EC88B7F" w14:textId="77777777" w:rsidR="000C0B47" w:rsidRDefault="00260FBD">
            <w:pPr>
              <w:pStyle w:val="CommentText"/>
            </w:pPr>
            <w:r>
              <w:t>If companies see the need to align with RAN4 on the system BW for 200 MHz, then it is also important to align the UL subband configuration to be 20% of the BW, similar to  FR1 assumption with Alt4 assumption to have similar UL/DL resources as the TDD.   In addition, the guard band can be 1RB. Based on this, we suggest the following SB configurations: &lt; N</w:t>
            </w:r>
            <w:r>
              <w:rPr>
                <w:vertAlign w:val="subscript"/>
              </w:rPr>
              <w:t>D</w:t>
            </w:r>
            <w:r>
              <w:t>, N</w:t>
            </w:r>
            <w:r>
              <w:rPr>
                <w:vertAlign w:val="subscript"/>
              </w:rPr>
              <w:t>U</w:t>
            </w:r>
            <w:r>
              <w:t>,</w:t>
            </w:r>
            <w:r>
              <w:rPr>
                <w:vertAlign w:val="subscript"/>
              </w:rPr>
              <w:t xml:space="preserve"> </w:t>
            </w:r>
            <w:r>
              <w:t>N</w:t>
            </w:r>
            <w:r>
              <w:rPr>
                <w:vertAlign w:val="subscript"/>
              </w:rPr>
              <w:t>G</w:t>
            </w:r>
            <w:r>
              <w:t xml:space="preserve"> &gt; = &lt;52, 26, 1&gt;</w:t>
            </w:r>
          </w:p>
          <w:p w14:paraId="4E9C5D87" w14:textId="77777777" w:rsidR="000C0B47" w:rsidRDefault="000C0B47">
            <w:pPr>
              <w:spacing w:line="240" w:lineRule="auto"/>
              <w:rPr>
                <w:rFonts w:eastAsia="Malgun Gothic"/>
                <w:bCs/>
              </w:rPr>
            </w:pPr>
          </w:p>
        </w:tc>
      </w:tr>
      <w:tr w:rsidR="000C0B47" w14:paraId="145D5DFA" w14:textId="77777777">
        <w:tc>
          <w:tcPr>
            <w:tcW w:w="1555" w:type="dxa"/>
            <w:tcBorders>
              <w:top w:val="single" w:sz="4" w:space="0" w:color="auto"/>
              <w:left w:val="single" w:sz="4" w:space="0" w:color="auto"/>
              <w:bottom w:val="single" w:sz="4" w:space="0" w:color="auto"/>
              <w:right w:val="single" w:sz="4" w:space="0" w:color="auto"/>
            </w:tcBorders>
            <w:vAlign w:val="center"/>
          </w:tcPr>
          <w:p w14:paraId="6E143C31" w14:textId="77777777" w:rsidR="000C0B47" w:rsidRDefault="00260FBD">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19560729" w14:textId="77777777" w:rsidR="000C0B47" w:rsidRDefault="00260FBD">
            <w:pPr>
              <w:pStyle w:val="CommentText"/>
            </w:pPr>
            <w:r>
              <w:rPr>
                <w:rFonts w:eastAsia="MS Mincho" w:hint="eastAsia"/>
                <w:bCs/>
              </w:rPr>
              <w:t>W</w:t>
            </w:r>
            <w:r>
              <w:rPr>
                <w:rFonts w:eastAsia="MS Mincho"/>
                <w:bCs/>
              </w:rPr>
              <w:t>e prefer to keep 100 MHz, but we can live with the 200 MHz to align with RAN4.</w:t>
            </w:r>
          </w:p>
        </w:tc>
      </w:tr>
      <w:tr w:rsidR="000C0B47" w14:paraId="1F78D5DC" w14:textId="77777777">
        <w:tc>
          <w:tcPr>
            <w:tcW w:w="1555" w:type="dxa"/>
            <w:tcBorders>
              <w:top w:val="single" w:sz="4" w:space="0" w:color="auto"/>
              <w:left w:val="single" w:sz="4" w:space="0" w:color="auto"/>
              <w:bottom w:val="single" w:sz="4" w:space="0" w:color="auto"/>
              <w:right w:val="single" w:sz="4" w:space="0" w:color="auto"/>
            </w:tcBorders>
          </w:tcPr>
          <w:p w14:paraId="5CEB0E7E" w14:textId="77777777" w:rsidR="000C0B47" w:rsidRDefault="00260FBD">
            <w:pPr>
              <w:rPr>
                <w:rFonts w:eastAsia="MS Mincho"/>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4097ED56" w14:textId="77777777" w:rsidR="000C0B47" w:rsidRDefault="00260FBD">
            <w:pPr>
              <w:pStyle w:val="CommentText"/>
              <w:rPr>
                <w:rFonts w:eastAsia="MS Mincho"/>
                <w:bCs/>
              </w:rPr>
            </w:pPr>
            <w:r>
              <w:rPr>
                <w:bCs/>
              </w:rPr>
              <w:t xml:space="preserve">Support. </w:t>
            </w:r>
          </w:p>
        </w:tc>
      </w:tr>
      <w:tr w:rsidR="000C0B47" w14:paraId="4033E18D" w14:textId="77777777">
        <w:tc>
          <w:tcPr>
            <w:tcW w:w="1555" w:type="dxa"/>
            <w:tcBorders>
              <w:top w:val="single" w:sz="4" w:space="0" w:color="auto"/>
              <w:left w:val="single" w:sz="4" w:space="0" w:color="auto"/>
              <w:bottom w:val="single" w:sz="4" w:space="0" w:color="auto"/>
              <w:right w:val="single" w:sz="4" w:space="0" w:color="auto"/>
            </w:tcBorders>
          </w:tcPr>
          <w:p w14:paraId="79B115AF"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1999E6B1" w14:textId="77777777" w:rsidR="000C0B47" w:rsidRDefault="00260FBD">
            <w:pPr>
              <w:pStyle w:val="CommentText"/>
              <w:rPr>
                <w:bCs/>
              </w:rPr>
            </w:pPr>
            <w:r>
              <w:rPr>
                <w:bCs/>
              </w:rPr>
              <w:t>Support</w:t>
            </w:r>
          </w:p>
        </w:tc>
      </w:tr>
      <w:tr w:rsidR="000C0B47" w14:paraId="76D4603C" w14:textId="77777777">
        <w:tc>
          <w:tcPr>
            <w:tcW w:w="1555" w:type="dxa"/>
            <w:tcBorders>
              <w:top w:val="single" w:sz="4" w:space="0" w:color="auto"/>
              <w:left w:val="single" w:sz="4" w:space="0" w:color="auto"/>
              <w:bottom w:val="single" w:sz="4" w:space="0" w:color="auto"/>
              <w:right w:val="single" w:sz="4" w:space="0" w:color="auto"/>
            </w:tcBorders>
          </w:tcPr>
          <w:p w14:paraId="2160C27B"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18119D83" w14:textId="77777777" w:rsidR="000C0B47" w:rsidRDefault="00260FBD">
            <w:pPr>
              <w:pStyle w:val="CommentText"/>
              <w:rPr>
                <w:bCs/>
              </w:rPr>
            </w:pPr>
            <w:r>
              <w:rPr>
                <w:rFonts w:ascii="Calibri" w:hAnsi="Calibri" w:cs="Calibri"/>
                <w:bCs/>
              </w:rPr>
              <w:t xml:space="preserve">We generally fine with this proposal. One question about number of RBs. Why is </w:t>
            </w:r>
            <w:r>
              <w:rPr>
                <w:rFonts w:ascii="Calibri" w:hAnsi="Calibri" w:cs="Calibri"/>
              </w:rPr>
              <w:t>&lt; N</w:t>
            </w:r>
            <w:r>
              <w:rPr>
                <w:rFonts w:ascii="Calibri" w:hAnsi="Calibri" w:cs="Calibri"/>
                <w:vertAlign w:val="subscript"/>
              </w:rPr>
              <w:t>D</w:t>
            </w:r>
            <w:r>
              <w:rPr>
                <w:rFonts w:ascii="Calibri" w:hAnsi="Calibri" w:cs="Calibri"/>
              </w:rPr>
              <w:t>, N</w:t>
            </w:r>
            <w:r>
              <w:rPr>
                <w:rFonts w:ascii="Calibri" w:hAnsi="Calibri" w:cs="Calibri"/>
                <w:vertAlign w:val="subscript"/>
              </w:rPr>
              <w:t>U</w:t>
            </w:r>
            <w:r>
              <w:rPr>
                <w:rFonts w:ascii="Calibri" w:hAnsi="Calibri" w:cs="Calibri"/>
              </w:rPr>
              <w:t>,</w:t>
            </w:r>
            <w:r>
              <w:rPr>
                <w:rFonts w:ascii="Calibri" w:hAnsi="Calibri" w:cs="Calibri"/>
                <w:vertAlign w:val="subscript"/>
              </w:rPr>
              <w:t xml:space="preserve"> </w:t>
            </w:r>
            <w:r>
              <w:rPr>
                <w:rFonts w:ascii="Calibri" w:hAnsi="Calibri" w:cs="Calibri"/>
              </w:rPr>
              <w:t>N</w:t>
            </w:r>
            <w:r>
              <w:rPr>
                <w:rFonts w:ascii="Calibri" w:hAnsi="Calibri" w:cs="Calibri"/>
                <w:vertAlign w:val="subscript"/>
              </w:rPr>
              <w:t>G</w:t>
            </w:r>
            <w:r>
              <w:rPr>
                <w:rFonts w:ascii="Calibri" w:hAnsi="Calibri" w:cs="Calibri"/>
              </w:rPr>
              <w:t xml:space="preserve"> &gt; = &lt;47, 32, 3&gt;? Regarding Alt 1/2/4 (SBFD UL subband is about 20% of the channel bandwidth), we think it should be &lt; N</w:t>
            </w:r>
            <w:r>
              <w:rPr>
                <w:rFonts w:ascii="Calibri" w:hAnsi="Calibri" w:cs="Calibri"/>
                <w:vertAlign w:val="subscript"/>
              </w:rPr>
              <w:t>D</w:t>
            </w:r>
            <w:r>
              <w:rPr>
                <w:rFonts w:ascii="Calibri" w:hAnsi="Calibri" w:cs="Calibri"/>
              </w:rPr>
              <w:t>, N</w:t>
            </w:r>
            <w:r>
              <w:rPr>
                <w:rFonts w:ascii="Calibri" w:hAnsi="Calibri" w:cs="Calibri"/>
                <w:vertAlign w:val="subscript"/>
              </w:rPr>
              <w:t>U</w:t>
            </w:r>
            <w:r>
              <w:rPr>
                <w:rFonts w:ascii="Calibri" w:hAnsi="Calibri" w:cs="Calibri"/>
              </w:rPr>
              <w:t>,</w:t>
            </w:r>
            <w:r>
              <w:rPr>
                <w:rFonts w:ascii="Calibri" w:hAnsi="Calibri" w:cs="Calibri"/>
                <w:vertAlign w:val="subscript"/>
              </w:rPr>
              <w:t xml:space="preserve"> </w:t>
            </w:r>
            <w:r>
              <w:rPr>
                <w:rFonts w:ascii="Calibri" w:hAnsi="Calibri" w:cs="Calibri"/>
              </w:rPr>
              <w:t>N</w:t>
            </w:r>
            <w:r>
              <w:rPr>
                <w:rFonts w:ascii="Calibri" w:hAnsi="Calibri" w:cs="Calibri"/>
                <w:vertAlign w:val="subscript"/>
              </w:rPr>
              <w:t>G</w:t>
            </w:r>
            <w:r>
              <w:rPr>
                <w:rFonts w:ascii="Calibri" w:hAnsi="Calibri" w:cs="Calibri"/>
              </w:rPr>
              <w:t xml:space="preserve"> &gt; = &lt;50, 26, 3&gt;.</w:t>
            </w:r>
          </w:p>
        </w:tc>
      </w:tr>
      <w:tr w:rsidR="000C0B47" w14:paraId="0FF5D61C" w14:textId="77777777">
        <w:tc>
          <w:tcPr>
            <w:tcW w:w="1555" w:type="dxa"/>
            <w:tcBorders>
              <w:top w:val="single" w:sz="4" w:space="0" w:color="auto"/>
              <w:left w:val="single" w:sz="4" w:space="0" w:color="auto"/>
              <w:bottom w:val="single" w:sz="4" w:space="0" w:color="auto"/>
              <w:right w:val="single" w:sz="4" w:space="0" w:color="auto"/>
            </w:tcBorders>
          </w:tcPr>
          <w:p w14:paraId="4C7CE019" w14:textId="77777777" w:rsidR="000C0B47" w:rsidRDefault="00260FBD">
            <w:pPr>
              <w:rPr>
                <w:rFonts w:ascii="Calibri" w:hAnsi="Calibri" w:cs="Calibri"/>
                <w:bCs/>
              </w:rPr>
            </w:pPr>
            <w:r>
              <w:rPr>
                <w:rFonts w:ascii="Calibri" w:hAnsi="Calibri" w:cs="Calibri" w:hint="eastAsia"/>
                <w:bCs/>
                <w:color w:val="FF0000"/>
              </w:rPr>
              <w:t>M</w:t>
            </w:r>
            <w:r>
              <w:rPr>
                <w:rFonts w:ascii="Calibri" w:hAnsi="Calibri" w:cs="Calibri"/>
                <w:bCs/>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6DADF420" w14:textId="77777777" w:rsidR="000C0B47" w:rsidRDefault="00260FBD">
            <w:pPr>
              <w:rPr>
                <w:szCs w:val="20"/>
                <w:highlight w:val="green"/>
              </w:rPr>
            </w:pPr>
            <w:r>
              <w:rPr>
                <w:szCs w:val="20"/>
                <w:highlight w:val="green"/>
              </w:rPr>
              <w:t>Updated proposal 2-2-1a:</w:t>
            </w:r>
          </w:p>
          <w:p w14:paraId="457B4FAF" w14:textId="77777777" w:rsidR="000C0B47" w:rsidRDefault="00260FBD">
            <w:pPr>
              <w:rPr>
                <w:szCs w:val="20"/>
              </w:rPr>
            </w:pPr>
            <w:r>
              <w:rPr>
                <w:rFonts w:hint="eastAsia"/>
                <w:szCs w:val="20"/>
              </w:rPr>
              <w:t>U</w:t>
            </w:r>
            <w:r>
              <w:rPr>
                <w:szCs w:val="20"/>
              </w:rPr>
              <w:t>pdate the agreement in RAN1#110bis as below:</w:t>
            </w:r>
          </w:p>
          <w:p w14:paraId="26ACC152" w14:textId="77777777" w:rsidR="000C0B47" w:rsidRDefault="00260FBD">
            <w:pPr>
              <w:rPr>
                <w:rFonts w:ascii="Malgun Gothic" w:eastAsia="Malgun Gothic" w:hAnsi="Malgun Gothic"/>
                <w:szCs w:val="20"/>
              </w:rPr>
            </w:pPr>
            <w:r>
              <w:rPr>
                <w:rFonts w:hint="eastAsia"/>
                <w:szCs w:val="20"/>
              </w:rPr>
              <w:t xml:space="preserve">For SLS evaluation purposes only, Alt 1/2/4 (SBFD UL subband is about 20% of the channel bandwidth) and SBFD Subband configuration#1 with {DUD} pattern, the following is assumed: </w:t>
            </w:r>
          </w:p>
          <w:p w14:paraId="4C812AF9" w14:textId="77777777" w:rsidR="000C0B47" w:rsidRDefault="00260FBD">
            <w:pPr>
              <w:pStyle w:val="ListParagraph"/>
              <w:widowControl/>
              <w:numPr>
                <w:ilvl w:val="0"/>
                <w:numId w:val="26"/>
              </w:numPr>
              <w:ind w:firstLineChars="0"/>
              <w:rPr>
                <w:szCs w:val="20"/>
              </w:rPr>
            </w:pPr>
            <w:r>
              <w:rPr>
                <w:szCs w:val="20"/>
              </w:rPr>
              <w:t xml:space="preserve">For FR1 </w:t>
            </w:r>
          </w:p>
          <w:p w14:paraId="125A778A" w14:textId="77777777" w:rsidR="000C0B47" w:rsidRDefault="00260FBD">
            <w:pPr>
              <w:pStyle w:val="ListParagraph"/>
              <w:widowControl/>
              <w:numPr>
                <w:ilvl w:val="1"/>
                <w:numId w:val="26"/>
              </w:numPr>
              <w:ind w:left="1134" w:firstLineChars="0" w:hanging="283"/>
              <w:rPr>
                <w:szCs w:val="20"/>
              </w:rPr>
            </w:pPr>
            <w:r>
              <w:rPr>
                <w:szCs w:val="20"/>
              </w:rPr>
              <w:t>Baseline: 100MHz channel bandwidth and 30kHz SCS (273 PRB): &lt; N</w:t>
            </w:r>
            <w:r>
              <w:rPr>
                <w:szCs w:val="20"/>
                <w:vertAlign w:val="subscript"/>
              </w:rPr>
              <w:t>D</w:t>
            </w:r>
            <w:r>
              <w:rPr>
                <w:szCs w:val="20"/>
              </w:rPr>
              <w:t>, N</w:t>
            </w:r>
            <w:r>
              <w:rPr>
                <w:szCs w:val="20"/>
                <w:vertAlign w:val="subscript"/>
              </w:rPr>
              <w:t>U</w:t>
            </w:r>
            <w:r>
              <w:rPr>
                <w:szCs w:val="20"/>
              </w:rPr>
              <w:t>,</w:t>
            </w:r>
            <w:r>
              <w:rPr>
                <w:szCs w:val="20"/>
                <w:vertAlign w:val="subscript"/>
              </w:rPr>
              <w:t xml:space="preserve"> </w:t>
            </w:r>
            <w:r>
              <w:rPr>
                <w:szCs w:val="20"/>
              </w:rPr>
              <w:t>N</w:t>
            </w:r>
            <w:r>
              <w:rPr>
                <w:szCs w:val="20"/>
                <w:vertAlign w:val="subscript"/>
              </w:rPr>
              <w:t>G</w:t>
            </w:r>
            <w:r>
              <w:rPr>
                <w:szCs w:val="20"/>
              </w:rPr>
              <w:t xml:space="preserve"> &gt; = &lt;104, 55, 5&gt;</w:t>
            </w:r>
          </w:p>
          <w:p w14:paraId="33A89DE2" w14:textId="77777777" w:rsidR="000C0B47" w:rsidRDefault="00260FBD">
            <w:pPr>
              <w:pStyle w:val="ListParagraph"/>
              <w:widowControl/>
              <w:numPr>
                <w:ilvl w:val="1"/>
                <w:numId w:val="26"/>
              </w:numPr>
              <w:ind w:left="1134" w:firstLineChars="0" w:hanging="283"/>
              <w:rPr>
                <w:szCs w:val="20"/>
              </w:rPr>
            </w:pPr>
            <w:r>
              <w:rPr>
                <w:szCs w:val="20"/>
              </w:rPr>
              <w:t>Optional: 100MHz channel bandwidth and 30kHz SCS (273 PRB): &lt; N</w:t>
            </w:r>
            <w:r>
              <w:rPr>
                <w:szCs w:val="20"/>
                <w:vertAlign w:val="subscript"/>
              </w:rPr>
              <w:t>D</w:t>
            </w:r>
            <w:r>
              <w:rPr>
                <w:szCs w:val="20"/>
              </w:rPr>
              <w:t>, N</w:t>
            </w:r>
            <w:r>
              <w:rPr>
                <w:szCs w:val="20"/>
                <w:vertAlign w:val="subscript"/>
              </w:rPr>
              <w:t>U</w:t>
            </w:r>
            <w:r>
              <w:rPr>
                <w:szCs w:val="20"/>
              </w:rPr>
              <w:t>,</w:t>
            </w:r>
            <w:r>
              <w:rPr>
                <w:szCs w:val="20"/>
                <w:vertAlign w:val="subscript"/>
              </w:rPr>
              <w:t xml:space="preserve"> </w:t>
            </w:r>
            <w:r>
              <w:rPr>
                <w:szCs w:val="20"/>
              </w:rPr>
              <w:t>N</w:t>
            </w:r>
            <w:r>
              <w:rPr>
                <w:szCs w:val="20"/>
                <w:vertAlign w:val="subscript"/>
              </w:rPr>
              <w:t>G</w:t>
            </w:r>
            <w:r>
              <w:rPr>
                <w:szCs w:val="20"/>
              </w:rPr>
              <w:t xml:space="preserve"> &gt; = &lt;106, 51, 5&gt;</w:t>
            </w:r>
          </w:p>
          <w:p w14:paraId="66BDBC25" w14:textId="77777777" w:rsidR="000C0B47" w:rsidRDefault="00260FBD">
            <w:pPr>
              <w:pStyle w:val="ListParagraph"/>
              <w:widowControl/>
              <w:numPr>
                <w:ilvl w:val="0"/>
                <w:numId w:val="26"/>
              </w:numPr>
              <w:ind w:firstLineChars="0"/>
              <w:rPr>
                <w:szCs w:val="20"/>
              </w:rPr>
            </w:pPr>
            <w:r>
              <w:rPr>
                <w:szCs w:val="20"/>
              </w:rPr>
              <w:t>For FR2</w:t>
            </w:r>
          </w:p>
          <w:p w14:paraId="17E7B781" w14:textId="77777777" w:rsidR="000C0B47" w:rsidRDefault="00260FBD">
            <w:pPr>
              <w:pStyle w:val="ListParagraph"/>
              <w:widowControl/>
              <w:numPr>
                <w:ilvl w:val="1"/>
                <w:numId w:val="26"/>
              </w:numPr>
              <w:ind w:left="1134" w:firstLineChars="0" w:hanging="283"/>
              <w:rPr>
                <w:szCs w:val="20"/>
              </w:rPr>
            </w:pPr>
            <w:r>
              <w:rPr>
                <w:color w:val="FF0000"/>
                <w:szCs w:val="20"/>
              </w:rPr>
              <w:t>Optional</w:t>
            </w:r>
            <w:r>
              <w:rPr>
                <w:strike/>
                <w:color w:val="FF0000"/>
                <w:szCs w:val="20"/>
              </w:rPr>
              <w:t xml:space="preserve"> Baseline</w:t>
            </w:r>
            <w:r>
              <w:rPr>
                <w:szCs w:val="20"/>
              </w:rPr>
              <w:t>: 100MHz channel bandwidth and 120kHz SCS (66 PRB) &lt; N</w:t>
            </w:r>
            <w:r>
              <w:rPr>
                <w:szCs w:val="20"/>
                <w:vertAlign w:val="subscript"/>
              </w:rPr>
              <w:t>D</w:t>
            </w:r>
            <w:r>
              <w:rPr>
                <w:szCs w:val="20"/>
              </w:rPr>
              <w:t>, N</w:t>
            </w:r>
            <w:r>
              <w:rPr>
                <w:szCs w:val="20"/>
                <w:vertAlign w:val="subscript"/>
              </w:rPr>
              <w:t>U</w:t>
            </w:r>
            <w:r>
              <w:rPr>
                <w:szCs w:val="20"/>
              </w:rPr>
              <w:t>,</w:t>
            </w:r>
            <w:r>
              <w:rPr>
                <w:szCs w:val="20"/>
                <w:vertAlign w:val="subscript"/>
              </w:rPr>
              <w:t xml:space="preserve"> </w:t>
            </w:r>
            <w:r>
              <w:rPr>
                <w:szCs w:val="20"/>
              </w:rPr>
              <w:t>N</w:t>
            </w:r>
            <w:r>
              <w:rPr>
                <w:szCs w:val="20"/>
                <w:vertAlign w:val="subscript"/>
              </w:rPr>
              <w:t>G</w:t>
            </w:r>
            <w:r>
              <w:rPr>
                <w:szCs w:val="20"/>
              </w:rPr>
              <w:t xml:space="preserve"> &gt; = &lt;25, 14, 1&gt;</w:t>
            </w:r>
          </w:p>
          <w:p w14:paraId="2F777E18" w14:textId="77777777" w:rsidR="000C0B47" w:rsidRDefault="00260FBD">
            <w:pPr>
              <w:pStyle w:val="ListParagraph"/>
              <w:widowControl/>
              <w:numPr>
                <w:ilvl w:val="1"/>
                <w:numId w:val="26"/>
              </w:numPr>
              <w:ind w:left="1134" w:firstLineChars="0" w:hanging="283"/>
              <w:rPr>
                <w:szCs w:val="20"/>
              </w:rPr>
            </w:pPr>
            <w:r>
              <w:rPr>
                <w:color w:val="FF0000"/>
                <w:szCs w:val="20"/>
              </w:rPr>
              <w:t>Baseline</w:t>
            </w:r>
            <w:r>
              <w:rPr>
                <w:strike/>
                <w:color w:val="FF0000"/>
                <w:szCs w:val="20"/>
              </w:rPr>
              <w:t xml:space="preserve"> Optional</w:t>
            </w:r>
            <w:r>
              <w:rPr>
                <w:szCs w:val="20"/>
              </w:rPr>
              <w:t>: 200MHz channel bandwidth and 120kHz SCS (132 PRB): &lt; N</w:t>
            </w:r>
            <w:r>
              <w:rPr>
                <w:szCs w:val="20"/>
                <w:vertAlign w:val="subscript"/>
              </w:rPr>
              <w:t>D</w:t>
            </w:r>
            <w:r>
              <w:rPr>
                <w:szCs w:val="20"/>
              </w:rPr>
              <w:t>, N</w:t>
            </w:r>
            <w:r>
              <w:rPr>
                <w:szCs w:val="20"/>
                <w:vertAlign w:val="subscript"/>
              </w:rPr>
              <w:t>U</w:t>
            </w:r>
            <w:r>
              <w:rPr>
                <w:szCs w:val="20"/>
              </w:rPr>
              <w:t>,</w:t>
            </w:r>
            <w:r>
              <w:rPr>
                <w:szCs w:val="20"/>
                <w:vertAlign w:val="subscript"/>
              </w:rPr>
              <w:t xml:space="preserve"> </w:t>
            </w:r>
            <w:r>
              <w:rPr>
                <w:szCs w:val="20"/>
              </w:rPr>
              <w:t>N</w:t>
            </w:r>
            <w:r>
              <w:rPr>
                <w:szCs w:val="20"/>
                <w:vertAlign w:val="subscript"/>
              </w:rPr>
              <w:t>G</w:t>
            </w:r>
            <w:r>
              <w:rPr>
                <w:szCs w:val="20"/>
              </w:rPr>
              <w:t xml:space="preserve"> &gt; = &lt;</w:t>
            </w:r>
            <w:r>
              <w:rPr>
                <w:strike/>
                <w:color w:val="FF0000"/>
                <w:szCs w:val="20"/>
              </w:rPr>
              <w:t>47</w:t>
            </w:r>
            <w:r>
              <w:rPr>
                <w:color w:val="FF0000"/>
                <w:szCs w:val="20"/>
              </w:rPr>
              <w:t xml:space="preserve">52, </w:t>
            </w:r>
            <w:r>
              <w:rPr>
                <w:strike/>
                <w:color w:val="FF0000"/>
                <w:szCs w:val="20"/>
              </w:rPr>
              <w:t>32</w:t>
            </w:r>
            <w:r>
              <w:rPr>
                <w:color w:val="FF0000"/>
                <w:szCs w:val="20"/>
              </w:rPr>
              <w:t xml:space="preserve">26, </w:t>
            </w:r>
            <w:r>
              <w:rPr>
                <w:strike/>
                <w:color w:val="FF0000"/>
                <w:szCs w:val="20"/>
              </w:rPr>
              <w:t>3</w:t>
            </w:r>
            <w:r>
              <w:rPr>
                <w:color w:val="FF0000"/>
                <w:szCs w:val="20"/>
              </w:rPr>
              <w:t>1</w:t>
            </w:r>
            <w:r>
              <w:rPr>
                <w:szCs w:val="20"/>
              </w:rPr>
              <w:t>&gt;</w:t>
            </w:r>
          </w:p>
          <w:p w14:paraId="162D3B55" w14:textId="77777777" w:rsidR="000C0B47" w:rsidRDefault="00260FBD">
            <w:pPr>
              <w:pStyle w:val="ListParagraph"/>
              <w:widowControl/>
              <w:numPr>
                <w:ilvl w:val="0"/>
                <w:numId w:val="26"/>
              </w:numPr>
              <w:ind w:firstLineChars="0"/>
              <w:rPr>
                <w:szCs w:val="20"/>
              </w:rPr>
            </w:pPr>
            <w:r>
              <w:rPr>
                <w:szCs w:val="20"/>
              </w:rPr>
              <w:t>Other values of &lt; N</w:t>
            </w:r>
            <w:r>
              <w:rPr>
                <w:szCs w:val="20"/>
                <w:vertAlign w:val="subscript"/>
              </w:rPr>
              <w:t>D</w:t>
            </w:r>
            <w:r>
              <w:rPr>
                <w:szCs w:val="20"/>
              </w:rPr>
              <w:t>, N</w:t>
            </w:r>
            <w:r>
              <w:rPr>
                <w:szCs w:val="20"/>
                <w:vertAlign w:val="subscript"/>
              </w:rPr>
              <w:t>U</w:t>
            </w:r>
            <w:r>
              <w:rPr>
                <w:szCs w:val="20"/>
              </w:rPr>
              <w:t>,</w:t>
            </w:r>
            <w:r>
              <w:rPr>
                <w:szCs w:val="20"/>
                <w:vertAlign w:val="subscript"/>
              </w:rPr>
              <w:t xml:space="preserve"> </w:t>
            </w:r>
            <w:r>
              <w:rPr>
                <w:szCs w:val="20"/>
              </w:rPr>
              <w:t>N</w:t>
            </w:r>
            <w:r>
              <w:rPr>
                <w:szCs w:val="20"/>
                <w:vertAlign w:val="subscript"/>
              </w:rPr>
              <w:t>G</w:t>
            </w:r>
            <w:r>
              <w:rPr>
                <w:szCs w:val="20"/>
              </w:rPr>
              <w:t xml:space="preserve"> &gt; are not precluded and can be reported by companies.</w:t>
            </w:r>
          </w:p>
          <w:p w14:paraId="6049F2D6" w14:textId="77777777" w:rsidR="000C0B47" w:rsidRDefault="000C0B47">
            <w:pPr>
              <w:pStyle w:val="CommentText"/>
              <w:rPr>
                <w:rFonts w:ascii="Calibri" w:hAnsi="Calibri" w:cs="Calibri"/>
                <w:bCs/>
              </w:rPr>
            </w:pPr>
          </w:p>
        </w:tc>
      </w:tr>
    </w:tbl>
    <w:p w14:paraId="6523A5E5" w14:textId="77777777" w:rsidR="000C0B47" w:rsidRDefault="000C0B47">
      <w:pPr>
        <w:spacing w:after="120"/>
      </w:pPr>
    </w:p>
    <w:p w14:paraId="23A02519"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2-2-2:</w:t>
      </w:r>
    </w:p>
    <w:p w14:paraId="51BC00EE" w14:textId="77777777" w:rsidR="000C0B47" w:rsidRDefault="00260FBD">
      <w:pPr>
        <w:spacing w:beforeLines="50" w:before="120" w:afterLines="50" w:after="120"/>
      </w:pPr>
      <w:r>
        <w:t>For BS transmit power for legacy TDD in Urban Macro scenario in FR1, update the previous agreement as follows:</w:t>
      </w:r>
    </w:p>
    <w:p w14:paraId="347C83ED" w14:textId="77777777" w:rsidR="000C0B47" w:rsidRDefault="00260FBD">
      <w:pPr>
        <w:numPr>
          <w:ilvl w:val="0"/>
          <w:numId w:val="24"/>
        </w:numPr>
        <w:spacing w:beforeLines="50" w:before="120" w:afterLines="50" w:after="120"/>
        <w:ind w:left="780"/>
      </w:pPr>
      <w:r>
        <w:rPr>
          <w:rFonts w:cstheme="minorHAnsi"/>
          <w:color w:val="FF0000"/>
          <w:szCs w:val="21"/>
        </w:rPr>
        <w:t>Baseline</w:t>
      </w:r>
      <w:r>
        <w:rPr>
          <w:rFonts w:cstheme="minorHAnsi"/>
          <w:szCs w:val="21"/>
        </w:rPr>
        <w:t>: 49 dBm for 100MHz [refer to TR 38.828 Table 5.2.1.4-1]</w:t>
      </w:r>
    </w:p>
    <w:p w14:paraId="27DDF04B" w14:textId="77777777" w:rsidR="000C0B47" w:rsidRDefault="00260FBD">
      <w:pPr>
        <w:numPr>
          <w:ilvl w:val="0"/>
          <w:numId w:val="24"/>
        </w:numPr>
        <w:spacing w:beforeLines="50" w:before="120" w:afterLines="50" w:after="120"/>
        <w:ind w:left="780"/>
      </w:pPr>
      <w:r>
        <w:rPr>
          <w:rFonts w:cstheme="minorHAnsi"/>
          <w:color w:val="FF0000"/>
          <w:szCs w:val="21"/>
        </w:rPr>
        <w:t>Optional</w:t>
      </w:r>
      <w:r>
        <w:rPr>
          <w:rFonts w:cstheme="minorHAnsi"/>
          <w:szCs w:val="21"/>
        </w:rPr>
        <w:t>: 53 dBm for 100MHz</w:t>
      </w:r>
    </w:p>
    <w:p w14:paraId="085834E2" w14:textId="77777777" w:rsidR="000C0B47" w:rsidRDefault="000C0B47">
      <w:pPr>
        <w:spacing w:after="50"/>
      </w:pPr>
    </w:p>
    <w:p w14:paraId="3AF16817" w14:textId="77777777" w:rsidR="000C0B47" w:rsidRDefault="00260FBD">
      <w:r>
        <w:t>Companies are encouraged to provide comments in the table below.</w:t>
      </w:r>
    </w:p>
    <w:tbl>
      <w:tblPr>
        <w:tblStyle w:val="TableGrid70"/>
        <w:tblW w:w="0" w:type="auto"/>
        <w:tblLook w:val="04A0" w:firstRow="1" w:lastRow="0" w:firstColumn="1" w:lastColumn="0" w:noHBand="0" w:noVBand="1"/>
      </w:tblPr>
      <w:tblGrid>
        <w:gridCol w:w="1555"/>
        <w:gridCol w:w="8407"/>
      </w:tblGrid>
      <w:tr w:rsidR="000C0B47" w14:paraId="2813C2F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A3317B7"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521ADC1" w14:textId="77777777" w:rsidR="000C0B47" w:rsidRDefault="00260FBD">
            <w:pPr>
              <w:spacing w:line="240" w:lineRule="auto"/>
              <w:jc w:val="center"/>
              <w:rPr>
                <w:b/>
              </w:rPr>
            </w:pPr>
            <w:r>
              <w:rPr>
                <w:b/>
              </w:rPr>
              <w:t>Comment</w:t>
            </w:r>
          </w:p>
        </w:tc>
      </w:tr>
      <w:tr w:rsidR="000C0B47" w14:paraId="183CA7E6" w14:textId="77777777">
        <w:tc>
          <w:tcPr>
            <w:tcW w:w="1555" w:type="dxa"/>
            <w:tcBorders>
              <w:top w:val="single" w:sz="4" w:space="0" w:color="auto"/>
              <w:left w:val="single" w:sz="4" w:space="0" w:color="auto"/>
              <w:bottom w:val="single" w:sz="4" w:space="0" w:color="auto"/>
              <w:right w:val="single" w:sz="4" w:space="0" w:color="auto"/>
            </w:tcBorders>
            <w:vAlign w:val="center"/>
          </w:tcPr>
          <w:p w14:paraId="192C6A1C"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57EF73DC" w14:textId="77777777" w:rsidR="000C0B47" w:rsidRDefault="00260FBD">
            <w:pPr>
              <w:spacing w:line="240" w:lineRule="auto"/>
              <w:rPr>
                <w:bCs/>
              </w:rPr>
            </w:pPr>
            <w:r>
              <w:rPr>
                <w:rFonts w:hint="eastAsia"/>
                <w:bCs/>
              </w:rPr>
              <w:t>S</w:t>
            </w:r>
            <w:r>
              <w:rPr>
                <w:bCs/>
              </w:rPr>
              <w:t>upport</w:t>
            </w:r>
          </w:p>
        </w:tc>
      </w:tr>
      <w:tr w:rsidR="000C0B47" w14:paraId="4DA4D85E" w14:textId="77777777">
        <w:tc>
          <w:tcPr>
            <w:tcW w:w="1555" w:type="dxa"/>
            <w:tcBorders>
              <w:top w:val="single" w:sz="4" w:space="0" w:color="auto"/>
              <w:left w:val="single" w:sz="4" w:space="0" w:color="auto"/>
              <w:bottom w:val="single" w:sz="4" w:space="0" w:color="auto"/>
              <w:right w:val="single" w:sz="4" w:space="0" w:color="auto"/>
            </w:tcBorders>
            <w:vAlign w:val="center"/>
          </w:tcPr>
          <w:p w14:paraId="6A01E863" w14:textId="77777777" w:rsidR="000C0B47" w:rsidRDefault="00260FBD">
            <w:pPr>
              <w:spacing w:line="240" w:lineRule="auto"/>
              <w:rPr>
                <w:bCs/>
              </w:rPr>
            </w:pPr>
            <w:r>
              <w:rPr>
                <w:rFonts w:hint="eastAsia"/>
                <w:bCs/>
              </w:rPr>
              <w:t xml:space="preserve">Xiaomi </w:t>
            </w:r>
          </w:p>
        </w:tc>
        <w:tc>
          <w:tcPr>
            <w:tcW w:w="8407" w:type="dxa"/>
            <w:tcBorders>
              <w:top w:val="single" w:sz="4" w:space="0" w:color="auto"/>
              <w:left w:val="single" w:sz="4" w:space="0" w:color="auto"/>
              <w:bottom w:val="single" w:sz="4" w:space="0" w:color="auto"/>
              <w:right w:val="single" w:sz="4" w:space="0" w:color="auto"/>
            </w:tcBorders>
            <w:vAlign w:val="center"/>
          </w:tcPr>
          <w:p w14:paraId="663D02E4" w14:textId="77777777" w:rsidR="000C0B47" w:rsidRDefault="00260FBD">
            <w:pPr>
              <w:spacing w:line="240" w:lineRule="auto"/>
              <w:rPr>
                <w:bCs/>
              </w:rPr>
            </w:pPr>
            <w:r>
              <w:rPr>
                <w:rFonts w:eastAsia="MS Mincho"/>
                <w:bCs/>
              </w:rPr>
              <w:t>The intention of the proposal is to align assumptions between RAN1 and RAN4. Hence, do we really need to keep 53dBm</w:t>
            </w:r>
            <w:r>
              <w:rPr>
                <w:rFonts w:hint="eastAsia"/>
                <w:bCs/>
              </w:rPr>
              <w:t xml:space="preserve"> </w:t>
            </w:r>
            <w:r>
              <w:rPr>
                <w:bCs/>
              </w:rPr>
              <w:t>as optional?</w:t>
            </w:r>
          </w:p>
        </w:tc>
      </w:tr>
      <w:tr w:rsidR="000C0B47" w14:paraId="258B027E" w14:textId="77777777">
        <w:tc>
          <w:tcPr>
            <w:tcW w:w="1555" w:type="dxa"/>
            <w:tcBorders>
              <w:top w:val="single" w:sz="4" w:space="0" w:color="auto"/>
              <w:left w:val="single" w:sz="4" w:space="0" w:color="auto"/>
              <w:bottom w:val="single" w:sz="4" w:space="0" w:color="auto"/>
              <w:right w:val="single" w:sz="4" w:space="0" w:color="auto"/>
            </w:tcBorders>
            <w:vAlign w:val="center"/>
          </w:tcPr>
          <w:p w14:paraId="480D6B6F"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45DF60A2" w14:textId="77777777" w:rsidR="000C0B47" w:rsidRDefault="00260FBD">
            <w:pPr>
              <w:autoSpaceDE/>
              <w:autoSpaceDN/>
              <w:adjustRightInd/>
              <w:spacing w:line="240" w:lineRule="auto"/>
              <w:rPr>
                <w:bCs/>
              </w:rPr>
            </w:pPr>
            <w:r>
              <w:rPr>
                <w:rFonts w:hint="eastAsia"/>
                <w:bCs/>
              </w:rPr>
              <w:t>Support</w:t>
            </w:r>
          </w:p>
        </w:tc>
      </w:tr>
      <w:tr w:rsidR="000C0B47" w14:paraId="57790BEC" w14:textId="77777777">
        <w:tc>
          <w:tcPr>
            <w:tcW w:w="1555" w:type="dxa"/>
            <w:tcBorders>
              <w:top w:val="single" w:sz="4" w:space="0" w:color="auto"/>
              <w:left w:val="single" w:sz="4" w:space="0" w:color="auto"/>
              <w:bottom w:val="single" w:sz="4" w:space="0" w:color="auto"/>
              <w:right w:val="single" w:sz="4" w:space="0" w:color="auto"/>
            </w:tcBorders>
            <w:vAlign w:val="center"/>
          </w:tcPr>
          <w:p w14:paraId="60EB54DE"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3F23B239" w14:textId="77777777" w:rsidR="000C0B47" w:rsidRDefault="00260FBD">
            <w:pPr>
              <w:autoSpaceDE/>
              <w:autoSpaceDN/>
              <w:spacing w:line="240" w:lineRule="auto"/>
              <w:rPr>
                <w:rFonts w:eastAsia="Malgun Gothic"/>
                <w:bCs/>
              </w:rPr>
            </w:pPr>
            <w:r>
              <w:rPr>
                <w:rFonts w:eastAsia="Malgun Gothic" w:hint="eastAsia"/>
                <w:bCs/>
              </w:rPr>
              <w:t>O</w:t>
            </w:r>
            <w:r>
              <w:rPr>
                <w:rFonts w:eastAsia="Malgun Gothic"/>
                <w:bCs/>
              </w:rPr>
              <w:t xml:space="preserve">ne question is does RAN1 expect that RAN4 will provide RSI value for both 49dBm and 53dBm? To reduce workload in RAN4, 49dBm tx power is preferred. Surely, </w:t>
            </w:r>
            <w:r>
              <w:rPr>
                <w:rFonts w:eastAsia="Malgun Gothic" w:hint="eastAsia"/>
                <w:bCs/>
              </w:rPr>
              <w:t>we</w:t>
            </w:r>
            <w:r>
              <w:rPr>
                <w:rFonts w:eastAsia="Malgun Gothic"/>
                <w:bCs/>
              </w:rPr>
              <w:t xml:space="preserve"> </w:t>
            </w:r>
            <w:r>
              <w:rPr>
                <w:rFonts w:eastAsia="Malgun Gothic" w:hint="eastAsia"/>
                <w:bCs/>
              </w:rPr>
              <w:t>are ok</w:t>
            </w:r>
            <w:r>
              <w:rPr>
                <w:rFonts w:eastAsia="Malgun Gothic"/>
                <w:bCs/>
              </w:rPr>
              <w:t xml:space="preserve"> with the optional power if RAN4 will take care. </w:t>
            </w:r>
          </w:p>
        </w:tc>
      </w:tr>
      <w:tr w:rsidR="000C0B47" w14:paraId="38DCED3D" w14:textId="77777777">
        <w:tc>
          <w:tcPr>
            <w:tcW w:w="1555" w:type="dxa"/>
            <w:tcBorders>
              <w:top w:val="single" w:sz="4" w:space="0" w:color="auto"/>
              <w:left w:val="single" w:sz="4" w:space="0" w:color="auto"/>
              <w:bottom w:val="single" w:sz="4" w:space="0" w:color="auto"/>
              <w:right w:val="single" w:sz="4" w:space="0" w:color="auto"/>
            </w:tcBorders>
            <w:vAlign w:val="center"/>
          </w:tcPr>
          <w:p w14:paraId="59CB470E"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671DA9F" w14:textId="77777777" w:rsidR="000C0B47" w:rsidRDefault="00260FBD">
            <w:pPr>
              <w:spacing w:line="240" w:lineRule="auto"/>
              <w:rPr>
                <w:rFonts w:eastAsia="Malgun Gothic"/>
                <w:bCs/>
              </w:rPr>
            </w:pPr>
            <w:r>
              <w:rPr>
                <w:bCs/>
              </w:rPr>
              <w:t>Support</w:t>
            </w:r>
          </w:p>
        </w:tc>
      </w:tr>
      <w:tr w:rsidR="000C0B47" w14:paraId="5D5CEE83" w14:textId="77777777">
        <w:tc>
          <w:tcPr>
            <w:tcW w:w="1555" w:type="dxa"/>
            <w:tcBorders>
              <w:top w:val="single" w:sz="4" w:space="0" w:color="auto"/>
              <w:left w:val="single" w:sz="4" w:space="0" w:color="auto"/>
              <w:bottom w:val="single" w:sz="4" w:space="0" w:color="auto"/>
              <w:right w:val="single" w:sz="4" w:space="0" w:color="auto"/>
            </w:tcBorders>
            <w:vAlign w:val="center"/>
          </w:tcPr>
          <w:p w14:paraId="0E861115" w14:textId="77777777" w:rsidR="000C0B47" w:rsidRDefault="00260FBD">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484A16E3" w14:textId="77777777" w:rsidR="000C0B47" w:rsidRDefault="00260FBD">
            <w:pPr>
              <w:rPr>
                <w:bCs/>
              </w:rPr>
            </w:pPr>
            <w:r>
              <w:rPr>
                <w:rFonts w:eastAsia="MS Mincho" w:hint="eastAsia"/>
                <w:bCs/>
              </w:rPr>
              <w:t>S</w:t>
            </w:r>
            <w:r>
              <w:rPr>
                <w:rFonts w:eastAsia="MS Mincho"/>
                <w:bCs/>
              </w:rPr>
              <w:t>upport</w:t>
            </w:r>
          </w:p>
        </w:tc>
      </w:tr>
      <w:tr w:rsidR="000C0B47" w14:paraId="12D49A66" w14:textId="77777777">
        <w:tc>
          <w:tcPr>
            <w:tcW w:w="1555" w:type="dxa"/>
            <w:tcBorders>
              <w:top w:val="single" w:sz="4" w:space="0" w:color="auto"/>
              <w:left w:val="single" w:sz="4" w:space="0" w:color="auto"/>
              <w:bottom w:val="single" w:sz="4" w:space="0" w:color="auto"/>
              <w:right w:val="single" w:sz="4" w:space="0" w:color="auto"/>
            </w:tcBorders>
          </w:tcPr>
          <w:p w14:paraId="5136EE95" w14:textId="77777777" w:rsidR="000C0B47" w:rsidRDefault="00260FBD">
            <w:pPr>
              <w:rPr>
                <w:rFonts w:eastAsia="MS Mincho"/>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436B9F8C" w14:textId="77777777" w:rsidR="000C0B47" w:rsidRDefault="00260FBD">
            <w:pPr>
              <w:rPr>
                <w:rFonts w:eastAsia="MS Mincho"/>
                <w:bCs/>
              </w:rPr>
            </w:pPr>
            <w:r>
              <w:rPr>
                <w:bCs/>
              </w:rPr>
              <w:t xml:space="preserve">Our intention should be to align with RAN4 specs as much as possible. RAN4 specs allow for a higher 53 dBm operation but the simulation exercise in RAN4 only assumes 49 dBm. </w:t>
            </w:r>
          </w:p>
        </w:tc>
      </w:tr>
      <w:tr w:rsidR="000C0B47" w14:paraId="2E1C5166" w14:textId="77777777">
        <w:tc>
          <w:tcPr>
            <w:tcW w:w="1555" w:type="dxa"/>
            <w:tcBorders>
              <w:top w:val="single" w:sz="4" w:space="0" w:color="auto"/>
              <w:left w:val="single" w:sz="4" w:space="0" w:color="auto"/>
              <w:bottom w:val="single" w:sz="4" w:space="0" w:color="auto"/>
              <w:right w:val="single" w:sz="4" w:space="0" w:color="auto"/>
            </w:tcBorders>
          </w:tcPr>
          <w:p w14:paraId="0133FB0C"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vAlign w:val="center"/>
          </w:tcPr>
          <w:p w14:paraId="4232B37B" w14:textId="77777777" w:rsidR="000C0B47" w:rsidRDefault="00260FBD">
            <w:pPr>
              <w:rPr>
                <w:bCs/>
              </w:rPr>
            </w:pPr>
            <w:r>
              <w:rPr>
                <w:bCs/>
              </w:rPr>
              <w:t xml:space="preserve">53 dBm transmit power is a common assumption for base stations deployed in the field. At least for the baseline legacy TDD case, we think 53 dBm should continue to be the baseline assumption. </w:t>
            </w:r>
          </w:p>
        </w:tc>
      </w:tr>
      <w:tr w:rsidR="000C0B47" w14:paraId="68D6978E" w14:textId="77777777">
        <w:tc>
          <w:tcPr>
            <w:tcW w:w="1555" w:type="dxa"/>
            <w:tcBorders>
              <w:top w:val="single" w:sz="4" w:space="0" w:color="auto"/>
              <w:left w:val="single" w:sz="4" w:space="0" w:color="auto"/>
              <w:bottom w:val="single" w:sz="4" w:space="0" w:color="auto"/>
              <w:right w:val="single" w:sz="4" w:space="0" w:color="auto"/>
            </w:tcBorders>
          </w:tcPr>
          <w:p w14:paraId="0F6B8196"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2A570E91" w14:textId="77777777" w:rsidR="000C0B47" w:rsidRDefault="00260FBD">
            <w:pPr>
              <w:rPr>
                <w:bCs/>
              </w:rPr>
            </w:pPr>
            <w:r>
              <w:rPr>
                <w:rFonts w:eastAsia="Malgun Gothic" w:hint="eastAsia"/>
                <w:bCs/>
              </w:rPr>
              <w:t>Support</w:t>
            </w:r>
          </w:p>
        </w:tc>
      </w:tr>
    </w:tbl>
    <w:p w14:paraId="0B811C59" w14:textId="77777777" w:rsidR="000C0B47" w:rsidRDefault="000C0B47">
      <w:pPr>
        <w:spacing w:after="120"/>
      </w:pPr>
    </w:p>
    <w:p w14:paraId="73293C2D"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2-2-3 (Closed):</w:t>
      </w:r>
    </w:p>
    <w:p w14:paraId="0FF66CE2" w14:textId="77777777" w:rsidR="000C0B47" w:rsidRDefault="00260FBD">
      <w:pPr>
        <w:spacing w:beforeLines="50" w:before="120" w:afterLines="50" w:after="120"/>
        <w:rPr>
          <w:rFonts w:cstheme="minorHAnsi"/>
          <w:bCs/>
          <w:szCs w:val="21"/>
        </w:rPr>
      </w:pPr>
      <w:r>
        <w:rPr>
          <w:rFonts w:cstheme="minorHAnsi"/>
          <w:szCs w:val="21"/>
        </w:rPr>
        <w:t xml:space="preserve">Regarding UE </w:t>
      </w:r>
      <w:r>
        <w:rPr>
          <w:rFonts w:cstheme="minorHAnsi"/>
          <w:bCs/>
          <w:szCs w:val="21"/>
        </w:rPr>
        <w:t>Noise Figure for FR2-1</w:t>
      </w:r>
      <w:r>
        <w:rPr>
          <w:rFonts w:cstheme="minorHAnsi"/>
          <w:szCs w:val="21"/>
        </w:rPr>
        <w:t>, update the previous agreements</w:t>
      </w:r>
      <w:r>
        <w:rPr>
          <w:rFonts w:cstheme="minorHAnsi"/>
          <w:bCs/>
          <w:szCs w:val="21"/>
        </w:rPr>
        <w:t xml:space="preserve"> as follows.</w:t>
      </w:r>
    </w:p>
    <w:p w14:paraId="7BBBC82E" w14:textId="77777777" w:rsidR="000C0B47" w:rsidRDefault="00260FBD">
      <w:pPr>
        <w:numPr>
          <w:ilvl w:val="0"/>
          <w:numId w:val="24"/>
        </w:numPr>
        <w:spacing w:beforeLines="50" w:before="120" w:afterLines="50" w:after="120"/>
        <w:ind w:left="780"/>
        <w:rPr>
          <w:rFonts w:eastAsia="MS Mincho" w:cstheme="minorHAnsi"/>
          <w:bCs/>
          <w:szCs w:val="21"/>
        </w:rPr>
      </w:pPr>
      <w:r>
        <w:rPr>
          <w:rFonts w:cstheme="minorHAnsi"/>
          <w:iCs/>
          <w:szCs w:val="21"/>
        </w:rPr>
        <w:t>10 dB (</w:t>
      </w:r>
      <w:r>
        <w:rPr>
          <w:rFonts w:cstheme="minorHAnsi"/>
          <w:szCs w:val="21"/>
        </w:rPr>
        <w:t>13dB</w:t>
      </w:r>
      <w:r>
        <w:rPr>
          <w:rFonts w:cstheme="minorHAnsi"/>
          <w:iCs/>
          <w:szCs w:val="21"/>
        </w:rPr>
        <w:t xml:space="preserve"> is not considered in SLS)</w:t>
      </w:r>
    </w:p>
    <w:p w14:paraId="6DFB81BF" w14:textId="77777777" w:rsidR="000C0B47" w:rsidRDefault="000C0B47">
      <w:pPr>
        <w:spacing w:after="50"/>
      </w:pPr>
    </w:p>
    <w:p w14:paraId="64AD7219" w14:textId="77777777" w:rsidR="000C0B47" w:rsidRDefault="00260FBD">
      <w:r>
        <w:t>Companies are encouraged to provide comments in the table below.</w:t>
      </w:r>
    </w:p>
    <w:tbl>
      <w:tblPr>
        <w:tblStyle w:val="TableGrid70"/>
        <w:tblW w:w="0" w:type="auto"/>
        <w:tblLook w:val="04A0" w:firstRow="1" w:lastRow="0" w:firstColumn="1" w:lastColumn="0" w:noHBand="0" w:noVBand="1"/>
      </w:tblPr>
      <w:tblGrid>
        <w:gridCol w:w="1555"/>
        <w:gridCol w:w="8407"/>
      </w:tblGrid>
      <w:tr w:rsidR="000C0B47" w14:paraId="3BE63034"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FF10B5"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030D19D" w14:textId="77777777" w:rsidR="000C0B47" w:rsidRDefault="00260FBD">
            <w:pPr>
              <w:spacing w:line="240" w:lineRule="auto"/>
              <w:jc w:val="center"/>
              <w:rPr>
                <w:b/>
              </w:rPr>
            </w:pPr>
            <w:r>
              <w:rPr>
                <w:b/>
              </w:rPr>
              <w:t>Comment</w:t>
            </w:r>
          </w:p>
        </w:tc>
      </w:tr>
      <w:tr w:rsidR="000C0B47" w14:paraId="0417B0AF" w14:textId="77777777">
        <w:tc>
          <w:tcPr>
            <w:tcW w:w="1555" w:type="dxa"/>
            <w:tcBorders>
              <w:top w:val="single" w:sz="4" w:space="0" w:color="auto"/>
              <w:left w:val="single" w:sz="4" w:space="0" w:color="auto"/>
              <w:bottom w:val="single" w:sz="4" w:space="0" w:color="auto"/>
              <w:right w:val="single" w:sz="4" w:space="0" w:color="auto"/>
            </w:tcBorders>
            <w:vAlign w:val="center"/>
          </w:tcPr>
          <w:p w14:paraId="08D40F43"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4A5A450C" w14:textId="77777777" w:rsidR="000C0B47" w:rsidRDefault="00260FBD">
            <w:pPr>
              <w:spacing w:line="240" w:lineRule="auto"/>
              <w:rPr>
                <w:bCs/>
              </w:rPr>
            </w:pPr>
            <w:r>
              <w:rPr>
                <w:bCs/>
              </w:rPr>
              <w:t>Support</w:t>
            </w:r>
          </w:p>
        </w:tc>
      </w:tr>
      <w:tr w:rsidR="000C0B47" w14:paraId="35DD65F5" w14:textId="77777777">
        <w:tc>
          <w:tcPr>
            <w:tcW w:w="1555" w:type="dxa"/>
            <w:tcBorders>
              <w:top w:val="single" w:sz="4" w:space="0" w:color="auto"/>
              <w:left w:val="single" w:sz="4" w:space="0" w:color="auto"/>
              <w:bottom w:val="single" w:sz="4" w:space="0" w:color="auto"/>
              <w:right w:val="single" w:sz="4" w:space="0" w:color="auto"/>
            </w:tcBorders>
            <w:vAlign w:val="center"/>
          </w:tcPr>
          <w:p w14:paraId="1BE1DC74"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42D30E6E" w14:textId="77777777" w:rsidR="000C0B47" w:rsidRDefault="00260FBD">
            <w:pPr>
              <w:spacing w:line="240" w:lineRule="auto"/>
              <w:rPr>
                <w:bCs/>
              </w:rPr>
            </w:pPr>
            <w:r>
              <w:rPr>
                <w:rFonts w:eastAsia="MS Mincho" w:hint="eastAsia"/>
                <w:bCs/>
              </w:rPr>
              <w:t>W</w:t>
            </w:r>
            <w:r>
              <w:rPr>
                <w:rFonts w:eastAsia="MS Mincho"/>
                <w:bCs/>
              </w:rPr>
              <w:t>e are fine with the proposal.</w:t>
            </w:r>
          </w:p>
        </w:tc>
      </w:tr>
      <w:tr w:rsidR="000C0B47" w14:paraId="546F0ECA" w14:textId="77777777">
        <w:tc>
          <w:tcPr>
            <w:tcW w:w="1555" w:type="dxa"/>
            <w:tcBorders>
              <w:top w:val="single" w:sz="4" w:space="0" w:color="auto"/>
              <w:left w:val="single" w:sz="4" w:space="0" w:color="auto"/>
              <w:bottom w:val="single" w:sz="4" w:space="0" w:color="auto"/>
              <w:right w:val="single" w:sz="4" w:space="0" w:color="auto"/>
            </w:tcBorders>
            <w:vAlign w:val="center"/>
          </w:tcPr>
          <w:p w14:paraId="099D333C"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6EC3465B" w14:textId="77777777" w:rsidR="000C0B47" w:rsidRDefault="00260FBD">
            <w:pPr>
              <w:autoSpaceDE/>
              <w:autoSpaceDN/>
              <w:adjustRightInd/>
              <w:spacing w:line="240" w:lineRule="auto"/>
              <w:rPr>
                <w:bCs/>
              </w:rPr>
            </w:pPr>
            <w:r>
              <w:rPr>
                <w:rFonts w:hint="eastAsia"/>
                <w:bCs/>
              </w:rPr>
              <w:t>Support</w:t>
            </w:r>
          </w:p>
        </w:tc>
      </w:tr>
      <w:tr w:rsidR="000C0B47" w14:paraId="0FC46701" w14:textId="77777777">
        <w:tc>
          <w:tcPr>
            <w:tcW w:w="1555" w:type="dxa"/>
            <w:tcBorders>
              <w:top w:val="single" w:sz="4" w:space="0" w:color="auto"/>
              <w:left w:val="single" w:sz="4" w:space="0" w:color="auto"/>
              <w:bottom w:val="single" w:sz="4" w:space="0" w:color="auto"/>
              <w:right w:val="single" w:sz="4" w:space="0" w:color="auto"/>
            </w:tcBorders>
            <w:vAlign w:val="center"/>
          </w:tcPr>
          <w:p w14:paraId="43972D6E"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19B6AAD5" w14:textId="77777777" w:rsidR="000C0B47" w:rsidRDefault="00260FBD">
            <w:pPr>
              <w:autoSpaceDE/>
              <w:autoSpaceDN/>
              <w:spacing w:line="240" w:lineRule="auto"/>
              <w:rPr>
                <w:rFonts w:eastAsia="Malgun Gothic"/>
                <w:bCs/>
              </w:rPr>
            </w:pPr>
            <w:r>
              <w:rPr>
                <w:rFonts w:eastAsia="Malgun Gothic" w:hint="eastAsia"/>
                <w:bCs/>
              </w:rPr>
              <w:t>O</w:t>
            </w:r>
            <w:r>
              <w:rPr>
                <w:rFonts w:eastAsia="Malgun Gothic"/>
                <w:bCs/>
              </w:rPr>
              <w:t>k with the proposal</w:t>
            </w:r>
          </w:p>
        </w:tc>
      </w:tr>
      <w:tr w:rsidR="000C0B47" w14:paraId="37A0E895" w14:textId="77777777">
        <w:tc>
          <w:tcPr>
            <w:tcW w:w="1555" w:type="dxa"/>
            <w:tcBorders>
              <w:top w:val="single" w:sz="4" w:space="0" w:color="auto"/>
              <w:left w:val="single" w:sz="4" w:space="0" w:color="auto"/>
              <w:bottom w:val="single" w:sz="4" w:space="0" w:color="auto"/>
              <w:right w:val="single" w:sz="4" w:space="0" w:color="auto"/>
            </w:tcBorders>
            <w:vAlign w:val="center"/>
          </w:tcPr>
          <w:p w14:paraId="7CB0389F"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F7932DC" w14:textId="77777777" w:rsidR="000C0B47" w:rsidRDefault="00260FBD">
            <w:pPr>
              <w:spacing w:line="240" w:lineRule="auto"/>
              <w:rPr>
                <w:rFonts w:eastAsia="Malgun Gothic"/>
                <w:bCs/>
              </w:rPr>
            </w:pPr>
            <w:r>
              <w:rPr>
                <w:bCs/>
              </w:rPr>
              <w:t>That is fine.</w:t>
            </w:r>
          </w:p>
        </w:tc>
      </w:tr>
      <w:tr w:rsidR="000C0B47" w14:paraId="0A6B4A81" w14:textId="77777777">
        <w:tc>
          <w:tcPr>
            <w:tcW w:w="1555" w:type="dxa"/>
            <w:tcBorders>
              <w:top w:val="single" w:sz="4" w:space="0" w:color="auto"/>
              <w:left w:val="single" w:sz="4" w:space="0" w:color="auto"/>
              <w:bottom w:val="single" w:sz="4" w:space="0" w:color="auto"/>
              <w:right w:val="single" w:sz="4" w:space="0" w:color="auto"/>
            </w:tcBorders>
            <w:vAlign w:val="center"/>
          </w:tcPr>
          <w:p w14:paraId="33075A9F" w14:textId="77777777" w:rsidR="000C0B47" w:rsidRDefault="00260FBD">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3C2C4BF8" w14:textId="77777777" w:rsidR="000C0B47" w:rsidRDefault="00260FBD">
            <w:pPr>
              <w:rPr>
                <w:bCs/>
              </w:rPr>
            </w:pPr>
            <w:r>
              <w:rPr>
                <w:rFonts w:eastAsia="MS Mincho" w:hint="eastAsia"/>
                <w:bCs/>
              </w:rPr>
              <w:t>S</w:t>
            </w:r>
            <w:r>
              <w:rPr>
                <w:rFonts w:eastAsia="MS Mincho"/>
                <w:bCs/>
              </w:rPr>
              <w:t>upport</w:t>
            </w:r>
          </w:p>
        </w:tc>
      </w:tr>
      <w:tr w:rsidR="000C0B47" w14:paraId="02A8E6C0" w14:textId="77777777">
        <w:tc>
          <w:tcPr>
            <w:tcW w:w="1555" w:type="dxa"/>
            <w:tcBorders>
              <w:top w:val="single" w:sz="4" w:space="0" w:color="auto"/>
              <w:left w:val="single" w:sz="4" w:space="0" w:color="auto"/>
              <w:bottom w:val="single" w:sz="4" w:space="0" w:color="auto"/>
              <w:right w:val="single" w:sz="4" w:space="0" w:color="auto"/>
            </w:tcBorders>
          </w:tcPr>
          <w:p w14:paraId="5115EF6F" w14:textId="77777777" w:rsidR="000C0B47" w:rsidRDefault="00260FBD">
            <w:pPr>
              <w:rPr>
                <w:rFonts w:eastAsia="MS Mincho"/>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tcPr>
          <w:p w14:paraId="518F547B" w14:textId="77777777" w:rsidR="000C0B47" w:rsidRDefault="00260FBD">
            <w:pPr>
              <w:rPr>
                <w:rFonts w:eastAsia="MS Mincho"/>
                <w:bCs/>
              </w:rPr>
            </w:pPr>
            <w:r>
              <w:rPr>
                <w:bCs/>
              </w:rPr>
              <w:t>Support</w:t>
            </w:r>
          </w:p>
        </w:tc>
      </w:tr>
      <w:tr w:rsidR="000C0B47" w14:paraId="2009A831" w14:textId="77777777">
        <w:tc>
          <w:tcPr>
            <w:tcW w:w="1555" w:type="dxa"/>
            <w:tcBorders>
              <w:top w:val="single" w:sz="4" w:space="0" w:color="auto"/>
              <w:left w:val="single" w:sz="4" w:space="0" w:color="auto"/>
              <w:bottom w:val="single" w:sz="4" w:space="0" w:color="auto"/>
              <w:right w:val="single" w:sz="4" w:space="0" w:color="auto"/>
            </w:tcBorders>
          </w:tcPr>
          <w:p w14:paraId="24A91517"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059AD5D3" w14:textId="77777777" w:rsidR="000C0B47" w:rsidRDefault="00260FBD">
            <w:pPr>
              <w:rPr>
                <w:bCs/>
              </w:rPr>
            </w:pPr>
            <w:r>
              <w:rPr>
                <w:bCs/>
              </w:rPr>
              <w:t>Support</w:t>
            </w:r>
          </w:p>
        </w:tc>
      </w:tr>
      <w:tr w:rsidR="000C0B47" w14:paraId="58FCC5A4" w14:textId="77777777">
        <w:tc>
          <w:tcPr>
            <w:tcW w:w="1555" w:type="dxa"/>
            <w:tcBorders>
              <w:top w:val="single" w:sz="4" w:space="0" w:color="auto"/>
              <w:left w:val="single" w:sz="4" w:space="0" w:color="auto"/>
              <w:bottom w:val="single" w:sz="4" w:space="0" w:color="auto"/>
              <w:right w:val="single" w:sz="4" w:space="0" w:color="auto"/>
            </w:tcBorders>
          </w:tcPr>
          <w:p w14:paraId="2D861D8B"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0D282AC0" w14:textId="77777777" w:rsidR="000C0B47" w:rsidRDefault="00260FBD">
            <w:pPr>
              <w:rPr>
                <w:bCs/>
              </w:rPr>
            </w:pPr>
            <w:r>
              <w:rPr>
                <w:rFonts w:eastAsia="Malgun Gothic" w:hint="eastAsia"/>
                <w:bCs/>
              </w:rPr>
              <w:t>Support</w:t>
            </w:r>
          </w:p>
        </w:tc>
      </w:tr>
      <w:tr w:rsidR="000C0B47" w14:paraId="23C91591" w14:textId="77777777">
        <w:tc>
          <w:tcPr>
            <w:tcW w:w="1555" w:type="dxa"/>
            <w:tcBorders>
              <w:top w:val="single" w:sz="4" w:space="0" w:color="auto"/>
              <w:left w:val="single" w:sz="4" w:space="0" w:color="auto"/>
              <w:bottom w:val="single" w:sz="4" w:space="0" w:color="auto"/>
              <w:right w:val="single" w:sz="4" w:space="0" w:color="auto"/>
            </w:tcBorders>
          </w:tcPr>
          <w:p w14:paraId="7436FFC3" w14:textId="77777777" w:rsidR="000C0B47" w:rsidRDefault="00260FBD">
            <w:pPr>
              <w:rPr>
                <w:rFonts w:ascii="Calibri" w:hAnsi="Calibri" w:cs="Calibri"/>
                <w:bCs/>
              </w:rPr>
            </w:pPr>
            <w:r>
              <w:rPr>
                <w:rFonts w:ascii="Calibri" w:hAnsi="Calibri" w:cs="Calibri" w:hint="eastAsia"/>
                <w:bCs/>
                <w:color w:val="FF0000"/>
              </w:rPr>
              <w:t>M</w:t>
            </w:r>
            <w:r>
              <w:rPr>
                <w:rFonts w:ascii="Calibri" w:hAnsi="Calibri" w:cs="Calibri"/>
                <w:bCs/>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7CFEDE36" w14:textId="77777777" w:rsidR="000C0B47" w:rsidRDefault="00260FBD">
            <w:pPr>
              <w:rPr>
                <w:szCs w:val="20"/>
                <w:highlight w:val="green"/>
              </w:rPr>
            </w:pPr>
            <w:r>
              <w:rPr>
                <w:szCs w:val="20"/>
                <w:highlight w:val="green"/>
              </w:rPr>
              <w:t>Agreement</w:t>
            </w:r>
          </w:p>
          <w:p w14:paraId="589FBFEB" w14:textId="77777777" w:rsidR="000C0B47" w:rsidRDefault="00260FBD">
            <w:pPr>
              <w:spacing w:beforeLines="50" w:before="120" w:afterLines="50" w:after="120"/>
              <w:rPr>
                <w:rFonts w:cs="Calibri"/>
                <w:bCs/>
                <w:szCs w:val="20"/>
              </w:rPr>
            </w:pPr>
            <w:r>
              <w:rPr>
                <w:rFonts w:cs="Calibri"/>
                <w:szCs w:val="20"/>
              </w:rPr>
              <w:t xml:space="preserve">Regarding UE </w:t>
            </w:r>
            <w:r>
              <w:rPr>
                <w:rFonts w:cs="Calibri"/>
                <w:bCs/>
                <w:szCs w:val="20"/>
              </w:rPr>
              <w:t>Noise Figure for FR2-1</w:t>
            </w:r>
            <w:r>
              <w:rPr>
                <w:rFonts w:cs="Calibri"/>
                <w:szCs w:val="20"/>
              </w:rPr>
              <w:t>, update the previous agreements</w:t>
            </w:r>
            <w:r>
              <w:rPr>
                <w:rFonts w:cs="Calibri"/>
                <w:bCs/>
                <w:szCs w:val="20"/>
              </w:rPr>
              <w:t xml:space="preserve"> as follows.</w:t>
            </w:r>
          </w:p>
          <w:p w14:paraId="03926F6B" w14:textId="77777777" w:rsidR="000C0B47" w:rsidRDefault="00260FBD">
            <w:pPr>
              <w:widowControl/>
              <w:numPr>
                <w:ilvl w:val="0"/>
                <w:numId w:val="24"/>
              </w:numPr>
              <w:spacing w:beforeLines="50" w:before="120" w:afterLines="50" w:after="120"/>
              <w:ind w:left="780"/>
              <w:rPr>
                <w:rFonts w:eastAsia="MS Mincho" w:cs="Calibri"/>
                <w:bCs/>
                <w:szCs w:val="20"/>
              </w:rPr>
            </w:pPr>
            <w:r>
              <w:rPr>
                <w:rFonts w:cs="Calibri"/>
                <w:iCs/>
                <w:szCs w:val="20"/>
              </w:rPr>
              <w:t>10 dB (</w:t>
            </w:r>
            <w:r>
              <w:rPr>
                <w:rFonts w:cs="Calibri"/>
                <w:szCs w:val="20"/>
              </w:rPr>
              <w:t>13dB</w:t>
            </w:r>
            <w:r>
              <w:rPr>
                <w:rFonts w:cs="Calibri"/>
                <w:iCs/>
                <w:szCs w:val="20"/>
              </w:rPr>
              <w:t xml:space="preserve"> is not considered in SLS)</w:t>
            </w:r>
          </w:p>
        </w:tc>
      </w:tr>
    </w:tbl>
    <w:p w14:paraId="744D3044" w14:textId="77777777" w:rsidR="000C0B47" w:rsidRDefault="000C0B47">
      <w:pPr>
        <w:spacing w:after="120"/>
      </w:pPr>
    </w:p>
    <w:p w14:paraId="5041A3AD"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2-2-4 (Closed):</w:t>
      </w:r>
    </w:p>
    <w:p w14:paraId="0131112C" w14:textId="77777777" w:rsidR="000C0B47" w:rsidRDefault="00260FBD">
      <w:pPr>
        <w:spacing w:after="50"/>
      </w:pPr>
      <w:r>
        <w:t>Companies are encouraged to provide evaluation results for the following combinations of parameters with higher priority. Other combinations are not precluded.</w:t>
      </w:r>
    </w:p>
    <w:p w14:paraId="526C78FC" w14:textId="77777777" w:rsidR="000C0B47" w:rsidRDefault="00260FBD">
      <w:pPr>
        <w:numPr>
          <w:ilvl w:val="0"/>
          <w:numId w:val="24"/>
        </w:numPr>
        <w:spacing w:before="50" w:after="50"/>
        <w:ind w:left="357" w:hanging="357"/>
      </w:pPr>
      <w:r>
        <w:t>SBFD subband and/or slot configurations: Alt 2 (TDD{DDDSU}, SBFD{XXXXU})</w:t>
      </w:r>
    </w:p>
    <w:p w14:paraId="266A37A3" w14:textId="77777777" w:rsidR="000C0B47" w:rsidRDefault="00260FBD">
      <w:pPr>
        <w:numPr>
          <w:ilvl w:val="0"/>
          <w:numId w:val="24"/>
        </w:numPr>
        <w:spacing w:before="50" w:after="50"/>
        <w:ind w:left="357" w:hanging="357"/>
      </w:pPr>
      <w:r>
        <w:t>BS antenna configuration for legacy TDD: the BS antenna array configurations used for SLS calibration</w:t>
      </w:r>
    </w:p>
    <w:p w14:paraId="53E53038" w14:textId="77777777" w:rsidR="000C0B47" w:rsidRDefault="00260FBD">
      <w:pPr>
        <w:numPr>
          <w:ilvl w:val="0"/>
          <w:numId w:val="24"/>
        </w:numPr>
        <w:spacing w:before="50" w:after="50"/>
        <w:ind w:left="357" w:hanging="357"/>
      </w:pPr>
      <w:r>
        <w:t>BS antenna configuration for SBFD: Option-2</w:t>
      </w:r>
    </w:p>
    <w:p w14:paraId="1A77C38A" w14:textId="77777777" w:rsidR="000C0B47" w:rsidRDefault="00260FBD">
      <w:pPr>
        <w:numPr>
          <w:ilvl w:val="0"/>
          <w:numId w:val="24"/>
        </w:numPr>
        <w:spacing w:before="50" w:after="50"/>
        <w:ind w:left="357" w:hanging="357"/>
      </w:pPr>
      <w:r>
        <w:t xml:space="preserve">DL/UL FTP packet size: </w:t>
      </w:r>
      <w:r>
        <w:rPr>
          <w:rFonts w:cs="Times"/>
          <w:iCs/>
        </w:rPr>
        <w:t>Asymmetric packet size with 0.5Mbyte for DL and 0.125 Mbytes for UL</w:t>
      </w:r>
    </w:p>
    <w:p w14:paraId="7F954DE2" w14:textId="77777777" w:rsidR="000C0B47" w:rsidRDefault="00260FBD">
      <w:pPr>
        <w:numPr>
          <w:ilvl w:val="0"/>
          <w:numId w:val="24"/>
        </w:numPr>
        <w:spacing w:before="50" w:after="50"/>
        <w:ind w:left="357" w:hanging="357"/>
      </w:pPr>
      <w:r>
        <w:t>DL/UL traffic load: {DL:UL} = {Low, Low}, {Medium, Medium}, {High, High}</w:t>
      </w:r>
    </w:p>
    <w:p w14:paraId="1DD9E59E" w14:textId="77777777" w:rsidR="000C0B47" w:rsidRDefault="00260FBD">
      <w:pPr>
        <w:numPr>
          <w:ilvl w:val="0"/>
          <w:numId w:val="24"/>
        </w:numPr>
        <w:spacing w:before="50" w:after="50"/>
        <w:ind w:left="357" w:hanging="357"/>
      </w:pPr>
      <w:r>
        <w:t>gNB-gNB co-channel channel model: both large scale fading and small scale fading are modelled</w:t>
      </w:r>
    </w:p>
    <w:p w14:paraId="4B4AA475" w14:textId="77777777" w:rsidR="000C0B47" w:rsidRDefault="00260FBD">
      <w:pPr>
        <w:numPr>
          <w:ilvl w:val="0"/>
          <w:numId w:val="24"/>
        </w:numPr>
        <w:spacing w:before="50" w:after="50"/>
        <w:ind w:left="357" w:hanging="357"/>
      </w:pPr>
      <w:r>
        <w:t>gNB-gNB adjacent-channel channel model: only large scale fading is modelled</w:t>
      </w:r>
    </w:p>
    <w:p w14:paraId="0993EFFA" w14:textId="77777777" w:rsidR="000C0B47" w:rsidRDefault="00260FBD">
      <w:pPr>
        <w:numPr>
          <w:ilvl w:val="0"/>
          <w:numId w:val="24"/>
        </w:numPr>
        <w:spacing w:before="50" w:after="50"/>
        <w:ind w:left="357" w:hanging="357"/>
      </w:pPr>
      <w:r>
        <w:t>UE-UE channel model: only large scale fading is modelled</w:t>
      </w:r>
    </w:p>
    <w:p w14:paraId="0B6A0AA3" w14:textId="77777777" w:rsidR="000C0B47" w:rsidRDefault="000C0B47">
      <w:pPr>
        <w:spacing w:after="50"/>
      </w:pPr>
    </w:p>
    <w:p w14:paraId="7E26C742" w14:textId="77777777" w:rsidR="000C0B47" w:rsidRDefault="00260FBD">
      <w:r>
        <w:t>Companies are encouraged to provide comments in the table below.</w:t>
      </w:r>
    </w:p>
    <w:tbl>
      <w:tblPr>
        <w:tblStyle w:val="TableGrid70"/>
        <w:tblW w:w="0" w:type="auto"/>
        <w:tblLook w:val="04A0" w:firstRow="1" w:lastRow="0" w:firstColumn="1" w:lastColumn="0" w:noHBand="0" w:noVBand="1"/>
      </w:tblPr>
      <w:tblGrid>
        <w:gridCol w:w="1555"/>
        <w:gridCol w:w="8407"/>
      </w:tblGrid>
      <w:tr w:rsidR="000C0B47" w14:paraId="221E4D4C"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B72A16"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DD65240" w14:textId="77777777" w:rsidR="000C0B47" w:rsidRDefault="00260FBD">
            <w:pPr>
              <w:spacing w:line="240" w:lineRule="auto"/>
              <w:jc w:val="center"/>
              <w:rPr>
                <w:b/>
              </w:rPr>
            </w:pPr>
            <w:r>
              <w:rPr>
                <w:b/>
              </w:rPr>
              <w:t>Comment</w:t>
            </w:r>
          </w:p>
        </w:tc>
      </w:tr>
      <w:tr w:rsidR="000C0B47" w14:paraId="64E05040" w14:textId="77777777">
        <w:tc>
          <w:tcPr>
            <w:tcW w:w="1555" w:type="dxa"/>
            <w:tcBorders>
              <w:top w:val="single" w:sz="4" w:space="0" w:color="auto"/>
              <w:left w:val="single" w:sz="4" w:space="0" w:color="auto"/>
              <w:bottom w:val="single" w:sz="4" w:space="0" w:color="auto"/>
              <w:right w:val="single" w:sz="4" w:space="0" w:color="auto"/>
            </w:tcBorders>
            <w:vAlign w:val="center"/>
          </w:tcPr>
          <w:p w14:paraId="7F8833BF"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2736301B" w14:textId="77777777" w:rsidR="000C0B47" w:rsidRDefault="00260FBD">
            <w:pPr>
              <w:spacing w:line="240" w:lineRule="auto"/>
              <w:rPr>
                <w:bCs/>
              </w:rPr>
            </w:pPr>
            <w:r>
              <w:rPr>
                <w:bCs/>
              </w:rPr>
              <w:t xml:space="preserve">Would prefer Alt 1 for SBFD subband configuration, i.e. </w:t>
            </w:r>
            <w:r>
              <w:t>TDD{DDDSU}, SBFD{DXXXU}, where there is one full DL slot.</w:t>
            </w:r>
          </w:p>
        </w:tc>
      </w:tr>
      <w:tr w:rsidR="000C0B47" w14:paraId="03D4093F" w14:textId="77777777">
        <w:tc>
          <w:tcPr>
            <w:tcW w:w="1555" w:type="dxa"/>
            <w:tcBorders>
              <w:top w:val="single" w:sz="4" w:space="0" w:color="auto"/>
              <w:left w:val="single" w:sz="4" w:space="0" w:color="auto"/>
              <w:bottom w:val="single" w:sz="4" w:space="0" w:color="auto"/>
              <w:right w:val="single" w:sz="4" w:space="0" w:color="auto"/>
            </w:tcBorders>
            <w:vAlign w:val="center"/>
          </w:tcPr>
          <w:p w14:paraId="0C739C4B"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A3F9215" w14:textId="77777777" w:rsidR="000C0B47" w:rsidRDefault="00260FBD">
            <w:pPr>
              <w:spacing w:line="240" w:lineRule="auto"/>
              <w:rPr>
                <w:bCs/>
              </w:rPr>
            </w:pPr>
            <w:r>
              <w:rPr>
                <w:bCs/>
              </w:rPr>
              <w:t>Also prefer Alt 1</w:t>
            </w:r>
            <w:r>
              <w:t>(TDD{DDDSU}, SBFD{DXXXU}).</w:t>
            </w:r>
          </w:p>
        </w:tc>
      </w:tr>
      <w:tr w:rsidR="000C0B47" w14:paraId="74BA3A7C" w14:textId="77777777">
        <w:tc>
          <w:tcPr>
            <w:tcW w:w="1555" w:type="dxa"/>
            <w:tcBorders>
              <w:top w:val="single" w:sz="4" w:space="0" w:color="auto"/>
              <w:left w:val="single" w:sz="4" w:space="0" w:color="auto"/>
              <w:bottom w:val="single" w:sz="4" w:space="0" w:color="auto"/>
              <w:right w:val="single" w:sz="4" w:space="0" w:color="auto"/>
            </w:tcBorders>
            <w:vAlign w:val="center"/>
          </w:tcPr>
          <w:p w14:paraId="787372A7" w14:textId="77777777" w:rsidR="000C0B47" w:rsidRDefault="00260FBD">
            <w:pPr>
              <w:spacing w:line="240" w:lineRule="auto"/>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0002566D" w14:textId="77777777" w:rsidR="000C0B47" w:rsidRDefault="00260FBD">
            <w:pPr>
              <w:spacing w:line="240" w:lineRule="auto"/>
              <w:rPr>
                <w:bCs/>
              </w:rPr>
            </w:pPr>
            <w:r>
              <w:rPr>
                <w:rFonts w:hint="eastAsia"/>
                <w:bCs/>
              </w:rPr>
              <w:t>S</w:t>
            </w:r>
            <w:r>
              <w:rPr>
                <w:bCs/>
              </w:rPr>
              <w:t>upport.</w:t>
            </w:r>
          </w:p>
        </w:tc>
      </w:tr>
      <w:tr w:rsidR="000C0B47" w14:paraId="76027CD9" w14:textId="77777777">
        <w:tc>
          <w:tcPr>
            <w:tcW w:w="1555" w:type="dxa"/>
            <w:tcBorders>
              <w:top w:val="single" w:sz="4" w:space="0" w:color="auto"/>
              <w:left w:val="single" w:sz="4" w:space="0" w:color="auto"/>
              <w:bottom w:val="single" w:sz="4" w:space="0" w:color="auto"/>
              <w:right w:val="single" w:sz="4" w:space="0" w:color="auto"/>
            </w:tcBorders>
            <w:vAlign w:val="center"/>
          </w:tcPr>
          <w:p w14:paraId="27628B4E"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0A86F21A" w14:textId="77777777" w:rsidR="000C0B47" w:rsidRDefault="00260FBD">
            <w:pPr>
              <w:autoSpaceDE/>
              <w:autoSpaceDN/>
              <w:adjustRightInd/>
              <w:spacing w:line="240" w:lineRule="auto"/>
              <w:rPr>
                <w:bCs/>
              </w:rPr>
            </w:pPr>
            <w:r>
              <w:rPr>
                <w:rFonts w:hint="eastAsia"/>
                <w:bCs/>
              </w:rPr>
              <w:t>Support</w:t>
            </w:r>
          </w:p>
        </w:tc>
      </w:tr>
      <w:tr w:rsidR="000C0B47" w14:paraId="07E3A9A9" w14:textId="77777777">
        <w:tc>
          <w:tcPr>
            <w:tcW w:w="1555" w:type="dxa"/>
            <w:tcBorders>
              <w:top w:val="single" w:sz="4" w:space="0" w:color="auto"/>
              <w:left w:val="single" w:sz="4" w:space="0" w:color="auto"/>
              <w:bottom w:val="single" w:sz="4" w:space="0" w:color="auto"/>
              <w:right w:val="single" w:sz="4" w:space="0" w:color="auto"/>
            </w:tcBorders>
            <w:vAlign w:val="center"/>
          </w:tcPr>
          <w:p w14:paraId="587C93E1"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3E42131A"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 xml:space="preserve">upport. </w:t>
            </w:r>
          </w:p>
        </w:tc>
      </w:tr>
      <w:tr w:rsidR="000C0B47" w14:paraId="6DDA2C9A" w14:textId="77777777">
        <w:tc>
          <w:tcPr>
            <w:tcW w:w="1555" w:type="dxa"/>
            <w:tcBorders>
              <w:top w:val="single" w:sz="4" w:space="0" w:color="auto"/>
              <w:left w:val="single" w:sz="4" w:space="0" w:color="auto"/>
              <w:bottom w:val="single" w:sz="4" w:space="0" w:color="auto"/>
              <w:right w:val="single" w:sz="4" w:space="0" w:color="auto"/>
            </w:tcBorders>
            <w:vAlign w:val="center"/>
          </w:tcPr>
          <w:p w14:paraId="43F06A5F"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92D9E44" w14:textId="77777777" w:rsidR="000C0B47" w:rsidRDefault="00260FBD">
            <w:pPr>
              <w:spacing w:line="240" w:lineRule="auto"/>
              <w:rPr>
                <w:bCs/>
              </w:rPr>
            </w:pPr>
            <w:r>
              <w:rPr>
                <w:bCs/>
              </w:rPr>
              <w:t>Few comments:</w:t>
            </w:r>
          </w:p>
          <w:p w14:paraId="661D9C26" w14:textId="77777777" w:rsidR="000C0B47" w:rsidRDefault="00260FBD">
            <w:pPr>
              <w:pStyle w:val="ListParagraph"/>
              <w:numPr>
                <w:ilvl w:val="0"/>
                <w:numId w:val="28"/>
              </w:numPr>
              <w:spacing w:line="240" w:lineRule="auto"/>
              <w:ind w:firstLineChars="0"/>
              <w:rPr>
                <w:bCs/>
              </w:rPr>
            </w:pPr>
            <w:r>
              <w:rPr>
                <w:bCs/>
              </w:rPr>
              <w:t>SBFD slot configuration: Alt 4 as baseline (XXXXX) for fair comparison with TDD</w:t>
            </w:r>
          </w:p>
          <w:p w14:paraId="18FC4AFA" w14:textId="77777777" w:rsidR="000C0B47" w:rsidRDefault="00260FBD">
            <w:pPr>
              <w:pStyle w:val="ListParagraph"/>
              <w:numPr>
                <w:ilvl w:val="0"/>
                <w:numId w:val="28"/>
              </w:numPr>
              <w:spacing w:line="240" w:lineRule="auto"/>
              <w:ind w:firstLineChars="0"/>
              <w:rPr>
                <w:bCs/>
              </w:rPr>
            </w:pPr>
            <w:r>
              <w:rPr>
                <w:bCs/>
              </w:rPr>
              <w:t>Small packet should be included in addition to large packet size. The performance f TDD/SBFD depends on the packet size.</w:t>
            </w:r>
          </w:p>
          <w:p w14:paraId="21D52540" w14:textId="77777777" w:rsidR="000C0B47" w:rsidRDefault="00260FBD">
            <w:pPr>
              <w:pStyle w:val="ListParagraph"/>
              <w:numPr>
                <w:ilvl w:val="0"/>
                <w:numId w:val="28"/>
              </w:numPr>
              <w:spacing w:line="240" w:lineRule="auto"/>
              <w:ind w:firstLineChars="0"/>
              <w:rPr>
                <w:bCs/>
              </w:rPr>
            </w:pPr>
            <w:r>
              <w:rPr>
                <w:bCs/>
              </w:rPr>
              <w:t xml:space="preserve">For adjacent channel modelling, it is important to use both LS+SS fading, similar to co-channel, to have accurate modeling of channel/interference and reflect the beamforming.  </w:t>
            </w:r>
          </w:p>
          <w:p w14:paraId="0902C638" w14:textId="77777777" w:rsidR="000C0B47" w:rsidRDefault="00260FBD">
            <w:pPr>
              <w:pStyle w:val="ListParagraph"/>
              <w:numPr>
                <w:ilvl w:val="0"/>
                <w:numId w:val="28"/>
              </w:numPr>
              <w:spacing w:line="240" w:lineRule="auto"/>
              <w:ind w:firstLineChars="0"/>
              <w:rPr>
                <w:bCs/>
              </w:rPr>
            </w:pPr>
            <w:r>
              <w:rPr>
                <w:bCs/>
              </w:rPr>
              <w:t xml:space="preserve">For UE-UE channel modeling, LS+SS modelling is essential at least for FR2 to reflect the impact of BF on the performance. </w:t>
            </w:r>
          </w:p>
          <w:p w14:paraId="4A7B0E23" w14:textId="77777777" w:rsidR="000C0B47" w:rsidRDefault="000C0B47">
            <w:pPr>
              <w:spacing w:line="240" w:lineRule="auto"/>
              <w:rPr>
                <w:rFonts w:eastAsia="Malgun Gothic"/>
                <w:bCs/>
              </w:rPr>
            </w:pPr>
          </w:p>
        </w:tc>
      </w:tr>
      <w:tr w:rsidR="000C0B47" w14:paraId="22B04AA4" w14:textId="77777777">
        <w:tc>
          <w:tcPr>
            <w:tcW w:w="1555" w:type="dxa"/>
            <w:tcBorders>
              <w:top w:val="single" w:sz="4" w:space="0" w:color="auto"/>
              <w:left w:val="single" w:sz="4" w:space="0" w:color="auto"/>
              <w:bottom w:val="single" w:sz="4" w:space="0" w:color="auto"/>
              <w:right w:val="single" w:sz="4" w:space="0" w:color="auto"/>
            </w:tcBorders>
            <w:vAlign w:val="center"/>
          </w:tcPr>
          <w:p w14:paraId="65EE129E" w14:textId="77777777" w:rsidR="000C0B47" w:rsidRDefault="00260FBD">
            <w:pPr>
              <w:rPr>
                <w:bCs/>
              </w:rPr>
            </w:pPr>
            <w:r>
              <w:rPr>
                <w:rFonts w:hint="eastAsia"/>
                <w:bCs/>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794D2F35" w14:textId="77777777" w:rsidR="000C0B47" w:rsidRDefault="00260FBD">
            <w:pPr>
              <w:spacing w:line="240" w:lineRule="auto"/>
              <w:rPr>
                <w:bCs/>
              </w:rPr>
            </w:pPr>
            <w:r>
              <w:rPr>
                <w:bCs/>
              </w:rPr>
              <w:t>We are generally ok with this proposal.</w:t>
            </w:r>
          </w:p>
          <w:p w14:paraId="2118EF1B" w14:textId="77777777" w:rsidR="000C0B47" w:rsidRDefault="000C0B47">
            <w:pPr>
              <w:spacing w:line="240" w:lineRule="auto"/>
              <w:rPr>
                <w:bCs/>
              </w:rPr>
            </w:pPr>
          </w:p>
          <w:p w14:paraId="5499932F" w14:textId="77777777" w:rsidR="000C0B47" w:rsidRDefault="00260FBD">
            <w:pPr>
              <w:rPr>
                <w:bCs/>
              </w:rPr>
            </w:pPr>
            <w:r>
              <w:rPr>
                <w:bCs/>
              </w:rPr>
              <w:t>However, regarding the packet size, we think some smaller packet size should also be considered. A packet with large size has to divide it into several TBs. As long as one TB is not successfully received after maximum number of retransmissions, then the packet is dropped. Such a large packet size will lead to large packet dropping rate for cell-edge UE</w:t>
            </w:r>
          </w:p>
        </w:tc>
      </w:tr>
      <w:tr w:rsidR="000C0B47" w14:paraId="10BA33BA" w14:textId="77777777">
        <w:tc>
          <w:tcPr>
            <w:tcW w:w="1555" w:type="dxa"/>
            <w:tcBorders>
              <w:top w:val="single" w:sz="4" w:space="0" w:color="auto"/>
              <w:left w:val="single" w:sz="4" w:space="0" w:color="auto"/>
              <w:bottom w:val="single" w:sz="4" w:space="0" w:color="auto"/>
              <w:right w:val="single" w:sz="4" w:space="0" w:color="auto"/>
            </w:tcBorders>
          </w:tcPr>
          <w:p w14:paraId="602C43E0" w14:textId="77777777" w:rsidR="000C0B47" w:rsidRDefault="00260FBD">
            <w:pPr>
              <w:rPr>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tcPr>
          <w:p w14:paraId="1D34E176" w14:textId="77777777" w:rsidR="000C0B47" w:rsidRDefault="00260FBD">
            <w:pPr>
              <w:rPr>
                <w:bCs/>
              </w:rPr>
            </w:pPr>
            <w:r>
              <w:rPr>
                <w:bCs/>
              </w:rPr>
              <w:t xml:space="preserve">Support in principle except two aspects. </w:t>
            </w:r>
            <w:r>
              <w:rPr>
                <w:bCs/>
              </w:rPr>
              <w:br/>
              <w:t xml:space="preserve">1. The antenna configuration 3GPP sent to ITU relevant for AAS base stations is more realistic than the SLS calibration. Perhaps, better to align to that:  </w:t>
            </w:r>
            <w:r>
              <w:t xml:space="preserve">Table 5.2.3.2.4-3 of 38.803 </w:t>
            </w:r>
            <w:r>
              <w:br/>
              <w:t xml:space="preserve">2. What is the motivation to have only large scale fading for adjacent channel gNB-gNB CLI, while co-channel assumes small-scale and large-scale? .Its more realistic to assume small scale fading for both. </w:t>
            </w:r>
          </w:p>
        </w:tc>
      </w:tr>
      <w:tr w:rsidR="000C0B47" w14:paraId="08E9CF7A" w14:textId="77777777">
        <w:tc>
          <w:tcPr>
            <w:tcW w:w="1555" w:type="dxa"/>
            <w:tcBorders>
              <w:top w:val="single" w:sz="4" w:space="0" w:color="auto"/>
              <w:left w:val="single" w:sz="4" w:space="0" w:color="auto"/>
              <w:bottom w:val="single" w:sz="4" w:space="0" w:color="auto"/>
              <w:right w:val="single" w:sz="4" w:space="0" w:color="auto"/>
            </w:tcBorders>
          </w:tcPr>
          <w:p w14:paraId="525F2177"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2693A33B" w14:textId="77777777" w:rsidR="000C0B47" w:rsidRDefault="00260FBD">
            <w:pPr>
              <w:rPr>
                <w:bCs/>
              </w:rPr>
            </w:pPr>
            <w:r>
              <w:rPr>
                <w:rFonts w:ascii="Calibri" w:eastAsia="Malgun Gothic" w:hAnsi="Calibri" w:cs="Calibri"/>
                <w:bCs/>
              </w:rPr>
              <w:t>We also support SBFD{DXXXU} and small packet size. Additionally, for align our understanding, we have some questions.</w:t>
            </w:r>
            <w:r>
              <w:rPr>
                <w:rFonts w:ascii="Calibri" w:eastAsia="Malgun Gothic" w:hAnsi="Calibri" w:cs="Calibri" w:hint="eastAsia"/>
                <w:bCs/>
              </w:rPr>
              <w:t xml:space="preserve"> </w:t>
            </w:r>
            <w:r>
              <w:rPr>
                <w:rFonts w:ascii="Calibri" w:eastAsia="Malgun Gothic" w:hAnsi="Calibri" w:cs="Calibri"/>
                <w:bCs/>
              </w:rPr>
              <w:t xml:space="preserve">About DL/UL traffic load, in our understanding, the standard of traffic load RU is TDD and SBFD uses same traffic load </w:t>
            </w:r>
            <w:r>
              <w:rPr>
                <w:rFonts w:ascii="Calibri" w:eastAsia="Malgun Gothic" w:hAnsi="Calibri" w:cs="Calibri" w:hint="eastAsia"/>
                <w:bCs/>
              </w:rPr>
              <w:t>with TDD</w:t>
            </w:r>
            <w:r>
              <w:rPr>
                <w:rFonts w:ascii="Calibri" w:eastAsia="Malgun Gothic" w:hAnsi="Calibri" w:cs="Calibri"/>
                <w:bCs/>
              </w:rPr>
              <w:t xml:space="preserve">, right? And </w:t>
            </w:r>
            <w:r>
              <w:t>is there any special reason only gNB-gNB co-channel channel model uses both large scale fading and small scale fading model?</w:t>
            </w:r>
          </w:p>
        </w:tc>
      </w:tr>
    </w:tbl>
    <w:p w14:paraId="0CC921E9" w14:textId="77777777" w:rsidR="000C0B47" w:rsidRDefault="000C0B47">
      <w:pPr>
        <w:spacing w:after="120"/>
      </w:pPr>
    </w:p>
    <w:p w14:paraId="1B26B007" w14:textId="77777777" w:rsidR="000C0B47" w:rsidRDefault="000C0B47">
      <w:pPr>
        <w:spacing w:after="120"/>
      </w:pPr>
    </w:p>
    <w:p w14:paraId="363BC1DA"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2-2-5 (Closed):</w:t>
      </w:r>
    </w:p>
    <w:p w14:paraId="2D88A2B6" w14:textId="77777777" w:rsidR="000C0B47" w:rsidRDefault="00260FBD">
      <w:pPr>
        <w:spacing w:after="50"/>
      </w:pPr>
      <w:r>
        <w:t>For SLS of SBFD and dynamic/flexible TDD, which wrap-round method should be used?</w:t>
      </w:r>
    </w:p>
    <w:p w14:paraId="6DD6E3C6" w14:textId="77777777" w:rsidR="000C0B47" w:rsidRDefault="00260FBD">
      <w:pPr>
        <w:numPr>
          <w:ilvl w:val="0"/>
          <w:numId w:val="24"/>
        </w:numPr>
        <w:spacing w:before="50" w:after="50"/>
        <w:ind w:left="357" w:hanging="357"/>
      </w:pPr>
      <w:r>
        <w:t>Option-1: Distance-based wrap-round</w:t>
      </w:r>
    </w:p>
    <w:p w14:paraId="67ED23F4" w14:textId="77777777" w:rsidR="000C0B47" w:rsidRDefault="00260FBD">
      <w:pPr>
        <w:numPr>
          <w:ilvl w:val="0"/>
          <w:numId w:val="24"/>
        </w:numPr>
        <w:spacing w:before="50" w:after="50"/>
        <w:ind w:left="357" w:hanging="357"/>
      </w:pPr>
      <w:r>
        <w:t>Option-2: RSRP-based wrap-round</w:t>
      </w:r>
    </w:p>
    <w:p w14:paraId="0F893FC1" w14:textId="77777777" w:rsidR="000C0B47" w:rsidRDefault="000C0B47">
      <w:pPr>
        <w:spacing w:after="120"/>
      </w:pPr>
    </w:p>
    <w:p w14:paraId="1F5F891C" w14:textId="77777777" w:rsidR="000C0B47" w:rsidRDefault="00260FBD">
      <w:r>
        <w:t>Companies are encouraged to provide views in the table below.</w:t>
      </w:r>
    </w:p>
    <w:p w14:paraId="2F1BC147" w14:textId="77777777" w:rsidR="000C0B47" w:rsidRDefault="000C0B47"/>
    <w:tbl>
      <w:tblPr>
        <w:tblStyle w:val="TableGrid70"/>
        <w:tblW w:w="0" w:type="auto"/>
        <w:tblLook w:val="04A0" w:firstRow="1" w:lastRow="0" w:firstColumn="1" w:lastColumn="0" w:noHBand="0" w:noVBand="1"/>
      </w:tblPr>
      <w:tblGrid>
        <w:gridCol w:w="1555"/>
        <w:gridCol w:w="8407"/>
      </w:tblGrid>
      <w:tr w:rsidR="000C0B47" w14:paraId="31E1DE14"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6D28CEB" w14:textId="77777777" w:rsidR="000C0B47" w:rsidRDefault="00260FBD">
            <w:pPr>
              <w:spacing w:line="240" w:lineRule="auto"/>
              <w:jc w:val="center"/>
              <w:rPr>
                <w:b/>
              </w:rPr>
            </w:pPr>
            <w:r>
              <w:rPr>
                <w:b/>
              </w:rPr>
              <w:t>Option</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750230" w14:textId="77777777" w:rsidR="000C0B47" w:rsidRDefault="00260FBD">
            <w:pPr>
              <w:spacing w:line="240" w:lineRule="auto"/>
              <w:jc w:val="center"/>
              <w:rPr>
                <w:b/>
              </w:rPr>
            </w:pPr>
            <w:r>
              <w:rPr>
                <w:b/>
              </w:rPr>
              <w:t>Support companies</w:t>
            </w:r>
          </w:p>
        </w:tc>
      </w:tr>
      <w:tr w:rsidR="000C0B47" w14:paraId="62E6411A" w14:textId="77777777">
        <w:tc>
          <w:tcPr>
            <w:tcW w:w="1555" w:type="dxa"/>
            <w:tcBorders>
              <w:top w:val="single" w:sz="4" w:space="0" w:color="auto"/>
              <w:left w:val="single" w:sz="4" w:space="0" w:color="auto"/>
              <w:bottom w:val="single" w:sz="4" w:space="0" w:color="auto"/>
              <w:right w:val="single" w:sz="4" w:space="0" w:color="auto"/>
            </w:tcBorders>
            <w:vAlign w:val="center"/>
          </w:tcPr>
          <w:p w14:paraId="41117BA9" w14:textId="77777777" w:rsidR="000C0B47" w:rsidRDefault="00260FBD">
            <w:pPr>
              <w:spacing w:line="240" w:lineRule="auto"/>
              <w:jc w:val="center"/>
              <w:rPr>
                <w:bCs/>
              </w:rPr>
            </w:pPr>
            <w:r>
              <w:rPr>
                <w:rFonts w:hint="eastAsia"/>
                <w:bCs/>
              </w:rPr>
              <w:t>O</w:t>
            </w:r>
            <w:r>
              <w:rPr>
                <w:bCs/>
              </w:rPr>
              <w:t>ption-1</w:t>
            </w:r>
          </w:p>
        </w:tc>
        <w:tc>
          <w:tcPr>
            <w:tcW w:w="8407" w:type="dxa"/>
            <w:tcBorders>
              <w:top w:val="single" w:sz="4" w:space="0" w:color="auto"/>
              <w:left w:val="single" w:sz="4" w:space="0" w:color="auto"/>
              <w:bottom w:val="single" w:sz="4" w:space="0" w:color="auto"/>
              <w:right w:val="single" w:sz="4" w:space="0" w:color="auto"/>
            </w:tcBorders>
            <w:vAlign w:val="center"/>
          </w:tcPr>
          <w:p w14:paraId="56C1C66E" w14:textId="77777777" w:rsidR="000C0B47" w:rsidRDefault="00260FBD">
            <w:pPr>
              <w:spacing w:line="240" w:lineRule="auto"/>
              <w:rPr>
                <w:bCs/>
              </w:rPr>
            </w:pPr>
            <w:r>
              <w:rPr>
                <w:bCs/>
              </w:rPr>
              <w:t>Intel</w:t>
            </w:r>
            <w:r>
              <w:rPr>
                <w:rFonts w:hint="eastAsia"/>
                <w:bCs/>
              </w:rPr>
              <w:t>, New H3C</w:t>
            </w:r>
            <w:r>
              <w:rPr>
                <w:bCs/>
              </w:rPr>
              <w:t>, Samsung, QC, ZTE</w:t>
            </w:r>
          </w:p>
        </w:tc>
      </w:tr>
      <w:tr w:rsidR="000C0B47" w14:paraId="30E06F4E" w14:textId="77777777">
        <w:tc>
          <w:tcPr>
            <w:tcW w:w="1555" w:type="dxa"/>
            <w:tcBorders>
              <w:top w:val="single" w:sz="4" w:space="0" w:color="auto"/>
              <w:left w:val="single" w:sz="4" w:space="0" w:color="auto"/>
              <w:bottom w:val="single" w:sz="4" w:space="0" w:color="auto"/>
              <w:right w:val="single" w:sz="4" w:space="0" w:color="auto"/>
            </w:tcBorders>
            <w:vAlign w:val="center"/>
          </w:tcPr>
          <w:p w14:paraId="365C65CD" w14:textId="77777777" w:rsidR="000C0B47" w:rsidRDefault="00260FBD">
            <w:pPr>
              <w:spacing w:line="240" w:lineRule="auto"/>
              <w:jc w:val="center"/>
              <w:rPr>
                <w:bCs/>
              </w:rPr>
            </w:pPr>
            <w:r>
              <w:rPr>
                <w:rFonts w:hint="eastAsia"/>
                <w:bCs/>
              </w:rPr>
              <w:t>O</w:t>
            </w:r>
            <w:r>
              <w:rPr>
                <w:bCs/>
              </w:rPr>
              <w:t>ption-2</w:t>
            </w:r>
          </w:p>
        </w:tc>
        <w:tc>
          <w:tcPr>
            <w:tcW w:w="8407" w:type="dxa"/>
            <w:tcBorders>
              <w:top w:val="single" w:sz="4" w:space="0" w:color="auto"/>
              <w:left w:val="single" w:sz="4" w:space="0" w:color="auto"/>
              <w:bottom w:val="single" w:sz="4" w:space="0" w:color="auto"/>
              <w:right w:val="single" w:sz="4" w:space="0" w:color="auto"/>
            </w:tcBorders>
            <w:vAlign w:val="center"/>
          </w:tcPr>
          <w:p w14:paraId="11BA3DC5" w14:textId="77777777" w:rsidR="000C0B47" w:rsidRDefault="000C0B47">
            <w:pPr>
              <w:spacing w:line="240" w:lineRule="auto"/>
              <w:rPr>
                <w:bCs/>
              </w:rPr>
            </w:pPr>
          </w:p>
        </w:tc>
      </w:tr>
    </w:tbl>
    <w:p w14:paraId="2D1ADAC7" w14:textId="77777777" w:rsidR="000C0B47" w:rsidRDefault="000C0B47"/>
    <w:tbl>
      <w:tblPr>
        <w:tblStyle w:val="TableGrid70"/>
        <w:tblW w:w="0" w:type="auto"/>
        <w:tblLook w:val="04A0" w:firstRow="1" w:lastRow="0" w:firstColumn="1" w:lastColumn="0" w:noHBand="0" w:noVBand="1"/>
      </w:tblPr>
      <w:tblGrid>
        <w:gridCol w:w="1555"/>
        <w:gridCol w:w="8407"/>
      </w:tblGrid>
      <w:tr w:rsidR="000C0B47" w14:paraId="330BAF11"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47DD28"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1FC31B5" w14:textId="77777777" w:rsidR="000C0B47" w:rsidRDefault="00260FBD">
            <w:pPr>
              <w:spacing w:line="240" w:lineRule="auto"/>
              <w:jc w:val="center"/>
              <w:rPr>
                <w:b/>
              </w:rPr>
            </w:pPr>
            <w:r>
              <w:rPr>
                <w:b/>
              </w:rPr>
              <w:t>Comment</w:t>
            </w:r>
          </w:p>
        </w:tc>
      </w:tr>
      <w:tr w:rsidR="000C0B47" w14:paraId="4C3C7CE6" w14:textId="77777777">
        <w:tc>
          <w:tcPr>
            <w:tcW w:w="1555" w:type="dxa"/>
            <w:tcBorders>
              <w:top w:val="single" w:sz="4" w:space="0" w:color="auto"/>
              <w:left w:val="single" w:sz="4" w:space="0" w:color="auto"/>
              <w:bottom w:val="single" w:sz="4" w:space="0" w:color="auto"/>
              <w:right w:val="single" w:sz="4" w:space="0" w:color="auto"/>
            </w:tcBorders>
            <w:vAlign w:val="center"/>
          </w:tcPr>
          <w:p w14:paraId="6247EF7F"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7CBBD08C" w14:textId="77777777" w:rsidR="000C0B47" w:rsidRDefault="00260FBD">
            <w:pPr>
              <w:spacing w:line="240" w:lineRule="auto"/>
              <w:rPr>
                <w:bCs/>
              </w:rPr>
            </w:pPr>
            <w:r>
              <w:rPr>
                <w:rFonts w:hint="eastAsia"/>
                <w:bCs/>
              </w:rPr>
              <w:t>R</w:t>
            </w:r>
            <w:r>
              <w:rPr>
                <w:bCs/>
              </w:rPr>
              <w:t xml:space="preserve">AN1 </w:t>
            </w:r>
            <w:r>
              <w:rPr>
                <w:rFonts w:hint="eastAsia"/>
                <w:bCs/>
              </w:rPr>
              <w:t>is</w:t>
            </w:r>
            <w:r>
              <w:rPr>
                <w:bCs/>
              </w:rPr>
              <w:t xml:space="preserve"> exensively used in the previous simulation and is simpler than option-2. On the other hand, we agree with the comments that option-2 is more realistic. Considering the procedure of wraparound is finished during gNB deployment, the complexity increase in simulation  may be acceptable. We slightly prefer RSRP-based wraparound.</w:t>
            </w:r>
          </w:p>
        </w:tc>
      </w:tr>
      <w:tr w:rsidR="000C0B47" w14:paraId="6D685B8F" w14:textId="77777777">
        <w:tc>
          <w:tcPr>
            <w:tcW w:w="1555" w:type="dxa"/>
            <w:tcBorders>
              <w:top w:val="single" w:sz="4" w:space="0" w:color="auto"/>
              <w:left w:val="single" w:sz="4" w:space="0" w:color="auto"/>
              <w:bottom w:val="single" w:sz="4" w:space="0" w:color="auto"/>
              <w:right w:val="single" w:sz="4" w:space="0" w:color="auto"/>
            </w:tcBorders>
            <w:vAlign w:val="center"/>
          </w:tcPr>
          <w:p w14:paraId="47906F14" w14:textId="77777777" w:rsidR="000C0B47" w:rsidRDefault="00260FBD">
            <w:pPr>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0B021ED9" w14:textId="77777777" w:rsidR="000C0B47" w:rsidRDefault="00260FBD">
            <w:pPr>
              <w:spacing w:line="240" w:lineRule="auto"/>
              <w:rPr>
                <w:rFonts w:eastAsia="Malgun Gothic"/>
                <w:bCs/>
              </w:rPr>
            </w:pPr>
            <w:r>
              <w:rPr>
                <w:rFonts w:eastAsia="Malgun Gothic" w:hint="eastAsia"/>
                <w:bCs/>
              </w:rPr>
              <w:t>W</w:t>
            </w:r>
            <w:r>
              <w:rPr>
                <w:rFonts w:eastAsia="Malgun Gothic"/>
                <w:bCs/>
              </w:rPr>
              <w:t xml:space="preserve">e understand E///’s concern on the distance-based wrap model. From our evaluation, we observed that </w:t>
            </w:r>
          </w:p>
          <w:p w14:paraId="6B66105E" w14:textId="77777777" w:rsidR="000C0B47" w:rsidRDefault="00260FBD">
            <w:pPr>
              <w:pStyle w:val="ListParagraph"/>
              <w:numPr>
                <w:ilvl w:val="0"/>
                <w:numId w:val="24"/>
              </w:numPr>
              <w:spacing w:line="240" w:lineRule="auto"/>
              <w:ind w:firstLineChars="0"/>
              <w:rPr>
                <w:rFonts w:eastAsia="Malgun Gothic"/>
                <w:bCs/>
              </w:rPr>
            </w:pPr>
            <w:r>
              <w:rPr>
                <w:rFonts w:eastAsia="Malgun Gothic"/>
                <w:bCs/>
              </w:rPr>
              <w:t xml:space="preserve">1) gNB-gNB CL of distance-based wrap model is quite different from gNB-gNB CL RSPR(Radio)-based wrap model. But the difference disappears for the strong gNB-gNB CLI. For example, no big different at 80%-ile, where the gNB-gNB CLI is more than -110dB. Only difference is dominated for weak gNB-gNB CLI (since  Radio-based wrap model is allowed to select the gNB-gNB link larger than ISD=500m due to strong antenna gain or etc). So, to compare two wrap models, we draw sum of gNB-gNB CL from other gNBs for two models. We observed the sum of gNB-gNB CLs of distance-based wrap model has no big difference from that of Radio model (because strong gNB-gNB CL is still almost same, which is from ISD=500m away).  </w:t>
            </w:r>
          </w:p>
          <w:p w14:paraId="458EE66D" w14:textId="77777777" w:rsidR="000C0B47" w:rsidRDefault="00260FBD">
            <w:pPr>
              <w:spacing w:line="240" w:lineRule="auto"/>
              <w:jc w:val="center"/>
              <w:rPr>
                <w:rFonts w:eastAsia="Malgun Gothic"/>
                <w:bCs/>
              </w:rPr>
            </w:pPr>
            <w:r>
              <w:rPr>
                <w:rFonts w:eastAsia="Malgun Gothic"/>
                <w:bCs/>
                <w:noProof/>
              </w:rPr>
              <w:drawing>
                <wp:inline distT="0" distB="0" distL="0" distR="0" wp14:anchorId="783D0E7D" wp14:editId="5961BF41">
                  <wp:extent cx="3239770" cy="1562100"/>
                  <wp:effectExtent l="0" t="0" r="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240000" cy="1562265"/>
                          </a:xfrm>
                          <a:prstGeom prst="rect">
                            <a:avLst/>
                          </a:prstGeom>
                          <a:noFill/>
                        </pic:spPr>
                      </pic:pic>
                    </a:graphicData>
                  </a:graphic>
                </wp:inline>
              </w:drawing>
            </w:r>
          </w:p>
          <w:p w14:paraId="162ABC3E" w14:textId="77777777" w:rsidR="000C0B47" w:rsidRDefault="00260FBD">
            <w:pPr>
              <w:spacing w:line="240" w:lineRule="auto"/>
              <w:jc w:val="center"/>
              <w:rPr>
                <w:rFonts w:eastAsia="Malgun Gothic"/>
                <w:bCs/>
              </w:rPr>
            </w:pPr>
            <w:r>
              <w:rPr>
                <w:rFonts w:eastAsia="Malgun Gothic"/>
                <w:bCs/>
                <w:noProof/>
              </w:rPr>
              <w:drawing>
                <wp:inline distT="0" distB="0" distL="0" distR="0" wp14:anchorId="15F3058B" wp14:editId="272872AD">
                  <wp:extent cx="3599815" cy="2290445"/>
                  <wp:effectExtent l="0" t="0" r="635" b="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그림 21"/>
                          <pic:cNvPicPr>
                            <a:picLocks noChangeAspect="1"/>
                          </pic:cNvPicPr>
                        </pic:nvPicPr>
                        <pic:blipFill>
                          <a:blip r:embed="rId15"/>
                          <a:stretch>
                            <a:fillRect/>
                          </a:stretch>
                        </pic:blipFill>
                        <pic:spPr>
                          <a:xfrm>
                            <a:off x="0" y="0"/>
                            <a:ext cx="3600000" cy="2290457"/>
                          </a:xfrm>
                          <a:prstGeom prst="rect">
                            <a:avLst/>
                          </a:prstGeom>
                        </pic:spPr>
                      </pic:pic>
                    </a:graphicData>
                  </a:graphic>
                </wp:inline>
              </w:drawing>
            </w:r>
          </w:p>
          <w:p w14:paraId="0084456F" w14:textId="77777777" w:rsidR="000C0B47" w:rsidRDefault="00260FBD">
            <w:pPr>
              <w:pStyle w:val="ListParagraph"/>
              <w:numPr>
                <w:ilvl w:val="0"/>
                <w:numId w:val="24"/>
              </w:numPr>
              <w:spacing w:line="240" w:lineRule="auto"/>
              <w:ind w:firstLineChars="0"/>
              <w:rPr>
                <w:rFonts w:eastAsia="Malgun Gothic"/>
                <w:bCs/>
              </w:rPr>
            </w:pPr>
            <w:r>
              <w:rPr>
                <w:rFonts w:eastAsia="Malgun Gothic" w:hint="eastAsia"/>
                <w:bCs/>
              </w:rPr>
              <w:t>2</w:t>
            </w:r>
            <w:r>
              <w:rPr>
                <w:rFonts w:eastAsia="Malgun Gothic"/>
                <w:bCs/>
              </w:rPr>
              <w:t xml:space="preserve">) We already agreed to use 19 gNB sites as optional. To obtain more accurate results, we prefer to evaluate 19 gNB sites with distance-based wrap model. The RSRP-based model with 7 gNB sites may be less accurate and results additional workloads, e.g., calibration. </w:t>
            </w:r>
          </w:p>
        </w:tc>
      </w:tr>
      <w:tr w:rsidR="000C0B47" w14:paraId="73821345" w14:textId="77777777">
        <w:tc>
          <w:tcPr>
            <w:tcW w:w="1555" w:type="dxa"/>
            <w:tcBorders>
              <w:top w:val="single" w:sz="4" w:space="0" w:color="auto"/>
              <w:left w:val="single" w:sz="4" w:space="0" w:color="auto"/>
              <w:bottom w:val="single" w:sz="4" w:space="0" w:color="auto"/>
              <w:right w:val="single" w:sz="4" w:space="0" w:color="auto"/>
            </w:tcBorders>
            <w:vAlign w:val="center"/>
          </w:tcPr>
          <w:p w14:paraId="578D6B8B" w14:textId="77777777" w:rsidR="000C0B47" w:rsidRDefault="00260FBD">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7639CC5" w14:textId="77777777" w:rsidR="000C0B47" w:rsidRDefault="00260FBD">
            <w:pPr>
              <w:spacing w:line="240" w:lineRule="auto"/>
              <w:rPr>
                <w:bCs/>
              </w:rPr>
            </w:pPr>
            <w:r>
              <w:rPr>
                <w:bCs/>
              </w:rPr>
              <w:t xml:space="preserve">It is trade-off between complexity and accuracy. At this point of Rel-18 SI, we prefer to continue using distance-based wrap around model. RAN1 already conducted calibration effort and almost all companies assume distance-based wrap-around. </w:t>
            </w:r>
          </w:p>
        </w:tc>
      </w:tr>
      <w:tr w:rsidR="000C0B47" w14:paraId="51A879CB" w14:textId="77777777">
        <w:tc>
          <w:tcPr>
            <w:tcW w:w="1555" w:type="dxa"/>
            <w:tcBorders>
              <w:top w:val="single" w:sz="4" w:space="0" w:color="auto"/>
              <w:left w:val="single" w:sz="4" w:space="0" w:color="auto"/>
              <w:bottom w:val="single" w:sz="4" w:space="0" w:color="auto"/>
              <w:right w:val="single" w:sz="4" w:space="0" w:color="auto"/>
            </w:tcBorders>
            <w:vAlign w:val="center"/>
          </w:tcPr>
          <w:p w14:paraId="602A38DF" w14:textId="77777777" w:rsidR="000C0B47" w:rsidRDefault="00260FBD">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ED4B820" w14:textId="77777777" w:rsidR="000C0B47" w:rsidRDefault="00260FBD">
            <w:pPr>
              <w:rPr>
                <w:bCs/>
              </w:rPr>
            </w:pPr>
            <w:r>
              <w:rPr>
                <w:rFonts w:hint="eastAsia"/>
                <w:bCs/>
              </w:rPr>
              <w:t>W</w:t>
            </w:r>
            <w:r>
              <w:rPr>
                <w:bCs/>
              </w:rPr>
              <w:t>e agree that RSRP-based wrap-round may be more precise especially for FR2 since it also considers antenna gain while doing the wrap-round instead of focusing on distance only. However, current distance-based wrap-round is commonly used in lots of system simulations. We prefer to stick with distance-based wrap-round.</w:t>
            </w:r>
          </w:p>
        </w:tc>
      </w:tr>
      <w:tr w:rsidR="000C0B47" w14:paraId="6BF64CFD" w14:textId="77777777">
        <w:tc>
          <w:tcPr>
            <w:tcW w:w="1555" w:type="dxa"/>
            <w:tcBorders>
              <w:top w:val="single" w:sz="4" w:space="0" w:color="auto"/>
              <w:left w:val="single" w:sz="4" w:space="0" w:color="auto"/>
              <w:bottom w:val="single" w:sz="4" w:space="0" w:color="auto"/>
              <w:right w:val="single" w:sz="4" w:space="0" w:color="auto"/>
            </w:tcBorders>
          </w:tcPr>
          <w:p w14:paraId="4755363D" w14:textId="77777777" w:rsidR="000C0B47" w:rsidRDefault="00260FBD">
            <w:pPr>
              <w:rPr>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tcPr>
          <w:p w14:paraId="2B0EA5AB" w14:textId="77777777" w:rsidR="000C0B47" w:rsidRDefault="00260FBD">
            <w:pPr>
              <w:rPr>
                <w:bCs/>
              </w:rPr>
            </w:pPr>
            <w:r>
              <w:rPr>
                <w:bCs/>
              </w:rPr>
              <w:t xml:space="preserve">Option 2 is more realistic and how a real UE would select its serving cell which is not based on distance. </w:t>
            </w:r>
          </w:p>
        </w:tc>
      </w:tr>
      <w:tr w:rsidR="000C0B47" w14:paraId="7F17F109" w14:textId="77777777">
        <w:tc>
          <w:tcPr>
            <w:tcW w:w="1555" w:type="dxa"/>
            <w:tcBorders>
              <w:top w:val="single" w:sz="4" w:space="0" w:color="auto"/>
              <w:left w:val="single" w:sz="4" w:space="0" w:color="auto"/>
              <w:bottom w:val="single" w:sz="4" w:space="0" w:color="auto"/>
              <w:right w:val="single" w:sz="4" w:space="0" w:color="auto"/>
            </w:tcBorders>
            <w:vAlign w:val="center"/>
          </w:tcPr>
          <w:p w14:paraId="62F464C5"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vAlign w:val="center"/>
          </w:tcPr>
          <w:p w14:paraId="54CAB1E8" w14:textId="77777777" w:rsidR="000C0B47" w:rsidRDefault="00260FBD">
            <w:pPr>
              <w:rPr>
                <w:bCs/>
              </w:rPr>
            </w:pPr>
            <w:r>
              <w:rPr>
                <w:bCs/>
              </w:rPr>
              <w:t>We agree with the comment provided by Samsung, we would also prefer to keep the distance-based model which is commonly used for system-level simulations</w:t>
            </w:r>
          </w:p>
        </w:tc>
      </w:tr>
    </w:tbl>
    <w:p w14:paraId="5486EBB7" w14:textId="77777777" w:rsidR="000C0B47" w:rsidRDefault="000C0B47">
      <w:pPr>
        <w:spacing w:after="120"/>
      </w:pPr>
    </w:p>
    <w:p w14:paraId="570DB8A6"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2nd Round Proposals (Open)</w:t>
      </w:r>
    </w:p>
    <w:p w14:paraId="4471AB18" w14:textId="77777777" w:rsidR="000C0B47" w:rsidRDefault="000C0B47">
      <w:pPr>
        <w:spacing w:after="120"/>
      </w:pPr>
    </w:p>
    <w:p w14:paraId="57BD9C0C" w14:textId="2076D9D4"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2-2-4a</w:t>
      </w:r>
      <w:r w:rsidR="005F2850">
        <w:rPr>
          <w:rFonts w:eastAsia="黑体"/>
          <w:b/>
          <w:bCs/>
          <w:i/>
          <w:szCs w:val="32"/>
          <w:u w:val="single" w:color="4472C4" w:themeColor="accent5"/>
        </w:rPr>
        <w:t xml:space="preserve"> (Closed)</w:t>
      </w:r>
      <w:r>
        <w:rPr>
          <w:rFonts w:eastAsia="黑体"/>
          <w:b/>
          <w:bCs/>
          <w:i/>
          <w:szCs w:val="32"/>
          <w:u w:val="single" w:color="4472C4" w:themeColor="accent5"/>
        </w:rPr>
        <w:t>:</w:t>
      </w:r>
    </w:p>
    <w:p w14:paraId="74C3070A" w14:textId="690DDE1B" w:rsidR="005F07F4" w:rsidRDefault="005F07F4" w:rsidP="005F07F4">
      <w:pPr>
        <w:spacing w:after="50"/>
      </w:pPr>
      <w:r>
        <w:t>Regarding drawing conclusion/recommendation based on evaluation results, for a parameter combination, if the number of companies providing the corresponding evaluation results is less than 3, the evaluation results will not be used to draw conclusion/recommendation.</w:t>
      </w:r>
    </w:p>
    <w:p w14:paraId="762C8137" w14:textId="77777777" w:rsidR="005F07F4" w:rsidRDefault="005F07F4">
      <w:pPr>
        <w:spacing w:after="50"/>
      </w:pPr>
    </w:p>
    <w:p w14:paraId="20185A85" w14:textId="78F1FAB9" w:rsidR="000C0B47" w:rsidRDefault="00260FBD">
      <w:pPr>
        <w:spacing w:after="50"/>
      </w:pPr>
      <w:r>
        <w:t xml:space="preserve">For SBFD deployment case 1, companies are encouraged to provide evaluation results for the following parameter combinations with higher priority. </w:t>
      </w:r>
    </w:p>
    <w:p w14:paraId="615551D8" w14:textId="77777777" w:rsidR="000C0B47" w:rsidRDefault="00260FBD">
      <w:pPr>
        <w:pStyle w:val="ListParagraph"/>
        <w:numPr>
          <w:ilvl w:val="0"/>
          <w:numId w:val="29"/>
        </w:numPr>
        <w:spacing w:after="50"/>
        <w:ind w:firstLineChars="0"/>
      </w:pPr>
      <w:r>
        <w:t xml:space="preserve">Other parameter combinations are not precluded. </w:t>
      </w:r>
    </w:p>
    <w:p w14:paraId="2131A7C8" w14:textId="3FEA507E" w:rsidR="000C0B47" w:rsidRDefault="000C0B47" w:rsidP="00270A4F">
      <w:pPr>
        <w:spacing w:after="50"/>
      </w:pPr>
    </w:p>
    <w:p w14:paraId="3AC744F1" w14:textId="15603A9D" w:rsidR="005F07F4" w:rsidRDefault="005F07F4" w:rsidP="00270A4F">
      <w:pPr>
        <w:spacing w:after="50"/>
      </w:pPr>
    </w:p>
    <w:tbl>
      <w:tblPr>
        <w:tblStyle w:val="TableGrid"/>
        <w:tblW w:w="9962" w:type="dxa"/>
        <w:tblLook w:val="04A0" w:firstRow="1" w:lastRow="0" w:firstColumn="1" w:lastColumn="0" w:noHBand="0" w:noVBand="1"/>
      </w:tblPr>
      <w:tblGrid>
        <w:gridCol w:w="1980"/>
        <w:gridCol w:w="2213"/>
        <w:gridCol w:w="1405"/>
        <w:gridCol w:w="1479"/>
        <w:gridCol w:w="1294"/>
        <w:gridCol w:w="1580"/>
        <w:gridCol w:w="11"/>
      </w:tblGrid>
      <w:tr w:rsidR="000C0B47" w14:paraId="24DF514C" w14:textId="77777777">
        <w:trPr>
          <w:trHeight w:val="410"/>
        </w:trPr>
        <w:tc>
          <w:tcPr>
            <w:tcW w:w="9962" w:type="dxa"/>
            <w:gridSpan w:val="7"/>
            <w:vAlign w:val="center"/>
          </w:tcPr>
          <w:p w14:paraId="08FE751B" w14:textId="77777777" w:rsidR="000C0B47" w:rsidRDefault="00260FBD">
            <w:pPr>
              <w:jc w:val="center"/>
              <w:rPr>
                <w:rFonts w:ascii="Times New Roman" w:hAnsi="Times New Roman" w:cs="Times New Roman"/>
                <w:b/>
                <w:bCs/>
                <w:sz w:val="18"/>
                <w:szCs w:val="18"/>
              </w:rPr>
            </w:pPr>
            <w:r>
              <w:rPr>
                <w:rFonts w:ascii="Times New Roman" w:hAnsi="Times New Roman" w:cs="Times New Roman"/>
                <w:b/>
                <w:bCs/>
                <w:szCs w:val="21"/>
              </w:rPr>
              <w:t>SBFD deployment case 1</w:t>
            </w:r>
          </w:p>
        </w:tc>
      </w:tr>
      <w:tr w:rsidR="000C0B47" w14:paraId="29802FD0" w14:textId="77777777">
        <w:trPr>
          <w:trHeight w:val="410"/>
        </w:trPr>
        <w:tc>
          <w:tcPr>
            <w:tcW w:w="1980" w:type="dxa"/>
            <w:vAlign w:val="center"/>
          </w:tcPr>
          <w:p w14:paraId="263E84D6" w14:textId="77777777" w:rsidR="000C0B47" w:rsidRDefault="00260FBD">
            <w:pPr>
              <w:jc w:val="center"/>
              <w:rPr>
                <w:rFonts w:ascii="Times New Roman" w:hAnsi="Times New Roman" w:cs="Times New Roman"/>
                <w:b/>
                <w:bCs/>
                <w:sz w:val="18"/>
                <w:szCs w:val="18"/>
              </w:rPr>
            </w:pPr>
            <w:r>
              <w:rPr>
                <w:rFonts w:ascii="Times New Roman" w:hAnsi="Times New Roman" w:cs="Times New Roman" w:hint="eastAsia"/>
                <w:b/>
                <w:bCs/>
                <w:sz w:val="18"/>
                <w:szCs w:val="18"/>
              </w:rPr>
              <w:t>P</w:t>
            </w:r>
            <w:r>
              <w:rPr>
                <w:rFonts w:ascii="Times New Roman" w:hAnsi="Times New Roman" w:cs="Times New Roman"/>
                <w:b/>
                <w:bCs/>
                <w:sz w:val="18"/>
                <w:szCs w:val="18"/>
              </w:rPr>
              <w:t>arameter sets</w:t>
            </w:r>
          </w:p>
        </w:tc>
        <w:tc>
          <w:tcPr>
            <w:tcW w:w="2213" w:type="dxa"/>
            <w:vAlign w:val="center"/>
          </w:tcPr>
          <w:p w14:paraId="477AD05F" w14:textId="77777777" w:rsidR="000C0B47" w:rsidRDefault="00260FBD">
            <w:pPr>
              <w:jc w:val="center"/>
              <w:rPr>
                <w:rFonts w:ascii="Times New Roman" w:hAnsi="Times New Roman" w:cs="Times New Roman"/>
                <w:b/>
                <w:bCs/>
                <w:sz w:val="18"/>
                <w:szCs w:val="18"/>
              </w:rPr>
            </w:pPr>
            <w:r>
              <w:rPr>
                <w:rFonts w:ascii="Times New Roman" w:hAnsi="Times New Roman" w:cs="Times New Roman" w:hint="eastAsia"/>
                <w:b/>
                <w:bCs/>
                <w:sz w:val="18"/>
                <w:szCs w:val="18"/>
              </w:rPr>
              <w:t>P</w:t>
            </w:r>
            <w:r>
              <w:rPr>
                <w:rFonts w:ascii="Times New Roman" w:hAnsi="Times New Roman" w:cs="Times New Roman"/>
                <w:b/>
                <w:bCs/>
                <w:sz w:val="18"/>
                <w:szCs w:val="18"/>
              </w:rPr>
              <w:t>arameters</w:t>
            </w:r>
          </w:p>
        </w:tc>
        <w:tc>
          <w:tcPr>
            <w:tcW w:w="1405" w:type="dxa"/>
            <w:vAlign w:val="center"/>
          </w:tcPr>
          <w:p w14:paraId="4D98A30E" w14:textId="77777777" w:rsidR="000C0B47" w:rsidRDefault="00260FBD">
            <w:pPr>
              <w:rPr>
                <w:rFonts w:ascii="Times New Roman" w:hAnsi="Times New Roman" w:cs="Times New Roman"/>
                <w:b/>
                <w:bCs/>
                <w:sz w:val="18"/>
                <w:szCs w:val="18"/>
              </w:rPr>
            </w:pPr>
            <w:r>
              <w:rPr>
                <w:rFonts w:ascii="Times New Roman" w:hAnsi="Times New Roman" w:cs="Times New Roman"/>
                <w:b/>
                <w:bCs/>
                <w:sz w:val="18"/>
                <w:szCs w:val="18"/>
              </w:rPr>
              <w:t>Indoor office (FR1)</w:t>
            </w:r>
          </w:p>
        </w:tc>
        <w:tc>
          <w:tcPr>
            <w:tcW w:w="1479" w:type="dxa"/>
            <w:vAlign w:val="center"/>
          </w:tcPr>
          <w:p w14:paraId="73B4220E" w14:textId="77777777" w:rsidR="000C0B47" w:rsidRDefault="00260FBD">
            <w:pPr>
              <w:rPr>
                <w:rFonts w:ascii="Times New Roman" w:hAnsi="Times New Roman" w:cs="Times New Roman"/>
                <w:b/>
                <w:bCs/>
                <w:sz w:val="18"/>
                <w:szCs w:val="18"/>
              </w:rPr>
            </w:pPr>
            <w:r>
              <w:rPr>
                <w:rFonts w:ascii="Times New Roman" w:hAnsi="Times New Roman" w:cs="Times New Roman"/>
                <w:b/>
                <w:bCs/>
                <w:sz w:val="18"/>
                <w:szCs w:val="18"/>
              </w:rPr>
              <w:t>Urban Macro (FR1)</w:t>
            </w:r>
          </w:p>
        </w:tc>
        <w:tc>
          <w:tcPr>
            <w:tcW w:w="1294" w:type="dxa"/>
            <w:vAlign w:val="center"/>
          </w:tcPr>
          <w:p w14:paraId="608B6859" w14:textId="77777777" w:rsidR="000C0B47" w:rsidRDefault="00260FBD">
            <w:pPr>
              <w:rPr>
                <w:rFonts w:ascii="Times New Roman" w:hAnsi="Times New Roman" w:cs="Times New Roman"/>
                <w:b/>
                <w:bCs/>
                <w:sz w:val="18"/>
                <w:szCs w:val="18"/>
              </w:rPr>
            </w:pPr>
            <w:r>
              <w:rPr>
                <w:rFonts w:ascii="Times New Roman" w:hAnsi="Times New Roman" w:cs="Times New Roman"/>
                <w:b/>
                <w:bCs/>
                <w:sz w:val="18"/>
                <w:szCs w:val="18"/>
              </w:rPr>
              <w:t>Indoor office (FR2-1)</w:t>
            </w:r>
          </w:p>
        </w:tc>
        <w:tc>
          <w:tcPr>
            <w:tcW w:w="1591" w:type="dxa"/>
            <w:gridSpan w:val="2"/>
            <w:vAlign w:val="center"/>
          </w:tcPr>
          <w:p w14:paraId="5F2F0282" w14:textId="77777777" w:rsidR="000C0B47" w:rsidRDefault="00260FBD">
            <w:pPr>
              <w:spacing w:line="240" w:lineRule="auto"/>
              <w:rPr>
                <w:rFonts w:ascii="Times New Roman" w:hAnsi="Times New Roman" w:cs="Times New Roman"/>
                <w:b/>
                <w:bCs/>
                <w:sz w:val="18"/>
                <w:szCs w:val="18"/>
              </w:rPr>
            </w:pPr>
            <w:r>
              <w:rPr>
                <w:rFonts w:ascii="Times New Roman" w:hAnsi="Times New Roman" w:cs="Times New Roman"/>
                <w:b/>
                <w:bCs/>
                <w:sz w:val="18"/>
                <w:szCs w:val="18"/>
              </w:rPr>
              <w:t>Dense Urban Macro Layer (FR2-1)</w:t>
            </w:r>
          </w:p>
        </w:tc>
      </w:tr>
      <w:tr w:rsidR="000C0B47" w14:paraId="791899DB" w14:textId="77777777">
        <w:trPr>
          <w:trHeight w:val="1096"/>
        </w:trPr>
        <w:tc>
          <w:tcPr>
            <w:tcW w:w="1980" w:type="dxa"/>
            <w:vAlign w:val="center"/>
          </w:tcPr>
          <w:p w14:paraId="35B6F855" w14:textId="77777777" w:rsidR="000C0B47" w:rsidRDefault="00260FBD">
            <w:pPr>
              <w:rPr>
                <w:rFonts w:ascii="Times New Roman" w:hAnsi="Times New Roman" w:cs="Times New Roman"/>
                <w:b/>
                <w:bCs/>
                <w:sz w:val="18"/>
                <w:szCs w:val="18"/>
              </w:rPr>
            </w:pPr>
            <w:r>
              <w:rPr>
                <w:rFonts w:ascii="Times New Roman" w:hAnsi="Times New Roman" w:cs="Times New Roman"/>
                <w:b/>
                <w:bCs/>
                <w:sz w:val="18"/>
                <w:szCs w:val="18"/>
              </w:rPr>
              <w:t>SBFD subband and slot configurations</w:t>
            </w:r>
          </w:p>
        </w:tc>
        <w:tc>
          <w:tcPr>
            <w:tcW w:w="2213" w:type="dxa"/>
            <w:vAlign w:val="center"/>
          </w:tcPr>
          <w:p w14:paraId="4761B071" w14:textId="77777777" w:rsidR="000C0B47" w:rsidRDefault="00260FBD">
            <w:pPr>
              <w:rPr>
                <w:rFonts w:ascii="Times New Roman" w:hAnsi="Times New Roman" w:cs="Times New Roman"/>
                <w:b/>
                <w:bCs/>
                <w:sz w:val="18"/>
                <w:szCs w:val="18"/>
              </w:rPr>
            </w:pPr>
            <w:r>
              <w:rPr>
                <w:rFonts w:ascii="Times New Roman" w:hAnsi="Times New Roman" w:cs="Times New Roman"/>
                <w:b/>
                <w:bCs/>
                <w:sz w:val="18"/>
                <w:szCs w:val="18"/>
              </w:rPr>
              <w:t>SBFD subband and slot configurations</w:t>
            </w:r>
          </w:p>
        </w:tc>
        <w:tc>
          <w:tcPr>
            <w:tcW w:w="5769" w:type="dxa"/>
            <w:gridSpan w:val="5"/>
            <w:vAlign w:val="center"/>
          </w:tcPr>
          <w:p w14:paraId="09BAB78B" w14:textId="77777777" w:rsidR="000C0B47" w:rsidRDefault="00260FBD">
            <w:pPr>
              <w:pStyle w:val="ListParagraph"/>
              <w:numPr>
                <w:ilvl w:val="0"/>
                <w:numId w:val="30"/>
              </w:numPr>
              <w:spacing w:line="240" w:lineRule="auto"/>
              <w:ind w:left="0" w:firstLineChars="0" w:firstLine="0"/>
              <w:rPr>
                <w:rFonts w:ascii="Times New Roman" w:hAnsi="Times New Roman" w:cs="Times New Roman"/>
                <w:color w:val="FF0000"/>
                <w:sz w:val="18"/>
                <w:szCs w:val="18"/>
              </w:rPr>
            </w:pPr>
            <w:r>
              <w:rPr>
                <w:rFonts w:ascii="Times New Roman" w:hAnsi="Times New Roman" w:cs="Times New Roman"/>
                <w:color w:val="FF0000"/>
                <w:sz w:val="18"/>
                <w:szCs w:val="18"/>
              </w:rPr>
              <w:t>Alt 2 (TDD{DDDSU}, SBFD{XXXXU})</w:t>
            </w:r>
          </w:p>
          <w:p w14:paraId="5B2016D4" w14:textId="77777777" w:rsidR="000C0B47" w:rsidRDefault="00260FBD">
            <w:pPr>
              <w:pStyle w:val="ListParagraph"/>
              <w:numPr>
                <w:ilvl w:val="0"/>
                <w:numId w:val="30"/>
              </w:numPr>
              <w:spacing w:line="240" w:lineRule="auto"/>
              <w:ind w:left="0" w:firstLineChars="0" w:firstLine="0"/>
              <w:rPr>
                <w:rFonts w:ascii="Times New Roman" w:hAnsi="Times New Roman" w:cs="Times New Roman"/>
                <w:color w:val="FF0000"/>
                <w:sz w:val="18"/>
                <w:szCs w:val="18"/>
              </w:rPr>
            </w:pPr>
            <w:r>
              <w:rPr>
                <w:rFonts w:ascii="Times New Roman" w:hAnsi="Times New Roman" w:cs="Times New Roman"/>
                <w:color w:val="FF0000"/>
                <w:sz w:val="18"/>
                <w:szCs w:val="18"/>
              </w:rPr>
              <w:t>Alt 4 (TDD{DDDSU}, SBFD{XXXXX})</w:t>
            </w:r>
          </w:p>
        </w:tc>
      </w:tr>
      <w:tr w:rsidR="000C0B47" w14:paraId="7ACE2BF8" w14:textId="77777777">
        <w:trPr>
          <w:trHeight w:val="485"/>
        </w:trPr>
        <w:tc>
          <w:tcPr>
            <w:tcW w:w="1980" w:type="dxa"/>
            <w:vMerge w:val="restart"/>
            <w:vAlign w:val="center"/>
          </w:tcPr>
          <w:p w14:paraId="3FD35467" w14:textId="77777777" w:rsidR="000C0B47" w:rsidRDefault="00260FBD">
            <w:pPr>
              <w:rPr>
                <w:rFonts w:ascii="Times New Roman" w:hAnsi="Times New Roman" w:cs="Times New Roman"/>
                <w:b/>
                <w:bCs/>
                <w:sz w:val="18"/>
                <w:szCs w:val="18"/>
              </w:rPr>
            </w:pPr>
            <w:r>
              <w:rPr>
                <w:rFonts w:ascii="Times New Roman" w:hAnsi="Times New Roman" w:cs="Times New Roman" w:hint="eastAsia"/>
                <w:b/>
                <w:bCs/>
                <w:sz w:val="18"/>
                <w:szCs w:val="18"/>
              </w:rPr>
              <w:t>T</w:t>
            </w:r>
            <w:r>
              <w:rPr>
                <w:rFonts w:ascii="Times New Roman" w:hAnsi="Times New Roman" w:cs="Times New Roman"/>
                <w:b/>
                <w:bCs/>
                <w:sz w:val="18"/>
                <w:szCs w:val="18"/>
              </w:rPr>
              <w:t>raffic model</w:t>
            </w:r>
          </w:p>
        </w:tc>
        <w:tc>
          <w:tcPr>
            <w:tcW w:w="2213" w:type="dxa"/>
            <w:vAlign w:val="center"/>
          </w:tcPr>
          <w:p w14:paraId="2959D859" w14:textId="77777777" w:rsidR="000C0B47" w:rsidRDefault="00260FBD">
            <w:pPr>
              <w:rPr>
                <w:rFonts w:ascii="Times New Roman" w:hAnsi="Times New Roman" w:cs="Times New Roman"/>
                <w:b/>
                <w:bCs/>
                <w:sz w:val="18"/>
                <w:szCs w:val="18"/>
              </w:rPr>
            </w:pPr>
            <w:r>
              <w:rPr>
                <w:rFonts w:ascii="Times New Roman" w:hAnsi="Times New Roman" w:cs="Times New Roman"/>
                <w:b/>
                <w:bCs/>
                <w:sz w:val="18"/>
                <w:szCs w:val="18"/>
              </w:rPr>
              <w:t>DL/UL FTP packet size</w:t>
            </w:r>
          </w:p>
        </w:tc>
        <w:tc>
          <w:tcPr>
            <w:tcW w:w="5769" w:type="dxa"/>
            <w:gridSpan w:val="5"/>
            <w:vAlign w:val="center"/>
          </w:tcPr>
          <w:p w14:paraId="76CD9B81" w14:textId="77777777" w:rsidR="000C0B47" w:rsidRDefault="00260FBD">
            <w:pPr>
              <w:pStyle w:val="ListParagraph"/>
              <w:numPr>
                <w:ilvl w:val="0"/>
                <w:numId w:val="30"/>
              </w:numPr>
              <w:spacing w:line="240" w:lineRule="auto"/>
              <w:ind w:left="0" w:firstLineChars="0" w:firstLine="0"/>
              <w:rPr>
                <w:rFonts w:ascii="Times New Roman" w:hAnsi="Times New Roman" w:cs="Times New Roman"/>
                <w:color w:val="FF0000"/>
                <w:sz w:val="18"/>
                <w:szCs w:val="18"/>
              </w:rPr>
            </w:pPr>
            <w:r>
              <w:rPr>
                <w:rFonts w:ascii="Times New Roman" w:hAnsi="Times New Roman" w:cs="Times New Roman"/>
                <w:color w:val="FF0000"/>
                <w:sz w:val="18"/>
                <w:szCs w:val="18"/>
              </w:rPr>
              <w:t>Asymmetric packet size with 4Kbytes for DL and 1Kbyte for UL</w:t>
            </w:r>
          </w:p>
          <w:p w14:paraId="48D3A783" w14:textId="77777777" w:rsidR="000C0B47" w:rsidRDefault="00260FBD">
            <w:pPr>
              <w:pStyle w:val="ListParagraph"/>
              <w:numPr>
                <w:ilvl w:val="0"/>
                <w:numId w:val="30"/>
              </w:numPr>
              <w:spacing w:line="240" w:lineRule="auto"/>
              <w:ind w:left="0" w:firstLineChars="0" w:firstLine="0"/>
              <w:rPr>
                <w:rFonts w:ascii="Times New Roman" w:hAnsi="Times New Roman" w:cs="Times New Roman"/>
                <w:color w:val="FF0000"/>
                <w:sz w:val="18"/>
                <w:szCs w:val="18"/>
              </w:rPr>
            </w:pPr>
            <w:r>
              <w:rPr>
                <w:rFonts w:ascii="Times New Roman" w:hAnsi="Times New Roman" w:cs="Times New Roman"/>
                <w:color w:val="FF0000"/>
                <w:sz w:val="18"/>
                <w:szCs w:val="18"/>
              </w:rPr>
              <w:t>Asymmetric packet size with 0.5Mbyte for DL and 0.125 Mbytes for UL</w:t>
            </w:r>
          </w:p>
        </w:tc>
      </w:tr>
      <w:tr w:rsidR="000C0B47" w14:paraId="5C53B46B" w14:textId="77777777">
        <w:trPr>
          <w:gridAfter w:val="1"/>
          <w:wAfter w:w="11" w:type="dxa"/>
          <w:trHeight w:val="137"/>
        </w:trPr>
        <w:tc>
          <w:tcPr>
            <w:tcW w:w="1980" w:type="dxa"/>
            <w:vMerge/>
            <w:vAlign w:val="center"/>
          </w:tcPr>
          <w:p w14:paraId="5279D210" w14:textId="77777777" w:rsidR="000C0B47" w:rsidRDefault="000C0B47">
            <w:pPr>
              <w:rPr>
                <w:rFonts w:ascii="Times New Roman" w:hAnsi="Times New Roman" w:cs="Times New Roman"/>
                <w:b/>
                <w:bCs/>
                <w:sz w:val="18"/>
                <w:szCs w:val="18"/>
              </w:rPr>
            </w:pPr>
          </w:p>
        </w:tc>
        <w:tc>
          <w:tcPr>
            <w:tcW w:w="2213" w:type="dxa"/>
            <w:vAlign w:val="center"/>
          </w:tcPr>
          <w:p w14:paraId="267C8B27" w14:textId="77777777" w:rsidR="000C0B47" w:rsidRDefault="00260FBD">
            <w:pPr>
              <w:rPr>
                <w:rFonts w:ascii="Times New Roman" w:hAnsi="Times New Roman" w:cs="Times New Roman"/>
                <w:b/>
                <w:bCs/>
                <w:sz w:val="18"/>
                <w:szCs w:val="18"/>
              </w:rPr>
            </w:pPr>
            <w:r>
              <w:rPr>
                <w:rFonts w:ascii="Times New Roman" w:hAnsi="Times New Roman" w:cs="Times New Roman"/>
                <w:b/>
                <w:bCs/>
                <w:sz w:val="18"/>
                <w:szCs w:val="18"/>
              </w:rPr>
              <w:t xml:space="preserve">DL/UL traffic load </w:t>
            </w:r>
          </w:p>
        </w:tc>
        <w:tc>
          <w:tcPr>
            <w:tcW w:w="5758" w:type="dxa"/>
            <w:gridSpan w:val="4"/>
            <w:vAlign w:val="center"/>
          </w:tcPr>
          <w:p w14:paraId="12F31AC2" w14:textId="77777777" w:rsidR="000C0B47" w:rsidRDefault="00260FBD">
            <w:pPr>
              <w:pStyle w:val="ListParagraph"/>
              <w:numPr>
                <w:ilvl w:val="0"/>
                <w:numId w:val="30"/>
              </w:numPr>
              <w:spacing w:line="240" w:lineRule="auto"/>
              <w:ind w:left="0" w:firstLineChars="0" w:firstLine="0"/>
              <w:rPr>
                <w:rFonts w:ascii="Times New Roman" w:hAnsi="Times New Roman" w:cs="Times New Roman"/>
                <w:sz w:val="18"/>
                <w:szCs w:val="18"/>
              </w:rPr>
            </w:pPr>
            <w:r>
              <w:rPr>
                <w:rFonts w:ascii="Times New Roman" w:hAnsi="Times New Roman" w:cs="Times New Roman"/>
                <w:sz w:val="18"/>
                <w:szCs w:val="18"/>
              </w:rPr>
              <w:t>{DL:UL}={Low, Low}</w:t>
            </w:r>
          </w:p>
          <w:p w14:paraId="135631D0" w14:textId="77777777" w:rsidR="000C0B47" w:rsidRDefault="00260FBD">
            <w:pPr>
              <w:pStyle w:val="ListParagraph"/>
              <w:numPr>
                <w:ilvl w:val="0"/>
                <w:numId w:val="30"/>
              </w:numPr>
              <w:spacing w:line="240" w:lineRule="auto"/>
              <w:ind w:left="0" w:firstLineChars="0" w:firstLine="0"/>
              <w:rPr>
                <w:rFonts w:ascii="Times New Roman" w:hAnsi="Times New Roman" w:cs="Times New Roman"/>
                <w:sz w:val="18"/>
                <w:szCs w:val="18"/>
              </w:rPr>
            </w:pPr>
            <w:r>
              <w:rPr>
                <w:rFonts w:ascii="Times New Roman" w:hAnsi="Times New Roman" w:cs="Times New Roman"/>
                <w:sz w:val="18"/>
                <w:szCs w:val="18"/>
              </w:rPr>
              <w:t>{DL:UL}={Medium, Medium}</w:t>
            </w:r>
          </w:p>
          <w:p w14:paraId="6CC1A7EA" w14:textId="77777777" w:rsidR="000C0B47" w:rsidRDefault="00260FBD">
            <w:pPr>
              <w:pStyle w:val="ListParagraph"/>
              <w:numPr>
                <w:ilvl w:val="0"/>
                <w:numId w:val="30"/>
              </w:numPr>
              <w:spacing w:line="240" w:lineRule="auto"/>
              <w:ind w:left="0" w:firstLineChars="0" w:firstLine="0"/>
              <w:rPr>
                <w:rFonts w:ascii="Times New Roman" w:hAnsi="Times New Roman" w:cs="Times New Roman"/>
                <w:sz w:val="18"/>
                <w:szCs w:val="18"/>
              </w:rPr>
            </w:pPr>
            <w:r>
              <w:rPr>
                <w:rFonts w:ascii="Times New Roman" w:hAnsi="Times New Roman" w:cs="Times New Roman"/>
                <w:sz w:val="18"/>
                <w:szCs w:val="18"/>
              </w:rPr>
              <w:t>{DL:UL}={High, High}</w:t>
            </w:r>
          </w:p>
        </w:tc>
      </w:tr>
      <w:tr w:rsidR="000C0B47" w14:paraId="351F829D" w14:textId="77777777">
        <w:trPr>
          <w:gridAfter w:val="1"/>
          <w:wAfter w:w="11" w:type="dxa"/>
          <w:trHeight w:val="137"/>
        </w:trPr>
        <w:tc>
          <w:tcPr>
            <w:tcW w:w="1980" w:type="dxa"/>
            <w:vMerge w:val="restart"/>
            <w:vAlign w:val="center"/>
          </w:tcPr>
          <w:p w14:paraId="123D42D1" w14:textId="77777777" w:rsidR="000C0B47" w:rsidRDefault="00260FBD">
            <w:pPr>
              <w:rPr>
                <w:rFonts w:ascii="Times New Roman" w:hAnsi="Times New Roman" w:cs="Times New Roman"/>
                <w:b/>
                <w:bCs/>
                <w:sz w:val="18"/>
                <w:szCs w:val="18"/>
              </w:rPr>
            </w:pPr>
            <w:r>
              <w:rPr>
                <w:rFonts w:ascii="Times New Roman" w:hAnsi="Times New Roman" w:cs="Times New Roman"/>
                <w:b/>
                <w:bCs/>
                <w:sz w:val="18"/>
                <w:szCs w:val="18"/>
              </w:rPr>
              <w:t>Antenna configuration</w:t>
            </w:r>
          </w:p>
        </w:tc>
        <w:tc>
          <w:tcPr>
            <w:tcW w:w="2213" w:type="dxa"/>
            <w:vAlign w:val="center"/>
          </w:tcPr>
          <w:p w14:paraId="53390C83" w14:textId="77777777" w:rsidR="000C0B47" w:rsidRDefault="00260FBD">
            <w:pPr>
              <w:rPr>
                <w:rFonts w:ascii="Times New Roman" w:hAnsi="Times New Roman" w:cs="Times New Roman"/>
                <w:b/>
                <w:bCs/>
                <w:sz w:val="18"/>
                <w:szCs w:val="18"/>
              </w:rPr>
            </w:pPr>
            <w:r>
              <w:rPr>
                <w:rFonts w:ascii="Times New Roman" w:hAnsi="Times New Roman" w:cs="Times New Roman"/>
                <w:b/>
                <w:bCs/>
                <w:sz w:val="18"/>
                <w:szCs w:val="18"/>
              </w:rPr>
              <w:t>BS antenna configuration for legacy TDD</w:t>
            </w:r>
          </w:p>
        </w:tc>
        <w:tc>
          <w:tcPr>
            <w:tcW w:w="5758" w:type="dxa"/>
            <w:gridSpan w:val="4"/>
            <w:vAlign w:val="center"/>
          </w:tcPr>
          <w:p w14:paraId="4EA1ED75" w14:textId="77777777" w:rsidR="000C0B47" w:rsidRPr="00A43EE3" w:rsidRDefault="00260FBD">
            <w:pPr>
              <w:spacing w:line="240" w:lineRule="auto"/>
              <w:rPr>
                <w:rFonts w:ascii="Times New Roman" w:hAnsi="Times New Roman" w:cs="Times New Roman"/>
                <w:sz w:val="18"/>
                <w:szCs w:val="18"/>
                <w:highlight w:val="yellow"/>
              </w:rPr>
            </w:pPr>
            <w:r w:rsidRPr="00A43EE3">
              <w:rPr>
                <w:rFonts w:ascii="Times New Roman" w:hAnsi="Times New Roman" w:cs="Times New Roman"/>
                <w:sz w:val="18"/>
                <w:szCs w:val="18"/>
                <w:highlight w:val="yellow"/>
              </w:rPr>
              <w:t>The BS antenna configurations used for SLS calibration</w:t>
            </w:r>
          </w:p>
        </w:tc>
      </w:tr>
      <w:tr w:rsidR="000C0B47" w14:paraId="039A0457" w14:textId="77777777">
        <w:trPr>
          <w:gridAfter w:val="1"/>
          <w:wAfter w:w="11" w:type="dxa"/>
          <w:trHeight w:val="137"/>
        </w:trPr>
        <w:tc>
          <w:tcPr>
            <w:tcW w:w="1980" w:type="dxa"/>
            <w:vMerge/>
            <w:vAlign w:val="center"/>
          </w:tcPr>
          <w:p w14:paraId="14E28419" w14:textId="77777777" w:rsidR="000C0B47" w:rsidRDefault="000C0B47">
            <w:pPr>
              <w:rPr>
                <w:rFonts w:ascii="Times New Roman" w:hAnsi="Times New Roman" w:cs="Times New Roman"/>
                <w:b/>
                <w:bCs/>
                <w:sz w:val="18"/>
                <w:szCs w:val="18"/>
              </w:rPr>
            </w:pPr>
          </w:p>
        </w:tc>
        <w:tc>
          <w:tcPr>
            <w:tcW w:w="2213" w:type="dxa"/>
            <w:vAlign w:val="center"/>
          </w:tcPr>
          <w:p w14:paraId="50F27C5C" w14:textId="77777777" w:rsidR="000C0B47" w:rsidRDefault="00260FBD">
            <w:pPr>
              <w:rPr>
                <w:rFonts w:ascii="Times New Roman" w:hAnsi="Times New Roman" w:cs="Times New Roman"/>
                <w:b/>
                <w:bCs/>
                <w:sz w:val="18"/>
                <w:szCs w:val="18"/>
              </w:rPr>
            </w:pPr>
            <w:r>
              <w:rPr>
                <w:rFonts w:ascii="Times New Roman" w:hAnsi="Times New Roman" w:cs="Times New Roman"/>
                <w:b/>
                <w:bCs/>
                <w:sz w:val="18"/>
                <w:szCs w:val="18"/>
              </w:rPr>
              <w:t>BS antenna configuration for SBFD</w:t>
            </w:r>
          </w:p>
        </w:tc>
        <w:tc>
          <w:tcPr>
            <w:tcW w:w="5758" w:type="dxa"/>
            <w:gridSpan w:val="4"/>
            <w:vAlign w:val="center"/>
          </w:tcPr>
          <w:p w14:paraId="0199C7FE" w14:textId="77777777" w:rsidR="000C0B47" w:rsidRDefault="00260FBD">
            <w:pPr>
              <w:spacing w:line="240" w:lineRule="auto"/>
              <w:rPr>
                <w:rFonts w:ascii="Times New Roman" w:hAnsi="Times New Roman" w:cs="Times New Roman"/>
                <w:sz w:val="18"/>
                <w:szCs w:val="18"/>
              </w:rPr>
            </w:pPr>
            <w:r>
              <w:rPr>
                <w:rFonts w:ascii="Times New Roman" w:hAnsi="Times New Roman" w:cs="Times New Roman"/>
                <w:sz w:val="18"/>
                <w:szCs w:val="18"/>
              </w:rPr>
              <w:t>SBFD antenna configuration Option-2</w:t>
            </w:r>
          </w:p>
        </w:tc>
      </w:tr>
      <w:tr w:rsidR="000C0B47" w14:paraId="4409A6B7" w14:textId="77777777">
        <w:trPr>
          <w:gridAfter w:val="1"/>
          <w:wAfter w:w="11" w:type="dxa"/>
          <w:trHeight w:val="137"/>
        </w:trPr>
        <w:tc>
          <w:tcPr>
            <w:tcW w:w="1980" w:type="dxa"/>
            <w:vMerge/>
            <w:vAlign w:val="center"/>
          </w:tcPr>
          <w:p w14:paraId="46A51F66" w14:textId="77777777" w:rsidR="000C0B47" w:rsidRDefault="000C0B47">
            <w:pPr>
              <w:rPr>
                <w:rFonts w:ascii="Times New Roman" w:hAnsi="Times New Roman" w:cs="Times New Roman"/>
                <w:b/>
                <w:bCs/>
                <w:sz w:val="18"/>
                <w:szCs w:val="18"/>
              </w:rPr>
            </w:pPr>
          </w:p>
        </w:tc>
        <w:tc>
          <w:tcPr>
            <w:tcW w:w="2213" w:type="dxa"/>
            <w:vAlign w:val="center"/>
          </w:tcPr>
          <w:p w14:paraId="47B26E51" w14:textId="77777777" w:rsidR="000C0B47" w:rsidRDefault="00260FBD">
            <w:pPr>
              <w:rPr>
                <w:rFonts w:ascii="Times New Roman" w:hAnsi="Times New Roman" w:cs="Times New Roman"/>
                <w:b/>
                <w:bCs/>
                <w:sz w:val="18"/>
                <w:szCs w:val="18"/>
              </w:rPr>
            </w:pPr>
            <w:r>
              <w:rPr>
                <w:rFonts w:ascii="Times New Roman" w:hAnsi="Times New Roman" w:cs="Times New Roman"/>
                <w:b/>
                <w:bCs/>
                <w:sz w:val="18"/>
                <w:szCs w:val="18"/>
              </w:rPr>
              <w:t>UE antenna configuration</w:t>
            </w:r>
          </w:p>
        </w:tc>
        <w:tc>
          <w:tcPr>
            <w:tcW w:w="5758" w:type="dxa"/>
            <w:gridSpan w:val="4"/>
            <w:vAlign w:val="center"/>
          </w:tcPr>
          <w:p w14:paraId="233F0759" w14:textId="77777777" w:rsidR="000C0B47" w:rsidRDefault="00260FBD">
            <w:pPr>
              <w:rPr>
                <w:rFonts w:ascii="Times New Roman" w:hAnsi="Times New Roman" w:cs="Times New Roman"/>
                <w:sz w:val="18"/>
                <w:szCs w:val="18"/>
              </w:rPr>
            </w:pPr>
            <w:r>
              <w:rPr>
                <w:rFonts w:ascii="Times New Roman" w:hAnsi="Times New Roman" w:cs="Times New Roman"/>
                <w:sz w:val="18"/>
                <w:szCs w:val="18"/>
              </w:rPr>
              <w:t>The UE antenna configurations used for SLS calibration</w:t>
            </w:r>
          </w:p>
        </w:tc>
      </w:tr>
      <w:tr w:rsidR="000C0B47" w14:paraId="208F25E3" w14:textId="77777777">
        <w:trPr>
          <w:gridAfter w:val="1"/>
          <w:wAfter w:w="11" w:type="dxa"/>
          <w:trHeight w:val="137"/>
        </w:trPr>
        <w:tc>
          <w:tcPr>
            <w:tcW w:w="1980" w:type="dxa"/>
            <w:vMerge w:val="restart"/>
            <w:vAlign w:val="center"/>
          </w:tcPr>
          <w:p w14:paraId="414D9BF6" w14:textId="77777777" w:rsidR="000C0B47" w:rsidRDefault="00260FBD">
            <w:pPr>
              <w:rPr>
                <w:rFonts w:ascii="Times New Roman" w:hAnsi="Times New Roman" w:cs="Times New Roman"/>
                <w:b/>
                <w:bCs/>
                <w:sz w:val="18"/>
                <w:szCs w:val="18"/>
              </w:rPr>
            </w:pPr>
            <w:r>
              <w:rPr>
                <w:rFonts w:ascii="Times New Roman" w:hAnsi="Times New Roman" w:cs="Times New Roman" w:hint="eastAsia"/>
                <w:b/>
                <w:bCs/>
                <w:sz w:val="18"/>
                <w:szCs w:val="18"/>
              </w:rPr>
              <w:t>C</w:t>
            </w:r>
            <w:r>
              <w:rPr>
                <w:rFonts w:ascii="Times New Roman" w:hAnsi="Times New Roman" w:cs="Times New Roman"/>
                <w:b/>
                <w:bCs/>
                <w:sz w:val="18"/>
                <w:szCs w:val="18"/>
              </w:rPr>
              <w:t>hannel model</w:t>
            </w:r>
          </w:p>
        </w:tc>
        <w:tc>
          <w:tcPr>
            <w:tcW w:w="2213" w:type="dxa"/>
            <w:vAlign w:val="center"/>
          </w:tcPr>
          <w:p w14:paraId="59651245" w14:textId="77777777" w:rsidR="000C0B47" w:rsidRDefault="00260FBD">
            <w:pPr>
              <w:rPr>
                <w:rFonts w:ascii="Times New Roman" w:hAnsi="Times New Roman" w:cs="Times New Roman"/>
                <w:b/>
                <w:bCs/>
                <w:sz w:val="18"/>
                <w:szCs w:val="18"/>
              </w:rPr>
            </w:pPr>
            <w:r>
              <w:rPr>
                <w:rFonts w:ascii="Times New Roman" w:hAnsi="Times New Roman" w:cs="Times New Roman"/>
                <w:b/>
                <w:bCs/>
                <w:sz w:val="18"/>
                <w:szCs w:val="18"/>
              </w:rPr>
              <w:t>gNB-gNB co-channel channel model</w:t>
            </w:r>
          </w:p>
        </w:tc>
        <w:tc>
          <w:tcPr>
            <w:tcW w:w="5758" w:type="dxa"/>
            <w:gridSpan w:val="4"/>
            <w:vAlign w:val="center"/>
          </w:tcPr>
          <w:p w14:paraId="157ABC1B" w14:textId="77777777" w:rsidR="000C0B47" w:rsidRDefault="00260FBD">
            <w:pPr>
              <w:spacing w:line="240" w:lineRule="auto"/>
              <w:rPr>
                <w:rFonts w:ascii="Times New Roman" w:hAnsi="Times New Roman" w:cs="Times New Roman"/>
                <w:color w:val="FF0000"/>
                <w:sz w:val="18"/>
                <w:szCs w:val="18"/>
              </w:rPr>
            </w:pPr>
            <w:r>
              <w:rPr>
                <w:rFonts w:ascii="Times New Roman" w:hAnsi="Times New Roman" w:cs="Times New Roman"/>
                <w:color w:val="FF0000"/>
                <w:sz w:val="18"/>
                <w:szCs w:val="18"/>
              </w:rPr>
              <w:t>Both large scale fading and small scale fading are modelled</w:t>
            </w:r>
          </w:p>
        </w:tc>
      </w:tr>
      <w:tr w:rsidR="000C0B47" w14:paraId="287FCB60" w14:textId="77777777">
        <w:trPr>
          <w:gridAfter w:val="1"/>
          <w:wAfter w:w="11" w:type="dxa"/>
          <w:trHeight w:val="137"/>
        </w:trPr>
        <w:tc>
          <w:tcPr>
            <w:tcW w:w="1980" w:type="dxa"/>
            <w:vMerge/>
            <w:vAlign w:val="center"/>
          </w:tcPr>
          <w:p w14:paraId="2EAD3348" w14:textId="77777777" w:rsidR="000C0B47" w:rsidRDefault="000C0B47">
            <w:pPr>
              <w:rPr>
                <w:rFonts w:ascii="Times New Roman" w:hAnsi="Times New Roman" w:cs="Times New Roman"/>
                <w:b/>
                <w:bCs/>
                <w:sz w:val="18"/>
                <w:szCs w:val="18"/>
              </w:rPr>
            </w:pPr>
          </w:p>
        </w:tc>
        <w:tc>
          <w:tcPr>
            <w:tcW w:w="2213" w:type="dxa"/>
            <w:vAlign w:val="center"/>
          </w:tcPr>
          <w:p w14:paraId="45952560" w14:textId="77777777" w:rsidR="000C0B47" w:rsidRDefault="00260FBD">
            <w:pPr>
              <w:rPr>
                <w:rFonts w:ascii="Times New Roman" w:hAnsi="Times New Roman" w:cs="Times New Roman"/>
                <w:b/>
                <w:bCs/>
                <w:sz w:val="18"/>
                <w:szCs w:val="18"/>
              </w:rPr>
            </w:pPr>
            <w:r>
              <w:rPr>
                <w:rFonts w:ascii="Times New Roman" w:hAnsi="Times New Roman" w:cs="Times New Roman"/>
                <w:b/>
                <w:bCs/>
                <w:sz w:val="18"/>
                <w:szCs w:val="18"/>
              </w:rPr>
              <w:t>UE-UE co-channel channel model</w:t>
            </w:r>
          </w:p>
        </w:tc>
        <w:tc>
          <w:tcPr>
            <w:tcW w:w="5758" w:type="dxa"/>
            <w:gridSpan w:val="4"/>
            <w:vAlign w:val="center"/>
          </w:tcPr>
          <w:p w14:paraId="05C7B403" w14:textId="3D909175" w:rsidR="000C0B47" w:rsidRDefault="00260FBD">
            <w:pPr>
              <w:rPr>
                <w:rFonts w:ascii="Times New Roman" w:hAnsi="Times New Roman" w:cs="Times New Roman"/>
                <w:color w:val="FF0000"/>
                <w:sz w:val="18"/>
                <w:szCs w:val="18"/>
              </w:rPr>
            </w:pPr>
            <w:r>
              <w:rPr>
                <w:rFonts w:ascii="Times New Roman" w:hAnsi="Times New Roman" w:cs="Times New Roman"/>
                <w:color w:val="FF0000"/>
                <w:sz w:val="18"/>
                <w:szCs w:val="18"/>
              </w:rPr>
              <w:t xml:space="preserve">For FR1, </w:t>
            </w:r>
            <w:r w:rsidR="00A43EE3">
              <w:rPr>
                <w:rFonts w:ascii="Times New Roman" w:hAnsi="Times New Roman" w:cs="Times New Roman"/>
                <w:color w:val="FF0000"/>
                <w:sz w:val="18"/>
                <w:szCs w:val="18"/>
              </w:rPr>
              <w:t>at least</w:t>
            </w:r>
            <w:r>
              <w:rPr>
                <w:rFonts w:ascii="Times New Roman" w:hAnsi="Times New Roman" w:cs="Times New Roman"/>
                <w:color w:val="FF0000"/>
                <w:sz w:val="18"/>
                <w:szCs w:val="18"/>
              </w:rPr>
              <w:t xml:space="preserve"> large scale fading is modelled.</w:t>
            </w:r>
          </w:p>
          <w:p w14:paraId="59518C4A" w14:textId="77777777" w:rsidR="000C0B47" w:rsidRDefault="00260FBD">
            <w:pPr>
              <w:spacing w:line="240" w:lineRule="auto"/>
              <w:rPr>
                <w:rFonts w:ascii="Times New Roman" w:hAnsi="Times New Roman" w:cs="Times New Roman"/>
                <w:color w:val="FF0000"/>
                <w:sz w:val="18"/>
                <w:szCs w:val="18"/>
              </w:rPr>
            </w:pPr>
            <w:r>
              <w:rPr>
                <w:rFonts w:ascii="Times New Roman" w:hAnsi="Times New Roman" w:cs="Times New Roman"/>
                <w:color w:val="FF0000"/>
                <w:sz w:val="18"/>
                <w:szCs w:val="18"/>
              </w:rPr>
              <w:t>For FR2-1, both large scale fading and small scale fading are modelled</w:t>
            </w:r>
          </w:p>
        </w:tc>
      </w:tr>
    </w:tbl>
    <w:p w14:paraId="49A9E935" w14:textId="77777777" w:rsidR="000C0B47" w:rsidRDefault="000C0B47">
      <w:pPr>
        <w:spacing w:after="120"/>
      </w:pPr>
    </w:p>
    <w:p w14:paraId="16646D19" w14:textId="77777777" w:rsidR="000C0B47" w:rsidRDefault="00260FBD">
      <w:r>
        <w:t>Companies are encouraged to provide comments in the table below.</w:t>
      </w:r>
    </w:p>
    <w:tbl>
      <w:tblPr>
        <w:tblStyle w:val="TableGrid70"/>
        <w:tblW w:w="0" w:type="auto"/>
        <w:tblLook w:val="04A0" w:firstRow="1" w:lastRow="0" w:firstColumn="1" w:lastColumn="0" w:noHBand="0" w:noVBand="1"/>
      </w:tblPr>
      <w:tblGrid>
        <w:gridCol w:w="1076"/>
        <w:gridCol w:w="8886"/>
      </w:tblGrid>
      <w:tr w:rsidR="000C0B47" w14:paraId="3D91A3F5"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BA1F91"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059BC17" w14:textId="77777777" w:rsidR="000C0B47" w:rsidRDefault="00260FBD">
            <w:pPr>
              <w:spacing w:line="240" w:lineRule="auto"/>
              <w:jc w:val="center"/>
              <w:rPr>
                <w:b/>
              </w:rPr>
            </w:pPr>
            <w:r>
              <w:rPr>
                <w:b/>
              </w:rPr>
              <w:t>Comment</w:t>
            </w:r>
          </w:p>
        </w:tc>
      </w:tr>
      <w:tr w:rsidR="000C0B47" w14:paraId="17EF746A" w14:textId="77777777">
        <w:tc>
          <w:tcPr>
            <w:tcW w:w="1555" w:type="dxa"/>
            <w:tcBorders>
              <w:top w:val="single" w:sz="4" w:space="0" w:color="auto"/>
              <w:left w:val="single" w:sz="4" w:space="0" w:color="auto"/>
              <w:bottom w:val="single" w:sz="4" w:space="0" w:color="auto"/>
              <w:right w:val="single" w:sz="4" w:space="0" w:color="auto"/>
            </w:tcBorders>
            <w:vAlign w:val="center"/>
          </w:tcPr>
          <w:p w14:paraId="174BD389"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2FEE6F7" w14:textId="77777777" w:rsidR="000C0B47" w:rsidRDefault="00260FBD">
            <w:pPr>
              <w:spacing w:line="240" w:lineRule="auto"/>
              <w:rPr>
                <w:bCs/>
              </w:rPr>
            </w:pPr>
            <w:r>
              <w:rPr>
                <w:rFonts w:hint="eastAsia"/>
                <w:bCs/>
              </w:rPr>
              <w:t>support</w:t>
            </w:r>
          </w:p>
        </w:tc>
      </w:tr>
      <w:tr w:rsidR="00A42A73" w14:paraId="60675D60" w14:textId="77777777">
        <w:tc>
          <w:tcPr>
            <w:tcW w:w="1555" w:type="dxa"/>
            <w:tcBorders>
              <w:top w:val="single" w:sz="4" w:space="0" w:color="auto"/>
              <w:left w:val="single" w:sz="4" w:space="0" w:color="auto"/>
              <w:bottom w:val="single" w:sz="4" w:space="0" w:color="auto"/>
              <w:right w:val="single" w:sz="4" w:space="0" w:color="auto"/>
            </w:tcBorders>
            <w:vAlign w:val="center"/>
          </w:tcPr>
          <w:p w14:paraId="5851C273" w14:textId="77777777" w:rsidR="00A42A73" w:rsidRDefault="00A42A73">
            <w:pPr>
              <w:rPr>
                <w:bCs/>
              </w:rPr>
            </w:pPr>
            <w:r>
              <w:rPr>
                <w:bCs/>
              </w:rPr>
              <w:t>Spreadtrum</w:t>
            </w:r>
          </w:p>
        </w:tc>
        <w:tc>
          <w:tcPr>
            <w:tcW w:w="8407" w:type="dxa"/>
            <w:tcBorders>
              <w:top w:val="single" w:sz="4" w:space="0" w:color="auto"/>
              <w:left w:val="single" w:sz="4" w:space="0" w:color="auto"/>
              <w:bottom w:val="single" w:sz="4" w:space="0" w:color="auto"/>
              <w:right w:val="single" w:sz="4" w:space="0" w:color="auto"/>
            </w:tcBorders>
            <w:vAlign w:val="center"/>
          </w:tcPr>
          <w:p w14:paraId="539D9B9B" w14:textId="77777777" w:rsidR="00A42A73" w:rsidRDefault="00A42A73" w:rsidP="00761B8B">
            <w:pPr>
              <w:rPr>
                <w:bCs/>
              </w:rPr>
            </w:pPr>
            <w:r>
              <w:rPr>
                <w:rFonts w:hint="eastAsia"/>
                <w:bCs/>
              </w:rPr>
              <w:t>W</w:t>
            </w:r>
            <w:r>
              <w:rPr>
                <w:bCs/>
              </w:rPr>
              <w:t xml:space="preserve">e agree in principle. But We have concern </w:t>
            </w:r>
            <w:r w:rsidR="00761B8B">
              <w:rPr>
                <w:bCs/>
              </w:rPr>
              <w:t>about</w:t>
            </w:r>
            <w:r w:rsidR="00342E32">
              <w:rPr>
                <w:bCs/>
              </w:rPr>
              <w:t xml:space="preserve"> </w:t>
            </w:r>
            <w:r>
              <w:rPr>
                <w:bCs/>
              </w:rPr>
              <w:t>the simulation load of FR2-1 because large scale fading and small scale fading are modelled in UE-UE channel and the number of UE is up to 120 for indoor and even more in dense urban macro layer.</w:t>
            </w:r>
          </w:p>
        </w:tc>
      </w:tr>
      <w:tr w:rsidR="00735A33" w14:paraId="0005BBBC" w14:textId="77777777">
        <w:tc>
          <w:tcPr>
            <w:tcW w:w="1555" w:type="dxa"/>
            <w:tcBorders>
              <w:top w:val="single" w:sz="4" w:space="0" w:color="auto"/>
              <w:left w:val="single" w:sz="4" w:space="0" w:color="auto"/>
              <w:bottom w:val="single" w:sz="4" w:space="0" w:color="auto"/>
              <w:right w:val="single" w:sz="4" w:space="0" w:color="auto"/>
            </w:tcBorders>
            <w:vAlign w:val="center"/>
          </w:tcPr>
          <w:p w14:paraId="7876246E" w14:textId="77777777" w:rsidR="00735A33" w:rsidRDefault="00735A33" w:rsidP="00735A33">
            <w:pPr>
              <w:spacing w:line="240" w:lineRule="auto"/>
              <w:rPr>
                <w:bCs/>
              </w:rPr>
            </w:pPr>
            <w:r>
              <w:rPr>
                <w:rFonts w:hint="eastAsia"/>
                <w:bCs/>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67609A20" w14:textId="77777777" w:rsidR="00735A33" w:rsidRDefault="00735A33" w:rsidP="00735A33">
            <w:pPr>
              <w:spacing w:line="240" w:lineRule="auto"/>
              <w:rPr>
                <w:bCs/>
              </w:rPr>
            </w:pPr>
            <w:r>
              <w:rPr>
                <w:rFonts w:hint="eastAsia"/>
                <w:bCs/>
              </w:rPr>
              <w:t>R</w:t>
            </w:r>
            <w:r>
              <w:rPr>
                <w:bCs/>
              </w:rPr>
              <w:t>egarding the UE-UE co-channel model, modeling the small-scale fading will consume lots of simulation time. It is a trade-off between accuracy and simulation overload. From our perspective, we propose to make “</w:t>
            </w:r>
            <w:r w:rsidRPr="00E865F0">
              <w:rPr>
                <w:bCs/>
              </w:rPr>
              <w:t>only large scale fading is modelled</w:t>
            </w:r>
            <w:r>
              <w:rPr>
                <w:bCs/>
              </w:rPr>
              <w:t>” as baseline.</w:t>
            </w:r>
          </w:p>
        </w:tc>
      </w:tr>
      <w:tr w:rsidR="00141879" w14:paraId="2629A3CB" w14:textId="77777777">
        <w:tc>
          <w:tcPr>
            <w:tcW w:w="1555" w:type="dxa"/>
            <w:tcBorders>
              <w:top w:val="single" w:sz="4" w:space="0" w:color="auto"/>
              <w:left w:val="single" w:sz="4" w:space="0" w:color="auto"/>
              <w:bottom w:val="single" w:sz="4" w:space="0" w:color="auto"/>
              <w:right w:val="single" w:sz="4" w:space="0" w:color="auto"/>
            </w:tcBorders>
            <w:vAlign w:val="center"/>
          </w:tcPr>
          <w:p w14:paraId="683738AF" w14:textId="773E941A" w:rsidR="00141879" w:rsidRDefault="00141879" w:rsidP="00141879">
            <w:pPr>
              <w:spacing w:line="240" w:lineRule="auto"/>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9867455" w14:textId="36C4A3E1" w:rsidR="00141879" w:rsidRDefault="00141879" w:rsidP="00141879">
            <w:pPr>
              <w:spacing w:line="240" w:lineRule="auto"/>
              <w:rPr>
                <w:bCs/>
              </w:rPr>
            </w:pPr>
            <w:r>
              <w:rPr>
                <w:rFonts w:eastAsia="Malgun Gothic"/>
                <w:bCs/>
              </w:rPr>
              <w:t xml:space="preserve">The main motivation of the proposal is to prioritize some evaluation scenarios.  However, the number of scenarios is totally 48. Considering simulation workloads, we prefer to further reduce the number of scenarios as much as possible. From Samsung’s perspective, Alt4 and small packet size may be deprioritized. </w:t>
            </w:r>
          </w:p>
        </w:tc>
      </w:tr>
      <w:tr w:rsidR="005049CB" w:rsidRPr="002C6D3B" w14:paraId="7357930C" w14:textId="77777777" w:rsidTr="005049CB">
        <w:tc>
          <w:tcPr>
            <w:tcW w:w="1555" w:type="dxa"/>
          </w:tcPr>
          <w:p w14:paraId="7F19298B" w14:textId="77777777" w:rsidR="005049CB" w:rsidRPr="00E8101B" w:rsidRDefault="005049CB" w:rsidP="00E33FEB">
            <w:pPr>
              <w:spacing w:line="240" w:lineRule="auto"/>
              <w:rPr>
                <w:rFonts w:eastAsia="Malgun Gothic"/>
                <w:bCs/>
              </w:rPr>
            </w:pPr>
            <w:r>
              <w:rPr>
                <w:rFonts w:eastAsia="Malgun Gothic" w:hint="eastAsia"/>
                <w:bCs/>
              </w:rPr>
              <w:t>LG</w:t>
            </w:r>
          </w:p>
        </w:tc>
        <w:tc>
          <w:tcPr>
            <w:tcW w:w="8407" w:type="dxa"/>
          </w:tcPr>
          <w:p w14:paraId="035BBF2C" w14:textId="77777777" w:rsidR="005049CB" w:rsidRDefault="005049CB" w:rsidP="00E33FEB">
            <w:pPr>
              <w:spacing w:line="240" w:lineRule="auto"/>
              <w:rPr>
                <w:rFonts w:eastAsia="Malgun Gothic"/>
                <w:bCs/>
              </w:rPr>
            </w:pPr>
            <w:r>
              <w:rPr>
                <w:rFonts w:eastAsia="Malgun Gothic"/>
                <w:bCs/>
              </w:rPr>
              <w:t>We have two comments.</w:t>
            </w:r>
          </w:p>
          <w:p w14:paraId="71C1B041" w14:textId="77777777" w:rsidR="005049CB" w:rsidRDefault="005049CB" w:rsidP="00E33FEB">
            <w:pPr>
              <w:spacing w:line="240" w:lineRule="auto"/>
              <w:rPr>
                <w:rFonts w:eastAsia="Malgun Gothic"/>
                <w:bCs/>
              </w:rPr>
            </w:pPr>
            <w:r>
              <w:rPr>
                <w:rFonts w:eastAsia="Malgun Gothic"/>
                <w:bCs/>
              </w:rPr>
              <w:t>In our view, while Alt 2 or Alt 4 orients towards UL direction, another Alt should represents the case of more stable DL support to evaluate various DL/UL traffic situation. Therefore, we prefer including Alt 1, which may replace or added to Alt 2 and/or Alt 4.</w:t>
            </w:r>
          </w:p>
          <w:p w14:paraId="2E93B370" w14:textId="77777777" w:rsidR="005049CB" w:rsidRPr="002C6D3B" w:rsidRDefault="005049CB" w:rsidP="00E33FEB">
            <w:pPr>
              <w:spacing w:line="240" w:lineRule="auto"/>
              <w:rPr>
                <w:rFonts w:eastAsia="Malgun Gothic"/>
                <w:bCs/>
              </w:rPr>
            </w:pPr>
            <w:r>
              <w:rPr>
                <w:rFonts w:eastAsia="Malgun Gothic"/>
                <w:bCs/>
              </w:rPr>
              <w:t>In gNB-gNB channel model, at least FR1, both large scale fading and small scale fading will require simulation overhead. Our view is to adopt only large scale fading as baseline and both large scale fading and small scale fading could be optional.</w:t>
            </w:r>
          </w:p>
        </w:tc>
      </w:tr>
      <w:tr w:rsidR="005F2850" w:rsidRPr="002C6D3B" w14:paraId="553FDD7F" w14:textId="77777777" w:rsidTr="005049CB">
        <w:tc>
          <w:tcPr>
            <w:tcW w:w="1555" w:type="dxa"/>
          </w:tcPr>
          <w:p w14:paraId="075AE601" w14:textId="3EDD2617" w:rsidR="005F2850" w:rsidRPr="005F2850" w:rsidRDefault="005F2850" w:rsidP="00E33FEB">
            <w:pPr>
              <w:rPr>
                <w:bCs/>
              </w:rPr>
            </w:pPr>
            <w:r>
              <w:rPr>
                <w:rFonts w:hint="eastAsia"/>
                <w:bCs/>
              </w:rPr>
              <w:t>M</w:t>
            </w:r>
            <w:r>
              <w:rPr>
                <w:bCs/>
              </w:rPr>
              <w:t>oderator</w:t>
            </w:r>
          </w:p>
        </w:tc>
        <w:tc>
          <w:tcPr>
            <w:tcW w:w="8407" w:type="dxa"/>
          </w:tcPr>
          <w:p w14:paraId="42203731" w14:textId="77777777" w:rsidR="005F2850" w:rsidRPr="00EB5ABD" w:rsidRDefault="005F2850" w:rsidP="005F2850">
            <w:pPr>
              <w:rPr>
                <w:b/>
                <w:bCs/>
                <w:highlight w:val="green"/>
                <w:lang w:eastAsia="ko-KR"/>
              </w:rPr>
            </w:pPr>
            <w:r w:rsidRPr="00EB5ABD">
              <w:rPr>
                <w:b/>
                <w:bCs/>
                <w:highlight w:val="green"/>
                <w:lang w:eastAsia="ko-KR"/>
              </w:rPr>
              <w:t>Agreement</w:t>
            </w:r>
          </w:p>
          <w:p w14:paraId="68F23AB9" w14:textId="77777777" w:rsidR="005F2850" w:rsidRDefault="005F2850" w:rsidP="005F2850">
            <w:pPr>
              <w:spacing w:after="50"/>
            </w:pPr>
            <w:r>
              <w:t>For SBFD deployment case 1, companies are encouraged to provide evaluation results for the following parameter combinations with higher priority.</w:t>
            </w:r>
          </w:p>
          <w:p w14:paraId="2FC3C8F0" w14:textId="77777777" w:rsidR="005F2850" w:rsidRDefault="005F2850" w:rsidP="005F2850">
            <w:pPr>
              <w:pStyle w:val="ListParagraph"/>
              <w:widowControl/>
              <w:numPr>
                <w:ilvl w:val="0"/>
                <w:numId w:val="29"/>
              </w:numPr>
              <w:spacing w:after="50"/>
              <w:ind w:firstLineChars="0"/>
            </w:pPr>
            <w:r>
              <w:t xml:space="preserve">Other parameter combinations are not precluded. </w:t>
            </w:r>
          </w:p>
          <w:p w14:paraId="05007117" w14:textId="77777777" w:rsidR="005F2850" w:rsidRDefault="005F2850" w:rsidP="005F2850">
            <w:pPr>
              <w:pStyle w:val="ListParagraph"/>
              <w:widowControl/>
              <w:numPr>
                <w:ilvl w:val="0"/>
                <w:numId w:val="29"/>
              </w:numPr>
              <w:spacing w:after="50"/>
              <w:ind w:firstLineChars="0"/>
            </w:pPr>
            <w:r>
              <w:rPr>
                <w:rFonts w:hint="eastAsia"/>
              </w:rPr>
              <w:t>N</w:t>
            </w:r>
            <w:r>
              <w:t>ote: The parameters that have baseline assumptions are not listed here.</w:t>
            </w:r>
          </w:p>
          <w:tbl>
            <w:tblPr>
              <w:tblW w:w="9962"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980"/>
              <w:gridCol w:w="2213"/>
              <w:gridCol w:w="1405"/>
              <w:gridCol w:w="1479"/>
              <w:gridCol w:w="1294"/>
              <w:gridCol w:w="1580"/>
              <w:gridCol w:w="11"/>
            </w:tblGrid>
            <w:tr w:rsidR="005F2850" w14:paraId="629EE5F5" w14:textId="77777777" w:rsidTr="00327771">
              <w:trPr>
                <w:trHeight w:val="410"/>
              </w:trPr>
              <w:tc>
                <w:tcPr>
                  <w:tcW w:w="9962" w:type="dxa"/>
                  <w:gridSpan w:val="7"/>
                  <w:shd w:val="clear" w:color="auto" w:fill="auto"/>
                  <w:vAlign w:val="center"/>
                </w:tcPr>
                <w:p w14:paraId="7CFF20EC" w14:textId="77777777" w:rsidR="005F2850" w:rsidRPr="005E6CFC" w:rsidRDefault="005F2850" w:rsidP="005F2850">
                  <w:pPr>
                    <w:jc w:val="center"/>
                    <w:rPr>
                      <w:rFonts w:ascii="Times New Roman" w:hAnsi="Times New Roman"/>
                      <w:b/>
                      <w:bCs/>
                      <w:sz w:val="18"/>
                      <w:szCs w:val="18"/>
                    </w:rPr>
                  </w:pPr>
                  <w:r w:rsidRPr="005E6CFC">
                    <w:rPr>
                      <w:rFonts w:ascii="Times New Roman" w:hAnsi="Times New Roman"/>
                      <w:b/>
                      <w:bCs/>
                      <w:szCs w:val="21"/>
                    </w:rPr>
                    <w:t>SBFD deployment case 1</w:t>
                  </w:r>
                </w:p>
              </w:tc>
            </w:tr>
            <w:tr w:rsidR="005F2850" w14:paraId="1420FB23" w14:textId="77777777" w:rsidTr="00327771">
              <w:trPr>
                <w:trHeight w:val="410"/>
              </w:trPr>
              <w:tc>
                <w:tcPr>
                  <w:tcW w:w="1980" w:type="dxa"/>
                  <w:shd w:val="clear" w:color="auto" w:fill="auto"/>
                  <w:vAlign w:val="center"/>
                </w:tcPr>
                <w:p w14:paraId="04E8DB53" w14:textId="77777777" w:rsidR="005F2850" w:rsidRPr="005E6CFC" w:rsidRDefault="005F2850" w:rsidP="005F2850">
                  <w:pPr>
                    <w:jc w:val="center"/>
                    <w:rPr>
                      <w:rFonts w:ascii="Times New Roman" w:hAnsi="Times New Roman"/>
                      <w:b/>
                      <w:bCs/>
                      <w:sz w:val="18"/>
                      <w:szCs w:val="18"/>
                    </w:rPr>
                  </w:pPr>
                  <w:r w:rsidRPr="005E6CFC">
                    <w:rPr>
                      <w:rFonts w:ascii="Times New Roman" w:hAnsi="Times New Roman" w:hint="eastAsia"/>
                      <w:b/>
                      <w:bCs/>
                      <w:sz w:val="18"/>
                      <w:szCs w:val="18"/>
                    </w:rPr>
                    <w:t>P</w:t>
                  </w:r>
                  <w:r w:rsidRPr="005E6CFC">
                    <w:rPr>
                      <w:rFonts w:ascii="Times New Roman" w:hAnsi="Times New Roman"/>
                      <w:b/>
                      <w:bCs/>
                      <w:sz w:val="18"/>
                      <w:szCs w:val="18"/>
                    </w:rPr>
                    <w:t>arameter sets</w:t>
                  </w:r>
                </w:p>
              </w:tc>
              <w:tc>
                <w:tcPr>
                  <w:tcW w:w="2213" w:type="dxa"/>
                  <w:shd w:val="clear" w:color="auto" w:fill="auto"/>
                  <w:vAlign w:val="center"/>
                </w:tcPr>
                <w:p w14:paraId="7432A12B" w14:textId="77777777" w:rsidR="005F2850" w:rsidRPr="005E6CFC" w:rsidRDefault="005F2850" w:rsidP="005F2850">
                  <w:pPr>
                    <w:jc w:val="center"/>
                    <w:rPr>
                      <w:rFonts w:ascii="Times New Roman" w:hAnsi="Times New Roman"/>
                      <w:b/>
                      <w:bCs/>
                      <w:sz w:val="18"/>
                      <w:szCs w:val="18"/>
                    </w:rPr>
                  </w:pPr>
                  <w:r w:rsidRPr="005E6CFC">
                    <w:rPr>
                      <w:rFonts w:ascii="Times New Roman" w:hAnsi="Times New Roman" w:hint="eastAsia"/>
                      <w:b/>
                      <w:bCs/>
                      <w:sz w:val="18"/>
                      <w:szCs w:val="18"/>
                    </w:rPr>
                    <w:t>P</w:t>
                  </w:r>
                  <w:r w:rsidRPr="005E6CFC">
                    <w:rPr>
                      <w:rFonts w:ascii="Times New Roman" w:hAnsi="Times New Roman"/>
                      <w:b/>
                      <w:bCs/>
                      <w:sz w:val="18"/>
                      <w:szCs w:val="18"/>
                    </w:rPr>
                    <w:t>arameters</w:t>
                  </w:r>
                </w:p>
              </w:tc>
              <w:tc>
                <w:tcPr>
                  <w:tcW w:w="1405" w:type="dxa"/>
                  <w:shd w:val="clear" w:color="auto" w:fill="auto"/>
                  <w:vAlign w:val="center"/>
                </w:tcPr>
                <w:p w14:paraId="555DDA4B" w14:textId="77777777" w:rsidR="005F2850" w:rsidRPr="005E6CFC" w:rsidRDefault="005F2850" w:rsidP="005F2850">
                  <w:pPr>
                    <w:rPr>
                      <w:rFonts w:ascii="Times New Roman" w:hAnsi="Times New Roman"/>
                      <w:b/>
                      <w:bCs/>
                      <w:sz w:val="18"/>
                      <w:szCs w:val="18"/>
                    </w:rPr>
                  </w:pPr>
                  <w:r w:rsidRPr="005E6CFC">
                    <w:rPr>
                      <w:rFonts w:ascii="Times New Roman" w:hAnsi="Times New Roman"/>
                      <w:b/>
                      <w:bCs/>
                      <w:sz w:val="18"/>
                      <w:szCs w:val="18"/>
                    </w:rPr>
                    <w:t>Indoor office (FR1)</w:t>
                  </w:r>
                </w:p>
              </w:tc>
              <w:tc>
                <w:tcPr>
                  <w:tcW w:w="1479" w:type="dxa"/>
                  <w:shd w:val="clear" w:color="auto" w:fill="auto"/>
                  <w:vAlign w:val="center"/>
                </w:tcPr>
                <w:p w14:paraId="0C8C49D6" w14:textId="77777777" w:rsidR="005F2850" w:rsidRPr="005E6CFC" w:rsidRDefault="005F2850" w:rsidP="005F2850">
                  <w:pPr>
                    <w:rPr>
                      <w:rFonts w:ascii="Times New Roman" w:hAnsi="Times New Roman"/>
                      <w:b/>
                      <w:bCs/>
                      <w:sz w:val="18"/>
                      <w:szCs w:val="18"/>
                    </w:rPr>
                  </w:pPr>
                  <w:r w:rsidRPr="005E6CFC">
                    <w:rPr>
                      <w:rFonts w:ascii="Times New Roman" w:hAnsi="Times New Roman"/>
                      <w:b/>
                      <w:bCs/>
                      <w:sz w:val="18"/>
                      <w:szCs w:val="18"/>
                    </w:rPr>
                    <w:t>Urban Macro (FR1)</w:t>
                  </w:r>
                </w:p>
              </w:tc>
              <w:tc>
                <w:tcPr>
                  <w:tcW w:w="1294" w:type="dxa"/>
                  <w:shd w:val="clear" w:color="auto" w:fill="auto"/>
                  <w:vAlign w:val="center"/>
                </w:tcPr>
                <w:p w14:paraId="7CF9615E" w14:textId="77777777" w:rsidR="005F2850" w:rsidRPr="005E6CFC" w:rsidRDefault="005F2850" w:rsidP="005F2850">
                  <w:pPr>
                    <w:rPr>
                      <w:rFonts w:ascii="Times New Roman" w:hAnsi="Times New Roman"/>
                      <w:b/>
                      <w:bCs/>
                      <w:sz w:val="18"/>
                      <w:szCs w:val="18"/>
                    </w:rPr>
                  </w:pPr>
                  <w:r w:rsidRPr="005E6CFC">
                    <w:rPr>
                      <w:rFonts w:ascii="Times New Roman" w:hAnsi="Times New Roman"/>
                      <w:b/>
                      <w:bCs/>
                      <w:sz w:val="18"/>
                      <w:szCs w:val="18"/>
                    </w:rPr>
                    <w:t>Indoor office (FR2-1)</w:t>
                  </w:r>
                </w:p>
              </w:tc>
              <w:tc>
                <w:tcPr>
                  <w:tcW w:w="1591" w:type="dxa"/>
                  <w:gridSpan w:val="2"/>
                  <w:shd w:val="clear" w:color="auto" w:fill="auto"/>
                  <w:vAlign w:val="center"/>
                </w:tcPr>
                <w:p w14:paraId="0619500F" w14:textId="77777777" w:rsidR="005F2850" w:rsidRPr="005E6CFC" w:rsidRDefault="005F2850" w:rsidP="005F2850">
                  <w:pPr>
                    <w:rPr>
                      <w:rFonts w:ascii="Times New Roman" w:hAnsi="Times New Roman"/>
                      <w:b/>
                      <w:bCs/>
                      <w:sz w:val="18"/>
                      <w:szCs w:val="18"/>
                    </w:rPr>
                  </w:pPr>
                  <w:r w:rsidRPr="005E6CFC">
                    <w:rPr>
                      <w:rFonts w:ascii="Times New Roman" w:hAnsi="Times New Roman"/>
                      <w:b/>
                      <w:bCs/>
                      <w:sz w:val="18"/>
                      <w:szCs w:val="18"/>
                    </w:rPr>
                    <w:t>Dense Urban Macro Layer (FR2-1)</w:t>
                  </w:r>
                </w:p>
              </w:tc>
            </w:tr>
            <w:tr w:rsidR="005F2850" w14:paraId="7E9C8824" w14:textId="77777777" w:rsidTr="00327771">
              <w:trPr>
                <w:trHeight w:val="1096"/>
              </w:trPr>
              <w:tc>
                <w:tcPr>
                  <w:tcW w:w="1980" w:type="dxa"/>
                  <w:shd w:val="clear" w:color="auto" w:fill="auto"/>
                  <w:vAlign w:val="center"/>
                </w:tcPr>
                <w:p w14:paraId="504F1D38" w14:textId="77777777" w:rsidR="005F2850" w:rsidRPr="005E6CFC" w:rsidRDefault="005F2850" w:rsidP="005F2850">
                  <w:pPr>
                    <w:rPr>
                      <w:rFonts w:ascii="Times New Roman" w:hAnsi="Times New Roman"/>
                      <w:b/>
                      <w:bCs/>
                      <w:sz w:val="18"/>
                      <w:szCs w:val="18"/>
                    </w:rPr>
                  </w:pPr>
                  <w:r w:rsidRPr="005E6CFC">
                    <w:rPr>
                      <w:rFonts w:ascii="Times New Roman" w:hAnsi="Times New Roman"/>
                      <w:b/>
                      <w:bCs/>
                      <w:sz w:val="18"/>
                      <w:szCs w:val="18"/>
                    </w:rPr>
                    <w:t>SBFD subband and slot configurations</w:t>
                  </w:r>
                </w:p>
              </w:tc>
              <w:tc>
                <w:tcPr>
                  <w:tcW w:w="2213" w:type="dxa"/>
                  <w:shd w:val="clear" w:color="auto" w:fill="auto"/>
                  <w:vAlign w:val="center"/>
                </w:tcPr>
                <w:p w14:paraId="0620CD55" w14:textId="77777777" w:rsidR="005F2850" w:rsidRPr="005E6CFC" w:rsidRDefault="005F2850" w:rsidP="005F2850">
                  <w:pPr>
                    <w:rPr>
                      <w:rFonts w:ascii="Times New Roman" w:hAnsi="Times New Roman"/>
                      <w:b/>
                      <w:bCs/>
                      <w:sz w:val="18"/>
                      <w:szCs w:val="18"/>
                    </w:rPr>
                  </w:pPr>
                  <w:r w:rsidRPr="005E6CFC">
                    <w:rPr>
                      <w:rFonts w:ascii="Times New Roman" w:hAnsi="Times New Roman"/>
                      <w:b/>
                      <w:bCs/>
                      <w:sz w:val="18"/>
                      <w:szCs w:val="18"/>
                    </w:rPr>
                    <w:t>SBFD subband and slot configurations</w:t>
                  </w:r>
                </w:p>
              </w:tc>
              <w:tc>
                <w:tcPr>
                  <w:tcW w:w="5769" w:type="dxa"/>
                  <w:gridSpan w:val="5"/>
                  <w:shd w:val="clear" w:color="auto" w:fill="auto"/>
                  <w:vAlign w:val="center"/>
                </w:tcPr>
                <w:p w14:paraId="3371DD24" w14:textId="77777777" w:rsidR="005F2850" w:rsidRPr="005E6CFC" w:rsidRDefault="005F2850" w:rsidP="005F2850">
                  <w:pPr>
                    <w:pStyle w:val="ListParagraph"/>
                    <w:numPr>
                      <w:ilvl w:val="0"/>
                      <w:numId w:val="30"/>
                    </w:numPr>
                    <w:autoSpaceDE w:val="0"/>
                    <w:autoSpaceDN w:val="0"/>
                    <w:adjustRightInd w:val="0"/>
                    <w:ind w:left="0" w:firstLineChars="0" w:firstLine="0"/>
                    <w:rPr>
                      <w:rFonts w:ascii="Times New Roman" w:hAnsi="Times New Roman"/>
                      <w:color w:val="FF0000"/>
                      <w:sz w:val="18"/>
                      <w:szCs w:val="18"/>
                    </w:rPr>
                  </w:pPr>
                  <w:r w:rsidRPr="005E6CFC">
                    <w:rPr>
                      <w:rFonts w:ascii="Times New Roman" w:hAnsi="Times New Roman"/>
                      <w:color w:val="FF0000"/>
                      <w:sz w:val="18"/>
                      <w:szCs w:val="18"/>
                    </w:rPr>
                    <w:t>Alt 2 (TDD{DDDSU}, SBFD{XXXXU})</w:t>
                  </w:r>
                </w:p>
                <w:p w14:paraId="323D8ED0" w14:textId="77777777" w:rsidR="005F2850" w:rsidRPr="005E6CFC" w:rsidRDefault="005F2850" w:rsidP="005F2850">
                  <w:pPr>
                    <w:pStyle w:val="ListParagraph"/>
                    <w:numPr>
                      <w:ilvl w:val="0"/>
                      <w:numId w:val="30"/>
                    </w:numPr>
                    <w:autoSpaceDE w:val="0"/>
                    <w:autoSpaceDN w:val="0"/>
                    <w:adjustRightInd w:val="0"/>
                    <w:ind w:left="0" w:firstLineChars="0" w:firstLine="0"/>
                    <w:rPr>
                      <w:rFonts w:ascii="Times New Roman" w:hAnsi="Times New Roman"/>
                      <w:color w:val="FF0000"/>
                      <w:sz w:val="18"/>
                      <w:szCs w:val="18"/>
                    </w:rPr>
                  </w:pPr>
                  <w:r w:rsidRPr="005E6CFC">
                    <w:rPr>
                      <w:rFonts w:ascii="Times New Roman" w:hAnsi="Times New Roman"/>
                      <w:color w:val="FF0000"/>
                      <w:sz w:val="18"/>
                      <w:szCs w:val="18"/>
                    </w:rPr>
                    <w:t>Alt 4 (TDD{DDDSU}, SBFD{XXXXX})</w:t>
                  </w:r>
                </w:p>
              </w:tc>
            </w:tr>
            <w:tr w:rsidR="005F2850" w14:paraId="321C9C9C" w14:textId="77777777" w:rsidTr="00327771">
              <w:trPr>
                <w:trHeight w:val="485"/>
              </w:trPr>
              <w:tc>
                <w:tcPr>
                  <w:tcW w:w="1980" w:type="dxa"/>
                  <w:vMerge w:val="restart"/>
                  <w:shd w:val="clear" w:color="auto" w:fill="auto"/>
                  <w:vAlign w:val="center"/>
                </w:tcPr>
                <w:p w14:paraId="561FD153" w14:textId="77777777" w:rsidR="005F2850" w:rsidRPr="005E6CFC" w:rsidRDefault="005F2850" w:rsidP="005F2850">
                  <w:pPr>
                    <w:rPr>
                      <w:rFonts w:ascii="Times New Roman" w:hAnsi="Times New Roman"/>
                      <w:b/>
                      <w:bCs/>
                      <w:sz w:val="18"/>
                      <w:szCs w:val="18"/>
                    </w:rPr>
                  </w:pPr>
                  <w:r w:rsidRPr="005E6CFC">
                    <w:rPr>
                      <w:rFonts w:ascii="Times New Roman" w:hAnsi="Times New Roman" w:hint="eastAsia"/>
                      <w:b/>
                      <w:bCs/>
                      <w:sz w:val="18"/>
                      <w:szCs w:val="18"/>
                    </w:rPr>
                    <w:t>T</w:t>
                  </w:r>
                  <w:r w:rsidRPr="005E6CFC">
                    <w:rPr>
                      <w:rFonts w:ascii="Times New Roman" w:hAnsi="Times New Roman"/>
                      <w:b/>
                      <w:bCs/>
                      <w:sz w:val="18"/>
                      <w:szCs w:val="18"/>
                    </w:rPr>
                    <w:t>raffic model</w:t>
                  </w:r>
                </w:p>
              </w:tc>
              <w:tc>
                <w:tcPr>
                  <w:tcW w:w="2213" w:type="dxa"/>
                  <w:shd w:val="clear" w:color="auto" w:fill="auto"/>
                  <w:vAlign w:val="center"/>
                </w:tcPr>
                <w:p w14:paraId="1DAE4DEC" w14:textId="77777777" w:rsidR="005F2850" w:rsidRPr="005E6CFC" w:rsidRDefault="005F2850" w:rsidP="005F2850">
                  <w:pPr>
                    <w:rPr>
                      <w:rFonts w:ascii="Times New Roman" w:hAnsi="Times New Roman"/>
                      <w:b/>
                      <w:bCs/>
                      <w:sz w:val="18"/>
                      <w:szCs w:val="18"/>
                    </w:rPr>
                  </w:pPr>
                  <w:r w:rsidRPr="005E6CFC">
                    <w:rPr>
                      <w:rFonts w:ascii="Times New Roman" w:hAnsi="Times New Roman"/>
                      <w:b/>
                      <w:bCs/>
                      <w:sz w:val="18"/>
                      <w:szCs w:val="18"/>
                    </w:rPr>
                    <w:t>DL/UL FTP packet size</w:t>
                  </w:r>
                </w:p>
              </w:tc>
              <w:tc>
                <w:tcPr>
                  <w:tcW w:w="5769" w:type="dxa"/>
                  <w:gridSpan w:val="5"/>
                  <w:shd w:val="clear" w:color="auto" w:fill="auto"/>
                  <w:vAlign w:val="center"/>
                </w:tcPr>
                <w:p w14:paraId="42F0185F" w14:textId="77777777" w:rsidR="005F2850" w:rsidRPr="005E6CFC" w:rsidRDefault="005F2850" w:rsidP="005F2850">
                  <w:pPr>
                    <w:pStyle w:val="ListParagraph"/>
                    <w:numPr>
                      <w:ilvl w:val="0"/>
                      <w:numId w:val="30"/>
                    </w:numPr>
                    <w:autoSpaceDE w:val="0"/>
                    <w:autoSpaceDN w:val="0"/>
                    <w:adjustRightInd w:val="0"/>
                    <w:ind w:left="0" w:firstLineChars="0" w:firstLine="0"/>
                    <w:rPr>
                      <w:rFonts w:ascii="Times New Roman" w:hAnsi="Times New Roman"/>
                      <w:color w:val="FF0000"/>
                      <w:sz w:val="18"/>
                      <w:szCs w:val="18"/>
                    </w:rPr>
                  </w:pPr>
                  <w:r w:rsidRPr="005E6CFC">
                    <w:rPr>
                      <w:rFonts w:ascii="Times New Roman" w:hAnsi="Times New Roman"/>
                      <w:color w:val="FF0000"/>
                      <w:sz w:val="18"/>
                      <w:szCs w:val="18"/>
                    </w:rPr>
                    <w:t>Asymmetric packet size with 4Kbytes for DL and 1Kbyte for UL</w:t>
                  </w:r>
                </w:p>
                <w:p w14:paraId="0FE3D2DA" w14:textId="77777777" w:rsidR="005F2850" w:rsidRPr="005E6CFC" w:rsidRDefault="005F2850" w:rsidP="005F2850">
                  <w:pPr>
                    <w:pStyle w:val="ListParagraph"/>
                    <w:numPr>
                      <w:ilvl w:val="0"/>
                      <w:numId w:val="30"/>
                    </w:numPr>
                    <w:autoSpaceDE w:val="0"/>
                    <w:autoSpaceDN w:val="0"/>
                    <w:adjustRightInd w:val="0"/>
                    <w:ind w:left="0" w:firstLineChars="0" w:firstLine="0"/>
                    <w:rPr>
                      <w:rFonts w:ascii="Times New Roman" w:hAnsi="Times New Roman"/>
                      <w:color w:val="FF0000"/>
                      <w:sz w:val="18"/>
                      <w:szCs w:val="18"/>
                    </w:rPr>
                  </w:pPr>
                  <w:r w:rsidRPr="005E6CFC">
                    <w:rPr>
                      <w:rFonts w:ascii="Times New Roman" w:hAnsi="Times New Roman"/>
                      <w:color w:val="FF0000"/>
                      <w:sz w:val="18"/>
                      <w:szCs w:val="18"/>
                    </w:rPr>
                    <w:t>Asymmetric packet size with 0.5Mbyte for DL and 0.125 Mbytes for UL</w:t>
                  </w:r>
                </w:p>
              </w:tc>
            </w:tr>
            <w:tr w:rsidR="005F2850" w14:paraId="22FA6840" w14:textId="77777777" w:rsidTr="00327771">
              <w:trPr>
                <w:gridAfter w:val="1"/>
                <w:wAfter w:w="11" w:type="dxa"/>
                <w:trHeight w:val="137"/>
              </w:trPr>
              <w:tc>
                <w:tcPr>
                  <w:tcW w:w="1980" w:type="dxa"/>
                  <w:vMerge/>
                  <w:shd w:val="clear" w:color="auto" w:fill="auto"/>
                  <w:vAlign w:val="center"/>
                </w:tcPr>
                <w:p w14:paraId="0EB0D4FB" w14:textId="77777777" w:rsidR="005F2850" w:rsidRPr="005E6CFC" w:rsidRDefault="005F2850" w:rsidP="005F2850">
                  <w:pPr>
                    <w:rPr>
                      <w:rFonts w:ascii="Times New Roman" w:hAnsi="Times New Roman"/>
                      <w:b/>
                      <w:bCs/>
                      <w:sz w:val="18"/>
                      <w:szCs w:val="18"/>
                    </w:rPr>
                  </w:pPr>
                </w:p>
              </w:tc>
              <w:tc>
                <w:tcPr>
                  <w:tcW w:w="2213" w:type="dxa"/>
                  <w:shd w:val="clear" w:color="auto" w:fill="auto"/>
                  <w:vAlign w:val="center"/>
                </w:tcPr>
                <w:p w14:paraId="30E75F86" w14:textId="77777777" w:rsidR="005F2850" w:rsidRPr="005E6CFC" w:rsidRDefault="005F2850" w:rsidP="005F2850">
                  <w:pPr>
                    <w:rPr>
                      <w:rFonts w:ascii="Times New Roman" w:hAnsi="Times New Roman"/>
                      <w:b/>
                      <w:bCs/>
                      <w:sz w:val="18"/>
                      <w:szCs w:val="18"/>
                    </w:rPr>
                  </w:pPr>
                  <w:r w:rsidRPr="005E6CFC">
                    <w:rPr>
                      <w:rFonts w:ascii="Times New Roman" w:hAnsi="Times New Roman"/>
                      <w:b/>
                      <w:bCs/>
                      <w:sz w:val="18"/>
                      <w:szCs w:val="18"/>
                    </w:rPr>
                    <w:t xml:space="preserve">DL/UL traffic load </w:t>
                  </w:r>
                </w:p>
              </w:tc>
              <w:tc>
                <w:tcPr>
                  <w:tcW w:w="5758" w:type="dxa"/>
                  <w:gridSpan w:val="4"/>
                  <w:shd w:val="clear" w:color="auto" w:fill="auto"/>
                  <w:vAlign w:val="center"/>
                </w:tcPr>
                <w:p w14:paraId="37487651" w14:textId="77777777" w:rsidR="005F2850" w:rsidRPr="005E6CFC" w:rsidRDefault="005F2850" w:rsidP="005F2850">
                  <w:pPr>
                    <w:pStyle w:val="ListParagraph"/>
                    <w:numPr>
                      <w:ilvl w:val="0"/>
                      <w:numId w:val="30"/>
                    </w:numPr>
                    <w:autoSpaceDE w:val="0"/>
                    <w:autoSpaceDN w:val="0"/>
                    <w:adjustRightInd w:val="0"/>
                    <w:ind w:left="0" w:firstLineChars="0" w:firstLine="0"/>
                    <w:rPr>
                      <w:rFonts w:ascii="Times New Roman" w:hAnsi="Times New Roman"/>
                      <w:sz w:val="18"/>
                      <w:szCs w:val="18"/>
                    </w:rPr>
                  </w:pPr>
                  <w:r w:rsidRPr="005E6CFC">
                    <w:rPr>
                      <w:rFonts w:ascii="Times New Roman" w:hAnsi="Times New Roman"/>
                      <w:sz w:val="18"/>
                      <w:szCs w:val="18"/>
                    </w:rPr>
                    <w:t>{DL:UL}={Low, Low}</w:t>
                  </w:r>
                </w:p>
                <w:p w14:paraId="71EFC4B5" w14:textId="77777777" w:rsidR="005F2850" w:rsidRPr="005E6CFC" w:rsidRDefault="005F2850" w:rsidP="005F2850">
                  <w:pPr>
                    <w:pStyle w:val="ListParagraph"/>
                    <w:numPr>
                      <w:ilvl w:val="0"/>
                      <w:numId w:val="30"/>
                    </w:numPr>
                    <w:autoSpaceDE w:val="0"/>
                    <w:autoSpaceDN w:val="0"/>
                    <w:adjustRightInd w:val="0"/>
                    <w:ind w:left="0" w:firstLineChars="0" w:firstLine="0"/>
                    <w:rPr>
                      <w:rFonts w:ascii="Times New Roman" w:hAnsi="Times New Roman"/>
                      <w:sz w:val="18"/>
                      <w:szCs w:val="18"/>
                    </w:rPr>
                  </w:pPr>
                  <w:r w:rsidRPr="005E6CFC">
                    <w:rPr>
                      <w:rFonts w:ascii="Times New Roman" w:hAnsi="Times New Roman"/>
                      <w:sz w:val="18"/>
                      <w:szCs w:val="18"/>
                    </w:rPr>
                    <w:t>{DL:UL}={Medium, Medium}</w:t>
                  </w:r>
                </w:p>
                <w:p w14:paraId="165A584E" w14:textId="77777777" w:rsidR="005F2850" w:rsidRPr="005E6CFC" w:rsidRDefault="005F2850" w:rsidP="005F2850">
                  <w:pPr>
                    <w:pStyle w:val="ListParagraph"/>
                    <w:numPr>
                      <w:ilvl w:val="0"/>
                      <w:numId w:val="30"/>
                    </w:numPr>
                    <w:autoSpaceDE w:val="0"/>
                    <w:autoSpaceDN w:val="0"/>
                    <w:adjustRightInd w:val="0"/>
                    <w:ind w:left="0" w:firstLineChars="0" w:firstLine="0"/>
                    <w:rPr>
                      <w:rFonts w:ascii="Times New Roman" w:hAnsi="Times New Roman"/>
                      <w:sz w:val="18"/>
                      <w:szCs w:val="18"/>
                    </w:rPr>
                  </w:pPr>
                  <w:r w:rsidRPr="005E6CFC">
                    <w:rPr>
                      <w:rFonts w:ascii="Times New Roman" w:hAnsi="Times New Roman"/>
                      <w:sz w:val="18"/>
                      <w:szCs w:val="18"/>
                    </w:rPr>
                    <w:t>{DL:UL}={High, High}</w:t>
                  </w:r>
                </w:p>
              </w:tc>
            </w:tr>
            <w:tr w:rsidR="005F2850" w14:paraId="17F87AA3" w14:textId="77777777" w:rsidTr="00327771">
              <w:trPr>
                <w:gridAfter w:val="1"/>
                <w:wAfter w:w="11" w:type="dxa"/>
                <w:trHeight w:val="604"/>
              </w:trPr>
              <w:tc>
                <w:tcPr>
                  <w:tcW w:w="1980" w:type="dxa"/>
                  <w:vMerge w:val="restart"/>
                  <w:shd w:val="clear" w:color="auto" w:fill="auto"/>
                  <w:vAlign w:val="center"/>
                </w:tcPr>
                <w:p w14:paraId="7B7E36C3" w14:textId="77777777" w:rsidR="005F2850" w:rsidRPr="005E6CFC" w:rsidRDefault="005F2850" w:rsidP="005F2850">
                  <w:pPr>
                    <w:rPr>
                      <w:rFonts w:ascii="Times New Roman" w:hAnsi="Times New Roman"/>
                      <w:b/>
                      <w:bCs/>
                      <w:sz w:val="18"/>
                      <w:szCs w:val="18"/>
                    </w:rPr>
                  </w:pPr>
                  <w:r w:rsidRPr="005E6CFC">
                    <w:rPr>
                      <w:rFonts w:ascii="Times New Roman" w:hAnsi="Times New Roman"/>
                      <w:b/>
                      <w:bCs/>
                      <w:sz w:val="18"/>
                      <w:szCs w:val="18"/>
                    </w:rPr>
                    <w:t>Antenna configuration</w:t>
                  </w:r>
                </w:p>
              </w:tc>
              <w:tc>
                <w:tcPr>
                  <w:tcW w:w="2213" w:type="dxa"/>
                  <w:shd w:val="clear" w:color="auto" w:fill="auto"/>
                  <w:vAlign w:val="center"/>
                </w:tcPr>
                <w:p w14:paraId="3407DD0A" w14:textId="77777777" w:rsidR="005F2850" w:rsidRPr="005E6CFC" w:rsidRDefault="005F2850" w:rsidP="005F2850">
                  <w:pPr>
                    <w:rPr>
                      <w:rFonts w:ascii="Times New Roman" w:hAnsi="Times New Roman"/>
                      <w:b/>
                      <w:bCs/>
                      <w:sz w:val="18"/>
                      <w:szCs w:val="18"/>
                    </w:rPr>
                  </w:pPr>
                  <w:r w:rsidRPr="005E6CFC">
                    <w:rPr>
                      <w:rFonts w:ascii="Times New Roman" w:hAnsi="Times New Roman"/>
                      <w:b/>
                      <w:bCs/>
                      <w:sz w:val="18"/>
                      <w:szCs w:val="18"/>
                    </w:rPr>
                    <w:t>BS antenna configuration for SBFD</w:t>
                  </w:r>
                </w:p>
              </w:tc>
              <w:tc>
                <w:tcPr>
                  <w:tcW w:w="5758" w:type="dxa"/>
                  <w:gridSpan w:val="4"/>
                  <w:shd w:val="clear" w:color="auto" w:fill="auto"/>
                  <w:vAlign w:val="center"/>
                </w:tcPr>
                <w:p w14:paraId="2CB78866" w14:textId="77777777" w:rsidR="005F2850" w:rsidRPr="005E6CFC" w:rsidRDefault="005F2850" w:rsidP="005F2850">
                  <w:pPr>
                    <w:rPr>
                      <w:rFonts w:ascii="Times New Roman" w:hAnsi="Times New Roman"/>
                      <w:sz w:val="18"/>
                      <w:szCs w:val="18"/>
                    </w:rPr>
                  </w:pPr>
                  <w:r w:rsidRPr="005E6CFC">
                    <w:rPr>
                      <w:rFonts w:ascii="Times New Roman" w:hAnsi="Times New Roman"/>
                      <w:sz w:val="18"/>
                      <w:szCs w:val="18"/>
                    </w:rPr>
                    <w:t>SBFD antenna configuration Option-2</w:t>
                  </w:r>
                </w:p>
              </w:tc>
            </w:tr>
            <w:tr w:rsidR="005F2850" w14:paraId="5AE94795" w14:textId="77777777" w:rsidTr="00327771">
              <w:trPr>
                <w:gridAfter w:val="1"/>
                <w:wAfter w:w="11" w:type="dxa"/>
                <w:trHeight w:val="137"/>
              </w:trPr>
              <w:tc>
                <w:tcPr>
                  <w:tcW w:w="1980" w:type="dxa"/>
                  <w:vMerge/>
                  <w:shd w:val="clear" w:color="auto" w:fill="auto"/>
                  <w:vAlign w:val="center"/>
                </w:tcPr>
                <w:p w14:paraId="328580EE" w14:textId="77777777" w:rsidR="005F2850" w:rsidRPr="005E6CFC" w:rsidRDefault="005F2850" w:rsidP="005F2850">
                  <w:pPr>
                    <w:rPr>
                      <w:rFonts w:ascii="Times New Roman" w:hAnsi="Times New Roman"/>
                      <w:b/>
                      <w:bCs/>
                      <w:sz w:val="18"/>
                      <w:szCs w:val="18"/>
                    </w:rPr>
                  </w:pPr>
                </w:p>
              </w:tc>
              <w:tc>
                <w:tcPr>
                  <w:tcW w:w="2213" w:type="dxa"/>
                  <w:shd w:val="clear" w:color="auto" w:fill="auto"/>
                  <w:vAlign w:val="center"/>
                </w:tcPr>
                <w:p w14:paraId="46AFE967" w14:textId="77777777" w:rsidR="005F2850" w:rsidRPr="005E6CFC" w:rsidRDefault="005F2850" w:rsidP="005F2850">
                  <w:pPr>
                    <w:rPr>
                      <w:rFonts w:ascii="Times New Roman" w:hAnsi="Times New Roman"/>
                      <w:b/>
                      <w:bCs/>
                      <w:sz w:val="18"/>
                      <w:szCs w:val="18"/>
                    </w:rPr>
                  </w:pPr>
                  <w:r w:rsidRPr="005E6CFC">
                    <w:rPr>
                      <w:rFonts w:ascii="Times New Roman" w:hAnsi="Times New Roman"/>
                      <w:b/>
                      <w:bCs/>
                      <w:sz w:val="18"/>
                      <w:szCs w:val="18"/>
                    </w:rPr>
                    <w:t>UE antenna configuration</w:t>
                  </w:r>
                </w:p>
              </w:tc>
              <w:tc>
                <w:tcPr>
                  <w:tcW w:w="5758" w:type="dxa"/>
                  <w:gridSpan w:val="4"/>
                  <w:shd w:val="clear" w:color="auto" w:fill="auto"/>
                  <w:vAlign w:val="center"/>
                </w:tcPr>
                <w:p w14:paraId="6599DE12" w14:textId="77777777" w:rsidR="005F2850" w:rsidRPr="005E6CFC" w:rsidRDefault="005F2850" w:rsidP="005F2850">
                  <w:pPr>
                    <w:rPr>
                      <w:rFonts w:ascii="Times New Roman" w:hAnsi="Times New Roman"/>
                      <w:sz w:val="18"/>
                      <w:szCs w:val="18"/>
                    </w:rPr>
                  </w:pPr>
                  <w:r w:rsidRPr="005E6CFC">
                    <w:rPr>
                      <w:rFonts w:ascii="Times New Roman" w:hAnsi="Times New Roman"/>
                      <w:sz w:val="18"/>
                      <w:szCs w:val="18"/>
                    </w:rPr>
                    <w:t>The UE antenna configurations used for SLS calibration</w:t>
                  </w:r>
                </w:p>
              </w:tc>
            </w:tr>
            <w:tr w:rsidR="005F2850" w14:paraId="14698C51" w14:textId="77777777" w:rsidTr="00327771">
              <w:trPr>
                <w:gridAfter w:val="1"/>
                <w:wAfter w:w="11" w:type="dxa"/>
                <w:trHeight w:val="137"/>
              </w:trPr>
              <w:tc>
                <w:tcPr>
                  <w:tcW w:w="1980" w:type="dxa"/>
                  <w:vMerge w:val="restart"/>
                  <w:shd w:val="clear" w:color="auto" w:fill="auto"/>
                  <w:vAlign w:val="center"/>
                </w:tcPr>
                <w:p w14:paraId="426C0050" w14:textId="77777777" w:rsidR="005F2850" w:rsidRPr="005E6CFC" w:rsidRDefault="005F2850" w:rsidP="005F2850">
                  <w:pPr>
                    <w:rPr>
                      <w:rFonts w:ascii="Times New Roman" w:hAnsi="Times New Roman"/>
                      <w:b/>
                      <w:bCs/>
                      <w:sz w:val="18"/>
                      <w:szCs w:val="18"/>
                    </w:rPr>
                  </w:pPr>
                  <w:r w:rsidRPr="005E6CFC">
                    <w:rPr>
                      <w:rFonts w:ascii="Times New Roman" w:hAnsi="Times New Roman" w:hint="eastAsia"/>
                      <w:b/>
                      <w:bCs/>
                      <w:sz w:val="18"/>
                      <w:szCs w:val="18"/>
                    </w:rPr>
                    <w:t>C</w:t>
                  </w:r>
                  <w:r w:rsidRPr="005E6CFC">
                    <w:rPr>
                      <w:rFonts w:ascii="Times New Roman" w:hAnsi="Times New Roman"/>
                      <w:b/>
                      <w:bCs/>
                      <w:sz w:val="18"/>
                      <w:szCs w:val="18"/>
                    </w:rPr>
                    <w:t>hannel model</w:t>
                  </w:r>
                </w:p>
              </w:tc>
              <w:tc>
                <w:tcPr>
                  <w:tcW w:w="2213" w:type="dxa"/>
                  <w:shd w:val="clear" w:color="auto" w:fill="auto"/>
                  <w:vAlign w:val="center"/>
                </w:tcPr>
                <w:p w14:paraId="4454C717" w14:textId="77777777" w:rsidR="005F2850" w:rsidRPr="005E6CFC" w:rsidRDefault="005F2850" w:rsidP="005F2850">
                  <w:pPr>
                    <w:rPr>
                      <w:rFonts w:ascii="Times New Roman" w:hAnsi="Times New Roman"/>
                      <w:b/>
                      <w:bCs/>
                      <w:sz w:val="18"/>
                      <w:szCs w:val="18"/>
                    </w:rPr>
                  </w:pPr>
                  <w:r w:rsidRPr="005E6CFC">
                    <w:rPr>
                      <w:rFonts w:ascii="Times New Roman" w:hAnsi="Times New Roman"/>
                      <w:b/>
                      <w:bCs/>
                      <w:sz w:val="18"/>
                      <w:szCs w:val="18"/>
                    </w:rPr>
                    <w:t>gNB-gNB co-channel channel model</w:t>
                  </w:r>
                </w:p>
              </w:tc>
              <w:tc>
                <w:tcPr>
                  <w:tcW w:w="5758" w:type="dxa"/>
                  <w:gridSpan w:val="4"/>
                  <w:shd w:val="clear" w:color="auto" w:fill="auto"/>
                  <w:vAlign w:val="center"/>
                </w:tcPr>
                <w:p w14:paraId="0366A8E2" w14:textId="77777777" w:rsidR="005F2850" w:rsidRPr="005E6CFC" w:rsidRDefault="005F2850" w:rsidP="005F2850">
                  <w:pPr>
                    <w:rPr>
                      <w:rFonts w:ascii="Times New Roman" w:hAnsi="Times New Roman"/>
                      <w:color w:val="FF0000"/>
                      <w:sz w:val="18"/>
                      <w:szCs w:val="18"/>
                    </w:rPr>
                  </w:pPr>
                  <w:r w:rsidRPr="005E6CFC">
                    <w:rPr>
                      <w:rFonts w:ascii="Times New Roman" w:hAnsi="Times New Roman"/>
                      <w:color w:val="FF0000"/>
                      <w:sz w:val="18"/>
                      <w:szCs w:val="18"/>
                    </w:rPr>
                    <w:t>Both large scale fading and small scale fading are modelled</w:t>
                  </w:r>
                </w:p>
              </w:tc>
            </w:tr>
            <w:tr w:rsidR="005F2850" w14:paraId="37CB90BB" w14:textId="77777777" w:rsidTr="00327771">
              <w:trPr>
                <w:gridAfter w:val="1"/>
                <w:wAfter w:w="11" w:type="dxa"/>
                <w:trHeight w:val="137"/>
              </w:trPr>
              <w:tc>
                <w:tcPr>
                  <w:tcW w:w="1980" w:type="dxa"/>
                  <w:vMerge/>
                  <w:shd w:val="clear" w:color="auto" w:fill="auto"/>
                  <w:vAlign w:val="center"/>
                </w:tcPr>
                <w:p w14:paraId="3038CB54" w14:textId="77777777" w:rsidR="005F2850" w:rsidRPr="005E6CFC" w:rsidRDefault="005F2850" w:rsidP="005F2850">
                  <w:pPr>
                    <w:rPr>
                      <w:rFonts w:ascii="Times New Roman" w:hAnsi="Times New Roman"/>
                      <w:b/>
                      <w:bCs/>
                      <w:sz w:val="18"/>
                      <w:szCs w:val="18"/>
                    </w:rPr>
                  </w:pPr>
                </w:p>
              </w:tc>
              <w:tc>
                <w:tcPr>
                  <w:tcW w:w="2213" w:type="dxa"/>
                  <w:shd w:val="clear" w:color="auto" w:fill="auto"/>
                  <w:vAlign w:val="center"/>
                </w:tcPr>
                <w:p w14:paraId="0DDD2F6F" w14:textId="77777777" w:rsidR="005F2850" w:rsidRPr="005E6CFC" w:rsidRDefault="005F2850" w:rsidP="005F2850">
                  <w:pPr>
                    <w:rPr>
                      <w:rFonts w:ascii="Times New Roman" w:hAnsi="Times New Roman"/>
                      <w:b/>
                      <w:bCs/>
                      <w:sz w:val="18"/>
                      <w:szCs w:val="18"/>
                    </w:rPr>
                  </w:pPr>
                  <w:r w:rsidRPr="005E6CFC">
                    <w:rPr>
                      <w:rFonts w:ascii="Times New Roman" w:hAnsi="Times New Roman"/>
                      <w:b/>
                      <w:bCs/>
                      <w:sz w:val="18"/>
                      <w:szCs w:val="18"/>
                    </w:rPr>
                    <w:t>UE-UE co-channel channel model</w:t>
                  </w:r>
                </w:p>
              </w:tc>
              <w:tc>
                <w:tcPr>
                  <w:tcW w:w="5758" w:type="dxa"/>
                  <w:gridSpan w:val="4"/>
                  <w:shd w:val="clear" w:color="auto" w:fill="auto"/>
                  <w:vAlign w:val="center"/>
                </w:tcPr>
                <w:p w14:paraId="79716799" w14:textId="77777777" w:rsidR="005F2850" w:rsidRPr="005E6CFC" w:rsidRDefault="005F2850" w:rsidP="005F2850">
                  <w:pPr>
                    <w:rPr>
                      <w:rFonts w:ascii="Times New Roman" w:hAnsi="Times New Roman"/>
                      <w:color w:val="FF0000"/>
                      <w:sz w:val="18"/>
                      <w:szCs w:val="18"/>
                    </w:rPr>
                  </w:pPr>
                  <w:r w:rsidRPr="005E6CFC">
                    <w:rPr>
                      <w:rFonts w:ascii="Times New Roman" w:hAnsi="Times New Roman"/>
                      <w:color w:val="FF0000"/>
                      <w:sz w:val="18"/>
                      <w:szCs w:val="18"/>
                    </w:rPr>
                    <w:t>For FR1, at least large scale fading is modelled.</w:t>
                  </w:r>
                </w:p>
                <w:p w14:paraId="0EA05438" w14:textId="77777777" w:rsidR="005F2850" w:rsidRPr="005E6CFC" w:rsidRDefault="005F2850" w:rsidP="005F2850">
                  <w:pPr>
                    <w:rPr>
                      <w:rFonts w:ascii="Times New Roman" w:hAnsi="Times New Roman"/>
                      <w:color w:val="FF0000"/>
                      <w:sz w:val="18"/>
                      <w:szCs w:val="18"/>
                    </w:rPr>
                  </w:pPr>
                  <w:r w:rsidRPr="005E6CFC">
                    <w:rPr>
                      <w:rFonts w:ascii="Times New Roman" w:hAnsi="Times New Roman"/>
                      <w:color w:val="FF0000"/>
                      <w:sz w:val="18"/>
                      <w:szCs w:val="18"/>
                    </w:rPr>
                    <w:t>For FR2-1, both large scale fading and small scale fading are modelled</w:t>
                  </w:r>
                </w:p>
              </w:tc>
            </w:tr>
          </w:tbl>
          <w:p w14:paraId="45367553" w14:textId="77777777" w:rsidR="005F2850" w:rsidRPr="005F2850" w:rsidRDefault="005F2850" w:rsidP="00E33FEB">
            <w:pPr>
              <w:rPr>
                <w:rFonts w:eastAsia="Malgun Gothic"/>
                <w:bCs/>
              </w:rPr>
            </w:pPr>
          </w:p>
        </w:tc>
      </w:tr>
    </w:tbl>
    <w:p w14:paraId="76FFC34E" w14:textId="77777777" w:rsidR="000C0B47" w:rsidRPr="005049CB" w:rsidRDefault="000C0B47">
      <w:pPr>
        <w:spacing w:after="120"/>
      </w:pPr>
    </w:p>
    <w:p w14:paraId="4CF48764"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2-2-5a:</w:t>
      </w:r>
    </w:p>
    <w:p w14:paraId="5BFAD8EC" w14:textId="77777777" w:rsidR="000C0B47" w:rsidRDefault="00260FBD">
      <w:pPr>
        <w:spacing w:after="50"/>
      </w:pPr>
      <w:r>
        <w:t>For SLS of SBFD and dynamic/flexible TDD, distance-based wrap-round is used.</w:t>
      </w:r>
    </w:p>
    <w:p w14:paraId="4160CE85" w14:textId="77777777" w:rsidR="000C0B47" w:rsidRDefault="000C0B47">
      <w:pPr>
        <w:spacing w:after="120"/>
      </w:pPr>
    </w:p>
    <w:p w14:paraId="39DF96AA" w14:textId="77777777" w:rsidR="000C0B47" w:rsidRDefault="00260FBD">
      <w:r>
        <w:t>Companies are encouraged to provide comments in the table below.</w:t>
      </w:r>
    </w:p>
    <w:tbl>
      <w:tblPr>
        <w:tblStyle w:val="TableGrid70"/>
        <w:tblW w:w="0" w:type="auto"/>
        <w:tblLook w:val="04A0" w:firstRow="1" w:lastRow="0" w:firstColumn="1" w:lastColumn="0" w:noHBand="0" w:noVBand="1"/>
      </w:tblPr>
      <w:tblGrid>
        <w:gridCol w:w="1555"/>
        <w:gridCol w:w="8407"/>
      </w:tblGrid>
      <w:tr w:rsidR="000C0B47" w14:paraId="1C433E1B"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1A3C323"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281E538" w14:textId="77777777" w:rsidR="000C0B47" w:rsidRDefault="00260FBD">
            <w:pPr>
              <w:spacing w:line="240" w:lineRule="auto"/>
              <w:jc w:val="center"/>
              <w:rPr>
                <w:b/>
              </w:rPr>
            </w:pPr>
            <w:r>
              <w:rPr>
                <w:b/>
              </w:rPr>
              <w:t>Comment</w:t>
            </w:r>
          </w:p>
        </w:tc>
      </w:tr>
      <w:tr w:rsidR="000C0B47" w14:paraId="79D6EAB4" w14:textId="77777777">
        <w:tc>
          <w:tcPr>
            <w:tcW w:w="1555" w:type="dxa"/>
            <w:tcBorders>
              <w:top w:val="single" w:sz="4" w:space="0" w:color="auto"/>
              <w:left w:val="single" w:sz="4" w:space="0" w:color="auto"/>
              <w:bottom w:val="single" w:sz="4" w:space="0" w:color="auto"/>
              <w:right w:val="single" w:sz="4" w:space="0" w:color="auto"/>
            </w:tcBorders>
            <w:vAlign w:val="center"/>
          </w:tcPr>
          <w:p w14:paraId="5AB26474"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8C49D65" w14:textId="77777777" w:rsidR="000C0B47" w:rsidRDefault="00260FBD">
            <w:pPr>
              <w:spacing w:line="240" w:lineRule="auto"/>
              <w:rPr>
                <w:bCs/>
                <w:color w:val="FF0000"/>
              </w:rPr>
            </w:pPr>
            <w:r>
              <w:rPr>
                <w:rFonts w:hint="eastAsia"/>
                <w:bCs/>
                <w:color w:val="FF0000"/>
              </w:rPr>
              <w:t>B</w:t>
            </w:r>
            <w:r>
              <w:rPr>
                <w:bCs/>
                <w:color w:val="FF0000"/>
              </w:rPr>
              <w:t xml:space="preserve">ased on comments from companies, I think the majority view is to use </w:t>
            </w:r>
            <w:r>
              <w:rPr>
                <w:color w:val="FF0000"/>
              </w:rPr>
              <w:t xml:space="preserve">distance-based wrap-round. As Samsung commented, </w:t>
            </w:r>
            <w:r>
              <w:rPr>
                <w:rFonts w:eastAsia="Malgun Gothic"/>
                <w:bCs/>
                <w:color w:val="FF0000"/>
              </w:rPr>
              <w:t>they observed the sum of gNB-gNB CLs of distance-based wrap model has no big difference from that of Radio model (because strong gNB-gNB CL is still almost same, which is from ISD=500m away).</w:t>
            </w:r>
          </w:p>
        </w:tc>
      </w:tr>
      <w:tr w:rsidR="000C0B47" w14:paraId="06126EAB" w14:textId="77777777">
        <w:tc>
          <w:tcPr>
            <w:tcW w:w="1555" w:type="dxa"/>
            <w:tcBorders>
              <w:top w:val="single" w:sz="4" w:space="0" w:color="auto"/>
              <w:left w:val="single" w:sz="4" w:space="0" w:color="auto"/>
              <w:bottom w:val="single" w:sz="4" w:space="0" w:color="auto"/>
              <w:right w:val="single" w:sz="4" w:space="0" w:color="auto"/>
            </w:tcBorders>
            <w:vAlign w:val="center"/>
          </w:tcPr>
          <w:p w14:paraId="44F6F260"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0BD37CC" w14:textId="77777777" w:rsidR="000C0B47" w:rsidRDefault="00260FBD">
            <w:pPr>
              <w:spacing w:line="240" w:lineRule="auto"/>
              <w:rPr>
                <w:bCs/>
              </w:rPr>
            </w:pPr>
            <w:r>
              <w:rPr>
                <w:rFonts w:hint="eastAsia"/>
                <w:bCs/>
              </w:rPr>
              <w:t>support</w:t>
            </w:r>
          </w:p>
        </w:tc>
      </w:tr>
      <w:tr w:rsidR="00342E32" w14:paraId="66F45B3B" w14:textId="77777777">
        <w:tc>
          <w:tcPr>
            <w:tcW w:w="1555" w:type="dxa"/>
            <w:tcBorders>
              <w:top w:val="single" w:sz="4" w:space="0" w:color="auto"/>
              <w:left w:val="single" w:sz="4" w:space="0" w:color="auto"/>
              <w:bottom w:val="single" w:sz="4" w:space="0" w:color="auto"/>
              <w:right w:val="single" w:sz="4" w:space="0" w:color="auto"/>
            </w:tcBorders>
            <w:vAlign w:val="center"/>
          </w:tcPr>
          <w:p w14:paraId="0C2C5CA2" w14:textId="77777777" w:rsidR="00342E32" w:rsidRDefault="00342E32">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CEA6368" w14:textId="77777777" w:rsidR="00342E32" w:rsidRDefault="00342E32">
            <w:pPr>
              <w:rPr>
                <w:bCs/>
              </w:rPr>
            </w:pPr>
            <w:r>
              <w:rPr>
                <w:rFonts w:hint="eastAsia"/>
                <w:bCs/>
              </w:rPr>
              <w:t>S</w:t>
            </w:r>
            <w:r>
              <w:rPr>
                <w:bCs/>
              </w:rPr>
              <w:t>upport</w:t>
            </w:r>
          </w:p>
        </w:tc>
      </w:tr>
      <w:tr w:rsidR="00735A33" w14:paraId="5CDCD5E2" w14:textId="77777777">
        <w:tc>
          <w:tcPr>
            <w:tcW w:w="1555" w:type="dxa"/>
            <w:tcBorders>
              <w:top w:val="single" w:sz="4" w:space="0" w:color="auto"/>
              <w:left w:val="single" w:sz="4" w:space="0" w:color="auto"/>
              <w:bottom w:val="single" w:sz="4" w:space="0" w:color="auto"/>
              <w:right w:val="single" w:sz="4" w:space="0" w:color="auto"/>
            </w:tcBorders>
            <w:vAlign w:val="center"/>
          </w:tcPr>
          <w:p w14:paraId="475CC717" w14:textId="77777777" w:rsidR="00735A33" w:rsidRDefault="00735A33">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D4EA355" w14:textId="77777777" w:rsidR="00735A33" w:rsidRDefault="00735A33">
            <w:pPr>
              <w:rPr>
                <w:bCs/>
              </w:rPr>
            </w:pPr>
            <w:r>
              <w:rPr>
                <w:rFonts w:hint="eastAsia"/>
                <w:bCs/>
              </w:rPr>
              <w:t>O</w:t>
            </w:r>
            <w:r>
              <w:rPr>
                <w:bCs/>
              </w:rPr>
              <w:t>K</w:t>
            </w:r>
          </w:p>
        </w:tc>
      </w:tr>
      <w:tr w:rsidR="00141879" w14:paraId="7CDEE3A9" w14:textId="77777777">
        <w:tc>
          <w:tcPr>
            <w:tcW w:w="1555" w:type="dxa"/>
            <w:tcBorders>
              <w:top w:val="single" w:sz="4" w:space="0" w:color="auto"/>
              <w:left w:val="single" w:sz="4" w:space="0" w:color="auto"/>
              <w:bottom w:val="single" w:sz="4" w:space="0" w:color="auto"/>
              <w:right w:val="single" w:sz="4" w:space="0" w:color="auto"/>
            </w:tcBorders>
            <w:vAlign w:val="center"/>
          </w:tcPr>
          <w:p w14:paraId="3477436C" w14:textId="1CEF8C57" w:rsidR="00141879" w:rsidRDefault="00141879" w:rsidP="00141879">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5E625189" w14:textId="2CE7B841" w:rsidR="00141879" w:rsidRDefault="00141879" w:rsidP="00141879">
            <w:pPr>
              <w:rPr>
                <w:bCs/>
              </w:rPr>
            </w:pPr>
            <w:r>
              <w:rPr>
                <w:rFonts w:eastAsia="Malgun Gothic" w:hint="eastAsia"/>
                <w:bCs/>
              </w:rPr>
              <w:t>S</w:t>
            </w:r>
            <w:r>
              <w:rPr>
                <w:rFonts w:eastAsia="Malgun Gothic"/>
                <w:bCs/>
              </w:rPr>
              <w:t>upport</w:t>
            </w:r>
          </w:p>
        </w:tc>
      </w:tr>
      <w:tr w:rsidR="005049CB" w:rsidRPr="00E8101B" w14:paraId="11530FE3" w14:textId="77777777" w:rsidTr="005049CB">
        <w:tc>
          <w:tcPr>
            <w:tcW w:w="1555" w:type="dxa"/>
          </w:tcPr>
          <w:p w14:paraId="74B77168" w14:textId="77777777" w:rsidR="005049CB" w:rsidRPr="00E8101B" w:rsidRDefault="005049CB" w:rsidP="00E33FEB">
            <w:pPr>
              <w:rPr>
                <w:rFonts w:ascii="Calibri" w:hAnsi="Calibri" w:cs="Calibri"/>
                <w:bCs/>
              </w:rPr>
            </w:pPr>
            <w:r w:rsidRPr="00E8101B">
              <w:rPr>
                <w:rFonts w:ascii="Calibri" w:eastAsia="BatangChe" w:hAnsi="Calibri" w:cs="Calibri"/>
                <w:bCs/>
              </w:rPr>
              <w:t>LG</w:t>
            </w:r>
          </w:p>
        </w:tc>
        <w:tc>
          <w:tcPr>
            <w:tcW w:w="8407" w:type="dxa"/>
          </w:tcPr>
          <w:p w14:paraId="3C86901A" w14:textId="77777777" w:rsidR="005049CB" w:rsidRPr="00E8101B" w:rsidRDefault="005049CB" w:rsidP="00E33FEB">
            <w:pPr>
              <w:rPr>
                <w:rFonts w:ascii="Calibri" w:eastAsia="Malgun Gothic" w:hAnsi="Calibri" w:cs="Calibri"/>
                <w:bCs/>
              </w:rPr>
            </w:pPr>
            <w:r w:rsidRPr="00E8101B">
              <w:rPr>
                <w:rFonts w:ascii="Calibri" w:eastAsia="Malgun Gothic" w:hAnsi="Calibri" w:cs="Calibri"/>
                <w:bCs/>
              </w:rPr>
              <w:t>Support.</w:t>
            </w:r>
          </w:p>
        </w:tc>
      </w:tr>
    </w:tbl>
    <w:p w14:paraId="1F062F6C" w14:textId="77777777" w:rsidR="000C0B47" w:rsidRDefault="000C0B47">
      <w:pPr>
        <w:spacing w:after="120"/>
      </w:pPr>
    </w:p>
    <w:p w14:paraId="4B56006D" w14:textId="77777777" w:rsidR="000C0B47" w:rsidRDefault="00260FBD">
      <w:pPr>
        <w:keepNext/>
        <w:numPr>
          <w:ilvl w:val="1"/>
          <w:numId w:val="1"/>
        </w:numPr>
        <w:tabs>
          <w:tab w:val="left" w:pos="432"/>
        </w:tabs>
        <w:spacing w:before="240" w:after="240"/>
        <w:outlineLvl w:val="1"/>
        <w:rPr>
          <w:rFonts w:ascii="Arial" w:eastAsia="黑体" w:hAnsi="Arial" w:cs="Times New Roman"/>
          <w:sz w:val="24"/>
          <w:szCs w:val="24"/>
        </w:rPr>
      </w:pPr>
      <w:r>
        <w:rPr>
          <w:rFonts w:ascii="Arial" w:eastAsia="黑体" w:hAnsi="Arial" w:cs="Times New Roman"/>
          <w:sz w:val="24"/>
          <w:szCs w:val="24"/>
        </w:rPr>
        <w:t>Issue#2-3: Layout and UE distribution</w:t>
      </w:r>
    </w:p>
    <w:p w14:paraId="3D5B264C"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Submitted proposal</w:t>
      </w:r>
    </w:p>
    <w:tbl>
      <w:tblPr>
        <w:tblStyle w:val="TableGrid8"/>
        <w:tblW w:w="0" w:type="auto"/>
        <w:tblLook w:val="04A0" w:firstRow="1" w:lastRow="0" w:firstColumn="1" w:lastColumn="0" w:noHBand="0" w:noVBand="1"/>
      </w:tblPr>
      <w:tblGrid>
        <w:gridCol w:w="1760"/>
        <w:gridCol w:w="8202"/>
      </w:tblGrid>
      <w:tr w:rsidR="000C0B47" w14:paraId="0CF67021" w14:textId="77777777">
        <w:tc>
          <w:tcPr>
            <w:tcW w:w="1760" w:type="dxa"/>
            <w:tcBorders>
              <w:top w:val="single" w:sz="4" w:space="0" w:color="auto"/>
              <w:left w:val="single" w:sz="4" w:space="0" w:color="auto"/>
              <w:bottom w:val="single" w:sz="4" w:space="0" w:color="auto"/>
              <w:right w:val="single" w:sz="4" w:space="0" w:color="auto"/>
            </w:tcBorders>
            <w:vAlign w:val="center"/>
          </w:tcPr>
          <w:p w14:paraId="6CD8FD22" w14:textId="77777777" w:rsidR="000C0B47" w:rsidRDefault="00260FBD">
            <w:pPr>
              <w:spacing w:line="240" w:lineRule="auto"/>
              <w:jc w:val="center"/>
              <w:rPr>
                <w:rFonts w:cstheme="minorHAnsi"/>
                <w:b/>
                <w:szCs w:val="21"/>
              </w:rPr>
            </w:pPr>
            <w:r>
              <w:rPr>
                <w:rFonts w:cstheme="minorHAnsi"/>
                <w:b/>
                <w:szCs w:val="21"/>
              </w:rPr>
              <w:t>Company</w:t>
            </w:r>
          </w:p>
        </w:tc>
        <w:tc>
          <w:tcPr>
            <w:tcW w:w="8202" w:type="dxa"/>
            <w:tcBorders>
              <w:top w:val="single" w:sz="4" w:space="0" w:color="auto"/>
              <w:left w:val="single" w:sz="4" w:space="0" w:color="auto"/>
              <w:bottom w:val="single" w:sz="4" w:space="0" w:color="auto"/>
              <w:right w:val="single" w:sz="4" w:space="0" w:color="auto"/>
            </w:tcBorders>
            <w:vAlign w:val="center"/>
          </w:tcPr>
          <w:p w14:paraId="5B740526" w14:textId="77777777" w:rsidR="000C0B47" w:rsidRDefault="00260FBD">
            <w:pPr>
              <w:spacing w:line="240" w:lineRule="auto"/>
              <w:jc w:val="center"/>
              <w:rPr>
                <w:rFonts w:cstheme="minorHAnsi"/>
                <w:b/>
                <w:szCs w:val="21"/>
              </w:rPr>
            </w:pPr>
            <w:r>
              <w:rPr>
                <w:rFonts w:cstheme="minorHAnsi"/>
                <w:b/>
                <w:szCs w:val="21"/>
              </w:rPr>
              <w:t>Proposals</w:t>
            </w:r>
          </w:p>
        </w:tc>
      </w:tr>
      <w:tr w:rsidR="000C0B47" w14:paraId="15BE4E09" w14:textId="77777777">
        <w:tc>
          <w:tcPr>
            <w:tcW w:w="1760" w:type="dxa"/>
            <w:tcBorders>
              <w:top w:val="single" w:sz="4" w:space="0" w:color="auto"/>
              <w:left w:val="single" w:sz="4" w:space="0" w:color="auto"/>
              <w:bottom w:val="single" w:sz="4" w:space="0" w:color="auto"/>
              <w:right w:val="single" w:sz="4" w:space="0" w:color="auto"/>
            </w:tcBorders>
            <w:vAlign w:val="center"/>
          </w:tcPr>
          <w:p w14:paraId="653855FD" w14:textId="77777777" w:rsidR="000C0B47" w:rsidRDefault="00260FBD">
            <w:pPr>
              <w:spacing w:line="240" w:lineRule="auto"/>
              <w:jc w:val="center"/>
              <w:rPr>
                <w:rFonts w:cstheme="minorHAnsi"/>
                <w:b/>
                <w:szCs w:val="21"/>
              </w:rPr>
            </w:pPr>
            <w:r>
              <w:rPr>
                <w:rFonts w:cstheme="minorHAnsi"/>
                <w:szCs w:val="21"/>
              </w:rPr>
              <w:t>CMCC (R1-2300999)</w:t>
            </w:r>
          </w:p>
        </w:tc>
        <w:tc>
          <w:tcPr>
            <w:tcW w:w="8202" w:type="dxa"/>
            <w:tcBorders>
              <w:top w:val="single" w:sz="4" w:space="0" w:color="auto"/>
              <w:left w:val="single" w:sz="4" w:space="0" w:color="auto"/>
              <w:bottom w:val="single" w:sz="4" w:space="0" w:color="auto"/>
              <w:right w:val="single" w:sz="4" w:space="0" w:color="auto"/>
            </w:tcBorders>
            <w:vAlign w:val="center"/>
          </w:tcPr>
          <w:p w14:paraId="3D47A6FF" w14:textId="77777777" w:rsidR="000C0B47" w:rsidRDefault="00260FBD">
            <w:pPr>
              <w:spacing w:line="240" w:lineRule="auto"/>
              <w:rPr>
                <w:rFonts w:cstheme="minorHAnsi"/>
                <w:szCs w:val="21"/>
              </w:rPr>
            </w:pPr>
            <w:r>
              <w:rPr>
                <w:rFonts w:cstheme="minorHAnsi"/>
                <w:b/>
                <w:i/>
                <w:szCs w:val="21"/>
                <w:u w:val="single"/>
              </w:rPr>
              <w:t>Proposal 1:</w:t>
            </w:r>
            <w:r>
              <w:rPr>
                <w:rFonts w:cstheme="minorHAnsi"/>
                <w:b/>
                <w:bCs/>
                <w:i/>
                <w:szCs w:val="21"/>
              </w:rPr>
              <w:t xml:space="preserve"> </w:t>
            </w:r>
            <w:r>
              <w:rPr>
                <w:rFonts w:cstheme="minorHAnsi"/>
                <w:szCs w:val="21"/>
              </w:rPr>
              <w:t xml:space="preserve">Regarding the array orientation of BS antenna </w:t>
            </w:r>
            <w:r>
              <w:rPr>
                <w:rFonts w:cstheme="minorHAnsi"/>
                <w:iCs/>
                <w:szCs w:val="21"/>
              </w:rPr>
              <w:t>for indoor office scenario</w:t>
            </w:r>
            <w:r>
              <w:rPr>
                <w:rFonts w:cstheme="minorHAnsi"/>
                <w:szCs w:val="21"/>
              </w:rPr>
              <w:t>, use the following antenna layout (referring to Table 1 in RP-180524), wherein,</w:t>
            </w:r>
          </w:p>
          <w:p w14:paraId="00DE678C" w14:textId="77777777" w:rsidR="000C0B47" w:rsidRDefault="00260FBD">
            <w:pPr>
              <w:numPr>
                <w:ilvl w:val="0"/>
                <w:numId w:val="24"/>
              </w:numPr>
              <w:spacing w:line="240" w:lineRule="auto"/>
              <w:ind w:left="780"/>
              <w:rPr>
                <w:rFonts w:cstheme="minorHAnsi"/>
                <w:szCs w:val="21"/>
              </w:rPr>
            </w:pPr>
            <w:r>
              <w:rPr>
                <w:rFonts w:cstheme="minorHAnsi"/>
                <w:szCs w:val="21"/>
              </w:rPr>
              <w:t>X-axis is pointing down to the floor</w:t>
            </w:r>
          </w:p>
          <w:p w14:paraId="6F371057" w14:textId="77777777" w:rsidR="000C0B47" w:rsidRDefault="00260FBD">
            <w:pPr>
              <w:numPr>
                <w:ilvl w:val="0"/>
                <w:numId w:val="24"/>
              </w:numPr>
              <w:spacing w:line="240" w:lineRule="auto"/>
              <w:ind w:left="780"/>
              <w:rPr>
                <w:rFonts w:cstheme="minorHAnsi"/>
                <w:szCs w:val="21"/>
              </w:rPr>
            </w:pPr>
            <w:r>
              <w:rPr>
                <w:rFonts w:cstheme="minorHAnsi"/>
                <w:szCs w:val="21"/>
              </w:rPr>
              <w:t>The antenna array is mounted in the Y-Z plane with boresight along the X-axis</w:t>
            </w:r>
          </w:p>
          <w:p w14:paraId="2E7AD970" w14:textId="77777777" w:rsidR="000C0B47" w:rsidRDefault="00260FBD">
            <w:pPr>
              <w:numPr>
                <w:ilvl w:val="0"/>
                <w:numId w:val="24"/>
              </w:numPr>
              <w:spacing w:line="240" w:lineRule="auto"/>
              <w:ind w:left="780"/>
              <w:rPr>
                <w:rFonts w:cstheme="minorHAnsi"/>
                <w:szCs w:val="21"/>
              </w:rPr>
            </w:pPr>
            <w:r>
              <w:rPr>
                <w:rFonts w:cstheme="minorHAnsi"/>
                <w:szCs w:val="21"/>
              </w:rPr>
              <w:t>The X-axis/Y-axis/Z-axis refer to LCS</w:t>
            </w:r>
          </w:p>
          <w:p w14:paraId="39F4580F" w14:textId="77777777" w:rsidR="000C0B47" w:rsidRDefault="00260FBD">
            <w:pPr>
              <w:spacing w:line="240" w:lineRule="auto"/>
              <w:jc w:val="center"/>
              <w:rPr>
                <w:rFonts w:cstheme="minorHAnsi"/>
                <w:szCs w:val="21"/>
              </w:rPr>
            </w:pPr>
            <w:r>
              <w:rPr>
                <w:rFonts w:cstheme="minorHAnsi"/>
                <w:noProof/>
                <w:szCs w:val="21"/>
              </w:rPr>
              <w:drawing>
                <wp:inline distT="0" distB="0" distL="0" distR="0" wp14:anchorId="55C40DC5" wp14:editId="5D511DE0">
                  <wp:extent cx="4581525" cy="1617345"/>
                  <wp:effectExtent l="0" t="0" r="0" b="0"/>
                  <wp:docPr id="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34"/>
                          <pic:cNvPicPr>
                            <a:picLocks noChangeAspect="1"/>
                          </pic:cNvPicPr>
                        </pic:nvPicPr>
                        <pic:blipFill>
                          <a:blip r:embed="rId16"/>
                          <a:stretch>
                            <a:fillRect/>
                          </a:stretch>
                        </pic:blipFill>
                        <pic:spPr>
                          <a:xfrm>
                            <a:off x="0" y="0"/>
                            <a:ext cx="4590239" cy="1620301"/>
                          </a:xfrm>
                          <a:prstGeom prst="rect">
                            <a:avLst/>
                          </a:prstGeom>
                        </pic:spPr>
                      </pic:pic>
                    </a:graphicData>
                  </a:graphic>
                </wp:inline>
              </w:drawing>
            </w:r>
          </w:p>
          <w:p w14:paraId="6DE2FE07" w14:textId="77777777" w:rsidR="000C0B47" w:rsidRDefault="00260FBD">
            <w:pPr>
              <w:spacing w:line="240" w:lineRule="auto"/>
              <w:jc w:val="center"/>
              <w:rPr>
                <w:rFonts w:eastAsia="MS Mincho" w:cstheme="minorHAnsi"/>
                <w:szCs w:val="21"/>
              </w:rPr>
            </w:pPr>
            <w:r>
              <w:rPr>
                <w:rFonts w:cstheme="minorHAnsi"/>
                <w:noProof/>
                <w:szCs w:val="21"/>
              </w:rPr>
              <w:drawing>
                <wp:inline distT="0" distB="0" distL="0" distR="0" wp14:anchorId="0BF3F604" wp14:editId="2931B08D">
                  <wp:extent cx="4595495" cy="1586865"/>
                  <wp:effectExtent l="0" t="0" r="0" b="0"/>
                  <wp:docPr id="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5"/>
                          <pic:cNvPicPr>
                            <a:picLocks noChangeAspect="1"/>
                          </pic:cNvPicPr>
                        </pic:nvPicPr>
                        <pic:blipFill>
                          <a:blip r:embed="rId17"/>
                          <a:stretch>
                            <a:fillRect/>
                          </a:stretch>
                        </pic:blipFill>
                        <pic:spPr>
                          <a:xfrm>
                            <a:off x="0" y="0"/>
                            <a:ext cx="4667027" cy="1611837"/>
                          </a:xfrm>
                          <a:prstGeom prst="rect">
                            <a:avLst/>
                          </a:prstGeom>
                        </pic:spPr>
                      </pic:pic>
                    </a:graphicData>
                  </a:graphic>
                </wp:inline>
              </w:drawing>
            </w:r>
          </w:p>
          <w:p w14:paraId="383856CB" w14:textId="77777777" w:rsidR="000C0B47" w:rsidRDefault="00260FBD">
            <w:pPr>
              <w:spacing w:line="240" w:lineRule="auto"/>
              <w:rPr>
                <w:rFonts w:cstheme="minorHAnsi"/>
                <w:bCs/>
                <w:szCs w:val="21"/>
              </w:rPr>
            </w:pPr>
            <w:r>
              <w:rPr>
                <w:rFonts w:cstheme="minorHAnsi"/>
                <w:b/>
                <w:i/>
                <w:szCs w:val="21"/>
                <w:u w:val="single"/>
              </w:rPr>
              <w:t>Proposal 3:</w:t>
            </w:r>
            <w:r>
              <w:rPr>
                <w:rFonts w:cstheme="minorHAnsi"/>
                <w:b/>
                <w:bCs/>
                <w:i/>
                <w:szCs w:val="21"/>
              </w:rPr>
              <w:t xml:space="preserve"> </w:t>
            </w:r>
            <w:r>
              <w:rPr>
                <w:rFonts w:cstheme="minorHAnsi"/>
                <w:szCs w:val="21"/>
              </w:rPr>
              <w:t xml:space="preserve">Agree the following clarification on </w:t>
            </w:r>
            <w:r>
              <w:rPr>
                <w:rFonts w:cstheme="minorHAnsi"/>
                <w:bCs/>
                <w:szCs w:val="21"/>
              </w:rPr>
              <w:t>UE clustering distribution in Dense Urban Macro layer for FR2-1:</w:t>
            </w:r>
          </w:p>
          <w:p w14:paraId="64667426" w14:textId="77777777" w:rsidR="000C0B47" w:rsidRDefault="00260FBD">
            <w:pPr>
              <w:widowControl/>
              <w:numPr>
                <w:ilvl w:val="0"/>
                <w:numId w:val="24"/>
              </w:numPr>
              <w:spacing w:line="240" w:lineRule="auto"/>
              <w:ind w:left="780"/>
              <w:rPr>
                <w:rFonts w:cstheme="minorHAnsi"/>
                <w:bCs/>
                <w:iCs/>
                <w:szCs w:val="21"/>
              </w:rPr>
            </w:pPr>
            <w:r>
              <w:rPr>
                <w:rFonts w:cstheme="minorHAnsi"/>
                <w:bCs/>
                <w:iCs/>
                <w:szCs w:val="21"/>
              </w:rPr>
              <w:t xml:space="preserve">Randomly drop </w:t>
            </w:r>
            <w:r>
              <w:rPr>
                <w:rFonts w:cstheme="minorHAnsi"/>
                <w:bCs/>
                <w:i/>
                <w:szCs w:val="21"/>
              </w:rPr>
              <w:t xml:space="preserve">X </w:t>
            </w:r>
            <w:r>
              <w:rPr>
                <w:rFonts w:cstheme="minorHAnsi"/>
                <w:bCs/>
                <w:iCs/>
                <w:szCs w:val="21"/>
              </w:rPr>
              <w:t>(</w:t>
            </w:r>
            <w:r>
              <w:rPr>
                <w:rFonts w:cstheme="minorHAnsi"/>
                <w:bCs/>
                <w:i/>
                <w:szCs w:val="21"/>
              </w:rPr>
              <w:t>X</w:t>
            </w:r>
            <w:r>
              <w:rPr>
                <w:rFonts w:cstheme="minorHAnsi"/>
                <w:bCs/>
                <w:iCs/>
                <w:szCs w:val="21"/>
              </w:rPr>
              <w:t xml:space="preserve"> =1 or 2) UE cluster centers within one macro cell geographical area considering the minimum distance between macro TRP to UE cluster center as D</w:t>
            </w:r>
            <w:r>
              <w:rPr>
                <w:rFonts w:cstheme="minorHAnsi"/>
                <w:bCs/>
                <w:iCs/>
                <w:szCs w:val="21"/>
                <w:vertAlign w:val="subscript"/>
              </w:rPr>
              <w:t>macro-to-cluster</w:t>
            </w:r>
            <w:r>
              <w:rPr>
                <w:rFonts w:cstheme="minorHAnsi"/>
                <w:bCs/>
                <w:iCs/>
                <w:szCs w:val="21"/>
              </w:rPr>
              <w:t xml:space="preserve"> and</w:t>
            </w:r>
            <w:r>
              <w:rPr>
                <w:rFonts w:cstheme="minorHAnsi"/>
                <w:szCs w:val="21"/>
              </w:rPr>
              <w:t xml:space="preserve"> </w:t>
            </w:r>
            <w:r>
              <w:rPr>
                <w:rFonts w:cstheme="minorHAnsi"/>
                <w:bCs/>
                <w:iCs/>
                <w:szCs w:val="21"/>
              </w:rPr>
              <w:t xml:space="preserve">for </w:t>
            </w:r>
            <w:r>
              <w:rPr>
                <w:rFonts w:cstheme="minorHAnsi"/>
                <w:bCs/>
                <w:i/>
                <w:szCs w:val="21"/>
              </w:rPr>
              <w:t>X</w:t>
            </w:r>
            <w:r>
              <w:rPr>
                <w:rFonts w:cstheme="minorHAnsi"/>
                <w:bCs/>
                <w:iCs/>
                <w:szCs w:val="21"/>
              </w:rPr>
              <w:t>=2, the minimum distance between two UE cluster centers as D</w:t>
            </w:r>
            <w:r>
              <w:rPr>
                <w:rFonts w:cstheme="minorHAnsi"/>
                <w:bCs/>
                <w:iCs/>
                <w:szCs w:val="21"/>
                <w:vertAlign w:val="subscript"/>
              </w:rPr>
              <w:t>inter-cluster</w:t>
            </w:r>
          </w:p>
          <w:p w14:paraId="4982BDCE" w14:textId="77777777" w:rsidR="000C0B47" w:rsidRDefault="00260FBD">
            <w:pPr>
              <w:widowControl/>
              <w:numPr>
                <w:ilvl w:val="0"/>
                <w:numId w:val="24"/>
              </w:numPr>
              <w:spacing w:line="240" w:lineRule="auto"/>
              <w:ind w:left="780"/>
              <w:rPr>
                <w:rFonts w:cstheme="minorHAnsi"/>
                <w:szCs w:val="21"/>
              </w:rPr>
            </w:pPr>
            <w:r>
              <w:rPr>
                <w:rFonts w:cstheme="minorHAnsi"/>
                <w:szCs w:val="21"/>
              </w:rPr>
              <w:t>Assuming M (M=10 or 20) users per macro TRP per direction, 80% UEs are randomly and uniformly dropped within the UE clusters with the radius of R, 20% users randomly and uniformly dropped in the macro geographical area outside the clusters. All the UEs (including UEs in the clusters and out of the clusters) are outdoor UEs without car penetration loss (3km/h).</w:t>
            </w:r>
          </w:p>
          <w:p w14:paraId="37B8662C" w14:textId="77777777" w:rsidR="000C0B47" w:rsidRDefault="00260FBD">
            <w:pPr>
              <w:widowControl/>
              <w:numPr>
                <w:ilvl w:val="1"/>
                <w:numId w:val="24"/>
              </w:numPr>
              <w:spacing w:line="240" w:lineRule="auto"/>
              <w:ind w:left="1240" w:hanging="420"/>
              <w:rPr>
                <w:rFonts w:cstheme="minorHAnsi"/>
                <w:szCs w:val="21"/>
              </w:rPr>
            </w:pPr>
            <w:r>
              <w:rPr>
                <w:rFonts w:cstheme="minorHAnsi"/>
                <w:szCs w:val="21"/>
              </w:rPr>
              <w:t xml:space="preserve">If each UE is assigned both UL traffic and DL traffic, there are 8 UEs in one UE cluster. </w:t>
            </w:r>
          </w:p>
          <w:p w14:paraId="383473C3" w14:textId="77777777" w:rsidR="000C0B47" w:rsidRDefault="00260FBD">
            <w:pPr>
              <w:widowControl/>
              <w:numPr>
                <w:ilvl w:val="1"/>
                <w:numId w:val="24"/>
              </w:numPr>
              <w:spacing w:line="240" w:lineRule="auto"/>
              <w:ind w:left="1240" w:hanging="420"/>
              <w:rPr>
                <w:rFonts w:cstheme="minorHAnsi"/>
                <w:szCs w:val="21"/>
              </w:rPr>
            </w:pPr>
            <w:r>
              <w:rPr>
                <w:rFonts w:cstheme="minorHAnsi"/>
                <w:szCs w:val="21"/>
              </w:rPr>
              <w:t>If each UE is either assigned UL traffic or DL traffic, there are 8 UEs with DL traffic and 8 UEs with UL traffic in one UE cluster.</w:t>
            </w:r>
          </w:p>
          <w:p w14:paraId="4F49C825" w14:textId="77777777" w:rsidR="000C0B47" w:rsidRDefault="00260FBD">
            <w:pPr>
              <w:widowControl/>
              <w:numPr>
                <w:ilvl w:val="0"/>
                <w:numId w:val="24"/>
              </w:numPr>
              <w:spacing w:line="240" w:lineRule="auto"/>
              <w:ind w:left="780" w:rightChars="100" w:right="210"/>
              <w:rPr>
                <w:rFonts w:cstheme="minorHAnsi"/>
                <w:szCs w:val="21"/>
              </w:rPr>
            </w:pPr>
            <w:r>
              <w:rPr>
                <w:rFonts w:cstheme="minorHAnsi"/>
                <w:szCs w:val="21"/>
              </w:rPr>
              <w:t>Note that the UE cluster is totally confined within the macro cell geographical area (i.e. a cluster cannot be partially overlap with adjacent cell area).</w:t>
            </w:r>
          </w:p>
          <w:p w14:paraId="5C901825" w14:textId="77777777" w:rsidR="000C0B47" w:rsidRDefault="00260FBD">
            <w:pPr>
              <w:spacing w:line="240" w:lineRule="auto"/>
              <w:rPr>
                <w:rFonts w:cstheme="minorHAnsi"/>
                <w:bCs/>
                <w:iCs/>
                <w:szCs w:val="21"/>
              </w:rPr>
            </w:pPr>
            <w:r>
              <w:rPr>
                <w:rFonts w:cstheme="minorHAnsi"/>
                <w:b/>
                <w:i/>
                <w:szCs w:val="21"/>
                <w:u w:val="single"/>
              </w:rPr>
              <w:t>Proposal 4:</w:t>
            </w:r>
            <w:r>
              <w:rPr>
                <w:rFonts w:cstheme="minorHAnsi"/>
                <w:b/>
                <w:bCs/>
                <w:i/>
                <w:szCs w:val="21"/>
              </w:rPr>
              <w:t xml:space="preserve"> </w:t>
            </w:r>
            <w:r>
              <w:rPr>
                <w:rFonts w:cstheme="minorHAnsi"/>
                <w:szCs w:val="21"/>
              </w:rPr>
              <w:t xml:space="preserve">Regarding the UE distribution of </w:t>
            </w:r>
            <w:r>
              <w:rPr>
                <w:rFonts w:cstheme="minorHAnsi"/>
                <w:bCs/>
                <w:iCs/>
                <w:szCs w:val="21"/>
              </w:rPr>
              <w:t xml:space="preserve">2-layer Scenario B, for </w:t>
            </w:r>
            <w:r>
              <w:rPr>
                <w:rFonts w:cstheme="minorHAnsi"/>
                <w:szCs w:val="21"/>
              </w:rPr>
              <w:t>indoor/outdoor proportion in Layer 1 (Urban Macro), Option 2 is not considered in SLS.</w:t>
            </w:r>
          </w:p>
          <w:p w14:paraId="1EFB2214" w14:textId="77777777" w:rsidR="000C0B47" w:rsidRDefault="00260FBD">
            <w:pPr>
              <w:widowControl/>
              <w:numPr>
                <w:ilvl w:val="0"/>
                <w:numId w:val="24"/>
              </w:numPr>
              <w:spacing w:line="240" w:lineRule="auto"/>
              <w:ind w:left="780"/>
              <w:rPr>
                <w:rFonts w:cstheme="minorHAnsi"/>
                <w:szCs w:val="21"/>
              </w:rPr>
            </w:pPr>
            <w:r>
              <w:rPr>
                <w:rFonts w:cstheme="minorHAnsi"/>
                <w:szCs w:val="21"/>
              </w:rPr>
              <w:t xml:space="preserve">Option 2 (optional): </w:t>
            </w:r>
          </w:p>
          <w:p w14:paraId="23571C8E" w14:textId="77777777" w:rsidR="000C0B47" w:rsidRDefault="00260FBD">
            <w:pPr>
              <w:widowControl/>
              <w:numPr>
                <w:ilvl w:val="1"/>
                <w:numId w:val="24"/>
              </w:numPr>
              <w:spacing w:line="240" w:lineRule="auto"/>
              <w:ind w:left="1240" w:hanging="420"/>
              <w:rPr>
                <w:rFonts w:cstheme="minorHAnsi"/>
                <w:szCs w:val="21"/>
              </w:rPr>
            </w:pPr>
            <w:r>
              <w:rPr>
                <w:rFonts w:cstheme="minorHAnsi"/>
                <w:szCs w:val="21"/>
              </w:rPr>
              <w:t>20% outdoor in cars: 30km/h, UE height is 1.5m</w:t>
            </w:r>
          </w:p>
          <w:p w14:paraId="5FEF2B68" w14:textId="77777777" w:rsidR="000C0B47" w:rsidRDefault="00260FBD">
            <w:pPr>
              <w:widowControl/>
              <w:numPr>
                <w:ilvl w:val="1"/>
                <w:numId w:val="24"/>
              </w:numPr>
              <w:spacing w:line="240" w:lineRule="auto"/>
              <w:ind w:left="1240" w:hanging="420"/>
              <w:rPr>
                <w:rFonts w:cstheme="minorHAnsi"/>
                <w:szCs w:val="21"/>
              </w:rPr>
            </w:pPr>
            <w:r>
              <w:rPr>
                <w:rFonts w:cstheme="minorHAnsi"/>
                <w:szCs w:val="21"/>
              </w:rPr>
              <w:t>80% indoor in houses: 3km/h, UE height is 3(n</w:t>
            </w:r>
            <w:r>
              <w:rPr>
                <w:rFonts w:cstheme="minorHAnsi"/>
                <w:szCs w:val="21"/>
                <w:vertAlign w:val="subscript"/>
              </w:rPr>
              <w:t>fl</w:t>
            </w:r>
            <w:r>
              <w:rPr>
                <w:rFonts w:cstheme="minorHAnsi"/>
                <w:szCs w:val="21"/>
              </w:rPr>
              <w:t xml:space="preserve"> – 1) + 1.5; n</w:t>
            </w:r>
            <w:r>
              <w:rPr>
                <w:rFonts w:cstheme="minorHAnsi"/>
                <w:szCs w:val="21"/>
                <w:vertAlign w:val="subscript"/>
              </w:rPr>
              <w:t>fl</w:t>
            </w:r>
            <w:r>
              <w:rPr>
                <w:rFonts w:cstheme="minorHAnsi"/>
                <w:szCs w:val="21"/>
              </w:rPr>
              <w:t xml:space="preserve"> ~ uniform(1, N</w:t>
            </w:r>
            <w:r>
              <w:rPr>
                <w:rFonts w:cstheme="minorHAnsi"/>
                <w:szCs w:val="21"/>
                <w:vertAlign w:val="subscript"/>
              </w:rPr>
              <w:t>fl</w:t>
            </w:r>
            <w:r>
              <w:rPr>
                <w:rFonts w:cstheme="minorHAnsi"/>
                <w:szCs w:val="21"/>
              </w:rPr>
              <w:t>) where N</w:t>
            </w:r>
            <w:r>
              <w:rPr>
                <w:rFonts w:cstheme="minorHAnsi"/>
                <w:szCs w:val="21"/>
                <w:vertAlign w:val="subscript"/>
              </w:rPr>
              <w:t>fl</w:t>
            </w:r>
            <w:r>
              <w:rPr>
                <w:rFonts w:cstheme="minorHAnsi"/>
                <w:szCs w:val="21"/>
              </w:rPr>
              <w:t xml:space="preserve"> ~ uniform(4,8)</w:t>
            </w:r>
          </w:p>
          <w:p w14:paraId="75611AFB" w14:textId="77777777" w:rsidR="000C0B47" w:rsidRDefault="00260FBD">
            <w:pPr>
              <w:spacing w:line="240" w:lineRule="auto"/>
              <w:rPr>
                <w:rFonts w:cstheme="minorHAnsi"/>
                <w:szCs w:val="21"/>
              </w:rPr>
            </w:pPr>
            <w:r>
              <w:rPr>
                <w:rFonts w:cstheme="minorHAnsi"/>
                <w:b/>
                <w:i/>
                <w:szCs w:val="21"/>
                <w:u w:val="single"/>
              </w:rPr>
              <w:t>Proposal 8:</w:t>
            </w:r>
            <w:r>
              <w:rPr>
                <w:rFonts w:cstheme="minorHAnsi"/>
                <w:b/>
                <w:bCs/>
                <w:i/>
                <w:szCs w:val="21"/>
              </w:rPr>
              <w:t xml:space="preserve"> </w:t>
            </w:r>
            <w:r>
              <w:rPr>
                <w:rFonts w:cstheme="minorHAnsi"/>
                <w:szCs w:val="21"/>
              </w:rPr>
              <w:t>Agree the following on determination of whether two indoor UEs are in the same building or not for UE-UE penetration loss calculation:</w:t>
            </w:r>
          </w:p>
          <w:p w14:paraId="29550619" w14:textId="77777777" w:rsidR="000C0B47" w:rsidRDefault="00260FBD">
            <w:pPr>
              <w:widowControl/>
              <w:numPr>
                <w:ilvl w:val="0"/>
                <w:numId w:val="24"/>
              </w:numPr>
              <w:spacing w:line="240" w:lineRule="auto"/>
              <w:ind w:left="780"/>
              <w:rPr>
                <w:rFonts w:cstheme="minorHAnsi"/>
                <w:szCs w:val="21"/>
              </w:rPr>
            </w:pPr>
            <w:r>
              <w:rPr>
                <w:rFonts w:cstheme="minorHAnsi"/>
                <w:szCs w:val="21"/>
              </w:rPr>
              <w:t>……</w:t>
            </w:r>
          </w:p>
          <w:p w14:paraId="3DD7AAC0" w14:textId="77777777" w:rsidR="000C0B47" w:rsidRDefault="00260FBD">
            <w:pPr>
              <w:widowControl/>
              <w:numPr>
                <w:ilvl w:val="0"/>
                <w:numId w:val="24"/>
              </w:numPr>
              <w:spacing w:line="240" w:lineRule="auto"/>
              <w:ind w:left="780"/>
              <w:rPr>
                <w:rFonts w:cstheme="minorHAnsi"/>
                <w:szCs w:val="21"/>
              </w:rPr>
            </w:pPr>
            <w:r>
              <w:rPr>
                <w:rFonts w:cstheme="minorHAnsi"/>
                <w:szCs w:val="21"/>
              </w:rPr>
              <w:t>For Dense Urban Micro layer scenario in FR2, consider all the UEs are outdoor UEs.</w:t>
            </w:r>
          </w:p>
        </w:tc>
      </w:tr>
      <w:tr w:rsidR="000C0B47" w14:paraId="060057AF" w14:textId="77777777">
        <w:tc>
          <w:tcPr>
            <w:tcW w:w="1760" w:type="dxa"/>
            <w:tcBorders>
              <w:top w:val="single" w:sz="4" w:space="0" w:color="auto"/>
              <w:left w:val="single" w:sz="4" w:space="0" w:color="auto"/>
              <w:bottom w:val="single" w:sz="4" w:space="0" w:color="auto"/>
              <w:right w:val="single" w:sz="4" w:space="0" w:color="auto"/>
            </w:tcBorders>
            <w:vAlign w:val="center"/>
          </w:tcPr>
          <w:p w14:paraId="40C47148" w14:textId="77777777" w:rsidR="000C0B47" w:rsidRDefault="00260FBD">
            <w:pPr>
              <w:jc w:val="center"/>
              <w:rPr>
                <w:rFonts w:cstheme="minorHAnsi"/>
                <w:szCs w:val="21"/>
              </w:rPr>
            </w:pPr>
            <w:r>
              <w:rPr>
                <w:rFonts w:cstheme="minorHAnsi"/>
                <w:szCs w:val="21"/>
              </w:rPr>
              <w:t>Ericsson (R1-2300907)</w:t>
            </w:r>
          </w:p>
        </w:tc>
        <w:tc>
          <w:tcPr>
            <w:tcW w:w="8202" w:type="dxa"/>
            <w:tcBorders>
              <w:top w:val="single" w:sz="4" w:space="0" w:color="auto"/>
              <w:left w:val="single" w:sz="4" w:space="0" w:color="auto"/>
              <w:bottom w:val="single" w:sz="4" w:space="0" w:color="auto"/>
              <w:right w:val="single" w:sz="4" w:space="0" w:color="auto"/>
            </w:tcBorders>
            <w:vAlign w:val="center"/>
          </w:tcPr>
          <w:p w14:paraId="4B3AB1F8" w14:textId="77777777" w:rsidR="000C0B47" w:rsidRDefault="00260FBD">
            <w:pPr>
              <w:spacing w:line="240" w:lineRule="auto"/>
              <w:rPr>
                <w:rFonts w:cstheme="minorHAnsi"/>
                <w:szCs w:val="21"/>
              </w:rPr>
            </w:pPr>
            <w:r>
              <w:rPr>
                <w:rFonts w:cstheme="minorHAnsi"/>
                <w:b/>
                <w:szCs w:val="21"/>
                <w:u w:val="single"/>
              </w:rPr>
              <w:t>Observation 9:</w:t>
            </w:r>
            <w:r>
              <w:rPr>
                <w:rFonts w:cstheme="minorHAnsi"/>
                <w:szCs w:val="21"/>
              </w:rPr>
              <w:t xml:space="preserve"> Dense Urban with 2-layer system has an ISD of 200m, the same needs to be used for the HetNet with Urban Macro and Indoor deployment. </w:t>
            </w:r>
          </w:p>
          <w:p w14:paraId="25CA56A1" w14:textId="77777777" w:rsidR="000C0B47" w:rsidRDefault="00260FBD">
            <w:pPr>
              <w:spacing w:line="240" w:lineRule="auto"/>
              <w:rPr>
                <w:rFonts w:cstheme="minorHAnsi"/>
                <w:szCs w:val="21"/>
              </w:rPr>
            </w:pPr>
            <w:r>
              <w:rPr>
                <w:rFonts w:cstheme="minorHAnsi"/>
                <w:b/>
                <w:szCs w:val="21"/>
                <w:u w:val="single"/>
              </w:rPr>
              <w:t>Proposal 14:</w:t>
            </w:r>
            <w:r>
              <w:rPr>
                <w:rFonts w:cstheme="minorHAnsi"/>
                <w:szCs w:val="21"/>
              </w:rPr>
              <w:t xml:space="preserve"> RAN1 to agree that for evaluation of SBFD deployment 2-layer Scenario B for Case 3-2, Case 4 and dynamic/flexible TDD in FR1 (HetNet with Urban Macro and Indoor) consider the following. </w:t>
            </w:r>
          </w:p>
          <w:p w14:paraId="5E6A28AA" w14:textId="77777777" w:rsidR="000C0B47" w:rsidRDefault="00260FBD">
            <w:pPr>
              <w:widowControl/>
              <w:numPr>
                <w:ilvl w:val="0"/>
                <w:numId w:val="24"/>
              </w:numPr>
              <w:spacing w:line="240" w:lineRule="auto"/>
              <w:ind w:left="780"/>
              <w:rPr>
                <w:rFonts w:cstheme="minorHAnsi"/>
                <w:szCs w:val="21"/>
              </w:rPr>
            </w:pPr>
            <w:r>
              <w:rPr>
                <w:rFonts w:cstheme="minorHAnsi"/>
                <w:szCs w:val="21"/>
              </w:rPr>
              <w:t>Layer 1: Urban Macro</w:t>
            </w:r>
          </w:p>
          <w:p w14:paraId="29A6FB38" w14:textId="77777777" w:rsidR="000C0B47" w:rsidRDefault="00260FBD">
            <w:pPr>
              <w:widowControl/>
              <w:numPr>
                <w:ilvl w:val="1"/>
                <w:numId w:val="24"/>
              </w:numPr>
              <w:rPr>
                <w:rFonts w:cstheme="minorHAnsi"/>
                <w:b/>
                <w:i/>
                <w:szCs w:val="21"/>
                <w:u w:val="single"/>
              </w:rPr>
            </w:pPr>
            <w:r>
              <w:rPr>
                <w:rFonts w:cstheme="minorHAnsi"/>
                <w:szCs w:val="21"/>
              </w:rPr>
              <w:t xml:space="preserve">Hexagonal grid with 7 macro sites and 3 sectors per site with wrap around, </w:t>
            </w:r>
            <w:r>
              <w:rPr>
                <w:rFonts w:cstheme="minorHAnsi"/>
                <w:color w:val="C00000"/>
                <w:szCs w:val="21"/>
              </w:rPr>
              <w:t>ISD=200m</w:t>
            </w:r>
          </w:p>
        </w:tc>
      </w:tr>
      <w:tr w:rsidR="000C0B47" w14:paraId="671A3E16" w14:textId="77777777">
        <w:tc>
          <w:tcPr>
            <w:tcW w:w="1760" w:type="dxa"/>
            <w:tcBorders>
              <w:top w:val="single" w:sz="4" w:space="0" w:color="auto"/>
              <w:left w:val="single" w:sz="4" w:space="0" w:color="auto"/>
              <w:bottom w:val="single" w:sz="4" w:space="0" w:color="auto"/>
              <w:right w:val="single" w:sz="4" w:space="0" w:color="auto"/>
            </w:tcBorders>
            <w:vAlign w:val="center"/>
          </w:tcPr>
          <w:p w14:paraId="56307ADD" w14:textId="77777777" w:rsidR="000C0B47" w:rsidRDefault="00260FBD">
            <w:pPr>
              <w:spacing w:line="240" w:lineRule="auto"/>
              <w:jc w:val="center"/>
              <w:rPr>
                <w:rFonts w:cstheme="minorHAnsi"/>
                <w:szCs w:val="21"/>
              </w:rPr>
            </w:pPr>
            <w:r>
              <w:rPr>
                <w:rFonts w:cstheme="minorHAnsi"/>
                <w:szCs w:val="21"/>
              </w:rPr>
              <w:t>Samsung (R1-2301261)</w:t>
            </w:r>
          </w:p>
        </w:tc>
        <w:tc>
          <w:tcPr>
            <w:tcW w:w="8202" w:type="dxa"/>
            <w:tcBorders>
              <w:top w:val="single" w:sz="4" w:space="0" w:color="auto"/>
              <w:left w:val="single" w:sz="4" w:space="0" w:color="auto"/>
              <w:bottom w:val="single" w:sz="4" w:space="0" w:color="auto"/>
              <w:right w:val="single" w:sz="4" w:space="0" w:color="auto"/>
            </w:tcBorders>
            <w:vAlign w:val="center"/>
          </w:tcPr>
          <w:p w14:paraId="1CE64329" w14:textId="77777777" w:rsidR="000C0B47" w:rsidRDefault="00260FBD">
            <w:pPr>
              <w:widowControl/>
              <w:tabs>
                <w:tab w:val="left" w:pos="1701"/>
              </w:tabs>
              <w:spacing w:line="240" w:lineRule="auto"/>
              <w:rPr>
                <w:rFonts w:eastAsia="宋体" w:cstheme="minorHAnsi"/>
                <w:bCs/>
                <w:i/>
                <w:szCs w:val="21"/>
              </w:rPr>
            </w:pPr>
            <w:r>
              <w:rPr>
                <w:rFonts w:cstheme="minorHAnsi"/>
                <w:b/>
                <w:bCs/>
                <w:i/>
                <w:szCs w:val="21"/>
                <w:u w:val="single"/>
              </w:rPr>
              <w:t>Proposal 1</w:t>
            </w:r>
            <w:r>
              <w:rPr>
                <w:rFonts w:cstheme="minorHAnsi"/>
                <w:bCs/>
                <w:i/>
                <w:szCs w:val="21"/>
                <w:u w:val="single"/>
              </w:rPr>
              <w:t>:</w:t>
            </w:r>
            <w:r>
              <w:rPr>
                <w:rFonts w:cstheme="minorHAnsi"/>
                <w:bCs/>
                <w:i/>
                <w:szCs w:val="21"/>
              </w:rPr>
              <w:t xml:space="preserve"> For deployment case 4, consider the following options and take option 3 as </w:t>
            </w:r>
            <w:r>
              <w:rPr>
                <w:rFonts w:cstheme="minorHAnsi"/>
                <w:bCs/>
                <w:szCs w:val="21"/>
              </w:rPr>
              <w:t>baseline</w:t>
            </w:r>
            <w:r>
              <w:rPr>
                <w:rFonts w:cstheme="minorHAnsi"/>
                <w:bCs/>
                <w:i/>
                <w:szCs w:val="21"/>
              </w:rPr>
              <w:t>.</w:t>
            </w:r>
          </w:p>
          <w:p w14:paraId="48AB2B53" w14:textId="77777777" w:rsidR="000C0B47" w:rsidRDefault="00260FBD">
            <w:pPr>
              <w:widowControl/>
              <w:numPr>
                <w:ilvl w:val="0"/>
                <w:numId w:val="24"/>
              </w:numPr>
              <w:spacing w:line="240" w:lineRule="auto"/>
              <w:ind w:right="-99"/>
              <w:rPr>
                <w:rFonts w:cstheme="minorHAnsi"/>
                <w:i/>
                <w:szCs w:val="21"/>
              </w:rPr>
            </w:pPr>
            <w:r>
              <w:rPr>
                <w:rFonts w:cstheme="minorHAnsi"/>
                <w:i/>
                <w:szCs w:val="21"/>
              </w:rPr>
              <w:t>Option 1-1. Cluster centers for each operator are independently dropped by allowing overlapping. For overlapped clusters can be considered as a single building, i.e., no penetration loss between UEs in the overlapped clusters.</w:t>
            </w:r>
          </w:p>
          <w:p w14:paraId="69A9E82A" w14:textId="77777777" w:rsidR="000C0B47" w:rsidRDefault="00260FBD">
            <w:pPr>
              <w:widowControl/>
              <w:numPr>
                <w:ilvl w:val="0"/>
                <w:numId w:val="24"/>
              </w:numPr>
              <w:spacing w:line="240" w:lineRule="auto"/>
              <w:ind w:right="-99"/>
              <w:rPr>
                <w:rFonts w:cstheme="minorHAnsi"/>
                <w:i/>
                <w:szCs w:val="21"/>
              </w:rPr>
            </w:pPr>
            <w:r>
              <w:rPr>
                <w:rFonts w:cstheme="minorHAnsi"/>
                <w:i/>
                <w:szCs w:val="21"/>
              </w:rPr>
              <w:t>Option 1-2. Cluster centers for each operator are independently dropped by not allowing overlapping. A cluster can be considered as a building.</w:t>
            </w:r>
          </w:p>
          <w:p w14:paraId="363C8B5E" w14:textId="77777777" w:rsidR="000C0B47" w:rsidRDefault="00260FBD">
            <w:pPr>
              <w:widowControl/>
              <w:numPr>
                <w:ilvl w:val="0"/>
                <w:numId w:val="24"/>
              </w:numPr>
              <w:spacing w:line="240" w:lineRule="auto"/>
              <w:ind w:right="-99"/>
              <w:rPr>
                <w:rFonts w:cstheme="minorHAnsi"/>
                <w:i/>
                <w:szCs w:val="21"/>
              </w:rPr>
            </w:pPr>
            <w:r>
              <w:rPr>
                <w:rFonts w:cstheme="minorHAnsi"/>
                <w:i/>
                <w:szCs w:val="21"/>
              </w:rPr>
              <w:t>Option 2. Cluster centers for operator A are dropped. The cluster centers are used for operator B.</w:t>
            </w:r>
          </w:p>
          <w:p w14:paraId="4BBB7581" w14:textId="77777777" w:rsidR="000C0B47" w:rsidRDefault="00260FBD">
            <w:pPr>
              <w:widowControl/>
              <w:numPr>
                <w:ilvl w:val="0"/>
                <w:numId w:val="24"/>
              </w:numPr>
              <w:spacing w:line="240" w:lineRule="auto"/>
              <w:ind w:right="-96"/>
              <w:rPr>
                <w:rFonts w:cstheme="minorHAnsi"/>
                <w:i/>
                <w:szCs w:val="21"/>
              </w:rPr>
            </w:pPr>
            <w:r>
              <w:rPr>
                <w:rFonts w:cstheme="minorHAnsi"/>
                <w:i/>
                <w:szCs w:val="21"/>
              </w:rPr>
              <w:t xml:space="preserve">Option 3. For each deployment drop, Z cluster centers are dropped per each geographical area and each operator chooses X cluster center(s) from the Z cluster centers randomly. </w:t>
            </w:r>
          </w:p>
          <w:p w14:paraId="7197C654" w14:textId="77777777" w:rsidR="000C0B47" w:rsidRDefault="00260FBD">
            <w:pPr>
              <w:widowControl/>
              <w:numPr>
                <w:ilvl w:val="1"/>
                <w:numId w:val="24"/>
              </w:numPr>
              <w:spacing w:line="240" w:lineRule="auto"/>
              <w:ind w:right="-96"/>
              <w:rPr>
                <w:rFonts w:cstheme="minorHAnsi"/>
                <w:i/>
                <w:szCs w:val="21"/>
              </w:rPr>
            </w:pPr>
            <w:r>
              <w:rPr>
                <w:rFonts w:cstheme="minorHAnsi"/>
                <w:i/>
                <w:szCs w:val="21"/>
              </w:rPr>
              <w:t>For FR1, Z = 4, X = 2 as baseline</w:t>
            </w:r>
          </w:p>
          <w:p w14:paraId="66A07701" w14:textId="77777777" w:rsidR="000C0B47" w:rsidRDefault="00260FBD">
            <w:pPr>
              <w:widowControl/>
              <w:numPr>
                <w:ilvl w:val="1"/>
                <w:numId w:val="24"/>
              </w:numPr>
              <w:spacing w:line="240" w:lineRule="auto"/>
              <w:ind w:right="-96"/>
              <w:rPr>
                <w:rFonts w:cstheme="minorHAnsi"/>
                <w:i/>
                <w:szCs w:val="21"/>
              </w:rPr>
            </w:pPr>
            <w:r>
              <w:rPr>
                <w:rFonts w:cstheme="minorHAnsi"/>
                <w:i/>
                <w:szCs w:val="21"/>
              </w:rPr>
              <w:t>For FR2, Z = 2, X = 1 as baseline</w:t>
            </w:r>
          </w:p>
          <w:p w14:paraId="3502502F" w14:textId="77777777" w:rsidR="000C0B47" w:rsidRDefault="00260FBD">
            <w:pPr>
              <w:widowControl/>
              <w:tabs>
                <w:tab w:val="left" w:pos="1701"/>
              </w:tabs>
              <w:spacing w:line="240" w:lineRule="auto"/>
              <w:rPr>
                <w:rFonts w:cstheme="minorHAnsi"/>
                <w:bCs/>
                <w:i/>
                <w:szCs w:val="21"/>
              </w:rPr>
            </w:pPr>
            <w:r>
              <w:rPr>
                <w:rFonts w:cstheme="minorHAnsi"/>
                <w:b/>
                <w:bCs/>
                <w:i/>
                <w:szCs w:val="21"/>
                <w:u w:val="single"/>
              </w:rPr>
              <w:t>Proposal 2:</w:t>
            </w:r>
            <w:r>
              <w:rPr>
                <w:rFonts w:cstheme="minorHAnsi"/>
                <w:bCs/>
                <w:i/>
                <w:szCs w:val="21"/>
                <w:u w:val="single"/>
              </w:rPr>
              <w:t xml:space="preserve"> </w:t>
            </w:r>
            <w:r>
              <w:rPr>
                <w:rFonts w:cstheme="minorHAnsi"/>
                <w:bCs/>
                <w:i/>
                <w:szCs w:val="21"/>
              </w:rPr>
              <w:t xml:space="preserve">For Option 2 or 3, in case of grid shift, a cluster center should be dropped in the geographical area which does not incur the different number of clusters per TRP. </w:t>
            </w:r>
          </w:p>
          <w:p w14:paraId="34CAE75A" w14:textId="77777777" w:rsidR="000C0B47" w:rsidRDefault="00260FBD">
            <w:pPr>
              <w:widowControl/>
              <w:tabs>
                <w:tab w:val="left" w:pos="1701"/>
              </w:tabs>
              <w:spacing w:line="240" w:lineRule="auto"/>
              <w:rPr>
                <w:rFonts w:cstheme="minorHAnsi"/>
                <w:bCs/>
                <w:i/>
                <w:szCs w:val="21"/>
              </w:rPr>
            </w:pPr>
            <w:r>
              <w:rPr>
                <w:rFonts w:eastAsia="Times New Roman" w:cstheme="minorHAnsi"/>
                <w:b/>
                <w:bCs/>
                <w:i/>
                <w:szCs w:val="21"/>
                <w:u w:val="single"/>
              </w:rPr>
              <w:t>Proposal 3:</w:t>
            </w:r>
            <w:r>
              <w:rPr>
                <w:rFonts w:eastAsia="Times New Roman" w:cstheme="minorHAnsi"/>
                <w:b/>
                <w:bCs/>
                <w:i/>
                <w:szCs w:val="21"/>
              </w:rPr>
              <w:t xml:space="preserve"> </w:t>
            </w:r>
            <w:r>
              <w:rPr>
                <w:rFonts w:eastAsia="Times New Roman" w:cstheme="minorHAnsi"/>
                <w:bCs/>
                <w:i/>
                <w:szCs w:val="21"/>
              </w:rPr>
              <w:t>For 2-layer Scenario B, RAN1 to define one sub-case among (InF-SL, InF-DL, InF-SH, InF-DH, and InF-HH) for indoor factory. The hall size and TRP deployment of indoor factory are same as indoor office.</w:t>
            </w:r>
          </w:p>
        </w:tc>
      </w:tr>
      <w:tr w:rsidR="000C0B47" w14:paraId="58D280E7" w14:textId="77777777">
        <w:tc>
          <w:tcPr>
            <w:tcW w:w="1760" w:type="dxa"/>
            <w:tcBorders>
              <w:top w:val="single" w:sz="4" w:space="0" w:color="auto"/>
              <w:left w:val="single" w:sz="4" w:space="0" w:color="auto"/>
              <w:bottom w:val="single" w:sz="4" w:space="0" w:color="auto"/>
              <w:right w:val="single" w:sz="4" w:space="0" w:color="auto"/>
            </w:tcBorders>
            <w:vAlign w:val="center"/>
          </w:tcPr>
          <w:p w14:paraId="74CCBC63" w14:textId="77777777" w:rsidR="000C0B47" w:rsidRDefault="00260FBD">
            <w:pPr>
              <w:spacing w:line="240" w:lineRule="auto"/>
              <w:jc w:val="center"/>
              <w:rPr>
                <w:rFonts w:cstheme="minorHAnsi"/>
                <w:szCs w:val="21"/>
              </w:rPr>
            </w:pPr>
            <w:r>
              <w:rPr>
                <w:rFonts w:cstheme="minorHAnsi"/>
                <w:szCs w:val="21"/>
              </w:rPr>
              <w:t>Qualcomm (R1-2301410)</w:t>
            </w:r>
          </w:p>
        </w:tc>
        <w:tc>
          <w:tcPr>
            <w:tcW w:w="8202" w:type="dxa"/>
            <w:tcBorders>
              <w:top w:val="single" w:sz="4" w:space="0" w:color="auto"/>
              <w:left w:val="single" w:sz="4" w:space="0" w:color="auto"/>
              <w:bottom w:val="single" w:sz="4" w:space="0" w:color="auto"/>
              <w:right w:val="single" w:sz="4" w:space="0" w:color="auto"/>
            </w:tcBorders>
            <w:vAlign w:val="center"/>
          </w:tcPr>
          <w:p w14:paraId="6D641F78" w14:textId="77777777" w:rsidR="000C0B47" w:rsidRDefault="00260FBD">
            <w:pPr>
              <w:spacing w:line="240" w:lineRule="auto"/>
              <w:rPr>
                <w:rFonts w:cstheme="minorHAnsi"/>
                <w:b/>
                <w:iCs/>
                <w:szCs w:val="21"/>
              </w:rPr>
            </w:pPr>
            <w:r>
              <w:rPr>
                <w:rFonts w:cstheme="minorHAnsi"/>
                <w:b/>
                <w:iCs/>
                <w:szCs w:val="21"/>
                <w:u w:val="single"/>
              </w:rPr>
              <w:t>Proposal 1:</w:t>
            </w:r>
            <w:r>
              <w:rPr>
                <w:rFonts w:cstheme="minorHAnsi"/>
                <w:b/>
                <w:iCs/>
                <w:szCs w:val="21"/>
              </w:rPr>
              <w:t xml:space="preserve"> For Deployment case 4, support option 2 where the clusters center for first operator clusters is the same as second operator.</w:t>
            </w:r>
          </w:p>
          <w:p w14:paraId="35182206" w14:textId="77777777" w:rsidR="000C0B47" w:rsidRDefault="00260FBD">
            <w:pPr>
              <w:widowControl/>
              <w:numPr>
                <w:ilvl w:val="0"/>
                <w:numId w:val="31"/>
              </w:numPr>
              <w:spacing w:line="240" w:lineRule="auto"/>
              <w:rPr>
                <w:rFonts w:eastAsia="宋体" w:cstheme="minorHAnsi"/>
                <w:b/>
                <w:iCs/>
                <w:szCs w:val="21"/>
              </w:rPr>
            </w:pPr>
            <w:r>
              <w:rPr>
                <w:rFonts w:eastAsia="宋体" w:cstheme="minorHAnsi"/>
                <w:b/>
                <w:iCs/>
                <w:szCs w:val="21"/>
              </w:rPr>
              <w:t>UE-UE minimum of 1m regardless the serving operator</w:t>
            </w:r>
          </w:p>
          <w:p w14:paraId="79DE1B84" w14:textId="77777777" w:rsidR="000C0B47" w:rsidRDefault="00260FBD">
            <w:pPr>
              <w:widowControl/>
              <w:numPr>
                <w:ilvl w:val="0"/>
                <w:numId w:val="31"/>
              </w:numPr>
              <w:spacing w:line="240" w:lineRule="auto"/>
              <w:rPr>
                <w:rFonts w:eastAsia="宋体" w:cstheme="minorHAnsi"/>
                <w:b/>
                <w:iCs/>
                <w:szCs w:val="21"/>
              </w:rPr>
            </w:pPr>
            <w:r>
              <w:rPr>
                <w:rFonts w:eastAsia="宋体" w:cstheme="minorHAnsi"/>
                <w:b/>
                <w:iCs/>
                <w:szCs w:val="21"/>
              </w:rPr>
              <w:t>For grid shift 100%, the minimum distance between each macro TRP to the UE cluster center should be satisfied.</w:t>
            </w:r>
          </w:p>
        </w:tc>
      </w:tr>
      <w:tr w:rsidR="000C0B47" w14:paraId="33215490" w14:textId="77777777">
        <w:tc>
          <w:tcPr>
            <w:tcW w:w="1760" w:type="dxa"/>
            <w:tcBorders>
              <w:top w:val="single" w:sz="4" w:space="0" w:color="auto"/>
              <w:left w:val="single" w:sz="4" w:space="0" w:color="auto"/>
              <w:bottom w:val="single" w:sz="4" w:space="0" w:color="auto"/>
              <w:right w:val="single" w:sz="4" w:space="0" w:color="auto"/>
            </w:tcBorders>
            <w:vAlign w:val="center"/>
          </w:tcPr>
          <w:p w14:paraId="1EA7F1C4" w14:textId="77777777" w:rsidR="000C0B47" w:rsidRDefault="00260FBD">
            <w:pPr>
              <w:spacing w:line="240" w:lineRule="auto"/>
              <w:jc w:val="center"/>
              <w:rPr>
                <w:rFonts w:cstheme="minorHAnsi"/>
                <w:szCs w:val="21"/>
              </w:rPr>
            </w:pPr>
            <w:r>
              <w:rPr>
                <w:rFonts w:cstheme="minorHAnsi"/>
                <w:szCs w:val="21"/>
              </w:rPr>
              <w:t>Nokia (R1-2301569)</w:t>
            </w:r>
          </w:p>
        </w:tc>
        <w:tc>
          <w:tcPr>
            <w:tcW w:w="8202" w:type="dxa"/>
            <w:tcBorders>
              <w:top w:val="single" w:sz="4" w:space="0" w:color="auto"/>
              <w:left w:val="single" w:sz="4" w:space="0" w:color="auto"/>
              <w:bottom w:val="single" w:sz="4" w:space="0" w:color="auto"/>
              <w:right w:val="single" w:sz="4" w:space="0" w:color="auto"/>
            </w:tcBorders>
            <w:vAlign w:val="center"/>
          </w:tcPr>
          <w:p w14:paraId="2BF2A97F" w14:textId="77777777" w:rsidR="000C0B47" w:rsidRDefault="00260FBD">
            <w:pPr>
              <w:spacing w:line="240" w:lineRule="auto"/>
              <w:rPr>
                <w:rFonts w:cstheme="minorHAnsi"/>
                <w:b/>
                <w:bCs/>
                <w:szCs w:val="21"/>
              </w:rPr>
            </w:pPr>
            <w:r>
              <w:rPr>
                <w:rFonts w:cstheme="minorHAnsi"/>
                <w:b/>
                <w:bCs/>
                <w:szCs w:val="21"/>
                <w:u w:val="single"/>
              </w:rPr>
              <w:t>Proposal 1:</w:t>
            </w:r>
            <w:r>
              <w:rPr>
                <w:rFonts w:cstheme="minorHAnsi"/>
                <w:b/>
                <w:bCs/>
                <w:szCs w:val="21"/>
              </w:rPr>
              <w:t xml:space="preserve"> For the UE clustering assumption for SBFD Deployment Case 4, assume ‘Option 2’ from RAN1#111 at least for the case with 0% and 100% grid shift:</w:t>
            </w:r>
          </w:p>
          <w:p w14:paraId="175D36F2" w14:textId="77777777" w:rsidR="000C0B47" w:rsidRDefault="00260FBD">
            <w:pPr>
              <w:widowControl/>
              <w:numPr>
                <w:ilvl w:val="0"/>
                <w:numId w:val="32"/>
              </w:numPr>
              <w:spacing w:line="240" w:lineRule="auto"/>
              <w:contextualSpacing/>
              <w:rPr>
                <w:rFonts w:cstheme="minorHAnsi"/>
                <w:b/>
                <w:bCs/>
                <w:szCs w:val="21"/>
              </w:rPr>
            </w:pPr>
            <w:r>
              <w:rPr>
                <w:rFonts w:cstheme="minorHAnsi"/>
                <w:b/>
                <w:bCs/>
                <w:szCs w:val="21"/>
              </w:rPr>
              <w:t>Option 2. Cluster centers for operator A are dropped. The cluster centers are used for operator B.</w:t>
            </w:r>
          </w:p>
          <w:p w14:paraId="6E11922A" w14:textId="77777777" w:rsidR="000C0B47" w:rsidRDefault="00260FBD">
            <w:pPr>
              <w:widowControl/>
              <w:numPr>
                <w:ilvl w:val="0"/>
                <w:numId w:val="32"/>
              </w:numPr>
              <w:spacing w:line="240" w:lineRule="auto"/>
              <w:contextualSpacing/>
              <w:rPr>
                <w:rFonts w:cstheme="minorHAnsi"/>
                <w:b/>
                <w:bCs/>
                <w:szCs w:val="21"/>
              </w:rPr>
            </w:pPr>
            <w:r>
              <w:rPr>
                <w:rFonts w:cstheme="minorHAnsi"/>
                <w:b/>
                <w:bCs/>
                <w:szCs w:val="21"/>
              </w:rPr>
              <w:t>Note: The minimum distance between macro TRP to UE cluster center (D</w:t>
            </w:r>
            <w:r>
              <w:rPr>
                <w:rFonts w:cstheme="minorHAnsi"/>
                <w:b/>
                <w:bCs/>
                <w:szCs w:val="21"/>
                <w:vertAlign w:val="subscript"/>
              </w:rPr>
              <w:t>macro-to-cluster</w:t>
            </w:r>
            <w:r>
              <w:rPr>
                <w:rFonts w:cstheme="minorHAnsi"/>
                <w:b/>
                <w:bCs/>
                <w:szCs w:val="21"/>
              </w:rPr>
              <w:t>) is respected for base stations from both operators.</w:t>
            </w:r>
          </w:p>
        </w:tc>
      </w:tr>
      <w:tr w:rsidR="000C0B47" w14:paraId="1F8CBE5D" w14:textId="77777777">
        <w:tc>
          <w:tcPr>
            <w:tcW w:w="1760" w:type="dxa"/>
            <w:tcBorders>
              <w:top w:val="single" w:sz="4" w:space="0" w:color="auto"/>
              <w:left w:val="single" w:sz="4" w:space="0" w:color="auto"/>
              <w:bottom w:val="single" w:sz="4" w:space="0" w:color="auto"/>
              <w:right w:val="single" w:sz="4" w:space="0" w:color="auto"/>
            </w:tcBorders>
            <w:vAlign w:val="center"/>
          </w:tcPr>
          <w:p w14:paraId="20B5E32B" w14:textId="77777777" w:rsidR="000C0B47" w:rsidRDefault="00260FBD">
            <w:pPr>
              <w:spacing w:line="240" w:lineRule="auto"/>
              <w:jc w:val="center"/>
              <w:rPr>
                <w:rFonts w:cstheme="minorHAnsi"/>
                <w:szCs w:val="21"/>
              </w:rPr>
            </w:pPr>
            <w:r>
              <w:rPr>
                <w:rFonts w:cstheme="minorHAnsi"/>
                <w:szCs w:val="21"/>
              </w:rPr>
              <w:t>OPPO (R1-2300286)</w:t>
            </w:r>
          </w:p>
        </w:tc>
        <w:tc>
          <w:tcPr>
            <w:tcW w:w="8202" w:type="dxa"/>
            <w:tcBorders>
              <w:top w:val="single" w:sz="4" w:space="0" w:color="auto"/>
              <w:left w:val="single" w:sz="4" w:space="0" w:color="auto"/>
              <w:bottom w:val="single" w:sz="4" w:space="0" w:color="auto"/>
              <w:right w:val="single" w:sz="4" w:space="0" w:color="auto"/>
            </w:tcBorders>
            <w:vAlign w:val="center"/>
          </w:tcPr>
          <w:p w14:paraId="7CD8ADB4" w14:textId="77777777" w:rsidR="000C0B47" w:rsidRDefault="00260FBD">
            <w:pPr>
              <w:spacing w:line="240" w:lineRule="auto"/>
              <w:rPr>
                <w:rFonts w:cstheme="minorHAnsi"/>
                <w:b/>
                <w:i/>
                <w:szCs w:val="21"/>
              </w:rPr>
            </w:pPr>
            <w:r>
              <w:rPr>
                <w:rFonts w:cstheme="minorHAnsi"/>
                <w:b/>
                <w:i/>
                <w:szCs w:val="21"/>
                <w:u w:val="single"/>
              </w:rPr>
              <w:t>Proposal 1:</w:t>
            </w:r>
            <w:r>
              <w:rPr>
                <w:rFonts w:cstheme="minorHAnsi"/>
                <w:b/>
                <w:i/>
                <w:szCs w:val="21"/>
              </w:rPr>
              <w:t xml:space="preserve"> Option 2 is selected for cluster center assumption in deployment case 4, with 0% grid shift.</w:t>
            </w:r>
          </w:p>
        </w:tc>
      </w:tr>
      <w:tr w:rsidR="000C0B47" w14:paraId="4E78E7FF" w14:textId="77777777">
        <w:tc>
          <w:tcPr>
            <w:tcW w:w="1760" w:type="dxa"/>
            <w:tcBorders>
              <w:top w:val="single" w:sz="4" w:space="0" w:color="auto"/>
              <w:left w:val="single" w:sz="4" w:space="0" w:color="auto"/>
              <w:bottom w:val="single" w:sz="4" w:space="0" w:color="auto"/>
              <w:right w:val="single" w:sz="4" w:space="0" w:color="auto"/>
            </w:tcBorders>
            <w:vAlign w:val="center"/>
          </w:tcPr>
          <w:p w14:paraId="756FC5E1" w14:textId="77777777" w:rsidR="000C0B47" w:rsidRDefault="00260FBD">
            <w:pPr>
              <w:spacing w:line="240" w:lineRule="auto"/>
              <w:jc w:val="center"/>
              <w:rPr>
                <w:rFonts w:cstheme="minorHAnsi"/>
                <w:szCs w:val="21"/>
              </w:rPr>
            </w:pPr>
            <w:r>
              <w:rPr>
                <w:rFonts w:cstheme="minorHAnsi"/>
                <w:szCs w:val="21"/>
              </w:rPr>
              <w:t>Xiaomi (R1-2300573)</w:t>
            </w:r>
          </w:p>
        </w:tc>
        <w:tc>
          <w:tcPr>
            <w:tcW w:w="8202" w:type="dxa"/>
            <w:tcBorders>
              <w:top w:val="single" w:sz="4" w:space="0" w:color="auto"/>
              <w:left w:val="single" w:sz="4" w:space="0" w:color="auto"/>
              <w:bottom w:val="single" w:sz="4" w:space="0" w:color="auto"/>
              <w:right w:val="single" w:sz="4" w:space="0" w:color="auto"/>
            </w:tcBorders>
            <w:vAlign w:val="center"/>
          </w:tcPr>
          <w:p w14:paraId="5C074F9C" w14:textId="77777777" w:rsidR="000C0B47" w:rsidRDefault="00260FBD">
            <w:pPr>
              <w:widowControl/>
              <w:spacing w:line="240" w:lineRule="auto"/>
              <w:rPr>
                <w:rFonts w:eastAsia="微软雅黑" w:cstheme="minorHAnsi"/>
                <w:b/>
                <w:i/>
                <w:szCs w:val="21"/>
              </w:rPr>
            </w:pPr>
            <w:r>
              <w:rPr>
                <w:rFonts w:eastAsia="微软雅黑" w:cstheme="minorHAnsi"/>
                <w:b/>
                <w:i/>
                <w:szCs w:val="21"/>
                <w:u w:val="single"/>
              </w:rPr>
              <w:t xml:space="preserve">Proposal 11: </w:t>
            </w:r>
            <w:r>
              <w:rPr>
                <w:rFonts w:eastAsia="微软雅黑" w:cstheme="minorHAnsi"/>
                <w:b/>
                <w:i/>
                <w:szCs w:val="21"/>
              </w:rPr>
              <w:t>Regarding layout of 2-layer Scenario B (HetNet with Urban Macro and Indoor factory), small hall size 120m x60 m (sub-cases InF-SL and InF-DH) should be considered. Besides, the simulation assumptions, e.g. BS deployment, BS height, Clutter density, clutter height and clutter size, in TR 38.901 should be reused.</w:t>
            </w:r>
          </w:p>
          <w:p w14:paraId="1F85EBB7" w14:textId="77777777" w:rsidR="000C0B47" w:rsidRDefault="00260FBD">
            <w:pPr>
              <w:widowControl/>
              <w:numPr>
                <w:ilvl w:val="0"/>
                <w:numId w:val="24"/>
              </w:numPr>
              <w:spacing w:line="240" w:lineRule="auto"/>
              <w:rPr>
                <w:rFonts w:eastAsia="Batang" w:cstheme="minorHAnsi"/>
                <w:b/>
                <w:i/>
                <w:szCs w:val="21"/>
              </w:rPr>
            </w:pPr>
            <w:r>
              <w:rPr>
                <w:rFonts w:eastAsia="Batang" w:cstheme="minorHAnsi"/>
                <w:b/>
                <w:i/>
                <w:szCs w:val="21"/>
              </w:rPr>
              <w:t>Layer 1: Urban Macro</w:t>
            </w:r>
          </w:p>
          <w:p w14:paraId="6FB08F5D" w14:textId="77777777" w:rsidR="000C0B47" w:rsidRDefault="00260FBD">
            <w:pPr>
              <w:widowControl/>
              <w:numPr>
                <w:ilvl w:val="1"/>
                <w:numId w:val="24"/>
              </w:numPr>
              <w:spacing w:line="240" w:lineRule="auto"/>
              <w:rPr>
                <w:rFonts w:eastAsia="Batang" w:cstheme="minorHAnsi"/>
                <w:b/>
                <w:i/>
                <w:szCs w:val="21"/>
              </w:rPr>
            </w:pPr>
            <w:r>
              <w:rPr>
                <w:rFonts w:eastAsia="Batang" w:cstheme="minorHAnsi"/>
                <w:b/>
                <w:i/>
                <w:szCs w:val="21"/>
              </w:rPr>
              <w:t>Hexagonal grid with 7 macro sites and 3 sectors per site with wrap around, ISD=500m</w:t>
            </w:r>
          </w:p>
          <w:p w14:paraId="6378D25A" w14:textId="77777777" w:rsidR="000C0B47" w:rsidRDefault="00260FBD">
            <w:pPr>
              <w:widowControl/>
              <w:numPr>
                <w:ilvl w:val="0"/>
                <w:numId w:val="24"/>
              </w:numPr>
              <w:spacing w:line="240" w:lineRule="auto"/>
              <w:rPr>
                <w:rFonts w:eastAsia="Batang" w:cstheme="minorHAnsi"/>
                <w:b/>
                <w:i/>
                <w:szCs w:val="21"/>
              </w:rPr>
            </w:pPr>
            <w:r>
              <w:rPr>
                <w:rFonts w:eastAsia="Batang" w:cstheme="minorHAnsi"/>
                <w:b/>
                <w:i/>
                <w:szCs w:val="21"/>
              </w:rPr>
              <w:t>Layer 2: Indoor factory (optional)</w:t>
            </w:r>
          </w:p>
          <w:p w14:paraId="2D2AB25E" w14:textId="77777777" w:rsidR="000C0B47" w:rsidRDefault="00260FBD">
            <w:pPr>
              <w:widowControl/>
              <w:numPr>
                <w:ilvl w:val="1"/>
                <w:numId w:val="24"/>
              </w:numPr>
              <w:spacing w:line="240" w:lineRule="auto"/>
              <w:rPr>
                <w:rFonts w:eastAsia="Batang" w:cstheme="minorHAnsi"/>
                <w:b/>
                <w:i/>
                <w:szCs w:val="21"/>
              </w:rPr>
            </w:pPr>
            <w:r>
              <w:rPr>
                <w:rFonts w:eastAsia="Batang" w:cstheme="minorHAnsi"/>
                <w:b/>
                <w:i/>
                <w:szCs w:val="21"/>
              </w:rPr>
              <w:t>Only one building randomly dropped in the whole network as in the figure below. The building has to be confined within one macro cell area.</w:t>
            </w:r>
          </w:p>
          <w:p w14:paraId="5A099AA9" w14:textId="77777777" w:rsidR="000C0B47" w:rsidRDefault="00260FBD">
            <w:pPr>
              <w:widowControl/>
              <w:numPr>
                <w:ilvl w:val="2"/>
                <w:numId w:val="24"/>
              </w:numPr>
              <w:spacing w:line="240" w:lineRule="auto"/>
              <w:rPr>
                <w:rFonts w:eastAsia="Batang" w:cstheme="minorHAnsi"/>
                <w:b/>
                <w:i/>
                <w:szCs w:val="21"/>
              </w:rPr>
            </w:pPr>
            <w:r>
              <w:rPr>
                <w:rFonts w:eastAsia="Batang" w:cstheme="minorHAnsi"/>
                <w:b/>
                <w:i/>
                <w:szCs w:val="21"/>
              </w:rPr>
              <w:t>18 (baseline) or 3 (optional) TRPs are considered.</w:t>
            </w:r>
          </w:p>
          <w:p w14:paraId="3D7F2F6B" w14:textId="77777777" w:rsidR="000C0B47" w:rsidRDefault="00260FBD">
            <w:pPr>
              <w:widowControl/>
              <w:numPr>
                <w:ilvl w:val="2"/>
                <w:numId w:val="24"/>
              </w:numPr>
              <w:spacing w:line="240" w:lineRule="auto"/>
              <w:rPr>
                <w:rFonts w:eastAsia="Batang" w:cstheme="minorHAnsi"/>
                <w:b/>
                <w:i/>
                <w:szCs w:val="21"/>
              </w:rPr>
            </w:pPr>
            <w:r>
              <w:rPr>
                <w:rFonts w:eastAsia="Batang" w:cstheme="minorHAnsi"/>
                <w:b/>
                <w:i/>
                <w:szCs w:val="21"/>
              </w:rPr>
              <w:t>The hall size is 120m x 60m</w:t>
            </w:r>
            <w:r>
              <w:rPr>
                <w:rFonts w:cstheme="minorHAnsi"/>
                <w:b/>
                <w:i/>
                <w:szCs w:val="21"/>
              </w:rPr>
              <w:t xml:space="preserve"> for InF-SL and InF-DH.</w:t>
            </w:r>
          </w:p>
          <w:p w14:paraId="534AF689" w14:textId="77777777" w:rsidR="000C0B47" w:rsidRDefault="00260FBD">
            <w:pPr>
              <w:widowControl/>
              <w:numPr>
                <w:ilvl w:val="2"/>
                <w:numId w:val="24"/>
              </w:numPr>
              <w:spacing w:line="240" w:lineRule="auto"/>
              <w:rPr>
                <w:rFonts w:eastAsia="Batang" w:cstheme="minorHAnsi"/>
                <w:b/>
                <w:i/>
                <w:szCs w:val="21"/>
              </w:rPr>
            </w:pPr>
            <w:r>
              <w:rPr>
                <w:rFonts w:eastAsia="等线" w:cstheme="minorHAnsi"/>
                <w:b/>
                <w:i/>
                <w:szCs w:val="21"/>
              </w:rPr>
              <w:t>T</w:t>
            </w:r>
            <w:r>
              <w:rPr>
                <w:rFonts w:eastAsia="Batang" w:cstheme="minorHAnsi"/>
                <w:b/>
                <w:i/>
                <w:szCs w:val="21"/>
              </w:rPr>
              <w:t>he distance between two indoor TRPs: 20m for 18 TRPs, 40m for 3 TRPs</w:t>
            </w:r>
          </w:p>
          <w:p w14:paraId="7DE0B75D" w14:textId="77777777" w:rsidR="000C0B47" w:rsidRDefault="00260FBD">
            <w:pPr>
              <w:widowControl/>
              <w:numPr>
                <w:ilvl w:val="2"/>
                <w:numId w:val="24"/>
              </w:numPr>
              <w:spacing w:line="240" w:lineRule="auto"/>
              <w:rPr>
                <w:rFonts w:eastAsia="Batang" w:cstheme="minorHAnsi"/>
                <w:b/>
                <w:i/>
                <w:szCs w:val="21"/>
              </w:rPr>
            </w:pPr>
            <w:r>
              <w:rPr>
                <w:rFonts w:eastAsia="等线" w:cstheme="minorHAnsi"/>
                <w:b/>
                <w:i/>
                <w:szCs w:val="21"/>
              </w:rPr>
              <w:t xml:space="preserve">The height of indoor TRP is 1.5m for </w:t>
            </w:r>
            <w:r>
              <w:rPr>
                <w:rFonts w:cstheme="minorHAnsi"/>
                <w:b/>
                <w:i/>
                <w:szCs w:val="21"/>
              </w:rPr>
              <w:t>InF-SL and 8m for InF-DH.</w:t>
            </w:r>
          </w:p>
          <w:p w14:paraId="30E76392" w14:textId="77777777" w:rsidR="000C0B47" w:rsidRDefault="00260FBD">
            <w:pPr>
              <w:widowControl/>
              <w:numPr>
                <w:ilvl w:val="1"/>
                <w:numId w:val="24"/>
              </w:numPr>
              <w:spacing w:line="240" w:lineRule="auto"/>
              <w:rPr>
                <w:rFonts w:eastAsia="Batang" w:cstheme="minorHAnsi"/>
                <w:b/>
                <w:i/>
                <w:szCs w:val="21"/>
              </w:rPr>
            </w:pPr>
            <w:r>
              <w:rPr>
                <w:rFonts w:eastAsia="Batang" w:cstheme="minorHAnsi"/>
                <w:b/>
                <w:i/>
                <w:szCs w:val="21"/>
              </w:rPr>
              <w:t>The orientation of the building is fixed as in the figure below (i.e., the long side of the rectangular is along the x-axis).</w:t>
            </w:r>
          </w:p>
          <w:p w14:paraId="37E3AA63" w14:textId="77777777" w:rsidR="000C0B47" w:rsidRDefault="00260FBD">
            <w:pPr>
              <w:widowControl/>
              <w:numPr>
                <w:ilvl w:val="1"/>
                <w:numId w:val="24"/>
              </w:numPr>
              <w:spacing w:line="240" w:lineRule="auto"/>
              <w:rPr>
                <w:rFonts w:eastAsia="Batang" w:cstheme="minorHAnsi"/>
                <w:b/>
                <w:i/>
                <w:szCs w:val="21"/>
              </w:rPr>
            </w:pPr>
            <w:r>
              <w:rPr>
                <w:rFonts w:eastAsia="Batang" w:cstheme="minorHAnsi"/>
                <w:b/>
                <w:i/>
                <w:szCs w:val="21"/>
              </w:rPr>
              <w:t xml:space="preserve">Clutter density, clutter </w:t>
            </w:r>
            <w:r>
              <w:rPr>
                <w:rFonts w:cstheme="minorHAnsi"/>
                <w:b/>
                <w:i/>
                <w:szCs w:val="21"/>
              </w:rPr>
              <w:t>height and clutter size follow Table 7.8-8 in TR 38.901.</w:t>
            </w:r>
          </w:p>
          <w:p w14:paraId="340C6358" w14:textId="77777777" w:rsidR="000C0B47" w:rsidRDefault="00260FBD">
            <w:pPr>
              <w:widowControl/>
              <w:numPr>
                <w:ilvl w:val="0"/>
                <w:numId w:val="24"/>
              </w:numPr>
              <w:spacing w:line="240" w:lineRule="auto"/>
              <w:rPr>
                <w:rFonts w:eastAsia="Batang" w:cstheme="minorHAnsi"/>
                <w:b/>
                <w:i/>
                <w:szCs w:val="21"/>
              </w:rPr>
            </w:pPr>
            <w:r>
              <w:rPr>
                <w:rFonts w:eastAsia="Batang" w:cstheme="minorHAnsi"/>
                <w:b/>
                <w:i/>
                <w:szCs w:val="21"/>
              </w:rPr>
              <w:t xml:space="preserve">The minimum 2D distance between macro TRP and indoor factory center is 100m </w:t>
            </w:r>
          </w:p>
          <w:p w14:paraId="5A4BF677" w14:textId="77777777" w:rsidR="000C0B47" w:rsidRDefault="00260FBD">
            <w:pPr>
              <w:widowControl/>
              <w:numPr>
                <w:ilvl w:val="0"/>
                <w:numId w:val="24"/>
              </w:numPr>
              <w:spacing w:line="240" w:lineRule="auto"/>
              <w:rPr>
                <w:rFonts w:eastAsia="Batang" w:cstheme="minorHAnsi"/>
                <w:b/>
                <w:i/>
                <w:szCs w:val="21"/>
              </w:rPr>
            </w:pPr>
            <w:r>
              <w:rPr>
                <w:rFonts w:eastAsia="Batang" w:cstheme="minorHAnsi"/>
                <w:b/>
                <w:i/>
                <w:szCs w:val="21"/>
              </w:rPr>
              <w:t>The minimum 2D distance between macro TRP and indoor/outdoor UE is 35m</w:t>
            </w:r>
          </w:p>
          <w:p w14:paraId="2F3B28B8" w14:textId="77777777" w:rsidR="000C0B47" w:rsidRDefault="00260FBD">
            <w:pPr>
              <w:keepNext/>
              <w:spacing w:line="240" w:lineRule="auto"/>
              <w:rPr>
                <w:rFonts w:eastAsia="宋体" w:cstheme="minorHAnsi"/>
                <w:szCs w:val="21"/>
              </w:rPr>
            </w:pPr>
            <w:r>
              <w:rPr>
                <w:rFonts w:eastAsia="宋体" w:cstheme="minorHAnsi"/>
                <w:noProof/>
                <w:szCs w:val="21"/>
              </w:rPr>
              <w:drawing>
                <wp:inline distT="0" distB="0" distL="0" distR="0" wp14:anchorId="724ED46E" wp14:editId="55387D8A">
                  <wp:extent cx="4524375" cy="1476375"/>
                  <wp:effectExtent l="0" t="0" r="0" b="0"/>
                  <wp:docPr id="15"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4524375" cy="1476375"/>
                          </a:xfrm>
                          <a:prstGeom prst="rect">
                            <a:avLst/>
                          </a:prstGeom>
                          <a:noFill/>
                          <a:ln>
                            <a:noFill/>
                          </a:ln>
                        </pic:spPr>
                      </pic:pic>
                    </a:graphicData>
                  </a:graphic>
                </wp:inline>
              </w:drawing>
            </w:r>
          </w:p>
          <w:p w14:paraId="0B95ED7E" w14:textId="77777777" w:rsidR="000C0B47" w:rsidRDefault="00260FBD">
            <w:pPr>
              <w:spacing w:line="240" w:lineRule="auto"/>
              <w:rPr>
                <w:rFonts w:eastAsia="宋体" w:cstheme="minorHAnsi"/>
                <w:szCs w:val="21"/>
              </w:rPr>
            </w:pPr>
            <w:r>
              <w:rPr>
                <w:rFonts w:eastAsia="宋体" w:cstheme="minorHAnsi"/>
                <w:szCs w:val="21"/>
              </w:rPr>
              <w:t xml:space="preserve">Figure </w:t>
            </w:r>
            <w:r>
              <w:rPr>
                <w:rFonts w:eastAsia="宋体" w:cstheme="minorHAnsi"/>
                <w:szCs w:val="21"/>
              </w:rPr>
              <w:fldChar w:fldCharType="begin"/>
            </w:r>
            <w:r>
              <w:rPr>
                <w:rFonts w:eastAsia="宋体" w:cstheme="minorHAnsi"/>
                <w:szCs w:val="21"/>
              </w:rPr>
              <w:instrText xml:space="preserve"> SEQ Figure \* ARABIC </w:instrText>
            </w:r>
            <w:r>
              <w:rPr>
                <w:rFonts w:eastAsia="宋体" w:cstheme="minorHAnsi"/>
                <w:szCs w:val="21"/>
              </w:rPr>
              <w:fldChar w:fldCharType="separate"/>
            </w:r>
            <w:r w:rsidR="000D2A86">
              <w:rPr>
                <w:rFonts w:eastAsia="宋体" w:cstheme="minorHAnsi"/>
                <w:noProof/>
                <w:szCs w:val="21"/>
              </w:rPr>
              <w:t>1</w:t>
            </w:r>
            <w:r>
              <w:rPr>
                <w:rFonts w:eastAsia="宋体" w:cstheme="minorHAnsi"/>
                <w:szCs w:val="21"/>
              </w:rPr>
              <w:fldChar w:fldCharType="end"/>
            </w:r>
            <w:r>
              <w:rPr>
                <w:rFonts w:eastAsia="宋体" w:cstheme="minorHAnsi"/>
                <w:szCs w:val="21"/>
              </w:rPr>
              <w:t xml:space="preserve"> Layout of 2-layer Scenario B (HetNet with Urban Macro and Indoor factory).</w:t>
            </w:r>
          </w:p>
          <w:p w14:paraId="11C4BBAA" w14:textId="77777777" w:rsidR="000C0B47" w:rsidRDefault="000C0B47">
            <w:pPr>
              <w:widowControl/>
              <w:spacing w:line="240" w:lineRule="auto"/>
              <w:rPr>
                <w:rFonts w:eastAsia="微软雅黑" w:cstheme="minorHAnsi"/>
                <w:b/>
                <w:szCs w:val="21"/>
              </w:rPr>
            </w:pPr>
          </w:p>
          <w:p w14:paraId="436027C6" w14:textId="77777777" w:rsidR="000C0B47" w:rsidRDefault="00260FBD">
            <w:pPr>
              <w:widowControl/>
              <w:spacing w:line="240" w:lineRule="auto"/>
              <w:rPr>
                <w:rFonts w:eastAsia="微软雅黑" w:cstheme="minorHAnsi"/>
                <w:b/>
                <w:i/>
                <w:szCs w:val="21"/>
              </w:rPr>
            </w:pPr>
            <w:r>
              <w:rPr>
                <w:rFonts w:eastAsia="微软雅黑" w:cstheme="minorHAnsi"/>
                <w:b/>
                <w:i/>
                <w:szCs w:val="21"/>
                <w:u w:val="single"/>
              </w:rPr>
              <w:t xml:space="preserve">Proposal 12: </w:t>
            </w:r>
            <w:r>
              <w:rPr>
                <w:rFonts w:eastAsia="微软雅黑" w:cstheme="minorHAnsi"/>
                <w:b/>
                <w:i/>
                <w:szCs w:val="21"/>
              </w:rPr>
              <w:t xml:space="preserve">For UE clustering distribution in SBFD Deployment Case 4, option 2 is preferred. </w:t>
            </w:r>
          </w:p>
          <w:p w14:paraId="5AE2A78D" w14:textId="77777777" w:rsidR="000C0B47" w:rsidRDefault="00260FBD">
            <w:pPr>
              <w:widowControl/>
              <w:numPr>
                <w:ilvl w:val="0"/>
                <w:numId w:val="33"/>
              </w:numPr>
              <w:spacing w:line="240" w:lineRule="auto"/>
              <w:contextualSpacing/>
              <w:rPr>
                <w:rFonts w:cstheme="minorHAnsi"/>
                <w:b/>
                <w:bCs/>
                <w:i/>
                <w:iCs/>
                <w:szCs w:val="21"/>
              </w:rPr>
            </w:pPr>
            <w:r>
              <w:rPr>
                <w:rFonts w:cstheme="minorHAnsi"/>
                <w:b/>
                <w:bCs/>
                <w:i/>
                <w:iCs/>
                <w:szCs w:val="21"/>
              </w:rPr>
              <w:t>Grid shift of two operator can be 0% and 100%.</w:t>
            </w:r>
          </w:p>
          <w:p w14:paraId="4442B725" w14:textId="77777777" w:rsidR="000C0B47" w:rsidRDefault="00260FBD">
            <w:pPr>
              <w:widowControl/>
              <w:numPr>
                <w:ilvl w:val="0"/>
                <w:numId w:val="33"/>
              </w:numPr>
              <w:spacing w:line="240" w:lineRule="auto"/>
              <w:contextualSpacing/>
              <w:rPr>
                <w:rFonts w:cstheme="minorHAnsi"/>
                <w:szCs w:val="21"/>
              </w:rPr>
            </w:pPr>
            <w:r>
              <w:rPr>
                <w:rFonts w:cstheme="minorHAnsi"/>
                <w:b/>
                <w:bCs/>
                <w:i/>
                <w:iCs/>
                <w:szCs w:val="21"/>
              </w:rPr>
              <w:t>For 100% grid shift case, cluster should locate within the common area between operator A and operator B.</w:t>
            </w:r>
          </w:p>
        </w:tc>
      </w:tr>
      <w:tr w:rsidR="000C0B47" w14:paraId="769CBF42" w14:textId="77777777">
        <w:tc>
          <w:tcPr>
            <w:tcW w:w="1760" w:type="dxa"/>
            <w:tcBorders>
              <w:top w:val="single" w:sz="4" w:space="0" w:color="auto"/>
              <w:left w:val="single" w:sz="4" w:space="0" w:color="auto"/>
              <w:bottom w:val="single" w:sz="4" w:space="0" w:color="auto"/>
              <w:right w:val="single" w:sz="4" w:space="0" w:color="auto"/>
            </w:tcBorders>
            <w:vAlign w:val="center"/>
          </w:tcPr>
          <w:p w14:paraId="0F690E83" w14:textId="77777777" w:rsidR="000C0B47" w:rsidRDefault="00260FBD">
            <w:pPr>
              <w:spacing w:line="240" w:lineRule="auto"/>
              <w:jc w:val="center"/>
              <w:rPr>
                <w:rFonts w:cstheme="minorHAnsi"/>
                <w:szCs w:val="21"/>
              </w:rPr>
            </w:pPr>
            <w:r>
              <w:rPr>
                <w:rFonts w:cstheme="minorHAnsi"/>
                <w:szCs w:val="21"/>
              </w:rPr>
              <w:t>MediaTek (R1-2301593)</w:t>
            </w:r>
          </w:p>
        </w:tc>
        <w:tc>
          <w:tcPr>
            <w:tcW w:w="8202" w:type="dxa"/>
            <w:tcBorders>
              <w:top w:val="single" w:sz="4" w:space="0" w:color="auto"/>
              <w:left w:val="single" w:sz="4" w:space="0" w:color="auto"/>
              <w:bottom w:val="single" w:sz="4" w:space="0" w:color="auto"/>
              <w:right w:val="single" w:sz="4" w:space="0" w:color="auto"/>
            </w:tcBorders>
            <w:vAlign w:val="center"/>
          </w:tcPr>
          <w:p w14:paraId="4C5E6825" w14:textId="77777777" w:rsidR="000C0B47" w:rsidRDefault="00260FBD">
            <w:pPr>
              <w:widowControl/>
              <w:spacing w:line="240" w:lineRule="auto"/>
              <w:rPr>
                <w:rFonts w:cstheme="minorHAnsi"/>
                <w:b/>
                <w:i/>
                <w:szCs w:val="21"/>
              </w:rPr>
            </w:pPr>
            <w:r>
              <w:rPr>
                <w:rFonts w:cstheme="minorHAnsi"/>
                <w:b/>
                <w:i/>
                <w:szCs w:val="21"/>
                <w:u w:val="single"/>
              </w:rPr>
              <w:t xml:space="preserve">Observation 1: </w:t>
            </w:r>
            <w:r>
              <w:rPr>
                <w:rFonts w:cstheme="minorHAnsi"/>
                <w:b/>
                <w:i/>
                <w:szCs w:val="21"/>
              </w:rPr>
              <w:t>Uniform random distribution does not depict a real-world scenario whereby users congregate to form groups/clusters.</w:t>
            </w:r>
          </w:p>
          <w:p w14:paraId="5CCE21E4" w14:textId="77777777" w:rsidR="000C0B47" w:rsidRDefault="00260FBD">
            <w:pPr>
              <w:widowControl/>
              <w:spacing w:line="240" w:lineRule="auto"/>
              <w:rPr>
                <w:rFonts w:cstheme="minorHAnsi"/>
                <w:b/>
                <w:i/>
                <w:szCs w:val="21"/>
              </w:rPr>
            </w:pPr>
            <w:r>
              <w:rPr>
                <w:rFonts w:cstheme="minorHAnsi"/>
                <w:b/>
                <w:i/>
                <w:szCs w:val="21"/>
                <w:u w:val="single"/>
              </w:rPr>
              <w:t xml:space="preserve">Observation 2: </w:t>
            </w:r>
            <w:r>
              <w:rPr>
                <w:rFonts w:cstheme="minorHAnsi"/>
                <w:b/>
                <w:i/>
                <w:szCs w:val="21"/>
              </w:rPr>
              <w:t>Inter-UE CLI has significant impact to the DL performance.</w:t>
            </w:r>
          </w:p>
          <w:p w14:paraId="6AF7087C" w14:textId="77777777" w:rsidR="000C0B47" w:rsidRDefault="00260FBD">
            <w:pPr>
              <w:widowControl/>
              <w:spacing w:line="240" w:lineRule="auto"/>
              <w:rPr>
                <w:rFonts w:cstheme="minorHAnsi"/>
                <w:b/>
                <w:i/>
                <w:szCs w:val="21"/>
              </w:rPr>
            </w:pPr>
            <w:r>
              <w:rPr>
                <w:rFonts w:cstheme="minorHAnsi"/>
                <w:b/>
                <w:i/>
                <w:szCs w:val="21"/>
                <w:u w:val="single"/>
              </w:rPr>
              <w:t xml:space="preserve">Proposal 1: </w:t>
            </w:r>
            <w:r>
              <w:rPr>
                <w:rFonts w:cstheme="minorHAnsi"/>
                <w:b/>
                <w:i/>
                <w:szCs w:val="21"/>
              </w:rPr>
              <w:t>For the evaluations of SBFD and DTDD schemes, RAN1 should consider cluster radius value that results UEs with small inter-UE distance to accurately capture the impact of inter-UE CLI:</w:t>
            </w:r>
          </w:p>
          <w:p w14:paraId="220D6307" w14:textId="77777777" w:rsidR="000C0B47" w:rsidRDefault="00260FBD">
            <w:pPr>
              <w:widowControl/>
              <w:numPr>
                <w:ilvl w:val="0"/>
                <w:numId w:val="34"/>
              </w:numPr>
              <w:spacing w:line="240" w:lineRule="auto"/>
              <w:rPr>
                <w:rFonts w:cstheme="minorHAnsi"/>
                <w:b/>
                <w:i/>
                <w:szCs w:val="21"/>
              </w:rPr>
            </w:pPr>
            <w:r>
              <w:rPr>
                <w:rFonts w:cstheme="minorHAnsi"/>
                <w:b/>
                <w:i/>
                <w:szCs w:val="21"/>
              </w:rPr>
              <w:t>For cluster with 8 UEs, the cluster size is 5m.</w:t>
            </w:r>
          </w:p>
        </w:tc>
      </w:tr>
      <w:tr w:rsidR="000C0B47" w14:paraId="16222D14" w14:textId="77777777">
        <w:tc>
          <w:tcPr>
            <w:tcW w:w="1760" w:type="dxa"/>
            <w:tcBorders>
              <w:top w:val="single" w:sz="4" w:space="0" w:color="auto"/>
              <w:left w:val="single" w:sz="4" w:space="0" w:color="auto"/>
              <w:bottom w:val="single" w:sz="4" w:space="0" w:color="auto"/>
              <w:right w:val="single" w:sz="4" w:space="0" w:color="auto"/>
            </w:tcBorders>
            <w:vAlign w:val="center"/>
          </w:tcPr>
          <w:p w14:paraId="76623E42" w14:textId="77777777" w:rsidR="000C0B47" w:rsidRDefault="00260FBD">
            <w:pPr>
              <w:spacing w:line="240" w:lineRule="auto"/>
              <w:jc w:val="center"/>
              <w:rPr>
                <w:rFonts w:cstheme="minorHAnsi"/>
                <w:szCs w:val="21"/>
              </w:rPr>
            </w:pPr>
            <w:r>
              <w:rPr>
                <w:rFonts w:cstheme="minorHAnsi"/>
                <w:szCs w:val="21"/>
              </w:rPr>
              <w:t>LG (R1-2301063)</w:t>
            </w:r>
          </w:p>
        </w:tc>
        <w:tc>
          <w:tcPr>
            <w:tcW w:w="8202" w:type="dxa"/>
            <w:tcBorders>
              <w:top w:val="single" w:sz="4" w:space="0" w:color="auto"/>
              <w:left w:val="single" w:sz="4" w:space="0" w:color="auto"/>
              <w:bottom w:val="single" w:sz="4" w:space="0" w:color="auto"/>
              <w:right w:val="single" w:sz="4" w:space="0" w:color="auto"/>
            </w:tcBorders>
            <w:vAlign w:val="center"/>
          </w:tcPr>
          <w:p w14:paraId="31FB70C6" w14:textId="77777777" w:rsidR="000C0B47" w:rsidRDefault="00260FBD">
            <w:pPr>
              <w:spacing w:line="240" w:lineRule="auto"/>
              <w:rPr>
                <w:rFonts w:eastAsia="BatangChe" w:cstheme="minorHAnsi"/>
                <w:szCs w:val="21"/>
              </w:rPr>
            </w:pPr>
            <w:r>
              <w:rPr>
                <w:rFonts w:eastAsia="BatangChe" w:cstheme="minorHAnsi"/>
                <w:b/>
                <w:i/>
                <w:szCs w:val="21"/>
                <w:u w:val="single"/>
              </w:rPr>
              <w:t>Proposal 3:</w:t>
            </w:r>
            <w:r>
              <w:rPr>
                <w:rFonts w:eastAsia="BatangChe" w:cstheme="minorHAnsi"/>
                <w:szCs w:val="21"/>
                <w:u w:val="single"/>
              </w:rPr>
              <w:t xml:space="preserve"> </w:t>
            </w:r>
            <w:r>
              <w:rPr>
                <w:rFonts w:eastAsia="BatangChe" w:cstheme="minorHAnsi"/>
                <w:szCs w:val="21"/>
              </w:rPr>
              <w:t xml:space="preserve">For UE clustering distribution in SBFD deployment Case 4, select option 2 (i.e., </w:t>
            </w:r>
            <w:r>
              <w:rPr>
                <w:rFonts w:cstheme="minorHAnsi"/>
                <w:szCs w:val="21"/>
              </w:rPr>
              <w:t>Cluster centers for operator A are dropped. The cluster centers are used for operator B.</w:t>
            </w:r>
            <w:r>
              <w:rPr>
                <w:rFonts w:eastAsia="BatangChe" w:cstheme="minorHAnsi"/>
                <w:szCs w:val="21"/>
              </w:rPr>
              <w:t>)</w:t>
            </w:r>
          </w:p>
        </w:tc>
      </w:tr>
      <w:tr w:rsidR="000C0B47" w14:paraId="0822E0BB" w14:textId="77777777">
        <w:tc>
          <w:tcPr>
            <w:tcW w:w="1760" w:type="dxa"/>
            <w:tcBorders>
              <w:top w:val="single" w:sz="4" w:space="0" w:color="auto"/>
              <w:left w:val="single" w:sz="4" w:space="0" w:color="auto"/>
              <w:bottom w:val="single" w:sz="4" w:space="0" w:color="auto"/>
              <w:right w:val="single" w:sz="4" w:space="0" w:color="auto"/>
            </w:tcBorders>
            <w:vAlign w:val="center"/>
          </w:tcPr>
          <w:p w14:paraId="3828273E" w14:textId="77777777" w:rsidR="000C0B47" w:rsidRDefault="00260FBD">
            <w:pPr>
              <w:spacing w:line="240" w:lineRule="auto"/>
              <w:jc w:val="center"/>
              <w:rPr>
                <w:rFonts w:cstheme="minorHAnsi"/>
                <w:szCs w:val="21"/>
              </w:rPr>
            </w:pPr>
            <w:r>
              <w:rPr>
                <w:rFonts w:cstheme="minorHAnsi"/>
                <w:szCs w:val="21"/>
              </w:rPr>
              <w:t>Spreadtrum (R1-2300216)</w:t>
            </w:r>
          </w:p>
        </w:tc>
        <w:tc>
          <w:tcPr>
            <w:tcW w:w="8202" w:type="dxa"/>
            <w:tcBorders>
              <w:top w:val="single" w:sz="4" w:space="0" w:color="auto"/>
              <w:left w:val="single" w:sz="4" w:space="0" w:color="auto"/>
              <w:bottom w:val="single" w:sz="4" w:space="0" w:color="auto"/>
              <w:right w:val="single" w:sz="4" w:space="0" w:color="auto"/>
            </w:tcBorders>
            <w:vAlign w:val="center"/>
          </w:tcPr>
          <w:p w14:paraId="77763A3B" w14:textId="77777777" w:rsidR="000C0B47" w:rsidRDefault="00260FBD">
            <w:pPr>
              <w:spacing w:line="240" w:lineRule="auto"/>
              <w:rPr>
                <w:rFonts w:cstheme="minorHAnsi"/>
                <w:b/>
                <w:i/>
                <w:szCs w:val="21"/>
              </w:rPr>
            </w:pPr>
            <w:r>
              <w:rPr>
                <w:rFonts w:cstheme="minorHAnsi"/>
                <w:b/>
                <w:i/>
                <w:szCs w:val="21"/>
                <w:u w:val="single"/>
              </w:rPr>
              <w:t>Proposal 1:</w:t>
            </w:r>
            <w:r>
              <w:rPr>
                <w:rFonts w:cstheme="minorHAnsi"/>
                <w:b/>
                <w:i/>
                <w:szCs w:val="21"/>
              </w:rPr>
              <w:t xml:space="preserve"> The definition of macro cell geographical area can be reported by companies.</w:t>
            </w:r>
          </w:p>
          <w:p w14:paraId="0DA4D8EE" w14:textId="77777777" w:rsidR="000C0B47" w:rsidRDefault="00260FBD">
            <w:pPr>
              <w:spacing w:line="240" w:lineRule="auto"/>
              <w:rPr>
                <w:rFonts w:cstheme="minorHAnsi"/>
                <w:b/>
                <w:i/>
                <w:szCs w:val="21"/>
              </w:rPr>
            </w:pPr>
            <w:r>
              <w:rPr>
                <w:rFonts w:cstheme="minorHAnsi"/>
                <w:i/>
                <w:szCs w:val="21"/>
                <w:u w:val="single"/>
              </w:rPr>
              <w:t>Proposal 5:</w:t>
            </w:r>
            <w:r>
              <w:rPr>
                <w:rFonts w:cstheme="minorHAnsi"/>
                <w:i/>
                <w:szCs w:val="21"/>
              </w:rPr>
              <w:t xml:space="preserve"> For 2-layer Scenario B, choose one sub-scenario among InF-SL, InF-DL, InF-SH, InF-DH, and InF-HH for indoor factory.</w:t>
            </w:r>
          </w:p>
        </w:tc>
      </w:tr>
      <w:tr w:rsidR="000C0B47" w14:paraId="25BC067D" w14:textId="77777777">
        <w:tc>
          <w:tcPr>
            <w:tcW w:w="1760" w:type="dxa"/>
            <w:tcBorders>
              <w:top w:val="single" w:sz="4" w:space="0" w:color="auto"/>
              <w:left w:val="single" w:sz="4" w:space="0" w:color="auto"/>
              <w:bottom w:val="single" w:sz="4" w:space="0" w:color="auto"/>
              <w:right w:val="single" w:sz="4" w:space="0" w:color="auto"/>
            </w:tcBorders>
            <w:vAlign w:val="center"/>
          </w:tcPr>
          <w:p w14:paraId="3D14173D" w14:textId="77777777" w:rsidR="000C0B47" w:rsidRDefault="00260FBD">
            <w:pPr>
              <w:spacing w:line="240" w:lineRule="auto"/>
              <w:jc w:val="center"/>
              <w:rPr>
                <w:rFonts w:cstheme="minorHAnsi"/>
                <w:szCs w:val="21"/>
              </w:rPr>
            </w:pPr>
            <w:r>
              <w:rPr>
                <w:rFonts w:cstheme="minorHAnsi"/>
                <w:szCs w:val="21"/>
              </w:rPr>
              <w:t>Intel (R1-2300945)</w:t>
            </w:r>
          </w:p>
        </w:tc>
        <w:tc>
          <w:tcPr>
            <w:tcW w:w="8202" w:type="dxa"/>
            <w:tcBorders>
              <w:top w:val="single" w:sz="4" w:space="0" w:color="auto"/>
              <w:left w:val="single" w:sz="4" w:space="0" w:color="auto"/>
              <w:bottom w:val="single" w:sz="4" w:space="0" w:color="auto"/>
              <w:right w:val="single" w:sz="4" w:space="0" w:color="auto"/>
            </w:tcBorders>
            <w:vAlign w:val="center"/>
          </w:tcPr>
          <w:p w14:paraId="46CC4691" w14:textId="77777777" w:rsidR="000C0B47" w:rsidRDefault="00260FBD">
            <w:pPr>
              <w:spacing w:line="240" w:lineRule="auto"/>
              <w:rPr>
                <w:rFonts w:eastAsia="宋体" w:cstheme="minorHAnsi"/>
                <w:b/>
                <w:bCs/>
                <w:szCs w:val="21"/>
              </w:rPr>
            </w:pPr>
            <w:r>
              <w:rPr>
                <w:rFonts w:cstheme="minorHAnsi"/>
                <w:b/>
                <w:bCs/>
                <w:szCs w:val="21"/>
                <w:u w:val="single"/>
              </w:rPr>
              <w:t>Proposal 1:</w:t>
            </w:r>
            <w:r>
              <w:rPr>
                <w:rFonts w:cstheme="minorHAnsi"/>
                <w:b/>
                <w:bCs/>
                <w:szCs w:val="21"/>
              </w:rPr>
              <w:t xml:space="preserve"> </w:t>
            </w:r>
            <w:r>
              <w:rPr>
                <w:rFonts w:eastAsia="宋体" w:cstheme="minorHAnsi"/>
                <w:b/>
                <w:bCs/>
                <w:szCs w:val="21"/>
              </w:rPr>
              <w:t xml:space="preserve">Regardless of the grid shift, the same cluster centers dropped for one operator (Operator A) are used for the other operator (Operator B) for case 4. </w:t>
            </w:r>
          </w:p>
        </w:tc>
      </w:tr>
      <w:tr w:rsidR="000C0B47" w14:paraId="666902EC" w14:textId="77777777">
        <w:tc>
          <w:tcPr>
            <w:tcW w:w="1760" w:type="dxa"/>
            <w:tcBorders>
              <w:top w:val="single" w:sz="4" w:space="0" w:color="auto"/>
              <w:left w:val="single" w:sz="4" w:space="0" w:color="auto"/>
              <w:bottom w:val="single" w:sz="4" w:space="0" w:color="auto"/>
              <w:right w:val="single" w:sz="4" w:space="0" w:color="auto"/>
            </w:tcBorders>
            <w:vAlign w:val="center"/>
          </w:tcPr>
          <w:p w14:paraId="3951ACC5" w14:textId="77777777" w:rsidR="000C0B47" w:rsidRDefault="00260FBD">
            <w:pPr>
              <w:spacing w:line="240" w:lineRule="auto"/>
              <w:jc w:val="center"/>
              <w:rPr>
                <w:rFonts w:cstheme="minorHAnsi"/>
                <w:szCs w:val="21"/>
              </w:rPr>
            </w:pPr>
            <w:r>
              <w:rPr>
                <w:rFonts w:cstheme="minorHAnsi"/>
                <w:szCs w:val="21"/>
              </w:rPr>
              <w:t>New H3C (R1-2300151)</w:t>
            </w:r>
          </w:p>
        </w:tc>
        <w:tc>
          <w:tcPr>
            <w:tcW w:w="8202" w:type="dxa"/>
            <w:tcBorders>
              <w:top w:val="single" w:sz="4" w:space="0" w:color="auto"/>
              <w:left w:val="single" w:sz="4" w:space="0" w:color="auto"/>
              <w:bottom w:val="single" w:sz="4" w:space="0" w:color="auto"/>
              <w:right w:val="single" w:sz="4" w:space="0" w:color="auto"/>
            </w:tcBorders>
            <w:vAlign w:val="center"/>
          </w:tcPr>
          <w:p w14:paraId="0D5DE6B9" w14:textId="77777777" w:rsidR="000C0B47" w:rsidRDefault="00260FBD">
            <w:pPr>
              <w:spacing w:line="240" w:lineRule="auto"/>
              <w:rPr>
                <w:rFonts w:eastAsia="宋体" w:cstheme="minorHAnsi"/>
                <w:b/>
                <w:szCs w:val="21"/>
              </w:rPr>
            </w:pPr>
            <w:r>
              <w:rPr>
                <w:rFonts w:eastAsia="宋体" w:cstheme="minorHAnsi"/>
                <w:b/>
                <w:szCs w:val="21"/>
                <w:u w:val="single"/>
              </w:rPr>
              <w:t xml:space="preserve">Proposal 2: </w:t>
            </w:r>
            <w:r>
              <w:rPr>
                <w:rFonts w:cstheme="minorHAnsi"/>
                <w:b/>
                <w:szCs w:val="21"/>
              </w:rPr>
              <w:t>For UE clustering distribution is also applied for SBFD Deployment Case 4</w:t>
            </w:r>
            <w:r>
              <w:rPr>
                <w:rFonts w:cstheme="minorHAnsi"/>
                <w:b/>
                <w:bCs/>
                <w:iCs/>
                <w:szCs w:val="21"/>
              </w:rPr>
              <w:t>,</w:t>
            </w:r>
            <w:r>
              <w:rPr>
                <w:rFonts w:cstheme="minorHAnsi"/>
                <w:b/>
                <w:szCs w:val="21"/>
              </w:rPr>
              <w:t xml:space="preserve"> </w:t>
            </w:r>
            <w:r>
              <w:rPr>
                <w:rFonts w:cstheme="minorHAnsi"/>
                <w:b/>
                <w:bCs/>
                <w:iCs/>
                <w:szCs w:val="21"/>
              </w:rPr>
              <w:t>Cluster centers for each operator are independently dropped.</w:t>
            </w:r>
          </w:p>
        </w:tc>
      </w:tr>
      <w:tr w:rsidR="000C0B47" w14:paraId="171A4F53" w14:textId="77777777">
        <w:tc>
          <w:tcPr>
            <w:tcW w:w="1760" w:type="dxa"/>
            <w:tcBorders>
              <w:top w:val="single" w:sz="4" w:space="0" w:color="auto"/>
              <w:left w:val="single" w:sz="4" w:space="0" w:color="auto"/>
              <w:bottom w:val="single" w:sz="4" w:space="0" w:color="auto"/>
              <w:right w:val="single" w:sz="4" w:space="0" w:color="auto"/>
            </w:tcBorders>
            <w:vAlign w:val="center"/>
          </w:tcPr>
          <w:p w14:paraId="65A20F05" w14:textId="77777777" w:rsidR="000C0B47" w:rsidRDefault="000C0B47">
            <w:pPr>
              <w:spacing w:line="240" w:lineRule="auto"/>
              <w:jc w:val="center"/>
              <w:rPr>
                <w:rFonts w:cstheme="minorHAnsi"/>
                <w:szCs w:val="21"/>
              </w:rPr>
            </w:pPr>
          </w:p>
        </w:tc>
        <w:tc>
          <w:tcPr>
            <w:tcW w:w="8202" w:type="dxa"/>
            <w:tcBorders>
              <w:top w:val="single" w:sz="4" w:space="0" w:color="auto"/>
              <w:left w:val="single" w:sz="4" w:space="0" w:color="auto"/>
              <w:bottom w:val="single" w:sz="4" w:space="0" w:color="auto"/>
              <w:right w:val="single" w:sz="4" w:space="0" w:color="auto"/>
            </w:tcBorders>
            <w:vAlign w:val="center"/>
          </w:tcPr>
          <w:p w14:paraId="15271341" w14:textId="77777777" w:rsidR="000C0B47" w:rsidRDefault="000C0B47">
            <w:pPr>
              <w:spacing w:line="240" w:lineRule="auto"/>
              <w:rPr>
                <w:rFonts w:cstheme="minorHAnsi"/>
                <w:b/>
                <w:bCs/>
                <w:szCs w:val="21"/>
                <w:u w:val="single"/>
              </w:rPr>
            </w:pPr>
          </w:p>
        </w:tc>
      </w:tr>
    </w:tbl>
    <w:p w14:paraId="6761EB28" w14:textId="77777777" w:rsidR="000C0B47" w:rsidRDefault="000C0B47"/>
    <w:p w14:paraId="32874CBA"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Summary</w:t>
      </w:r>
    </w:p>
    <w:p w14:paraId="0B974454" w14:textId="77777777" w:rsidR="000C0B47" w:rsidRDefault="00260FBD">
      <w:pPr>
        <w:keepNext/>
        <w:keepLines/>
        <w:tabs>
          <w:tab w:val="left" w:pos="432"/>
          <w:tab w:val="left" w:pos="720"/>
        </w:tabs>
        <w:spacing w:afterLines="50" w:after="120"/>
        <w:outlineLvl w:val="3"/>
        <w:rPr>
          <w:rFonts w:eastAsia="黑体"/>
          <w:b/>
          <w:szCs w:val="32"/>
          <w:u w:val="single" w:color="4472C4" w:themeColor="accent5"/>
        </w:rPr>
      </w:pPr>
      <w:r>
        <w:rPr>
          <w:rFonts w:eastAsia="黑体" w:cstheme="minorHAnsi"/>
          <w:b/>
          <w:bCs/>
          <w:iCs/>
          <w:szCs w:val="21"/>
          <w:u w:val="single" w:color="4472C4" w:themeColor="accent5"/>
        </w:rPr>
        <w:t>BS antenna l</w:t>
      </w:r>
      <w:r>
        <w:rPr>
          <w:rFonts w:eastAsia="黑体" w:cstheme="minorHAnsi" w:hint="eastAsia"/>
          <w:b/>
          <w:bCs/>
          <w:iCs/>
          <w:szCs w:val="21"/>
          <w:u w:val="single" w:color="4472C4" w:themeColor="accent5"/>
        </w:rPr>
        <w:t>ayou</w:t>
      </w:r>
      <w:r>
        <w:rPr>
          <w:rFonts w:eastAsia="黑体" w:cstheme="minorHAnsi"/>
          <w:b/>
          <w:bCs/>
          <w:iCs/>
          <w:szCs w:val="21"/>
          <w:u w:val="single" w:color="4472C4" w:themeColor="accent5"/>
        </w:rPr>
        <w:t>t for Indoor scenario</w:t>
      </w:r>
    </w:p>
    <w:p w14:paraId="45250C4D" w14:textId="77777777" w:rsidR="000C0B47" w:rsidRDefault="00260FBD">
      <w:pPr>
        <w:spacing w:afterLines="50" w:after="120"/>
        <w:rPr>
          <w:rFonts w:cstheme="minorHAnsi"/>
          <w:szCs w:val="21"/>
        </w:rPr>
      </w:pPr>
      <w:r>
        <w:rPr>
          <w:rFonts w:cstheme="minorHAnsi"/>
          <w:szCs w:val="21"/>
        </w:rPr>
        <w:t xml:space="preserve">Regarding the array orientation of BS antenna </w:t>
      </w:r>
      <w:r>
        <w:rPr>
          <w:rFonts w:cstheme="minorHAnsi"/>
          <w:iCs/>
          <w:szCs w:val="21"/>
        </w:rPr>
        <w:t>for indoor office scenario</w:t>
      </w:r>
      <w:r>
        <w:rPr>
          <w:rFonts w:cstheme="minorHAnsi"/>
          <w:szCs w:val="21"/>
        </w:rPr>
        <w:t>, CMCC suggests to use the following antenna layout (referring to Table 1 in RP-180524), wherein,</w:t>
      </w:r>
    </w:p>
    <w:p w14:paraId="3955D23F" w14:textId="77777777" w:rsidR="000C0B47" w:rsidRDefault="00260FBD">
      <w:pPr>
        <w:numPr>
          <w:ilvl w:val="0"/>
          <w:numId w:val="24"/>
        </w:numPr>
        <w:spacing w:afterLines="50" w:after="120"/>
        <w:ind w:left="780"/>
        <w:rPr>
          <w:rFonts w:cstheme="minorHAnsi"/>
          <w:szCs w:val="21"/>
        </w:rPr>
      </w:pPr>
      <w:r>
        <w:rPr>
          <w:rFonts w:cstheme="minorHAnsi"/>
          <w:szCs w:val="21"/>
        </w:rPr>
        <w:t>X-axis is pointing down to the floor</w:t>
      </w:r>
    </w:p>
    <w:p w14:paraId="2C6F806C" w14:textId="77777777" w:rsidR="000C0B47" w:rsidRDefault="00260FBD">
      <w:pPr>
        <w:numPr>
          <w:ilvl w:val="0"/>
          <w:numId w:val="24"/>
        </w:numPr>
        <w:spacing w:afterLines="50" w:after="120"/>
        <w:ind w:left="780"/>
        <w:rPr>
          <w:rFonts w:cstheme="minorHAnsi"/>
          <w:szCs w:val="21"/>
        </w:rPr>
      </w:pPr>
      <w:r>
        <w:rPr>
          <w:rFonts w:cstheme="minorHAnsi"/>
          <w:szCs w:val="21"/>
        </w:rPr>
        <w:t>The antenna array is mounted in the Y-Z plane with boresight along the X-axis</w:t>
      </w:r>
    </w:p>
    <w:p w14:paraId="4C9E784A" w14:textId="77777777" w:rsidR="000C0B47" w:rsidRDefault="00260FBD">
      <w:pPr>
        <w:numPr>
          <w:ilvl w:val="0"/>
          <w:numId w:val="24"/>
        </w:numPr>
        <w:spacing w:afterLines="50" w:after="120"/>
        <w:ind w:left="780"/>
        <w:rPr>
          <w:rFonts w:cstheme="minorHAnsi"/>
          <w:szCs w:val="21"/>
        </w:rPr>
      </w:pPr>
      <w:r>
        <w:rPr>
          <w:rFonts w:cstheme="minorHAnsi"/>
          <w:szCs w:val="21"/>
        </w:rPr>
        <w:t>The X-axis/Y-axis/Z-axis refer to LCS</w:t>
      </w:r>
    </w:p>
    <w:p w14:paraId="76798C8A" w14:textId="77777777" w:rsidR="000C0B47" w:rsidRDefault="00260FBD">
      <w:pPr>
        <w:spacing w:afterLines="50" w:after="120"/>
        <w:jc w:val="center"/>
        <w:rPr>
          <w:rFonts w:cstheme="minorHAnsi"/>
          <w:szCs w:val="21"/>
        </w:rPr>
      </w:pPr>
      <w:r>
        <w:rPr>
          <w:rFonts w:cstheme="minorHAnsi"/>
          <w:noProof/>
          <w:szCs w:val="21"/>
        </w:rPr>
        <w:drawing>
          <wp:inline distT="0" distB="0" distL="0" distR="0" wp14:anchorId="73350174" wp14:editId="5385B5AD">
            <wp:extent cx="4581525" cy="1617345"/>
            <wp:effectExtent l="0" t="0" r="0" b="0"/>
            <wp:docPr id="16"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34"/>
                    <pic:cNvPicPr>
                      <a:picLocks noChangeAspect="1"/>
                    </pic:cNvPicPr>
                  </pic:nvPicPr>
                  <pic:blipFill>
                    <a:blip r:embed="rId16"/>
                    <a:stretch>
                      <a:fillRect/>
                    </a:stretch>
                  </pic:blipFill>
                  <pic:spPr>
                    <a:xfrm>
                      <a:off x="0" y="0"/>
                      <a:ext cx="4590239" cy="1620301"/>
                    </a:xfrm>
                    <a:prstGeom prst="rect">
                      <a:avLst/>
                    </a:prstGeom>
                  </pic:spPr>
                </pic:pic>
              </a:graphicData>
            </a:graphic>
          </wp:inline>
        </w:drawing>
      </w:r>
    </w:p>
    <w:p w14:paraId="30118C49" w14:textId="77777777" w:rsidR="000C0B47" w:rsidRDefault="00260FBD">
      <w:pPr>
        <w:spacing w:afterLines="50" w:after="120"/>
        <w:jc w:val="center"/>
        <w:rPr>
          <w:rFonts w:eastAsia="MS Mincho" w:cstheme="minorHAnsi"/>
          <w:szCs w:val="21"/>
        </w:rPr>
      </w:pPr>
      <w:r>
        <w:rPr>
          <w:rFonts w:cstheme="minorHAnsi"/>
          <w:noProof/>
          <w:szCs w:val="21"/>
        </w:rPr>
        <w:drawing>
          <wp:inline distT="0" distB="0" distL="0" distR="0" wp14:anchorId="4B979579" wp14:editId="114E24D1">
            <wp:extent cx="4595495" cy="1586865"/>
            <wp:effectExtent l="0" t="0" r="0" b="0"/>
            <wp:docPr id="1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5"/>
                    <pic:cNvPicPr>
                      <a:picLocks noChangeAspect="1"/>
                    </pic:cNvPicPr>
                  </pic:nvPicPr>
                  <pic:blipFill>
                    <a:blip r:embed="rId17"/>
                    <a:stretch>
                      <a:fillRect/>
                    </a:stretch>
                  </pic:blipFill>
                  <pic:spPr>
                    <a:xfrm>
                      <a:off x="0" y="0"/>
                      <a:ext cx="4667027" cy="1611837"/>
                    </a:xfrm>
                    <a:prstGeom prst="rect">
                      <a:avLst/>
                    </a:prstGeom>
                  </pic:spPr>
                </pic:pic>
              </a:graphicData>
            </a:graphic>
          </wp:inline>
        </w:drawing>
      </w:r>
    </w:p>
    <w:p w14:paraId="2C3F93A1" w14:textId="77777777" w:rsidR="000C0B47" w:rsidRDefault="00260FBD">
      <w:pPr>
        <w:spacing w:afterLines="50" w:after="120"/>
        <w:rPr>
          <w:iCs/>
        </w:rPr>
      </w:pPr>
      <w:r>
        <w:t xml:space="preserve">Moderator suggests </w:t>
      </w:r>
      <w:r>
        <w:rPr>
          <w:b/>
          <w:bCs/>
        </w:rPr>
        <w:t>Initial proposal 2-3-1</w:t>
      </w:r>
      <w:r>
        <w:rPr>
          <w:bCs/>
        </w:rPr>
        <w:t>.</w:t>
      </w:r>
    </w:p>
    <w:p w14:paraId="1E0F496D" w14:textId="77777777" w:rsidR="000C0B47" w:rsidRDefault="000C0B47"/>
    <w:p w14:paraId="4B80AE71" w14:textId="77777777" w:rsidR="000C0B47" w:rsidRDefault="00260FBD">
      <w:pPr>
        <w:keepNext/>
        <w:keepLines/>
        <w:tabs>
          <w:tab w:val="left" w:pos="432"/>
          <w:tab w:val="left" w:pos="720"/>
        </w:tabs>
        <w:spacing w:afterLines="50" w:after="120"/>
        <w:outlineLvl w:val="3"/>
        <w:rPr>
          <w:rFonts w:eastAsia="黑体" w:cstheme="minorHAnsi"/>
          <w:b/>
          <w:bCs/>
          <w:iCs/>
          <w:szCs w:val="21"/>
          <w:u w:val="single" w:color="4472C4" w:themeColor="accent5"/>
        </w:rPr>
      </w:pPr>
      <w:r>
        <w:rPr>
          <w:rFonts w:eastAsia="黑体" w:cstheme="minorHAnsi"/>
          <w:b/>
          <w:bCs/>
          <w:iCs/>
          <w:szCs w:val="21"/>
          <w:u w:val="single" w:color="4472C4" w:themeColor="accent5"/>
        </w:rPr>
        <w:t>UE clustering distribution for SBFD Deployment Case 4</w:t>
      </w:r>
    </w:p>
    <w:p w14:paraId="22B108B5" w14:textId="77777777" w:rsidR="000C0B47" w:rsidRDefault="00260FBD">
      <w:pPr>
        <w:spacing w:after="120"/>
      </w:pPr>
      <w:r>
        <w:rPr>
          <w:rFonts w:hint="eastAsia"/>
        </w:rPr>
        <w:t>F</w:t>
      </w:r>
      <w:r>
        <w:t>or UE clustering distribution for SBFD Deployment Case 4, it was agreed to down-select from the following two options in this meeting:</w:t>
      </w:r>
    </w:p>
    <w:p w14:paraId="7CA7D18E" w14:textId="77777777" w:rsidR="000C0B47" w:rsidRDefault="00260FBD">
      <w:pPr>
        <w:numPr>
          <w:ilvl w:val="0"/>
          <w:numId w:val="24"/>
        </w:numPr>
        <w:spacing w:afterLines="50" w:after="120"/>
      </w:pPr>
      <w:r>
        <w:t xml:space="preserve">Option 1. Cluster centers for each operator are independently dropped. </w:t>
      </w:r>
    </w:p>
    <w:p w14:paraId="4D1F3191" w14:textId="77777777" w:rsidR="000C0B47" w:rsidRDefault="00260FBD">
      <w:pPr>
        <w:numPr>
          <w:ilvl w:val="0"/>
          <w:numId w:val="24"/>
        </w:numPr>
        <w:spacing w:afterLines="50" w:after="120"/>
      </w:pPr>
      <w:r>
        <w:t>Option 2. Cluster centers for operator A are dropped. The cluster centers are used for operator B.</w:t>
      </w:r>
    </w:p>
    <w:p w14:paraId="40BD609E" w14:textId="77777777" w:rsidR="000C0B47" w:rsidRDefault="00260FBD">
      <w:pPr>
        <w:numPr>
          <w:ilvl w:val="1"/>
          <w:numId w:val="24"/>
        </w:numPr>
        <w:spacing w:afterLines="50" w:after="120"/>
      </w:pPr>
      <w:r>
        <w:t>FFS: grid shift case</w:t>
      </w:r>
    </w:p>
    <w:p w14:paraId="3C30582D" w14:textId="77777777" w:rsidR="000C0B47" w:rsidRDefault="00260FBD">
      <w:pPr>
        <w:spacing w:after="120"/>
      </w:pPr>
      <w:r>
        <w:rPr>
          <w:rFonts w:hint="eastAsia"/>
        </w:rPr>
        <w:t>C</w:t>
      </w:r>
      <w:r>
        <w:t>ompanies’ views are summarized below based on the input contributions.</w:t>
      </w:r>
    </w:p>
    <w:tbl>
      <w:tblPr>
        <w:tblStyle w:val="TableGrid8"/>
        <w:tblW w:w="0" w:type="auto"/>
        <w:tblLook w:val="04A0" w:firstRow="1" w:lastRow="0" w:firstColumn="1" w:lastColumn="0" w:noHBand="0" w:noVBand="1"/>
      </w:tblPr>
      <w:tblGrid>
        <w:gridCol w:w="1181"/>
        <w:gridCol w:w="1965"/>
        <w:gridCol w:w="6816"/>
      </w:tblGrid>
      <w:tr w:rsidR="000C0B47" w14:paraId="47390968" w14:textId="77777777">
        <w:tc>
          <w:tcPr>
            <w:tcW w:w="0" w:type="auto"/>
          </w:tcPr>
          <w:p w14:paraId="25B39AD4" w14:textId="77777777" w:rsidR="000C0B47" w:rsidRDefault="00260FBD">
            <w:pPr>
              <w:spacing w:line="240" w:lineRule="auto"/>
              <w:rPr>
                <w:b/>
              </w:rPr>
            </w:pPr>
            <w:r>
              <w:rPr>
                <w:rFonts w:hint="eastAsia"/>
                <w:b/>
              </w:rPr>
              <w:t>C</w:t>
            </w:r>
            <w:r>
              <w:rPr>
                <w:b/>
              </w:rPr>
              <w:t>ompanies</w:t>
            </w:r>
          </w:p>
        </w:tc>
        <w:tc>
          <w:tcPr>
            <w:tcW w:w="0" w:type="auto"/>
          </w:tcPr>
          <w:p w14:paraId="764780BE" w14:textId="77777777" w:rsidR="000C0B47" w:rsidRDefault="00260FBD">
            <w:pPr>
              <w:spacing w:line="240" w:lineRule="auto"/>
              <w:rPr>
                <w:b/>
              </w:rPr>
            </w:pPr>
            <w:r>
              <w:rPr>
                <w:b/>
              </w:rPr>
              <w:t>Preference</w:t>
            </w:r>
          </w:p>
        </w:tc>
        <w:tc>
          <w:tcPr>
            <w:tcW w:w="0" w:type="auto"/>
          </w:tcPr>
          <w:p w14:paraId="3022EF09" w14:textId="77777777" w:rsidR="000C0B47" w:rsidRDefault="00260FBD">
            <w:pPr>
              <w:spacing w:line="240" w:lineRule="auto"/>
              <w:rPr>
                <w:b/>
              </w:rPr>
            </w:pPr>
            <w:r>
              <w:rPr>
                <w:rFonts w:hint="eastAsia"/>
                <w:b/>
              </w:rPr>
              <w:t>C</w:t>
            </w:r>
            <w:r>
              <w:rPr>
                <w:b/>
              </w:rPr>
              <w:t>omments</w:t>
            </w:r>
          </w:p>
        </w:tc>
      </w:tr>
      <w:tr w:rsidR="000C0B47" w14:paraId="508516B3" w14:textId="77777777">
        <w:tc>
          <w:tcPr>
            <w:tcW w:w="0" w:type="auto"/>
          </w:tcPr>
          <w:p w14:paraId="722AAC27" w14:textId="77777777" w:rsidR="000C0B47" w:rsidRDefault="00260FBD">
            <w:pPr>
              <w:spacing w:line="240" w:lineRule="auto"/>
            </w:pPr>
            <w:r>
              <w:rPr>
                <w:rFonts w:cstheme="minorHAnsi"/>
                <w:szCs w:val="21"/>
              </w:rPr>
              <w:t>Qualcomm</w:t>
            </w:r>
          </w:p>
        </w:tc>
        <w:tc>
          <w:tcPr>
            <w:tcW w:w="0" w:type="auto"/>
          </w:tcPr>
          <w:p w14:paraId="6A1B380C" w14:textId="77777777" w:rsidR="000C0B47" w:rsidRDefault="00260FBD">
            <w:pPr>
              <w:spacing w:line="240" w:lineRule="auto"/>
            </w:pPr>
            <w:r>
              <w:rPr>
                <w:rFonts w:hint="eastAsia"/>
              </w:rPr>
              <w:t>O</w:t>
            </w:r>
            <w:r>
              <w:t xml:space="preserve">ption 2 </w:t>
            </w:r>
          </w:p>
        </w:tc>
        <w:tc>
          <w:tcPr>
            <w:tcW w:w="0" w:type="auto"/>
          </w:tcPr>
          <w:p w14:paraId="31420325" w14:textId="77777777" w:rsidR="000C0B47" w:rsidRDefault="00260FBD">
            <w:pPr>
              <w:numPr>
                <w:ilvl w:val="0"/>
                <w:numId w:val="24"/>
              </w:numPr>
              <w:autoSpaceDE/>
              <w:autoSpaceDN/>
              <w:adjustRightInd/>
              <w:spacing w:line="240" w:lineRule="auto"/>
              <w:ind w:left="357" w:hanging="357"/>
            </w:pPr>
            <w:r>
              <w:t>UE-UE minimum of 1m regardless the serving operator</w:t>
            </w:r>
          </w:p>
          <w:p w14:paraId="4C7F73AA" w14:textId="77777777" w:rsidR="000C0B47" w:rsidRDefault="00260FBD">
            <w:pPr>
              <w:numPr>
                <w:ilvl w:val="0"/>
                <w:numId w:val="24"/>
              </w:numPr>
              <w:autoSpaceDE/>
              <w:autoSpaceDN/>
              <w:adjustRightInd/>
              <w:spacing w:line="240" w:lineRule="auto"/>
              <w:ind w:left="357" w:hanging="357"/>
            </w:pPr>
            <w:r>
              <w:t>For grid shift 100%, the minimum distance between each macro TRP to the UE cluster center should be satisfied.</w:t>
            </w:r>
          </w:p>
        </w:tc>
      </w:tr>
      <w:tr w:rsidR="000C0B47" w14:paraId="09A6D56D" w14:textId="77777777">
        <w:tc>
          <w:tcPr>
            <w:tcW w:w="0" w:type="auto"/>
          </w:tcPr>
          <w:p w14:paraId="1CC4B7FB" w14:textId="77777777" w:rsidR="000C0B47" w:rsidRDefault="00260FBD">
            <w:pPr>
              <w:spacing w:line="240" w:lineRule="auto"/>
            </w:pPr>
            <w:r>
              <w:rPr>
                <w:rFonts w:hint="eastAsia"/>
              </w:rPr>
              <w:t>N</w:t>
            </w:r>
            <w:r>
              <w:t>okia</w:t>
            </w:r>
          </w:p>
        </w:tc>
        <w:tc>
          <w:tcPr>
            <w:tcW w:w="0" w:type="auto"/>
          </w:tcPr>
          <w:p w14:paraId="41D2E1B0" w14:textId="77777777" w:rsidR="000C0B47" w:rsidRDefault="00260FBD">
            <w:pPr>
              <w:spacing w:line="240" w:lineRule="auto"/>
            </w:pPr>
            <w:r>
              <w:rPr>
                <w:rFonts w:hint="eastAsia"/>
              </w:rPr>
              <w:t>O</w:t>
            </w:r>
            <w:r>
              <w:t>ption 2 for 0% and 100% grid shift</w:t>
            </w:r>
          </w:p>
        </w:tc>
        <w:tc>
          <w:tcPr>
            <w:tcW w:w="0" w:type="auto"/>
          </w:tcPr>
          <w:p w14:paraId="5228FE0B" w14:textId="77777777" w:rsidR="000C0B47" w:rsidRDefault="00260FBD">
            <w:pPr>
              <w:spacing w:line="240" w:lineRule="auto"/>
            </w:pPr>
            <w:r>
              <w:rPr>
                <w:bCs/>
              </w:rPr>
              <w:t>The minimum distance between macro TRP to UE cluster center (D</w:t>
            </w:r>
            <w:r>
              <w:rPr>
                <w:bCs/>
                <w:vertAlign w:val="subscript"/>
              </w:rPr>
              <w:t>macro-to-cluster</w:t>
            </w:r>
            <w:r>
              <w:rPr>
                <w:bCs/>
              </w:rPr>
              <w:t>) is respected for base stations from both operators.</w:t>
            </w:r>
          </w:p>
        </w:tc>
      </w:tr>
      <w:tr w:rsidR="000C0B47" w14:paraId="3383E929" w14:textId="77777777">
        <w:tc>
          <w:tcPr>
            <w:tcW w:w="0" w:type="auto"/>
          </w:tcPr>
          <w:p w14:paraId="60565983" w14:textId="77777777" w:rsidR="000C0B47" w:rsidRDefault="00260FBD">
            <w:pPr>
              <w:spacing w:line="240" w:lineRule="auto"/>
            </w:pPr>
            <w:r>
              <w:rPr>
                <w:rFonts w:hint="eastAsia"/>
              </w:rPr>
              <w:t>O</w:t>
            </w:r>
            <w:r>
              <w:t>PPO</w:t>
            </w:r>
          </w:p>
        </w:tc>
        <w:tc>
          <w:tcPr>
            <w:tcW w:w="0" w:type="auto"/>
          </w:tcPr>
          <w:p w14:paraId="6BB4E927" w14:textId="77777777" w:rsidR="000C0B47" w:rsidRDefault="00260FBD">
            <w:pPr>
              <w:spacing w:line="240" w:lineRule="auto"/>
            </w:pPr>
            <w:r>
              <w:rPr>
                <w:rFonts w:hint="eastAsia"/>
              </w:rPr>
              <w:t>O</w:t>
            </w:r>
            <w:r>
              <w:t>ption 2 for 0% grid shift</w:t>
            </w:r>
          </w:p>
        </w:tc>
        <w:tc>
          <w:tcPr>
            <w:tcW w:w="0" w:type="auto"/>
          </w:tcPr>
          <w:p w14:paraId="166172F5" w14:textId="77777777" w:rsidR="000C0B47" w:rsidRDefault="000C0B47">
            <w:pPr>
              <w:spacing w:line="240" w:lineRule="auto"/>
            </w:pPr>
          </w:p>
        </w:tc>
      </w:tr>
      <w:tr w:rsidR="000C0B47" w14:paraId="33BA75F6" w14:textId="77777777">
        <w:tc>
          <w:tcPr>
            <w:tcW w:w="0" w:type="auto"/>
          </w:tcPr>
          <w:p w14:paraId="6694A0A9" w14:textId="77777777" w:rsidR="000C0B47" w:rsidRDefault="00260FBD">
            <w:pPr>
              <w:spacing w:line="240" w:lineRule="auto"/>
            </w:pPr>
            <w:r>
              <w:rPr>
                <w:rFonts w:hint="eastAsia"/>
              </w:rPr>
              <w:t>Xiaomi</w:t>
            </w:r>
          </w:p>
        </w:tc>
        <w:tc>
          <w:tcPr>
            <w:tcW w:w="0" w:type="auto"/>
          </w:tcPr>
          <w:p w14:paraId="6EE45A45" w14:textId="77777777" w:rsidR="000C0B47" w:rsidRDefault="00260FBD">
            <w:pPr>
              <w:spacing w:line="240" w:lineRule="auto"/>
            </w:pPr>
            <w:r>
              <w:rPr>
                <w:rFonts w:hint="eastAsia"/>
              </w:rPr>
              <w:t>O</w:t>
            </w:r>
            <w:r>
              <w:t>ption 2 for 0% and 100% grid shift</w:t>
            </w:r>
          </w:p>
        </w:tc>
        <w:tc>
          <w:tcPr>
            <w:tcW w:w="0" w:type="auto"/>
          </w:tcPr>
          <w:p w14:paraId="4967F1F7" w14:textId="77777777" w:rsidR="000C0B47" w:rsidRDefault="000C0B47">
            <w:pPr>
              <w:spacing w:line="240" w:lineRule="auto"/>
            </w:pPr>
          </w:p>
        </w:tc>
      </w:tr>
      <w:tr w:rsidR="000C0B47" w14:paraId="1725EDFC" w14:textId="77777777">
        <w:tc>
          <w:tcPr>
            <w:tcW w:w="0" w:type="auto"/>
          </w:tcPr>
          <w:p w14:paraId="134C210E" w14:textId="77777777" w:rsidR="000C0B47" w:rsidRDefault="00260FBD">
            <w:pPr>
              <w:spacing w:line="240" w:lineRule="auto"/>
            </w:pPr>
            <w:r>
              <w:rPr>
                <w:rFonts w:hint="eastAsia"/>
              </w:rPr>
              <w:t>L</w:t>
            </w:r>
            <w:r>
              <w:t>G</w:t>
            </w:r>
          </w:p>
        </w:tc>
        <w:tc>
          <w:tcPr>
            <w:tcW w:w="0" w:type="auto"/>
          </w:tcPr>
          <w:p w14:paraId="6A9CE2E3" w14:textId="77777777" w:rsidR="000C0B47" w:rsidRDefault="00260FBD">
            <w:pPr>
              <w:spacing w:line="240" w:lineRule="auto"/>
            </w:pPr>
            <w:r>
              <w:rPr>
                <w:rFonts w:hint="eastAsia"/>
              </w:rPr>
              <w:t>O</w:t>
            </w:r>
            <w:r>
              <w:t>ption 2</w:t>
            </w:r>
          </w:p>
        </w:tc>
        <w:tc>
          <w:tcPr>
            <w:tcW w:w="0" w:type="auto"/>
          </w:tcPr>
          <w:p w14:paraId="1FB8FF46" w14:textId="77777777" w:rsidR="000C0B47" w:rsidRDefault="000C0B47">
            <w:pPr>
              <w:spacing w:line="240" w:lineRule="auto"/>
            </w:pPr>
          </w:p>
        </w:tc>
      </w:tr>
      <w:tr w:rsidR="000C0B47" w14:paraId="721D6B83" w14:textId="77777777">
        <w:tc>
          <w:tcPr>
            <w:tcW w:w="0" w:type="auto"/>
          </w:tcPr>
          <w:p w14:paraId="25278FF3" w14:textId="77777777" w:rsidR="000C0B47" w:rsidRDefault="00260FBD">
            <w:pPr>
              <w:spacing w:line="240" w:lineRule="auto"/>
            </w:pPr>
            <w:r>
              <w:rPr>
                <w:rFonts w:cstheme="minorHAnsi"/>
                <w:szCs w:val="21"/>
              </w:rPr>
              <w:t>Intel</w:t>
            </w:r>
          </w:p>
        </w:tc>
        <w:tc>
          <w:tcPr>
            <w:tcW w:w="0" w:type="auto"/>
          </w:tcPr>
          <w:p w14:paraId="79CA27FA" w14:textId="77777777" w:rsidR="000C0B47" w:rsidRDefault="00260FBD">
            <w:pPr>
              <w:spacing w:line="240" w:lineRule="auto"/>
            </w:pPr>
            <w:r>
              <w:rPr>
                <w:rFonts w:hint="eastAsia"/>
              </w:rPr>
              <w:t>O</w:t>
            </w:r>
            <w:r>
              <w:t>ption 2</w:t>
            </w:r>
          </w:p>
        </w:tc>
        <w:tc>
          <w:tcPr>
            <w:tcW w:w="0" w:type="auto"/>
          </w:tcPr>
          <w:p w14:paraId="5B6CA5B1" w14:textId="77777777" w:rsidR="000C0B47" w:rsidRDefault="000C0B47">
            <w:pPr>
              <w:spacing w:line="240" w:lineRule="auto"/>
            </w:pPr>
          </w:p>
        </w:tc>
      </w:tr>
      <w:tr w:rsidR="000C0B47" w14:paraId="2620DEB4" w14:textId="77777777">
        <w:tc>
          <w:tcPr>
            <w:tcW w:w="0" w:type="auto"/>
          </w:tcPr>
          <w:p w14:paraId="6DB2763A" w14:textId="77777777" w:rsidR="000C0B47" w:rsidRDefault="00260FBD">
            <w:pPr>
              <w:spacing w:line="240" w:lineRule="auto"/>
              <w:rPr>
                <w:rFonts w:cstheme="minorHAnsi"/>
                <w:szCs w:val="21"/>
              </w:rPr>
            </w:pPr>
            <w:r>
              <w:rPr>
                <w:rFonts w:cstheme="minorHAnsi"/>
                <w:szCs w:val="21"/>
              </w:rPr>
              <w:t>New H3C</w:t>
            </w:r>
          </w:p>
        </w:tc>
        <w:tc>
          <w:tcPr>
            <w:tcW w:w="0" w:type="auto"/>
          </w:tcPr>
          <w:p w14:paraId="726E6FCD" w14:textId="77777777" w:rsidR="000C0B47" w:rsidRDefault="00260FBD">
            <w:pPr>
              <w:spacing w:line="240" w:lineRule="auto"/>
            </w:pPr>
            <w:r>
              <w:rPr>
                <w:rFonts w:hint="eastAsia"/>
              </w:rPr>
              <w:t>O</w:t>
            </w:r>
            <w:r>
              <w:t>ption 1</w:t>
            </w:r>
          </w:p>
        </w:tc>
        <w:tc>
          <w:tcPr>
            <w:tcW w:w="0" w:type="auto"/>
          </w:tcPr>
          <w:p w14:paraId="11C3F87F" w14:textId="77777777" w:rsidR="000C0B47" w:rsidRDefault="000C0B47">
            <w:pPr>
              <w:spacing w:line="240" w:lineRule="auto"/>
            </w:pPr>
          </w:p>
        </w:tc>
      </w:tr>
      <w:tr w:rsidR="000C0B47" w14:paraId="45862C3E" w14:textId="77777777">
        <w:tc>
          <w:tcPr>
            <w:tcW w:w="0" w:type="auto"/>
          </w:tcPr>
          <w:p w14:paraId="560C6C91" w14:textId="77777777" w:rsidR="000C0B47" w:rsidRDefault="00260FBD">
            <w:pPr>
              <w:spacing w:line="240" w:lineRule="auto"/>
              <w:rPr>
                <w:rFonts w:cstheme="minorHAnsi"/>
                <w:szCs w:val="21"/>
              </w:rPr>
            </w:pPr>
            <w:r>
              <w:rPr>
                <w:rFonts w:cstheme="minorHAnsi" w:hint="eastAsia"/>
                <w:szCs w:val="21"/>
              </w:rPr>
              <w:t>S</w:t>
            </w:r>
            <w:r>
              <w:rPr>
                <w:rFonts w:cstheme="minorHAnsi"/>
                <w:szCs w:val="21"/>
              </w:rPr>
              <w:t>amsung</w:t>
            </w:r>
          </w:p>
        </w:tc>
        <w:tc>
          <w:tcPr>
            <w:tcW w:w="0" w:type="auto"/>
          </w:tcPr>
          <w:p w14:paraId="35ADD3F6" w14:textId="77777777" w:rsidR="000C0B47" w:rsidRDefault="00260FBD">
            <w:pPr>
              <w:spacing w:line="240" w:lineRule="auto"/>
            </w:pPr>
            <w:r>
              <w:rPr>
                <w:rFonts w:hint="eastAsia"/>
              </w:rPr>
              <w:t>O</w:t>
            </w:r>
            <w:r>
              <w:t>ption 3 (new)</w:t>
            </w:r>
          </w:p>
        </w:tc>
        <w:tc>
          <w:tcPr>
            <w:tcW w:w="0" w:type="auto"/>
          </w:tcPr>
          <w:p w14:paraId="68A963AC" w14:textId="77777777" w:rsidR="000C0B47" w:rsidRDefault="00260FBD">
            <w:pPr>
              <w:spacing w:line="240" w:lineRule="auto"/>
            </w:pPr>
            <w:r>
              <w:rPr>
                <w:rFonts w:hint="eastAsia"/>
              </w:rPr>
              <w:t>O</w:t>
            </w:r>
            <w:r>
              <w:t xml:space="preserve">ption 3: For each deployment drop, Z cluster centers are dropped per each geographical area and each operator chooses X cluster center(s) from the Z cluster centers randomly. </w:t>
            </w:r>
          </w:p>
          <w:p w14:paraId="4561BF7C" w14:textId="77777777" w:rsidR="000C0B47" w:rsidRDefault="00260FBD">
            <w:pPr>
              <w:numPr>
                <w:ilvl w:val="0"/>
                <w:numId w:val="24"/>
              </w:numPr>
              <w:spacing w:line="240" w:lineRule="auto"/>
              <w:ind w:left="357" w:hanging="357"/>
            </w:pPr>
            <w:r>
              <w:t>For FR1, Z = 4, X = 2 as baseline</w:t>
            </w:r>
          </w:p>
          <w:p w14:paraId="51FBD781" w14:textId="77777777" w:rsidR="000C0B47" w:rsidRDefault="00260FBD">
            <w:pPr>
              <w:numPr>
                <w:ilvl w:val="0"/>
                <w:numId w:val="24"/>
              </w:numPr>
              <w:spacing w:line="240" w:lineRule="auto"/>
              <w:ind w:left="357" w:hanging="357"/>
            </w:pPr>
            <w:r>
              <w:t>For FR2, Z = 2, X = 1 as baseline</w:t>
            </w:r>
          </w:p>
          <w:p w14:paraId="45875970" w14:textId="77777777" w:rsidR="000C0B47" w:rsidRDefault="000C0B47">
            <w:pPr>
              <w:spacing w:line="240" w:lineRule="auto"/>
            </w:pPr>
          </w:p>
          <w:p w14:paraId="747EF4E7" w14:textId="77777777" w:rsidR="000C0B47" w:rsidRDefault="00260FBD">
            <w:pPr>
              <w:spacing w:line="240" w:lineRule="auto"/>
            </w:pPr>
            <w:r>
              <w:t>For Option 2 or 3, in case of grid shift, a cluster center should be dropped in the geographical area which does not incur the different number of clusters per TRP.</w:t>
            </w:r>
          </w:p>
        </w:tc>
      </w:tr>
    </w:tbl>
    <w:p w14:paraId="475C16C6" w14:textId="77777777" w:rsidR="000C0B47" w:rsidRDefault="00260FBD">
      <w:pPr>
        <w:spacing w:beforeLines="50" w:before="120" w:after="120"/>
      </w:pPr>
      <w:r>
        <w:rPr>
          <w:rFonts w:hint="eastAsia"/>
        </w:rPr>
        <w:t>F</w:t>
      </w:r>
      <w:r>
        <w:t xml:space="preserve">or UE clustering distribution for SBFD Deployment Case 4, most companies support option 2. </w:t>
      </w:r>
    </w:p>
    <w:p w14:paraId="32E27203" w14:textId="77777777" w:rsidR="000C0B47" w:rsidRDefault="00260FBD">
      <w:pPr>
        <w:spacing w:beforeLines="50" w:before="120" w:after="120"/>
      </w:pPr>
      <w:r>
        <w:rPr>
          <w:rFonts w:hint="eastAsia"/>
        </w:rPr>
        <w:t>I</w:t>
      </w:r>
      <w:r>
        <w:t>n RAN1#110, it was agreed the topologies shown below can be used for the 0% and 100% grid shift for RAN1 evaluation, i.e., each site is modelled as a hexagon, and each sector is modelled as one of three pentagons in the hexagon.</w:t>
      </w:r>
    </w:p>
    <w:p w14:paraId="343CACE4" w14:textId="77777777" w:rsidR="000C0B47" w:rsidRDefault="00260FBD">
      <w:pPr>
        <w:spacing w:after="120"/>
        <w:jc w:val="center"/>
      </w:pPr>
      <w:r>
        <w:object w:dxaOrig="5845" w:dyaOrig="3243" w14:anchorId="7DE721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2.55pt;height:163.05pt" o:ole="">
            <v:imagedata r:id="rId19" o:title=""/>
          </v:shape>
          <o:OLEObject Type="Embed" ProgID="Visio.Drawing.15" ShapeID="_x0000_i1025" DrawAspect="Content" ObjectID="_1739282883" r:id="rId20"/>
        </w:object>
      </w:r>
    </w:p>
    <w:p w14:paraId="16C16B77" w14:textId="77777777" w:rsidR="000C0B47" w:rsidRDefault="00260FBD">
      <w:pPr>
        <w:spacing w:beforeLines="50" w:before="120" w:after="120"/>
      </w:pPr>
      <w:r>
        <w:rPr>
          <w:rFonts w:hint="eastAsia"/>
        </w:rPr>
        <w:t>A</w:t>
      </w:r>
      <w:r>
        <w:t xml:space="preserve">ctually, the above pentagon-based cell layout is just one kind of implementation in SLS. Another common implementation is illustrated below, i.e., each sector is implemented as a hexagon. </w:t>
      </w:r>
    </w:p>
    <w:p w14:paraId="15447665" w14:textId="77777777" w:rsidR="000C0B47" w:rsidRDefault="00260FBD">
      <w:pPr>
        <w:spacing w:beforeLines="50" w:before="120" w:after="120"/>
        <w:jc w:val="center"/>
      </w:pPr>
      <w:r>
        <w:object w:dxaOrig="5821" w:dyaOrig="3612" w14:anchorId="270E0759">
          <v:shape id="_x0000_i1026" type="#_x0000_t75" style="width:291.65pt;height:180.9pt" o:ole="">
            <v:imagedata r:id="rId21" o:title=""/>
          </v:shape>
          <o:OLEObject Type="Embed" ProgID="Visio.Drawing.15" ShapeID="_x0000_i1026" DrawAspect="Content" ObjectID="_1739282884" r:id="rId22"/>
        </w:object>
      </w:r>
    </w:p>
    <w:p w14:paraId="7E7EC313" w14:textId="77777777" w:rsidR="000C0B47" w:rsidRDefault="00260FBD">
      <w:pPr>
        <w:spacing w:beforeLines="50" w:before="120" w:after="120"/>
        <w:rPr>
          <w:rFonts w:cstheme="minorHAnsi"/>
          <w:szCs w:val="21"/>
        </w:rPr>
      </w:pPr>
      <w:r>
        <w:t xml:space="preserve">Usually, either implementation (pentagon-based cell layout or hexagon-based cell layout) is fine if uniform UE distribution is used. </w:t>
      </w:r>
      <w:r>
        <w:rPr>
          <w:rFonts w:cstheme="minorHAnsi"/>
          <w:szCs w:val="21"/>
        </w:rPr>
        <w:t xml:space="preserve">However, for UE clustering distribution, considering the UE cluster is required to be totally confined within the macro cell geographical area (i.e., a cluster cannot be partially overlap with adjacent cell area), different implementation in SLS may incur different UE clustering distribution. </w:t>
      </w:r>
    </w:p>
    <w:p w14:paraId="600EAD8E" w14:textId="77777777" w:rsidR="000C0B47" w:rsidRDefault="00260FBD">
      <w:pPr>
        <w:spacing w:beforeLines="50" w:before="120" w:after="120"/>
      </w:pPr>
      <w:r>
        <w:t xml:space="preserve">Furthermore, as noted by Samsung (as shown in Figure below), with </w:t>
      </w:r>
      <w:r>
        <w:rPr>
          <w:rFonts w:cstheme="minorHAnsi"/>
          <w:szCs w:val="21"/>
        </w:rPr>
        <w:t xml:space="preserve">each sector modelled as a </w:t>
      </w:r>
      <w:r>
        <w:t>pentagon, it would be not so easy to apply option 2 for 100% grid shift.</w:t>
      </w:r>
    </w:p>
    <w:p w14:paraId="2E2511F4" w14:textId="77777777" w:rsidR="000C0B47" w:rsidRDefault="00260FBD">
      <w:pPr>
        <w:spacing w:beforeLines="50" w:before="120" w:after="120"/>
        <w:jc w:val="center"/>
        <w:rPr>
          <w:rFonts w:cstheme="minorHAnsi"/>
          <w:szCs w:val="21"/>
        </w:rPr>
      </w:pPr>
      <w:r>
        <w:t xml:space="preserve"> </w:t>
      </w:r>
      <w:r>
        <w:rPr>
          <w:noProof/>
        </w:rPr>
        <w:drawing>
          <wp:inline distT="0" distB="0" distL="0" distR="0" wp14:anchorId="603CB147" wp14:editId="1369E9BB">
            <wp:extent cx="2605405" cy="2067560"/>
            <wp:effectExtent l="0" t="0" r="4445" b="8890"/>
            <wp:docPr id="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1"/>
                    <pic:cNvPicPr>
                      <a:picLocks noChangeAspect="1" noChangeArrowheads="1"/>
                    </pic:cNvPicPr>
                  </pic:nvPicPr>
                  <pic:blipFill>
                    <a:blip r:embed="rId23" cstate="print">
                      <a:extLst>
                        <a:ext uri="{28A0092B-C50C-407E-A947-70E740481C1C}">
                          <a14:useLocalDpi xmlns:a14="http://schemas.microsoft.com/office/drawing/2010/main" val="0"/>
                        </a:ext>
                      </a:extLst>
                    </a:blip>
                    <a:srcRect l="44808" b="8595"/>
                    <a:stretch>
                      <a:fillRect/>
                    </a:stretch>
                  </pic:blipFill>
                  <pic:spPr>
                    <a:xfrm>
                      <a:off x="0" y="0"/>
                      <a:ext cx="2609628" cy="2071079"/>
                    </a:xfrm>
                    <a:prstGeom prst="rect">
                      <a:avLst/>
                    </a:prstGeom>
                    <a:noFill/>
                    <a:ln>
                      <a:noFill/>
                    </a:ln>
                  </pic:spPr>
                </pic:pic>
              </a:graphicData>
            </a:graphic>
          </wp:inline>
        </w:drawing>
      </w:r>
    </w:p>
    <w:p w14:paraId="5F2E90A9" w14:textId="77777777" w:rsidR="000C0B47" w:rsidRDefault="00260FBD">
      <w:pPr>
        <w:spacing w:beforeLines="50" w:before="120" w:after="120"/>
      </w:pPr>
      <w:r>
        <w:t xml:space="preserve">On the contrary, </w:t>
      </w:r>
      <w:r>
        <w:rPr>
          <w:rFonts w:cstheme="minorHAnsi"/>
          <w:szCs w:val="21"/>
        </w:rPr>
        <w:t xml:space="preserve">with each sector modelled as a hexagon, it would be much easier to apply option 2 for 100% grid shift. </w:t>
      </w:r>
    </w:p>
    <w:p w14:paraId="18708720" w14:textId="77777777" w:rsidR="000C0B47" w:rsidRDefault="00260FBD">
      <w:pPr>
        <w:spacing w:afterLines="50" w:after="120"/>
        <w:rPr>
          <w:iCs/>
        </w:rPr>
      </w:pPr>
      <w:r>
        <w:t xml:space="preserve">Moderator suggests </w:t>
      </w:r>
      <w:r>
        <w:rPr>
          <w:b/>
          <w:bCs/>
        </w:rPr>
        <w:t>Initial proposal 2-3-2/2-3-3/2-3-4</w:t>
      </w:r>
      <w:r>
        <w:rPr>
          <w:bCs/>
        </w:rPr>
        <w:t>.</w:t>
      </w:r>
    </w:p>
    <w:p w14:paraId="2FFCA766" w14:textId="77777777" w:rsidR="000C0B47" w:rsidRDefault="000C0B47">
      <w:pPr>
        <w:spacing w:afterLines="50" w:after="120"/>
      </w:pPr>
    </w:p>
    <w:p w14:paraId="0AAEC68E" w14:textId="77777777" w:rsidR="000C0B47" w:rsidRDefault="00260FBD">
      <w:pPr>
        <w:keepNext/>
        <w:keepLines/>
        <w:tabs>
          <w:tab w:val="left" w:pos="432"/>
          <w:tab w:val="left" w:pos="720"/>
        </w:tabs>
        <w:spacing w:afterLines="50" w:after="120"/>
        <w:outlineLvl w:val="3"/>
        <w:rPr>
          <w:rFonts w:eastAsia="黑体" w:cstheme="minorHAnsi"/>
          <w:b/>
          <w:bCs/>
          <w:iCs/>
          <w:szCs w:val="21"/>
          <w:u w:val="single" w:color="4472C4" w:themeColor="accent5"/>
        </w:rPr>
      </w:pPr>
      <w:r>
        <w:rPr>
          <w:rFonts w:eastAsia="黑体" w:cstheme="minorHAnsi"/>
          <w:b/>
          <w:bCs/>
          <w:iCs/>
          <w:szCs w:val="21"/>
          <w:u w:val="single" w:color="4472C4" w:themeColor="accent5"/>
        </w:rPr>
        <w:t>UE distribution for 2-layer Scenario B</w:t>
      </w:r>
    </w:p>
    <w:p w14:paraId="6E03E889" w14:textId="77777777" w:rsidR="000C0B47" w:rsidRDefault="00260FBD">
      <w:r>
        <w:rPr>
          <w:rFonts w:hint="eastAsia"/>
        </w:rPr>
        <w:t>I</w:t>
      </w:r>
      <w:r>
        <w:t xml:space="preserve">n RAN1#111 meeting, for 2-layer Scenario B in FR1, two options of outdoor/indoor UE distribution were agreed regarding the UEs who are randomly and uniformly dropped within the macro cell outside the Indoor office / Indoor factory (i.e., Layer 1: Urban Macro), </w:t>
      </w:r>
    </w:p>
    <w:p w14:paraId="26FCBD64" w14:textId="77777777" w:rsidR="000C0B47" w:rsidRDefault="00260FBD">
      <w:pPr>
        <w:numPr>
          <w:ilvl w:val="0"/>
          <w:numId w:val="24"/>
        </w:numPr>
        <w:ind w:left="780"/>
      </w:pPr>
      <w:r>
        <w:t xml:space="preserve">Option 1 (baseline): 100% outdoor without car penetration loss, 3km/h, UE height is 1.5m </w:t>
      </w:r>
    </w:p>
    <w:p w14:paraId="48FA7547" w14:textId="77777777" w:rsidR="000C0B47" w:rsidRDefault="00260FBD">
      <w:pPr>
        <w:numPr>
          <w:ilvl w:val="0"/>
          <w:numId w:val="24"/>
        </w:numPr>
        <w:ind w:left="780"/>
        <w:rPr>
          <w:rFonts w:cstheme="minorHAnsi"/>
          <w:szCs w:val="21"/>
        </w:rPr>
      </w:pPr>
      <w:r>
        <w:rPr>
          <w:rFonts w:cstheme="minorHAnsi"/>
          <w:szCs w:val="21"/>
        </w:rPr>
        <w:t xml:space="preserve">Option 2 (optional): </w:t>
      </w:r>
    </w:p>
    <w:p w14:paraId="4B71F75D" w14:textId="77777777" w:rsidR="000C0B47" w:rsidRDefault="00260FBD">
      <w:pPr>
        <w:numPr>
          <w:ilvl w:val="1"/>
          <w:numId w:val="24"/>
        </w:numPr>
        <w:ind w:left="1240" w:hanging="420"/>
        <w:rPr>
          <w:rFonts w:cstheme="minorHAnsi"/>
          <w:szCs w:val="21"/>
        </w:rPr>
      </w:pPr>
      <w:r>
        <w:rPr>
          <w:rFonts w:cstheme="minorHAnsi"/>
          <w:szCs w:val="21"/>
        </w:rPr>
        <w:t>20% outdoor in cars: 30km/h, UE height is 1.5m</w:t>
      </w:r>
    </w:p>
    <w:p w14:paraId="6E2B8B11" w14:textId="77777777" w:rsidR="000C0B47" w:rsidRDefault="00260FBD">
      <w:pPr>
        <w:numPr>
          <w:ilvl w:val="1"/>
          <w:numId w:val="24"/>
        </w:numPr>
        <w:ind w:left="1240" w:hanging="420"/>
        <w:rPr>
          <w:b/>
          <w:bCs/>
        </w:rPr>
      </w:pPr>
      <w:r>
        <w:rPr>
          <w:rFonts w:cstheme="minorHAnsi"/>
          <w:szCs w:val="21"/>
        </w:rPr>
        <w:t>80% indoor in houses: 3km/h, UE height is 3(n</w:t>
      </w:r>
      <w:r>
        <w:rPr>
          <w:rFonts w:cstheme="minorHAnsi"/>
          <w:szCs w:val="21"/>
          <w:vertAlign w:val="subscript"/>
        </w:rPr>
        <w:t>fl</w:t>
      </w:r>
      <w:r>
        <w:rPr>
          <w:rFonts w:cstheme="minorHAnsi"/>
          <w:szCs w:val="21"/>
        </w:rPr>
        <w:t xml:space="preserve"> – 1) + 1.5; n</w:t>
      </w:r>
      <w:r>
        <w:rPr>
          <w:rFonts w:cstheme="minorHAnsi"/>
          <w:szCs w:val="21"/>
          <w:vertAlign w:val="subscript"/>
        </w:rPr>
        <w:t>fl</w:t>
      </w:r>
      <w:r>
        <w:rPr>
          <w:rFonts w:cstheme="minorHAnsi"/>
          <w:szCs w:val="21"/>
        </w:rPr>
        <w:t xml:space="preserve"> ~ uniform(1, N</w:t>
      </w:r>
      <w:r>
        <w:rPr>
          <w:rFonts w:cstheme="minorHAnsi"/>
          <w:szCs w:val="21"/>
          <w:vertAlign w:val="subscript"/>
        </w:rPr>
        <w:t>fl</w:t>
      </w:r>
      <w:r>
        <w:rPr>
          <w:rFonts w:cstheme="minorHAnsi"/>
          <w:szCs w:val="21"/>
        </w:rPr>
        <w:t>) where N</w:t>
      </w:r>
      <w:r>
        <w:rPr>
          <w:rFonts w:cstheme="minorHAnsi"/>
          <w:szCs w:val="21"/>
          <w:vertAlign w:val="subscript"/>
        </w:rPr>
        <w:t>fl</w:t>
      </w:r>
      <w:r>
        <w:rPr>
          <w:rFonts w:cstheme="minorHAnsi"/>
          <w:szCs w:val="21"/>
        </w:rPr>
        <w:t xml:space="preserve"> ~ uniform(4,8)</w:t>
      </w:r>
    </w:p>
    <w:p w14:paraId="1782F4AD" w14:textId="77777777" w:rsidR="000C0B47" w:rsidRDefault="00260FBD">
      <w:pPr>
        <w:spacing w:afterLines="50" w:after="120"/>
        <w:rPr>
          <w:bCs/>
        </w:rPr>
      </w:pPr>
      <w:r>
        <w:rPr>
          <w:rFonts w:hint="eastAsia"/>
          <w:bCs/>
        </w:rPr>
        <w:t>C</w:t>
      </w:r>
      <w:r>
        <w:rPr>
          <w:bCs/>
        </w:rPr>
        <w:t>MCC observed that (as shown in Figure below)</w:t>
      </w:r>
    </w:p>
    <w:p w14:paraId="15F16119" w14:textId="77777777" w:rsidR="000C0B47" w:rsidRDefault="00260FBD">
      <w:pPr>
        <w:numPr>
          <w:ilvl w:val="0"/>
          <w:numId w:val="24"/>
        </w:numPr>
        <w:ind w:left="780"/>
      </w:pPr>
      <w:r>
        <w:rPr>
          <w:rFonts w:hint="eastAsia"/>
        </w:rPr>
        <w:t>F</w:t>
      </w:r>
      <w:r>
        <w:t>or Option 1, all the related channel models have been determined in the last RAN1 meeting</w:t>
      </w:r>
    </w:p>
    <w:p w14:paraId="6826C429" w14:textId="77777777" w:rsidR="000C0B47" w:rsidRDefault="00260FBD">
      <w:pPr>
        <w:numPr>
          <w:ilvl w:val="0"/>
          <w:numId w:val="24"/>
        </w:numPr>
        <w:ind w:left="780"/>
      </w:pPr>
      <w:r>
        <w:t>However, for Option 2, there will be two kinds of indoor UEs, one kind is the UEs that are distributed in indoor building (i.e., indoor UE in Layer 2), and the other kind is the UEs distributed outside the building but assigned as indoor state (i.e., indoor UE in Layer 1). In this case, gNB-UE channel model from Indoor TRP in Layer 2 to Indoor UE in Layer 1, and the UE-UE channel model between Indoor UE in Layer 2 and Indoor UE in Layer 1, haven’t be defined</w:t>
      </w:r>
    </w:p>
    <w:p w14:paraId="32404F0F" w14:textId="77777777" w:rsidR="000C0B47" w:rsidRDefault="00260FBD">
      <w:pPr>
        <w:numPr>
          <w:ilvl w:val="1"/>
          <w:numId w:val="24"/>
        </w:numPr>
        <w:ind w:left="1240" w:hanging="420"/>
      </w:pPr>
      <w:r>
        <w:rPr>
          <w:rFonts w:hint="eastAsia"/>
        </w:rPr>
        <w:t>F</w:t>
      </w:r>
      <w:r>
        <w:t>urthermore, the penetration loss model for UE-UE channel model will also be more complicated for Option 2, since there are Indoor UE in Layer 2, Indoor UE in Layer 1, and Outdoor UE in Layer 1</w:t>
      </w:r>
    </w:p>
    <w:p w14:paraId="6825B715" w14:textId="77777777" w:rsidR="000C0B47" w:rsidRDefault="00260FBD">
      <w:pPr>
        <w:ind w:rightChars="100" w:right="210"/>
        <w:jc w:val="center"/>
      </w:pPr>
      <w:r>
        <w:object w:dxaOrig="9626" w:dyaOrig="3013" w14:anchorId="613864DA">
          <v:shape id="_x0000_i1027" type="#_x0000_t75" style="width:481.3pt;height:151.25pt" o:ole="">
            <v:imagedata r:id="rId24" o:title=""/>
          </v:shape>
          <o:OLEObject Type="Embed" ProgID="Visio.Drawing.15" ShapeID="_x0000_i1027" DrawAspect="Content" ObjectID="_1739282885" r:id="rId25"/>
        </w:object>
      </w:r>
    </w:p>
    <w:p w14:paraId="09ED8928" w14:textId="77777777" w:rsidR="000C0B47" w:rsidRDefault="00260FBD">
      <w:pPr>
        <w:spacing w:afterLines="50" w:after="120"/>
        <w:rPr>
          <w:rFonts w:cstheme="minorHAnsi"/>
          <w:bCs/>
          <w:iCs/>
          <w:szCs w:val="21"/>
        </w:rPr>
      </w:pPr>
      <w:r>
        <w:rPr>
          <w:bCs/>
        </w:rPr>
        <w:t>Thus, r</w:t>
      </w:r>
      <w:r>
        <w:rPr>
          <w:rFonts w:cstheme="minorHAnsi"/>
          <w:szCs w:val="21"/>
        </w:rPr>
        <w:t xml:space="preserve">egarding the UE distribution of </w:t>
      </w:r>
      <w:r>
        <w:rPr>
          <w:rFonts w:cstheme="minorHAnsi"/>
          <w:bCs/>
          <w:iCs/>
          <w:szCs w:val="21"/>
        </w:rPr>
        <w:t xml:space="preserve">2-layer Scenario B, for </w:t>
      </w:r>
      <w:r>
        <w:rPr>
          <w:rFonts w:cstheme="minorHAnsi"/>
          <w:szCs w:val="21"/>
        </w:rPr>
        <w:t>indoor/outdoor proportion in Layer 1 (Urban Macro), CMCC suggests to not consider Option 2 in SLS.</w:t>
      </w:r>
    </w:p>
    <w:p w14:paraId="78B385EA" w14:textId="77777777" w:rsidR="000C0B47" w:rsidRDefault="00260FBD">
      <w:pPr>
        <w:numPr>
          <w:ilvl w:val="0"/>
          <w:numId w:val="24"/>
        </w:numPr>
        <w:ind w:left="780"/>
        <w:rPr>
          <w:rFonts w:cstheme="minorHAnsi"/>
          <w:szCs w:val="21"/>
        </w:rPr>
      </w:pPr>
      <w:r>
        <w:rPr>
          <w:rFonts w:cstheme="minorHAnsi"/>
          <w:szCs w:val="21"/>
        </w:rPr>
        <w:t xml:space="preserve">Option 2 (optional): </w:t>
      </w:r>
    </w:p>
    <w:p w14:paraId="1A255FAA" w14:textId="77777777" w:rsidR="000C0B47" w:rsidRDefault="00260FBD">
      <w:pPr>
        <w:numPr>
          <w:ilvl w:val="1"/>
          <w:numId w:val="24"/>
        </w:numPr>
        <w:ind w:left="1240" w:hanging="420"/>
        <w:rPr>
          <w:rFonts w:cstheme="minorHAnsi"/>
          <w:szCs w:val="21"/>
        </w:rPr>
      </w:pPr>
      <w:r>
        <w:rPr>
          <w:rFonts w:cstheme="minorHAnsi"/>
          <w:szCs w:val="21"/>
        </w:rPr>
        <w:t>20% outdoor in cars: 30km/h, UE height is 1.5m</w:t>
      </w:r>
    </w:p>
    <w:p w14:paraId="26D3C7C3" w14:textId="77777777" w:rsidR="000C0B47" w:rsidRDefault="00260FBD">
      <w:pPr>
        <w:numPr>
          <w:ilvl w:val="1"/>
          <w:numId w:val="24"/>
        </w:numPr>
        <w:ind w:left="1240" w:hanging="420"/>
        <w:rPr>
          <w:b/>
          <w:bCs/>
        </w:rPr>
      </w:pPr>
      <w:r>
        <w:rPr>
          <w:rFonts w:cstheme="minorHAnsi"/>
          <w:szCs w:val="21"/>
        </w:rPr>
        <w:t>80% indoor in houses: 3km/h, UE height is 3(n</w:t>
      </w:r>
      <w:r>
        <w:rPr>
          <w:rFonts w:cstheme="minorHAnsi"/>
          <w:szCs w:val="21"/>
          <w:vertAlign w:val="subscript"/>
        </w:rPr>
        <w:t>fl</w:t>
      </w:r>
      <w:r>
        <w:rPr>
          <w:rFonts w:cstheme="minorHAnsi"/>
          <w:szCs w:val="21"/>
        </w:rPr>
        <w:t xml:space="preserve"> – 1) + 1.5; n</w:t>
      </w:r>
      <w:r>
        <w:rPr>
          <w:rFonts w:cstheme="minorHAnsi"/>
          <w:szCs w:val="21"/>
          <w:vertAlign w:val="subscript"/>
        </w:rPr>
        <w:t>fl</w:t>
      </w:r>
      <w:r>
        <w:rPr>
          <w:rFonts w:cstheme="minorHAnsi"/>
          <w:szCs w:val="21"/>
        </w:rPr>
        <w:t xml:space="preserve"> ~ uniform(1, N</w:t>
      </w:r>
      <w:r>
        <w:rPr>
          <w:rFonts w:cstheme="minorHAnsi"/>
          <w:szCs w:val="21"/>
          <w:vertAlign w:val="subscript"/>
        </w:rPr>
        <w:t>fl</w:t>
      </w:r>
      <w:r>
        <w:rPr>
          <w:rFonts w:cstheme="minorHAnsi"/>
          <w:szCs w:val="21"/>
        </w:rPr>
        <w:t>) where N</w:t>
      </w:r>
      <w:r>
        <w:rPr>
          <w:rFonts w:cstheme="minorHAnsi"/>
          <w:szCs w:val="21"/>
          <w:vertAlign w:val="subscript"/>
        </w:rPr>
        <w:t>fl</w:t>
      </w:r>
      <w:r>
        <w:rPr>
          <w:rFonts w:cstheme="minorHAnsi"/>
          <w:szCs w:val="21"/>
        </w:rPr>
        <w:t xml:space="preserve"> ~ uniform(4,8)</w:t>
      </w:r>
    </w:p>
    <w:p w14:paraId="25A356DD" w14:textId="77777777" w:rsidR="000C0B47" w:rsidRDefault="00260FBD">
      <w:pPr>
        <w:spacing w:afterLines="50" w:after="120"/>
        <w:rPr>
          <w:iCs/>
        </w:rPr>
      </w:pPr>
      <w:r>
        <w:t xml:space="preserve">Moderator suggests </w:t>
      </w:r>
      <w:r>
        <w:rPr>
          <w:b/>
          <w:bCs/>
        </w:rPr>
        <w:t>Initial proposal 2-3-5</w:t>
      </w:r>
      <w:r>
        <w:rPr>
          <w:bCs/>
        </w:rPr>
        <w:t>.</w:t>
      </w:r>
    </w:p>
    <w:p w14:paraId="064819A8" w14:textId="77777777" w:rsidR="000C0B47" w:rsidRDefault="000C0B47"/>
    <w:p w14:paraId="170CEC72" w14:textId="77777777" w:rsidR="000C0B47" w:rsidRDefault="00260FBD">
      <w:pPr>
        <w:keepNext/>
        <w:keepLines/>
        <w:tabs>
          <w:tab w:val="left" w:pos="432"/>
          <w:tab w:val="left" w:pos="720"/>
        </w:tabs>
        <w:spacing w:afterLines="50" w:after="120"/>
        <w:outlineLvl w:val="3"/>
        <w:rPr>
          <w:rFonts w:eastAsia="黑体" w:cstheme="minorHAnsi"/>
          <w:b/>
          <w:bCs/>
          <w:iCs/>
          <w:szCs w:val="21"/>
          <w:u w:val="single" w:color="4472C4" w:themeColor="accent5"/>
        </w:rPr>
      </w:pPr>
      <w:r>
        <w:rPr>
          <w:rFonts w:eastAsia="黑体" w:cstheme="minorHAnsi"/>
          <w:b/>
          <w:bCs/>
          <w:iCs/>
          <w:szCs w:val="21"/>
          <w:u w:val="single" w:color="4472C4" w:themeColor="accent5"/>
        </w:rPr>
        <w:t>UE clustering distribution in Dense Urban Macro layer for FR2-1</w:t>
      </w:r>
    </w:p>
    <w:p w14:paraId="65D77D8B" w14:textId="77777777" w:rsidR="000C0B47" w:rsidRDefault="00260FBD">
      <w:pPr>
        <w:spacing w:afterLines="50" w:after="120"/>
        <w:rPr>
          <w:rFonts w:cstheme="minorHAnsi"/>
          <w:bCs/>
          <w:szCs w:val="21"/>
        </w:rPr>
      </w:pPr>
      <w:r>
        <w:rPr>
          <w:rFonts w:cstheme="minorHAnsi"/>
          <w:szCs w:val="21"/>
        </w:rPr>
        <w:t xml:space="preserve">CMCC suggests to make a clarification on </w:t>
      </w:r>
      <w:r>
        <w:rPr>
          <w:rFonts w:cstheme="minorHAnsi"/>
          <w:bCs/>
          <w:szCs w:val="21"/>
        </w:rPr>
        <w:t>UE clustering distribution in Dense Urban Macro layer for FR2-1:</w:t>
      </w:r>
    </w:p>
    <w:p w14:paraId="16F83D2D" w14:textId="77777777" w:rsidR="000C0B47" w:rsidRDefault="00260FBD">
      <w:pPr>
        <w:numPr>
          <w:ilvl w:val="0"/>
          <w:numId w:val="24"/>
        </w:numPr>
        <w:spacing w:afterLines="50" w:after="120"/>
        <w:ind w:left="780"/>
        <w:rPr>
          <w:rFonts w:cstheme="minorHAnsi"/>
          <w:bCs/>
          <w:iCs/>
          <w:szCs w:val="21"/>
        </w:rPr>
      </w:pPr>
      <w:r>
        <w:rPr>
          <w:rFonts w:cstheme="minorHAnsi"/>
          <w:bCs/>
          <w:iCs/>
          <w:szCs w:val="21"/>
        </w:rPr>
        <w:t xml:space="preserve">Randomly drop </w:t>
      </w:r>
      <w:r>
        <w:rPr>
          <w:rFonts w:cstheme="minorHAnsi"/>
          <w:bCs/>
          <w:i/>
          <w:szCs w:val="21"/>
        </w:rPr>
        <w:t xml:space="preserve">X </w:t>
      </w:r>
      <w:r>
        <w:rPr>
          <w:rFonts w:cstheme="minorHAnsi"/>
          <w:bCs/>
          <w:iCs/>
          <w:szCs w:val="21"/>
        </w:rPr>
        <w:t>(</w:t>
      </w:r>
      <w:r>
        <w:rPr>
          <w:rFonts w:cstheme="minorHAnsi"/>
          <w:bCs/>
          <w:i/>
          <w:szCs w:val="21"/>
        </w:rPr>
        <w:t>X</w:t>
      </w:r>
      <w:r>
        <w:rPr>
          <w:rFonts w:cstheme="minorHAnsi"/>
          <w:bCs/>
          <w:iCs/>
          <w:szCs w:val="21"/>
        </w:rPr>
        <w:t xml:space="preserve"> =1 or 2) UE cluster centers within one macro cell geographical area considering the minimum distance between macro TRP to UE cluster center as D</w:t>
      </w:r>
      <w:r>
        <w:rPr>
          <w:rFonts w:cstheme="minorHAnsi"/>
          <w:bCs/>
          <w:iCs/>
          <w:szCs w:val="21"/>
          <w:vertAlign w:val="subscript"/>
        </w:rPr>
        <w:t>macro-to-cluster</w:t>
      </w:r>
      <w:r>
        <w:rPr>
          <w:rFonts w:cstheme="minorHAnsi"/>
          <w:bCs/>
          <w:iCs/>
          <w:szCs w:val="21"/>
        </w:rPr>
        <w:t xml:space="preserve"> and</w:t>
      </w:r>
      <w:r>
        <w:rPr>
          <w:rFonts w:cstheme="minorHAnsi"/>
          <w:szCs w:val="21"/>
        </w:rPr>
        <w:t xml:space="preserve"> </w:t>
      </w:r>
      <w:r>
        <w:rPr>
          <w:rFonts w:cstheme="minorHAnsi"/>
          <w:bCs/>
          <w:iCs/>
          <w:szCs w:val="21"/>
        </w:rPr>
        <w:t xml:space="preserve">for </w:t>
      </w:r>
      <w:r>
        <w:rPr>
          <w:rFonts w:cstheme="minorHAnsi"/>
          <w:bCs/>
          <w:i/>
          <w:szCs w:val="21"/>
        </w:rPr>
        <w:t>X</w:t>
      </w:r>
      <w:r>
        <w:rPr>
          <w:rFonts w:cstheme="minorHAnsi"/>
          <w:bCs/>
          <w:iCs/>
          <w:szCs w:val="21"/>
        </w:rPr>
        <w:t>=2, the minimum distance between two UE cluster centers as D</w:t>
      </w:r>
      <w:r>
        <w:rPr>
          <w:rFonts w:cstheme="minorHAnsi"/>
          <w:bCs/>
          <w:iCs/>
          <w:szCs w:val="21"/>
          <w:vertAlign w:val="subscript"/>
        </w:rPr>
        <w:t>inter-cluster</w:t>
      </w:r>
    </w:p>
    <w:p w14:paraId="4C4FAE9B" w14:textId="77777777" w:rsidR="000C0B47" w:rsidRDefault="00260FBD">
      <w:pPr>
        <w:numPr>
          <w:ilvl w:val="0"/>
          <w:numId w:val="24"/>
        </w:numPr>
        <w:spacing w:afterLines="50" w:after="120"/>
        <w:ind w:left="780"/>
        <w:rPr>
          <w:rFonts w:cstheme="minorHAnsi"/>
          <w:szCs w:val="21"/>
        </w:rPr>
      </w:pPr>
      <w:r>
        <w:rPr>
          <w:rFonts w:cstheme="minorHAnsi"/>
          <w:szCs w:val="21"/>
        </w:rPr>
        <w:t>Assuming M (M=10 or 20) users per macro TRP per direction, 80% UEs are randomly and uniformly dropped within the UE clusters with the radius of R, 20% users randomly and uniformly dropped in the macro geographical area outside the clusters. All the UEs (including UEs in the clusters and out of the clusters) are outdoor UEs without car penetration loss (3km/h).</w:t>
      </w:r>
    </w:p>
    <w:p w14:paraId="27EA402F" w14:textId="77777777" w:rsidR="000C0B47" w:rsidRDefault="00260FBD">
      <w:pPr>
        <w:numPr>
          <w:ilvl w:val="1"/>
          <w:numId w:val="24"/>
        </w:numPr>
        <w:spacing w:afterLines="50" w:after="120"/>
        <w:ind w:left="1240" w:hanging="420"/>
        <w:rPr>
          <w:rFonts w:cstheme="minorHAnsi"/>
          <w:szCs w:val="21"/>
        </w:rPr>
      </w:pPr>
      <w:r>
        <w:rPr>
          <w:rFonts w:cstheme="minorHAnsi"/>
          <w:szCs w:val="21"/>
        </w:rPr>
        <w:t xml:space="preserve">If each UE is assigned both UL traffic and DL traffic, there are 8 UEs in one UE cluster. </w:t>
      </w:r>
    </w:p>
    <w:p w14:paraId="60AD16AD" w14:textId="77777777" w:rsidR="000C0B47" w:rsidRDefault="00260FBD">
      <w:pPr>
        <w:numPr>
          <w:ilvl w:val="1"/>
          <w:numId w:val="24"/>
        </w:numPr>
        <w:spacing w:afterLines="50" w:after="120"/>
        <w:ind w:left="1240" w:hanging="420"/>
        <w:rPr>
          <w:rFonts w:cstheme="minorHAnsi"/>
          <w:szCs w:val="21"/>
        </w:rPr>
      </w:pPr>
      <w:r>
        <w:rPr>
          <w:rFonts w:cstheme="minorHAnsi"/>
          <w:szCs w:val="21"/>
        </w:rPr>
        <w:t>If each UE is either assigned UL traffic or DL traffic, there are 8 UEs with DL traffic and 8 UEs with UL traffic in one UE cluster.</w:t>
      </w:r>
    </w:p>
    <w:p w14:paraId="6B4BCF40" w14:textId="77777777" w:rsidR="000C0B47" w:rsidRDefault="00260FBD">
      <w:pPr>
        <w:numPr>
          <w:ilvl w:val="0"/>
          <w:numId w:val="24"/>
        </w:numPr>
        <w:spacing w:afterLines="50" w:after="120"/>
        <w:ind w:left="780" w:rightChars="100" w:right="210"/>
        <w:rPr>
          <w:rFonts w:cstheme="minorHAnsi"/>
          <w:szCs w:val="21"/>
        </w:rPr>
      </w:pPr>
      <w:r>
        <w:rPr>
          <w:rFonts w:cstheme="minorHAnsi"/>
          <w:szCs w:val="21"/>
        </w:rPr>
        <w:t>Note that the UE cluster is totally confined within the macro cell geographical area (i.e. a cluster cannot be partially overlap with adjacent cell area).</w:t>
      </w:r>
    </w:p>
    <w:p w14:paraId="565AB360" w14:textId="77777777" w:rsidR="000C0B47" w:rsidRDefault="00260FBD">
      <w:pPr>
        <w:spacing w:afterLines="50" w:after="120"/>
        <w:rPr>
          <w:iCs/>
        </w:rPr>
      </w:pPr>
      <w:r>
        <w:t xml:space="preserve">Moderator suggests </w:t>
      </w:r>
      <w:r>
        <w:rPr>
          <w:b/>
          <w:bCs/>
        </w:rPr>
        <w:t>Initial proposal 2-3-6</w:t>
      </w:r>
      <w:r>
        <w:rPr>
          <w:bCs/>
        </w:rPr>
        <w:t>.</w:t>
      </w:r>
    </w:p>
    <w:p w14:paraId="70A03DB8" w14:textId="77777777" w:rsidR="000C0B47" w:rsidRDefault="000C0B47">
      <w:pPr>
        <w:spacing w:afterLines="50" w:after="120"/>
        <w:rPr>
          <w:rFonts w:cstheme="minorHAnsi"/>
          <w:b/>
          <w:iCs/>
          <w:szCs w:val="21"/>
          <w:u w:val="single"/>
        </w:rPr>
      </w:pPr>
    </w:p>
    <w:p w14:paraId="4E6C9F7F" w14:textId="77777777" w:rsidR="000C0B47" w:rsidRDefault="00260FBD">
      <w:pPr>
        <w:pStyle w:val="Heading4"/>
        <w:tabs>
          <w:tab w:val="clear" w:pos="567"/>
        </w:tabs>
        <w:spacing w:before="0" w:afterLines="50" w:after="120" w:line="240" w:lineRule="auto"/>
        <w:ind w:left="0" w:firstLine="0"/>
        <w:rPr>
          <w:rFonts w:cstheme="minorHAnsi"/>
          <w:b/>
          <w:iCs/>
          <w:szCs w:val="21"/>
          <w:u w:val="single"/>
        </w:rPr>
      </w:pPr>
      <w:r>
        <w:rPr>
          <w:rFonts w:cstheme="minorHAnsi"/>
          <w:b/>
          <w:iCs/>
          <w:szCs w:val="21"/>
          <w:u w:val="single"/>
        </w:rPr>
        <w:t>UE distribution of Dense Urban Micro layer scenario in FR2</w:t>
      </w:r>
    </w:p>
    <w:p w14:paraId="382FBB74" w14:textId="77777777" w:rsidR="000C0B47" w:rsidRDefault="00260FBD">
      <w:pPr>
        <w:spacing w:beforeLines="50" w:before="120" w:afterLines="50" w:after="120"/>
        <w:rPr>
          <w:rFonts w:cstheme="minorHAnsi"/>
          <w:b/>
          <w:iCs/>
          <w:szCs w:val="21"/>
          <w:u w:val="single"/>
        </w:rPr>
      </w:pPr>
      <w:r>
        <w:rPr>
          <w:rFonts w:cstheme="minorHAnsi"/>
          <w:szCs w:val="21"/>
        </w:rPr>
        <w:t>For Dense Urban Micro layer scenario in FR2, CMCC suggests to consider all the UEs are outdoor UEs.</w:t>
      </w:r>
    </w:p>
    <w:p w14:paraId="1A3735B2" w14:textId="77777777" w:rsidR="000C0B47" w:rsidRDefault="00260FBD">
      <w:pPr>
        <w:spacing w:afterLines="50" w:after="120"/>
        <w:rPr>
          <w:iCs/>
        </w:rPr>
      </w:pPr>
      <w:r>
        <w:t xml:space="preserve">Moderator suggests </w:t>
      </w:r>
      <w:r>
        <w:rPr>
          <w:b/>
          <w:bCs/>
        </w:rPr>
        <w:t>Initial proposal 2-3-7</w:t>
      </w:r>
      <w:r>
        <w:rPr>
          <w:bCs/>
        </w:rPr>
        <w:t>.</w:t>
      </w:r>
    </w:p>
    <w:p w14:paraId="5313BE5C" w14:textId="77777777" w:rsidR="000C0B47" w:rsidRDefault="000C0B47">
      <w:pPr>
        <w:spacing w:afterLines="50" w:after="120"/>
        <w:rPr>
          <w:rFonts w:cstheme="minorHAnsi"/>
          <w:b/>
          <w:iCs/>
          <w:szCs w:val="21"/>
          <w:u w:val="single"/>
        </w:rPr>
      </w:pPr>
    </w:p>
    <w:p w14:paraId="377AC150" w14:textId="77777777" w:rsidR="000C0B47" w:rsidRDefault="00260FBD">
      <w:pPr>
        <w:pStyle w:val="Heading4"/>
        <w:tabs>
          <w:tab w:val="clear" w:pos="567"/>
        </w:tabs>
        <w:spacing w:before="0" w:afterLines="50" w:after="120" w:line="240" w:lineRule="auto"/>
        <w:ind w:left="0" w:firstLine="0"/>
        <w:rPr>
          <w:b/>
          <w:bCs w:val="0"/>
          <w:u w:val="single"/>
        </w:rPr>
      </w:pPr>
      <w:r>
        <w:rPr>
          <w:rFonts w:cstheme="minorHAnsi"/>
          <w:b/>
          <w:iCs/>
          <w:szCs w:val="21"/>
          <w:u w:val="single"/>
        </w:rPr>
        <w:t>L</w:t>
      </w:r>
      <w:r>
        <w:rPr>
          <w:rFonts w:cstheme="minorHAnsi" w:hint="eastAsia"/>
          <w:b/>
          <w:iCs/>
          <w:szCs w:val="21"/>
          <w:u w:val="single"/>
        </w:rPr>
        <w:t>ayou</w:t>
      </w:r>
      <w:r>
        <w:rPr>
          <w:rFonts w:cstheme="minorHAnsi"/>
          <w:b/>
          <w:iCs/>
          <w:szCs w:val="21"/>
          <w:u w:val="single"/>
        </w:rPr>
        <w:t>t for Indoor factory in 2-layer Scenario B</w:t>
      </w:r>
    </w:p>
    <w:p w14:paraId="7B56F77F" w14:textId="77777777" w:rsidR="000C0B47" w:rsidRDefault="00260FBD">
      <w:pPr>
        <w:spacing w:afterLines="50" w:after="120"/>
        <w:rPr>
          <w:rFonts w:cstheme="minorHAnsi"/>
          <w:szCs w:val="21"/>
        </w:rPr>
      </w:pPr>
      <w:r>
        <w:rPr>
          <w:rFonts w:cstheme="minorHAnsi"/>
          <w:szCs w:val="21"/>
        </w:rPr>
        <w:t>Regarding indoor factory (optional) in Layer-2, [</w:t>
      </w:r>
      <w:r>
        <w:rPr>
          <w:bCs/>
          <w:iCs/>
        </w:rPr>
        <w:t xml:space="preserve">Samsung, </w:t>
      </w:r>
      <w:r>
        <w:rPr>
          <w:rFonts w:cstheme="minorHAnsi"/>
          <w:szCs w:val="21"/>
        </w:rPr>
        <w:t>Spreadtrum]</w:t>
      </w:r>
      <w:r>
        <w:rPr>
          <w:bCs/>
          <w:iCs/>
        </w:rPr>
        <w:t xml:space="preserve"> suggest to define one sub-case among (InF-SL, InF-DL, InF-SH, InF-DH, and InF-HH). </w:t>
      </w:r>
    </w:p>
    <w:p w14:paraId="5261B062" w14:textId="77777777" w:rsidR="000C0B47" w:rsidRDefault="00260FBD">
      <w:pPr>
        <w:spacing w:afterLines="50" w:after="120"/>
        <w:rPr>
          <w:rFonts w:cstheme="minorHAnsi"/>
          <w:szCs w:val="21"/>
        </w:rPr>
      </w:pPr>
      <w:r>
        <w:rPr>
          <w:rFonts w:cstheme="minorHAnsi"/>
          <w:szCs w:val="21"/>
        </w:rPr>
        <w:t>Samsung further suggests the hall size and TRP deployment of indoor factory are same as indoor office.</w:t>
      </w:r>
    </w:p>
    <w:p w14:paraId="08B87326" w14:textId="77777777" w:rsidR="000C0B47" w:rsidRDefault="00260FBD">
      <w:pPr>
        <w:spacing w:afterLines="50" w:after="120"/>
        <w:rPr>
          <w:rFonts w:cstheme="minorHAnsi"/>
          <w:szCs w:val="21"/>
        </w:rPr>
      </w:pPr>
      <w:r>
        <w:rPr>
          <w:rFonts w:cstheme="minorHAnsi" w:hint="eastAsia"/>
          <w:szCs w:val="21"/>
        </w:rPr>
        <w:t>X</w:t>
      </w:r>
      <w:r>
        <w:rPr>
          <w:rFonts w:cstheme="minorHAnsi"/>
          <w:szCs w:val="21"/>
        </w:rPr>
        <w:t>iaomi suggests to reuse the simulation assumptions (e.g. BS deployment, BS height, Clutter density, clutter height and clutter size) in TR 38.901, e.g.,</w:t>
      </w:r>
    </w:p>
    <w:p w14:paraId="27264096" w14:textId="77777777" w:rsidR="000C0B47" w:rsidRDefault="00260FBD">
      <w:pPr>
        <w:numPr>
          <w:ilvl w:val="0"/>
          <w:numId w:val="24"/>
        </w:numPr>
        <w:ind w:left="780"/>
        <w:rPr>
          <w:rFonts w:cstheme="minorHAnsi"/>
          <w:szCs w:val="21"/>
        </w:rPr>
      </w:pPr>
      <w:r>
        <w:rPr>
          <w:rFonts w:cstheme="minorHAnsi"/>
          <w:szCs w:val="21"/>
        </w:rPr>
        <w:t>18 (baseline) or 3 (optional) TRPs are considered.</w:t>
      </w:r>
    </w:p>
    <w:p w14:paraId="018894C9" w14:textId="77777777" w:rsidR="000C0B47" w:rsidRDefault="00260FBD">
      <w:pPr>
        <w:numPr>
          <w:ilvl w:val="0"/>
          <w:numId w:val="24"/>
        </w:numPr>
        <w:ind w:left="780"/>
        <w:rPr>
          <w:rFonts w:cstheme="minorHAnsi"/>
          <w:szCs w:val="21"/>
        </w:rPr>
      </w:pPr>
      <w:r>
        <w:rPr>
          <w:rFonts w:cstheme="minorHAnsi"/>
          <w:szCs w:val="21"/>
        </w:rPr>
        <w:t>The hall size is 120m x 60m for InF-SL and InF-DH.</w:t>
      </w:r>
    </w:p>
    <w:p w14:paraId="6FC091C6" w14:textId="77777777" w:rsidR="000C0B47" w:rsidRDefault="00260FBD">
      <w:pPr>
        <w:numPr>
          <w:ilvl w:val="0"/>
          <w:numId w:val="24"/>
        </w:numPr>
        <w:ind w:left="780"/>
        <w:rPr>
          <w:rFonts w:cstheme="minorHAnsi"/>
          <w:szCs w:val="21"/>
        </w:rPr>
      </w:pPr>
      <w:r>
        <w:rPr>
          <w:rFonts w:cstheme="minorHAnsi"/>
          <w:szCs w:val="21"/>
        </w:rPr>
        <w:t>The distance between two indoor TRPs: 20m for 18 TRPs, 40m for 3 TRPs</w:t>
      </w:r>
    </w:p>
    <w:p w14:paraId="49A53FF5" w14:textId="77777777" w:rsidR="000C0B47" w:rsidRDefault="00260FBD">
      <w:pPr>
        <w:numPr>
          <w:ilvl w:val="0"/>
          <w:numId w:val="24"/>
        </w:numPr>
        <w:ind w:left="780"/>
        <w:rPr>
          <w:rFonts w:cstheme="minorHAnsi"/>
          <w:szCs w:val="21"/>
        </w:rPr>
      </w:pPr>
      <w:r>
        <w:rPr>
          <w:rFonts w:cstheme="minorHAnsi"/>
          <w:szCs w:val="21"/>
        </w:rPr>
        <w:t>The height of indoor TRP is 1.5m for InF-SL and 8m for InF-DH.</w:t>
      </w:r>
    </w:p>
    <w:p w14:paraId="63937617" w14:textId="77777777" w:rsidR="000C0B47" w:rsidRDefault="00260FBD">
      <w:pPr>
        <w:spacing w:afterLines="50" w:after="120"/>
        <w:jc w:val="center"/>
        <w:rPr>
          <w:bCs/>
        </w:rPr>
      </w:pPr>
      <w:r>
        <w:rPr>
          <w:rFonts w:cstheme="minorHAnsi"/>
          <w:noProof/>
          <w:szCs w:val="21"/>
        </w:rPr>
        <w:drawing>
          <wp:inline distT="0" distB="0" distL="0" distR="0" wp14:anchorId="4B81E8B2" wp14:editId="51C8C4E9">
            <wp:extent cx="4524375" cy="1476375"/>
            <wp:effectExtent l="0" t="0" r="0" b="0"/>
            <wp:docPr id="2"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4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4524375" cy="1476375"/>
                    </a:xfrm>
                    <a:prstGeom prst="rect">
                      <a:avLst/>
                    </a:prstGeom>
                    <a:noFill/>
                    <a:ln>
                      <a:noFill/>
                    </a:ln>
                  </pic:spPr>
                </pic:pic>
              </a:graphicData>
            </a:graphic>
          </wp:inline>
        </w:drawing>
      </w:r>
    </w:p>
    <w:p w14:paraId="2B263343" w14:textId="77777777" w:rsidR="000C0B47" w:rsidRDefault="000C0B47">
      <w:pPr>
        <w:spacing w:afterLines="50" w:after="120"/>
        <w:rPr>
          <w:bCs/>
        </w:rPr>
      </w:pPr>
    </w:p>
    <w:p w14:paraId="7389622F" w14:textId="77777777" w:rsidR="000C0B47" w:rsidRDefault="00260FBD">
      <w:pPr>
        <w:spacing w:afterLines="50" w:after="120"/>
        <w:rPr>
          <w:bCs/>
        </w:rPr>
      </w:pPr>
      <w:r>
        <w:t>Moderator suggests</w:t>
      </w:r>
      <w:r>
        <w:rPr>
          <w:rFonts w:cstheme="minorHAnsi"/>
          <w:szCs w:val="21"/>
        </w:rPr>
        <w:t xml:space="preserve"> to select one sub-case (e.g., InF-SL) for SLS and</w:t>
      </w:r>
      <w:r>
        <w:t xml:space="preserve"> the simulation assumptions</w:t>
      </w:r>
      <w:r>
        <w:rPr>
          <w:rFonts w:cstheme="minorHAnsi"/>
          <w:szCs w:val="21"/>
        </w:rPr>
        <w:t xml:space="preserve"> for InF-SL can follow </w:t>
      </w:r>
      <w:r>
        <w:t>Table 7.8-7 (Simulation assumptions for large scale calibration for the indoor factory scenario) in TR 38.901. Moderator suggests</w:t>
      </w:r>
      <w:r>
        <w:rPr>
          <w:rFonts w:cstheme="minorHAnsi"/>
          <w:szCs w:val="21"/>
        </w:rPr>
        <w:t xml:space="preserve"> </w:t>
      </w:r>
      <w:r>
        <w:rPr>
          <w:b/>
          <w:bCs/>
        </w:rPr>
        <w:t>Initial proposal 2-3-8</w:t>
      </w:r>
      <w:r>
        <w:rPr>
          <w:bCs/>
        </w:rPr>
        <w:t>.</w:t>
      </w:r>
    </w:p>
    <w:p w14:paraId="7888A4E6" w14:textId="77777777" w:rsidR="000C0B47" w:rsidRDefault="000C0B47">
      <w:pPr>
        <w:spacing w:afterLines="50" w:after="120"/>
        <w:rPr>
          <w:rFonts w:cstheme="minorHAnsi"/>
          <w:b/>
          <w:iCs/>
          <w:szCs w:val="21"/>
          <w:u w:val="single"/>
        </w:rPr>
      </w:pPr>
    </w:p>
    <w:p w14:paraId="2D2B0743"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1st Round Proposals (Closed)</w:t>
      </w:r>
    </w:p>
    <w:p w14:paraId="66C26AFB"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2-3-1 (Closed):</w:t>
      </w:r>
    </w:p>
    <w:p w14:paraId="4B8F10A0" w14:textId="77777777" w:rsidR="000C0B47" w:rsidRDefault="00260FBD">
      <w:pPr>
        <w:spacing w:after="120"/>
        <w:rPr>
          <w:rFonts w:cstheme="minorHAnsi"/>
        </w:rPr>
      </w:pPr>
      <w:r>
        <w:t xml:space="preserve">Use the following BS antenna layout </w:t>
      </w:r>
      <w:r>
        <w:rPr>
          <w:iCs/>
        </w:rPr>
        <w:t xml:space="preserve">for indoor office scenario </w:t>
      </w:r>
      <w:r>
        <w:rPr>
          <w:rFonts w:cstheme="minorHAnsi"/>
        </w:rPr>
        <w:t>(referring to Table 1 in RP-180524), wherein,</w:t>
      </w:r>
    </w:p>
    <w:p w14:paraId="4A7DA41D" w14:textId="77777777" w:rsidR="000C0B47" w:rsidRDefault="00260FBD">
      <w:pPr>
        <w:numPr>
          <w:ilvl w:val="0"/>
          <w:numId w:val="24"/>
        </w:numPr>
        <w:spacing w:afterLines="50" w:after="120"/>
      </w:pPr>
      <w:r>
        <w:t>X-axis is pointing down to the floor</w:t>
      </w:r>
    </w:p>
    <w:p w14:paraId="510DCC25" w14:textId="77777777" w:rsidR="000C0B47" w:rsidRDefault="00260FBD">
      <w:pPr>
        <w:numPr>
          <w:ilvl w:val="0"/>
          <w:numId w:val="24"/>
        </w:numPr>
        <w:spacing w:afterLines="50" w:after="120"/>
      </w:pPr>
      <w:r>
        <w:t>The antenna array is mounted in the Y-Z plane with boresight along the X-axis (ceiling mounted with boresight towards the floor)</w:t>
      </w:r>
    </w:p>
    <w:p w14:paraId="195D7897" w14:textId="77777777" w:rsidR="000C0B47" w:rsidRDefault="00260FBD">
      <w:pPr>
        <w:numPr>
          <w:ilvl w:val="0"/>
          <w:numId w:val="24"/>
        </w:numPr>
        <w:spacing w:afterLines="50" w:after="120"/>
      </w:pPr>
      <w:r>
        <w:rPr>
          <w:rFonts w:hint="eastAsia"/>
        </w:rPr>
        <w:t>T</w:t>
      </w:r>
      <w:r>
        <w:t>he X-axis/Y-axis/Z-axis refer to LCS</w:t>
      </w:r>
    </w:p>
    <w:p w14:paraId="31E807D5" w14:textId="77777777" w:rsidR="000C0B47" w:rsidRDefault="00260FBD">
      <w:pPr>
        <w:spacing w:after="120"/>
        <w:jc w:val="center"/>
        <w:rPr>
          <w:rFonts w:cstheme="minorHAnsi"/>
        </w:rPr>
      </w:pPr>
      <w:r>
        <w:rPr>
          <w:rFonts w:cstheme="minorHAnsi"/>
          <w:noProof/>
        </w:rPr>
        <w:drawing>
          <wp:inline distT="0" distB="0" distL="0" distR="0" wp14:anchorId="1E370D17" wp14:editId="40FDFB28">
            <wp:extent cx="4581525" cy="1617345"/>
            <wp:effectExtent l="0" t="0" r="0" b="0"/>
            <wp:docPr id="1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34"/>
                    <pic:cNvPicPr>
                      <a:picLocks noChangeAspect="1"/>
                    </pic:cNvPicPr>
                  </pic:nvPicPr>
                  <pic:blipFill>
                    <a:blip r:embed="rId16"/>
                    <a:stretch>
                      <a:fillRect/>
                    </a:stretch>
                  </pic:blipFill>
                  <pic:spPr>
                    <a:xfrm>
                      <a:off x="0" y="0"/>
                      <a:ext cx="4590239" cy="1620301"/>
                    </a:xfrm>
                    <a:prstGeom prst="rect">
                      <a:avLst/>
                    </a:prstGeom>
                  </pic:spPr>
                </pic:pic>
              </a:graphicData>
            </a:graphic>
          </wp:inline>
        </w:drawing>
      </w:r>
    </w:p>
    <w:p w14:paraId="2D813B17" w14:textId="77777777" w:rsidR="000C0B47" w:rsidRDefault="00260FBD">
      <w:pPr>
        <w:spacing w:after="120"/>
        <w:jc w:val="center"/>
        <w:rPr>
          <w:rFonts w:cstheme="minorHAnsi"/>
        </w:rPr>
      </w:pPr>
      <w:r>
        <w:rPr>
          <w:rFonts w:cstheme="minorHAnsi"/>
          <w:noProof/>
        </w:rPr>
        <w:drawing>
          <wp:inline distT="0" distB="0" distL="0" distR="0" wp14:anchorId="6A98F22A" wp14:editId="088F1DC9">
            <wp:extent cx="4595495" cy="1586865"/>
            <wp:effectExtent l="0" t="0" r="0" b="0"/>
            <wp:docPr id="1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35"/>
                    <pic:cNvPicPr>
                      <a:picLocks noChangeAspect="1"/>
                    </pic:cNvPicPr>
                  </pic:nvPicPr>
                  <pic:blipFill>
                    <a:blip r:embed="rId17"/>
                    <a:stretch>
                      <a:fillRect/>
                    </a:stretch>
                  </pic:blipFill>
                  <pic:spPr>
                    <a:xfrm>
                      <a:off x="0" y="0"/>
                      <a:ext cx="4667027" cy="1611837"/>
                    </a:xfrm>
                    <a:prstGeom prst="rect">
                      <a:avLst/>
                    </a:prstGeom>
                  </pic:spPr>
                </pic:pic>
              </a:graphicData>
            </a:graphic>
          </wp:inline>
        </w:drawing>
      </w:r>
    </w:p>
    <w:p w14:paraId="51C4AA7C" w14:textId="77777777" w:rsidR="000C0B47" w:rsidRDefault="00260FBD">
      <w:pPr>
        <w:spacing w:after="120"/>
        <w:jc w:val="center"/>
        <w:rPr>
          <w:rFonts w:cstheme="minorHAnsi"/>
        </w:rPr>
      </w:pPr>
      <w:r>
        <w:rPr>
          <w:rFonts w:cstheme="minorHAnsi"/>
        </w:rPr>
        <w:t>Figure X: Top view of the BS antenna layout for indoor office scenario</w:t>
      </w:r>
    </w:p>
    <w:p w14:paraId="00CD3BAE" w14:textId="77777777" w:rsidR="000C0B47" w:rsidRDefault="000C0B47">
      <w:pPr>
        <w:spacing w:after="50"/>
      </w:pPr>
    </w:p>
    <w:p w14:paraId="5C773383"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68957E5E"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00165C"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66B0B2" w14:textId="77777777" w:rsidR="000C0B47" w:rsidRDefault="00260FBD">
            <w:pPr>
              <w:spacing w:line="240" w:lineRule="auto"/>
              <w:jc w:val="center"/>
              <w:rPr>
                <w:b/>
              </w:rPr>
            </w:pPr>
            <w:r>
              <w:rPr>
                <w:b/>
              </w:rPr>
              <w:t>Comment</w:t>
            </w:r>
          </w:p>
        </w:tc>
      </w:tr>
      <w:tr w:rsidR="000C0B47" w14:paraId="384D3969" w14:textId="77777777">
        <w:tc>
          <w:tcPr>
            <w:tcW w:w="1555" w:type="dxa"/>
            <w:tcBorders>
              <w:top w:val="single" w:sz="4" w:space="0" w:color="auto"/>
              <w:left w:val="single" w:sz="4" w:space="0" w:color="auto"/>
              <w:bottom w:val="single" w:sz="4" w:space="0" w:color="auto"/>
              <w:right w:val="single" w:sz="4" w:space="0" w:color="auto"/>
            </w:tcBorders>
            <w:vAlign w:val="center"/>
          </w:tcPr>
          <w:p w14:paraId="4A1DD6F5"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5CC43AD" w14:textId="77777777" w:rsidR="000C0B47" w:rsidRDefault="00260FBD">
            <w:pPr>
              <w:spacing w:line="240" w:lineRule="auto"/>
              <w:rPr>
                <w:bCs/>
              </w:rPr>
            </w:pPr>
            <w:r>
              <w:rPr>
                <w:rFonts w:hint="eastAsia"/>
                <w:bCs/>
              </w:rPr>
              <w:t>S</w:t>
            </w:r>
            <w:r>
              <w:rPr>
                <w:bCs/>
              </w:rPr>
              <w:t>upport</w:t>
            </w:r>
          </w:p>
        </w:tc>
      </w:tr>
      <w:tr w:rsidR="000C0B47" w14:paraId="1982A4F4" w14:textId="77777777">
        <w:tc>
          <w:tcPr>
            <w:tcW w:w="1555" w:type="dxa"/>
            <w:tcBorders>
              <w:top w:val="single" w:sz="4" w:space="0" w:color="auto"/>
              <w:left w:val="single" w:sz="4" w:space="0" w:color="auto"/>
              <w:bottom w:val="single" w:sz="4" w:space="0" w:color="auto"/>
              <w:right w:val="single" w:sz="4" w:space="0" w:color="auto"/>
            </w:tcBorders>
            <w:vAlign w:val="center"/>
          </w:tcPr>
          <w:p w14:paraId="05A04AD6"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7163B77A" w14:textId="77777777" w:rsidR="000C0B47" w:rsidRDefault="00260FBD">
            <w:pPr>
              <w:spacing w:line="240" w:lineRule="auto"/>
              <w:rPr>
                <w:bCs/>
              </w:rPr>
            </w:pPr>
            <w:r>
              <w:rPr>
                <w:rFonts w:hint="eastAsia"/>
                <w:bCs/>
              </w:rPr>
              <w:t>Support</w:t>
            </w:r>
          </w:p>
        </w:tc>
      </w:tr>
      <w:tr w:rsidR="000C0B47" w14:paraId="1A945462" w14:textId="77777777">
        <w:tc>
          <w:tcPr>
            <w:tcW w:w="1555" w:type="dxa"/>
            <w:tcBorders>
              <w:top w:val="single" w:sz="4" w:space="0" w:color="auto"/>
              <w:left w:val="single" w:sz="4" w:space="0" w:color="auto"/>
              <w:bottom w:val="single" w:sz="4" w:space="0" w:color="auto"/>
              <w:right w:val="single" w:sz="4" w:space="0" w:color="auto"/>
            </w:tcBorders>
            <w:vAlign w:val="center"/>
          </w:tcPr>
          <w:p w14:paraId="43FEF231"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269E1B91" w14:textId="77777777" w:rsidR="000C0B47" w:rsidRDefault="00260FBD">
            <w:pPr>
              <w:autoSpaceDE/>
              <w:autoSpaceDN/>
              <w:adjustRightInd/>
              <w:spacing w:line="240" w:lineRule="auto"/>
              <w:rPr>
                <w:bCs/>
              </w:rPr>
            </w:pPr>
            <w:r>
              <w:rPr>
                <w:rFonts w:hint="eastAsia"/>
                <w:bCs/>
              </w:rPr>
              <w:t>Support</w:t>
            </w:r>
          </w:p>
        </w:tc>
      </w:tr>
      <w:tr w:rsidR="000C0B47" w14:paraId="64670438" w14:textId="77777777">
        <w:tc>
          <w:tcPr>
            <w:tcW w:w="1555" w:type="dxa"/>
            <w:tcBorders>
              <w:top w:val="single" w:sz="4" w:space="0" w:color="auto"/>
              <w:left w:val="single" w:sz="4" w:space="0" w:color="auto"/>
              <w:bottom w:val="single" w:sz="4" w:space="0" w:color="auto"/>
              <w:right w:val="single" w:sz="4" w:space="0" w:color="auto"/>
            </w:tcBorders>
            <w:vAlign w:val="center"/>
          </w:tcPr>
          <w:p w14:paraId="4775EAC0" w14:textId="77777777" w:rsidR="000C0B47" w:rsidRDefault="00260FBD">
            <w:pPr>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11BB959B" w14:textId="77777777" w:rsidR="000C0B47" w:rsidRDefault="00260FBD">
            <w:pPr>
              <w:spacing w:line="240" w:lineRule="auto"/>
              <w:rPr>
                <w:rFonts w:eastAsia="Malgun Gothic"/>
                <w:bCs/>
              </w:rPr>
            </w:pPr>
            <w:r>
              <w:rPr>
                <w:rFonts w:eastAsia="Malgun Gothic" w:hint="eastAsia"/>
                <w:bCs/>
              </w:rPr>
              <w:t>S</w:t>
            </w:r>
            <w:r>
              <w:rPr>
                <w:rFonts w:eastAsia="Malgun Gothic"/>
                <w:bCs/>
              </w:rPr>
              <w:t>upport</w:t>
            </w:r>
          </w:p>
        </w:tc>
      </w:tr>
      <w:tr w:rsidR="000C0B47" w14:paraId="1A6060F0" w14:textId="77777777">
        <w:tc>
          <w:tcPr>
            <w:tcW w:w="1555" w:type="dxa"/>
            <w:tcBorders>
              <w:top w:val="single" w:sz="4" w:space="0" w:color="auto"/>
              <w:left w:val="single" w:sz="4" w:space="0" w:color="auto"/>
              <w:bottom w:val="single" w:sz="4" w:space="0" w:color="auto"/>
              <w:right w:val="single" w:sz="4" w:space="0" w:color="auto"/>
            </w:tcBorders>
            <w:vAlign w:val="center"/>
          </w:tcPr>
          <w:p w14:paraId="5F19B8ED"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8D83B1B" w14:textId="77777777" w:rsidR="000C0B47" w:rsidRDefault="00260FBD">
            <w:pPr>
              <w:spacing w:line="240" w:lineRule="auto"/>
              <w:rPr>
                <w:rFonts w:eastAsia="Malgun Gothic"/>
                <w:bCs/>
              </w:rPr>
            </w:pPr>
            <w:r>
              <w:rPr>
                <w:bCs/>
              </w:rPr>
              <w:t>Support</w:t>
            </w:r>
          </w:p>
        </w:tc>
      </w:tr>
      <w:tr w:rsidR="000C0B47" w14:paraId="342C5E23" w14:textId="77777777">
        <w:tc>
          <w:tcPr>
            <w:tcW w:w="1555" w:type="dxa"/>
            <w:tcBorders>
              <w:top w:val="single" w:sz="4" w:space="0" w:color="auto"/>
              <w:left w:val="single" w:sz="4" w:space="0" w:color="auto"/>
              <w:bottom w:val="single" w:sz="4" w:space="0" w:color="auto"/>
              <w:right w:val="single" w:sz="4" w:space="0" w:color="auto"/>
            </w:tcBorders>
          </w:tcPr>
          <w:p w14:paraId="7E73A0D7"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34EE4726" w14:textId="77777777" w:rsidR="000C0B47" w:rsidRDefault="00260FBD">
            <w:pPr>
              <w:rPr>
                <w:bCs/>
              </w:rPr>
            </w:pPr>
            <w:r>
              <w:rPr>
                <w:bCs/>
              </w:rPr>
              <w:t>Support</w:t>
            </w:r>
          </w:p>
        </w:tc>
      </w:tr>
      <w:tr w:rsidR="000C0B47" w14:paraId="6E8A2919" w14:textId="77777777">
        <w:tc>
          <w:tcPr>
            <w:tcW w:w="1555" w:type="dxa"/>
            <w:tcBorders>
              <w:top w:val="single" w:sz="4" w:space="0" w:color="auto"/>
              <w:left w:val="single" w:sz="4" w:space="0" w:color="auto"/>
              <w:bottom w:val="single" w:sz="4" w:space="0" w:color="auto"/>
              <w:right w:val="single" w:sz="4" w:space="0" w:color="auto"/>
            </w:tcBorders>
          </w:tcPr>
          <w:p w14:paraId="25243CAF"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7A38C27D" w14:textId="77777777" w:rsidR="000C0B47" w:rsidRDefault="00260FBD">
            <w:pPr>
              <w:rPr>
                <w:bCs/>
              </w:rPr>
            </w:pPr>
            <w:r>
              <w:rPr>
                <w:bCs/>
              </w:rPr>
              <w:t>Support</w:t>
            </w:r>
          </w:p>
        </w:tc>
      </w:tr>
      <w:tr w:rsidR="000C0B47" w14:paraId="5E647DAC" w14:textId="77777777">
        <w:tc>
          <w:tcPr>
            <w:tcW w:w="1555" w:type="dxa"/>
            <w:tcBorders>
              <w:top w:val="single" w:sz="4" w:space="0" w:color="auto"/>
              <w:left w:val="single" w:sz="4" w:space="0" w:color="auto"/>
              <w:bottom w:val="single" w:sz="4" w:space="0" w:color="auto"/>
              <w:right w:val="single" w:sz="4" w:space="0" w:color="auto"/>
            </w:tcBorders>
          </w:tcPr>
          <w:p w14:paraId="45578F4E"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4B217A7A" w14:textId="77777777" w:rsidR="000C0B47" w:rsidRDefault="00260FBD">
            <w:pPr>
              <w:rPr>
                <w:bCs/>
              </w:rPr>
            </w:pPr>
            <w:r>
              <w:rPr>
                <w:rFonts w:ascii="Calibri" w:eastAsia="Malgun Gothic" w:hAnsi="Calibri" w:cs="Calibri"/>
                <w:bCs/>
              </w:rPr>
              <w:t>Support.</w:t>
            </w:r>
          </w:p>
        </w:tc>
      </w:tr>
      <w:tr w:rsidR="000C0B47" w14:paraId="758A5226" w14:textId="77777777">
        <w:tc>
          <w:tcPr>
            <w:tcW w:w="1555" w:type="dxa"/>
            <w:tcBorders>
              <w:top w:val="single" w:sz="4" w:space="0" w:color="auto"/>
              <w:left w:val="single" w:sz="4" w:space="0" w:color="auto"/>
              <w:bottom w:val="single" w:sz="4" w:space="0" w:color="auto"/>
              <w:right w:val="single" w:sz="4" w:space="0" w:color="auto"/>
            </w:tcBorders>
          </w:tcPr>
          <w:p w14:paraId="50362A24" w14:textId="77777777" w:rsidR="000C0B47" w:rsidRDefault="00260FBD">
            <w:pPr>
              <w:rPr>
                <w:rFonts w:ascii="Calibri" w:hAnsi="Calibri" w:cs="Calibri"/>
                <w:bCs/>
                <w:color w:val="FF0000"/>
              </w:rPr>
            </w:pPr>
            <w:r>
              <w:rPr>
                <w:rFonts w:ascii="Calibri" w:hAnsi="Calibri" w:cs="Calibri" w:hint="eastAsia"/>
                <w:bCs/>
                <w:color w:val="FF0000"/>
              </w:rPr>
              <w:t>M</w:t>
            </w:r>
            <w:r>
              <w:rPr>
                <w:rFonts w:ascii="Calibri" w:hAnsi="Calibri" w:cs="Calibri"/>
                <w:bCs/>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48FB8E2E" w14:textId="77777777" w:rsidR="000C0B47" w:rsidRDefault="00260FBD">
            <w:pPr>
              <w:rPr>
                <w:rFonts w:ascii="Calibri" w:hAnsi="Calibri" w:cs="Calibri"/>
                <w:bCs/>
                <w:color w:val="FF0000"/>
              </w:rPr>
            </w:pPr>
            <w:r>
              <w:rPr>
                <w:rFonts w:ascii="Calibri" w:hAnsi="Calibri" w:cs="Calibri" w:hint="eastAsia"/>
                <w:bCs/>
                <w:color w:val="FF0000"/>
              </w:rPr>
              <w:t>A</w:t>
            </w:r>
            <w:r>
              <w:rPr>
                <w:rFonts w:ascii="Calibri" w:hAnsi="Calibri" w:cs="Calibri"/>
                <w:bCs/>
                <w:color w:val="FF0000"/>
              </w:rPr>
              <w:t>greed</w:t>
            </w:r>
          </w:p>
        </w:tc>
      </w:tr>
    </w:tbl>
    <w:p w14:paraId="567E7B08" w14:textId="77777777" w:rsidR="000C0B47" w:rsidRDefault="000C0B47"/>
    <w:p w14:paraId="4D42CC3B"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2-3-2 (Closed):</w:t>
      </w:r>
    </w:p>
    <w:p w14:paraId="16A1C39C" w14:textId="77777777" w:rsidR="000C0B47" w:rsidRDefault="00260FBD">
      <w:pPr>
        <w:spacing w:after="50"/>
      </w:pPr>
      <w:r>
        <w:t>T</w:t>
      </w:r>
      <w:r>
        <w:rPr>
          <w:rFonts w:cstheme="minorHAnsi"/>
          <w:szCs w:val="21"/>
        </w:rPr>
        <w:t>he</w:t>
      </w:r>
      <w:r>
        <w:t xml:space="preserve"> following macro cell layout and antenna boresight direction (3</w:t>
      </w:r>
      <w:r>
        <w:rPr>
          <w:rFonts w:cstheme="minorHAnsi"/>
          <w:szCs w:val="21"/>
        </w:rPr>
        <w:t>0°, 150° and 270° for three sectors)</w:t>
      </w:r>
      <w:r>
        <w:t xml:space="preserve"> are used in SLS for hexagonal grid with 7 macro sites and 3 sectors per site.</w:t>
      </w:r>
    </w:p>
    <w:p w14:paraId="56D9F8C9" w14:textId="77777777" w:rsidR="000C0B47" w:rsidRDefault="00260FBD">
      <w:pPr>
        <w:spacing w:after="50"/>
        <w:jc w:val="center"/>
      </w:pPr>
      <w:r>
        <w:object w:dxaOrig="4108" w:dyaOrig="4381" w14:anchorId="75766A67">
          <v:shape id="_x0000_i1028" type="#_x0000_t75" style="width:205.4pt;height:219.65pt" o:ole="">
            <v:imagedata r:id="rId26" o:title=""/>
          </v:shape>
          <o:OLEObject Type="Embed" ProgID="Visio.Drawing.15" ShapeID="_x0000_i1028" DrawAspect="Content" ObjectID="_1739282886" r:id="rId27"/>
        </w:object>
      </w:r>
    </w:p>
    <w:p w14:paraId="032A0AF1" w14:textId="77777777" w:rsidR="000C0B47" w:rsidRDefault="000C0B47">
      <w:pPr>
        <w:spacing w:after="50"/>
      </w:pPr>
    </w:p>
    <w:p w14:paraId="7EF283CF"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43C77853"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8B78840"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F2C6F4" w14:textId="77777777" w:rsidR="000C0B47" w:rsidRDefault="00260FBD">
            <w:pPr>
              <w:spacing w:line="240" w:lineRule="auto"/>
              <w:jc w:val="center"/>
              <w:rPr>
                <w:b/>
              </w:rPr>
            </w:pPr>
            <w:r>
              <w:rPr>
                <w:b/>
              </w:rPr>
              <w:t>Comment</w:t>
            </w:r>
          </w:p>
        </w:tc>
      </w:tr>
      <w:tr w:rsidR="000C0B47" w14:paraId="1144342E" w14:textId="77777777">
        <w:tc>
          <w:tcPr>
            <w:tcW w:w="1555" w:type="dxa"/>
            <w:tcBorders>
              <w:top w:val="single" w:sz="4" w:space="0" w:color="auto"/>
              <w:left w:val="single" w:sz="4" w:space="0" w:color="auto"/>
              <w:bottom w:val="single" w:sz="4" w:space="0" w:color="auto"/>
              <w:right w:val="single" w:sz="4" w:space="0" w:color="auto"/>
            </w:tcBorders>
            <w:vAlign w:val="center"/>
          </w:tcPr>
          <w:p w14:paraId="565FE164"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7569FFB" w14:textId="77777777" w:rsidR="000C0B47" w:rsidRDefault="00260FBD">
            <w:pPr>
              <w:spacing w:line="240" w:lineRule="auto"/>
              <w:rPr>
                <w:bCs/>
              </w:rPr>
            </w:pPr>
            <w:r>
              <w:rPr>
                <w:rFonts w:hint="eastAsia"/>
                <w:bCs/>
              </w:rPr>
              <w:t>S</w:t>
            </w:r>
            <w:r>
              <w:rPr>
                <w:bCs/>
              </w:rPr>
              <w:t>upport</w:t>
            </w:r>
          </w:p>
        </w:tc>
      </w:tr>
      <w:tr w:rsidR="000C0B47" w14:paraId="13889DE8" w14:textId="77777777">
        <w:tc>
          <w:tcPr>
            <w:tcW w:w="1555" w:type="dxa"/>
            <w:tcBorders>
              <w:top w:val="single" w:sz="4" w:space="0" w:color="auto"/>
              <w:left w:val="single" w:sz="4" w:space="0" w:color="auto"/>
              <w:bottom w:val="single" w:sz="4" w:space="0" w:color="auto"/>
              <w:right w:val="single" w:sz="4" w:space="0" w:color="auto"/>
            </w:tcBorders>
            <w:vAlign w:val="center"/>
          </w:tcPr>
          <w:p w14:paraId="009293F1"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1242461E" w14:textId="77777777" w:rsidR="000C0B47" w:rsidRDefault="00260FBD">
            <w:pPr>
              <w:autoSpaceDE/>
              <w:autoSpaceDN/>
              <w:adjustRightInd/>
              <w:spacing w:line="240" w:lineRule="auto"/>
              <w:rPr>
                <w:bCs/>
              </w:rPr>
            </w:pPr>
            <w:r>
              <w:rPr>
                <w:rFonts w:hint="eastAsia"/>
                <w:bCs/>
              </w:rPr>
              <w:t>Support</w:t>
            </w:r>
          </w:p>
        </w:tc>
      </w:tr>
      <w:tr w:rsidR="000C0B47" w14:paraId="35A332C4" w14:textId="77777777">
        <w:tc>
          <w:tcPr>
            <w:tcW w:w="1555" w:type="dxa"/>
            <w:tcBorders>
              <w:top w:val="single" w:sz="4" w:space="0" w:color="auto"/>
              <w:left w:val="single" w:sz="4" w:space="0" w:color="auto"/>
              <w:bottom w:val="single" w:sz="4" w:space="0" w:color="auto"/>
              <w:right w:val="single" w:sz="4" w:space="0" w:color="auto"/>
            </w:tcBorders>
            <w:vAlign w:val="center"/>
          </w:tcPr>
          <w:p w14:paraId="7B1E8450" w14:textId="77777777" w:rsidR="000C0B47" w:rsidRDefault="00260FBD">
            <w:pPr>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5CC6EE01" w14:textId="77777777" w:rsidR="000C0B47" w:rsidRDefault="00260FBD">
            <w:pPr>
              <w:spacing w:line="240" w:lineRule="auto"/>
              <w:rPr>
                <w:rFonts w:eastAsia="Malgun Gothic"/>
                <w:bCs/>
              </w:rPr>
            </w:pPr>
            <w:r>
              <w:rPr>
                <w:rFonts w:eastAsia="Malgun Gothic" w:hint="eastAsia"/>
                <w:bCs/>
              </w:rPr>
              <w:t>N</w:t>
            </w:r>
            <w:r>
              <w:rPr>
                <w:rFonts w:eastAsia="Malgun Gothic"/>
                <w:bCs/>
              </w:rPr>
              <w:t xml:space="preserve">o need to define exact boresight direction for 3 sectors. The necessary information is that the angle between two sectors is 120 degree.   </w:t>
            </w:r>
          </w:p>
          <w:p w14:paraId="56A58509" w14:textId="77777777" w:rsidR="000C0B47" w:rsidRDefault="00260FBD">
            <w:pPr>
              <w:spacing w:line="240" w:lineRule="auto"/>
              <w:rPr>
                <w:rFonts w:eastAsia="Malgun Gothic"/>
                <w:bCs/>
              </w:rPr>
            </w:pPr>
            <w:r>
              <w:rPr>
                <w:rFonts w:eastAsia="Malgun Gothic" w:hint="eastAsia"/>
                <w:bCs/>
              </w:rPr>
              <w:t>A</w:t>
            </w:r>
            <w:r>
              <w:rPr>
                <w:rFonts w:eastAsia="Malgun Gothic"/>
                <w:bCs/>
              </w:rPr>
              <w:t>lso, it is not aligned with the previous agreement and figure</w:t>
            </w:r>
          </w:p>
          <w:p w14:paraId="26EDA0F5" w14:textId="77777777" w:rsidR="000C0B47" w:rsidRDefault="00260FBD">
            <w:pPr>
              <w:spacing w:line="240" w:lineRule="auto"/>
              <w:rPr>
                <w:rFonts w:eastAsia="Malgun Gothic"/>
                <w:bCs/>
              </w:rPr>
            </w:pPr>
            <w:r>
              <w:rPr>
                <w:noProof/>
              </w:rPr>
              <w:drawing>
                <wp:inline distT="0" distB="0" distL="0" distR="0" wp14:anchorId="5ADCEF12" wp14:editId="68CC76E7">
                  <wp:extent cx="4498340" cy="1805940"/>
                  <wp:effectExtent l="0" t="0" r="0" b="381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4498340" cy="1805940"/>
                          </a:xfrm>
                          <a:prstGeom prst="rect">
                            <a:avLst/>
                          </a:prstGeom>
                          <a:noFill/>
                          <a:ln>
                            <a:noFill/>
                          </a:ln>
                        </pic:spPr>
                      </pic:pic>
                    </a:graphicData>
                  </a:graphic>
                </wp:inline>
              </w:drawing>
            </w:r>
          </w:p>
          <w:p w14:paraId="0544A60F" w14:textId="77777777" w:rsidR="000C0B47" w:rsidRDefault="000C0B47">
            <w:pPr>
              <w:spacing w:line="240" w:lineRule="auto"/>
              <w:rPr>
                <w:rFonts w:eastAsia="Malgun Gothic"/>
                <w:bCs/>
              </w:rPr>
            </w:pPr>
          </w:p>
        </w:tc>
      </w:tr>
      <w:tr w:rsidR="000C0B47" w14:paraId="1D1671E9" w14:textId="77777777">
        <w:tc>
          <w:tcPr>
            <w:tcW w:w="1555" w:type="dxa"/>
            <w:tcBorders>
              <w:top w:val="single" w:sz="4" w:space="0" w:color="auto"/>
              <w:left w:val="single" w:sz="4" w:space="0" w:color="auto"/>
              <w:bottom w:val="single" w:sz="4" w:space="0" w:color="auto"/>
              <w:right w:val="single" w:sz="4" w:space="0" w:color="auto"/>
            </w:tcBorders>
            <w:vAlign w:val="center"/>
          </w:tcPr>
          <w:p w14:paraId="50DF4E36"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21C8529F" w14:textId="77777777" w:rsidR="000C0B47" w:rsidRDefault="00260FBD">
            <w:pPr>
              <w:spacing w:line="240" w:lineRule="auto"/>
              <w:rPr>
                <w:rFonts w:eastAsia="Malgun Gothic"/>
                <w:bCs/>
              </w:rPr>
            </w:pPr>
            <w:r>
              <w:rPr>
                <w:bCs/>
              </w:rPr>
              <w:t>Support</w:t>
            </w:r>
          </w:p>
        </w:tc>
      </w:tr>
      <w:tr w:rsidR="000C0B47" w14:paraId="46541233" w14:textId="77777777">
        <w:tc>
          <w:tcPr>
            <w:tcW w:w="1555" w:type="dxa"/>
            <w:tcBorders>
              <w:top w:val="single" w:sz="4" w:space="0" w:color="auto"/>
              <w:left w:val="single" w:sz="4" w:space="0" w:color="auto"/>
              <w:bottom w:val="single" w:sz="4" w:space="0" w:color="auto"/>
              <w:right w:val="single" w:sz="4" w:space="0" w:color="auto"/>
            </w:tcBorders>
          </w:tcPr>
          <w:p w14:paraId="011CAA73"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43C3B719" w14:textId="77777777" w:rsidR="000C0B47" w:rsidRDefault="00260FBD">
            <w:pPr>
              <w:rPr>
                <w:bCs/>
              </w:rPr>
            </w:pPr>
            <w:r>
              <w:rPr>
                <w:bCs/>
              </w:rPr>
              <w:t>OK. Also support Samsung’s point for 2-Layer Scenario B</w:t>
            </w:r>
          </w:p>
        </w:tc>
      </w:tr>
      <w:tr w:rsidR="000C0B47" w14:paraId="7D2013D0" w14:textId="77777777">
        <w:tc>
          <w:tcPr>
            <w:tcW w:w="1555" w:type="dxa"/>
            <w:tcBorders>
              <w:top w:val="single" w:sz="4" w:space="0" w:color="auto"/>
              <w:left w:val="single" w:sz="4" w:space="0" w:color="auto"/>
              <w:bottom w:val="single" w:sz="4" w:space="0" w:color="auto"/>
              <w:right w:val="single" w:sz="4" w:space="0" w:color="auto"/>
            </w:tcBorders>
          </w:tcPr>
          <w:p w14:paraId="224B04D9"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3305B5E6" w14:textId="77777777" w:rsidR="000C0B47" w:rsidRDefault="00260FBD">
            <w:pPr>
              <w:rPr>
                <w:bCs/>
              </w:rPr>
            </w:pPr>
            <w:r>
              <w:rPr>
                <w:bCs/>
              </w:rPr>
              <w:t>Support</w:t>
            </w:r>
          </w:p>
        </w:tc>
      </w:tr>
      <w:tr w:rsidR="000C0B47" w14:paraId="4A187002" w14:textId="77777777">
        <w:tc>
          <w:tcPr>
            <w:tcW w:w="1555" w:type="dxa"/>
            <w:tcBorders>
              <w:top w:val="single" w:sz="4" w:space="0" w:color="auto"/>
              <w:left w:val="single" w:sz="4" w:space="0" w:color="auto"/>
              <w:bottom w:val="single" w:sz="4" w:space="0" w:color="auto"/>
              <w:right w:val="single" w:sz="4" w:space="0" w:color="auto"/>
            </w:tcBorders>
          </w:tcPr>
          <w:p w14:paraId="52A51BE8" w14:textId="77777777" w:rsidR="000C0B47" w:rsidRDefault="00260FBD">
            <w:pPr>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232C6B2D" w14:textId="77777777" w:rsidR="000C0B47" w:rsidRDefault="00260FBD">
            <w:pPr>
              <w:rPr>
                <w:highlight w:val="green"/>
              </w:rPr>
            </w:pPr>
            <w:r>
              <w:rPr>
                <w:rFonts w:hint="eastAsia"/>
                <w:highlight w:val="green"/>
              </w:rPr>
              <w:t>Updated</w:t>
            </w:r>
            <w:r>
              <w:rPr>
                <w:highlight w:val="green"/>
              </w:rPr>
              <w:t xml:space="preserve"> proposal 2-3-2a:</w:t>
            </w:r>
          </w:p>
          <w:p w14:paraId="7A18534B" w14:textId="77777777" w:rsidR="000C0B47" w:rsidRDefault="00260FBD">
            <w:pPr>
              <w:spacing w:after="50"/>
            </w:pPr>
            <w:r>
              <w:t>T</w:t>
            </w:r>
            <w:r>
              <w:rPr>
                <w:rFonts w:cs="Calibri"/>
                <w:szCs w:val="21"/>
              </w:rPr>
              <w:t>he</w:t>
            </w:r>
            <w:r>
              <w:t xml:space="preserve"> following macro cell layout and antenna boresight direction are used in SLS for hexagonal grid with 7 macro sites and 3 sectors per site.</w:t>
            </w:r>
          </w:p>
          <w:p w14:paraId="12405C0F" w14:textId="77777777" w:rsidR="000C0B47" w:rsidRDefault="00260FBD">
            <w:pPr>
              <w:rPr>
                <w:bCs/>
                <w:color w:val="FF0000"/>
              </w:rPr>
            </w:pPr>
            <w:r>
              <w:object w:dxaOrig="3909" w:dyaOrig="3975" w14:anchorId="06FA754E">
                <v:shape id="_x0000_i1029" type="#_x0000_t75" style="width:195.75pt;height:199.65pt" o:ole="">
                  <v:imagedata r:id="rId29" o:title=""/>
                </v:shape>
                <o:OLEObject Type="Embed" ProgID="Visio.Drawing.15" ShapeID="_x0000_i1029" DrawAspect="Content" ObjectID="_1739282887" r:id="rId30"/>
              </w:object>
            </w:r>
          </w:p>
        </w:tc>
      </w:tr>
    </w:tbl>
    <w:p w14:paraId="268DDE49" w14:textId="77777777" w:rsidR="000C0B47" w:rsidRDefault="000C0B47">
      <w:pPr>
        <w:spacing w:after="120"/>
      </w:pPr>
    </w:p>
    <w:p w14:paraId="2B955D07"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2-3-3 (Closed):</w:t>
      </w:r>
    </w:p>
    <w:p w14:paraId="1C1EAC76" w14:textId="77777777" w:rsidR="000C0B47" w:rsidRDefault="00260FBD">
      <w:pPr>
        <w:spacing w:after="120"/>
      </w:pPr>
      <w:r>
        <w:t>The topologies used for 0% and 100% grid shift for SBFD deployment case 4 are updated as below.</w:t>
      </w:r>
    </w:p>
    <w:p w14:paraId="5FCAF951" w14:textId="77777777" w:rsidR="000C0B47" w:rsidRDefault="00260FBD">
      <w:pPr>
        <w:spacing w:after="120"/>
        <w:jc w:val="center"/>
      </w:pPr>
      <w:r>
        <w:object w:dxaOrig="7968" w:dyaOrig="4919" w14:anchorId="5172EEB4">
          <v:shape id="_x0000_i1030" type="#_x0000_t75" style="width:398.4pt;height:245.95pt" o:ole="">
            <v:imagedata r:id="rId31" o:title=""/>
          </v:shape>
          <o:OLEObject Type="Embed" ProgID="Visio.Drawing.15" ShapeID="_x0000_i1030" DrawAspect="Content" ObjectID="_1739282888" r:id="rId32"/>
        </w:object>
      </w:r>
      <w:r>
        <w:t xml:space="preserve"> </w:t>
      </w:r>
    </w:p>
    <w:p w14:paraId="08CB7916" w14:textId="77777777" w:rsidR="000C0B47" w:rsidRDefault="000C0B47">
      <w:pPr>
        <w:spacing w:after="120"/>
      </w:pPr>
    </w:p>
    <w:p w14:paraId="00F1009C"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453"/>
        <w:gridCol w:w="8509"/>
      </w:tblGrid>
      <w:tr w:rsidR="000C0B47" w14:paraId="4F128E41"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8B11C51"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D981961" w14:textId="77777777" w:rsidR="000C0B47" w:rsidRDefault="00260FBD">
            <w:pPr>
              <w:spacing w:line="240" w:lineRule="auto"/>
              <w:jc w:val="center"/>
              <w:rPr>
                <w:b/>
              </w:rPr>
            </w:pPr>
            <w:r>
              <w:rPr>
                <w:b/>
              </w:rPr>
              <w:t>Comment</w:t>
            </w:r>
          </w:p>
        </w:tc>
      </w:tr>
      <w:tr w:rsidR="000C0B47" w14:paraId="765859E6" w14:textId="77777777">
        <w:tc>
          <w:tcPr>
            <w:tcW w:w="1555" w:type="dxa"/>
            <w:tcBorders>
              <w:top w:val="single" w:sz="4" w:space="0" w:color="auto"/>
              <w:left w:val="single" w:sz="4" w:space="0" w:color="auto"/>
              <w:bottom w:val="single" w:sz="4" w:space="0" w:color="auto"/>
              <w:right w:val="single" w:sz="4" w:space="0" w:color="auto"/>
            </w:tcBorders>
            <w:vAlign w:val="center"/>
          </w:tcPr>
          <w:p w14:paraId="15E842BC"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0A54E816" w14:textId="77777777" w:rsidR="000C0B47" w:rsidRDefault="00260FBD">
            <w:pPr>
              <w:spacing w:line="240" w:lineRule="auto"/>
              <w:rPr>
                <w:bCs/>
              </w:rPr>
            </w:pPr>
            <w:r>
              <w:rPr>
                <w:bCs/>
              </w:rPr>
              <w:t>Support. Every sector is shared with operator A and operator B which make it easier to drop clusters with option 2.</w:t>
            </w:r>
          </w:p>
        </w:tc>
      </w:tr>
      <w:tr w:rsidR="000C0B47" w14:paraId="50F972D3" w14:textId="77777777">
        <w:tc>
          <w:tcPr>
            <w:tcW w:w="1555" w:type="dxa"/>
            <w:tcBorders>
              <w:top w:val="single" w:sz="4" w:space="0" w:color="auto"/>
              <w:left w:val="single" w:sz="4" w:space="0" w:color="auto"/>
              <w:bottom w:val="single" w:sz="4" w:space="0" w:color="auto"/>
              <w:right w:val="single" w:sz="4" w:space="0" w:color="auto"/>
            </w:tcBorders>
            <w:vAlign w:val="center"/>
          </w:tcPr>
          <w:p w14:paraId="367DB874"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101A0333" w14:textId="77777777" w:rsidR="000C0B47" w:rsidRDefault="00260FBD">
            <w:pPr>
              <w:spacing w:line="240" w:lineRule="auto"/>
              <w:rPr>
                <w:bCs/>
              </w:rPr>
            </w:pPr>
            <w:r>
              <w:rPr>
                <w:rFonts w:hint="eastAsia"/>
                <w:bCs/>
              </w:rPr>
              <w:t>Support</w:t>
            </w:r>
          </w:p>
        </w:tc>
      </w:tr>
      <w:tr w:rsidR="000C0B47" w14:paraId="7BCC28F5" w14:textId="77777777">
        <w:tc>
          <w:tcPr>
            <w:tcW w:w="1555" w:type="dxa"/>
            <w:tcBorders>
              <w:top w:val="single" w:sz="4" w:space="0" w:color="auto"/>
              <w:left w:val="single" w:sz="4" w:space="0" w:color="auto"/>
              <w:bottom w:val="single" w:sz="4" w:space="0" w:color="auto"/>
              <w:right w:val="single" w:sz="4" w:space="0" w:color="auto"/>
            </w:tcBorders>
            <w:vAlign w:val="center"/>
          </w:tcPr>
          <w:p w14:paraId="0CB6E471"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5F668A15" w14:textId="77777777" w:rsidR="000C0B47" w:rsidRDefault="00260FBD">
            <w:pPr>
              <w:autoSpaceDE/>
              <w:autoSpaceDN/>
              <w:adjustRightInd/>
              <w:spacing w:line="240" w:lineRule="auto"/>
              <w:rPr>
                <w:bCs/>
              </w:rPr>
            </w:pPr>
            <w:r>
              <w:rPr>
                <w:rFonts w:hint="eastAsia"/>
                <w:bCs/>
              </w:rPr>
              <w:t>Support</w:t>
            </w:r>
          </w:p>
        </w:tc>
      </w:tr>
      <w:tr w:rsidR="000C0B47" w14:paraId="3B0CB6F6" w14:textId="77777777">
        <w:tc>
          <w:tcPr>
            <w:tcW w:w="1555" w:type="dxa"/>
            <w:tcBorders>
              <w:top w:val="single" w:sz="4" w:space="0" w:color="auto"/>
              <w:left w:val="single" w:sz="4" w:space="0" w:color="auto"/>
              <w:bottom w:val="single" w:sz="4" w:space="0" w:color="auto"/>
              <w:right w:val="single" w:sz="4" w:space="0" w:color="auto"/>
            </w:tcBorders>
            <w:vAlign w:val="center"/>
          </w:tcPr>
          <w:p w14:paraId="624C3D55"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1D9C950"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42A88B26" w14:textId="77777777">
        <w:tc>
          <w:tcPr>
            <w:tcW w:w="1555" w:type="dxa"/>
            <w:tcBorders>
              <w:top w:val="single" w:sz="4" w:space="0" w:color="auto"/>
              <w:left w:val="single" w:sz="4" w:space="0" w:color="auto"/>
              <w:bottom w:val="single" w:sz="4" w:space="0" w:color="auto"/>
              <w:right w:val="single" w:sz="4" w:space="0" w:color="auto"/>
            </w:tcBorders>
            <w:vAlign w:val="center"/>
          </w:tcPr>
          <w:p w14:paraId="71D3DE58"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805D425" w14:textId="77777777" w:rsidR="000C0B47" w:rsidRDefault="00260FBD">
            <w:pPr>
              <w:spacing w:line="240" w:lineRule="auto"/>
              <w:rPr>
                <w:rFonts w:eastAsia="Malgun Gothic"/>
                <w:bCs/>
              </w:rPr>
            </w:pPr>
            <w:r>
              <w:rPr>
                <w:bCs/>
              </w:rPr>
              <w:t>Support</w:t>
            </w:r>
          </w:p>
        </w:tc>
      </w:tr>
      <w:tr w:rsidR="000C0B47" w14:paraId="2ECD25A8" w14:textId="77777777">
        <w:tc>
          <w:tcPr>
            <w:tcW w:w="1555" w:type="dxa"/>
          </w:tcPr>
          <w:p w14:paraId="56EF065F" w14:textId="77777777" w:rsidR="000C0B47" w:rsidRDefault="00260FBD">
            <w:pPr>
              <w:spacing w:line="240" w:lineRule="auto"/>
              <w:rPr>
                <w:bCs/>
              </w:rPr>
            </w:pPr>
            <w:r>
              <w:rPr>
                <w:bCs/>
              </w:rPr>
              <w:t>Ericsson</w:t>
            </w:r>
          </w:p>
        </w:tc>
        <w:tc>
          <w:tcPr>
            <w:tcW w:w="8407" w:type="dxa"/>
          </w:tcPr>
          <w:p w14:paraId="2AD454FD" w14:textId="77777777" w:rsidR="000C0B47" w:rsidRDefault="00260FBD">
            <w:pPr>
              <w:spacing w:line="240" w:lineRule="auto"/>
              <w:rPr>
                <w:bCs/>
              </w:rPr>
            </w:pPr>
            <w:r>
              <w:rPr>
                <w:bCs/>
              </w:rPr>
              <w:t>OK</w:t>
            </w:r>
          </w:p>
        </w:tc>
      </w:tr>
      <w:tr w:rsidR="000C0B47" w14:paraId="66DB1617" w14:textId="77777777">
        <w:tc>
          <w:tcPr>
            <w:tcW w:w="1555" w:type="dxa"/>
          </w:tcPr>
          <w:p w14:paraId="0F2A7D45" w14:textId="77777777" w:rsidR="000C0B47" w:rsidRDefault="00260FBD">
            <w:pPr>
              <w:spacing w:line="240" w:lineRule="auto"/>
              <w:rPr>
                <w:bCs/>
              </w:rPr>
            </w:pPr>
            <w:r>
              <w:rPr>
                <w:bCs/>
              </w:rPr>
              <w:t>Nokia/NSB</w:t>
            </w:r>
          </w:p>
        </w:tc>
        <w:tc>
          <w:tcPr>
            <w:tcW w:w="8407" w:type="dxa"/>
          </w:tcPr>
          <w:p w14:paraId="6C146E5F" w14:textId="77777777" w:rsidR="000C0B47" w:rsidRDefault="00260FBD">
            <w:pPr>
              <w:spacing w:line="240" w:lineRule="auto"/>
              <w:rPr>
                <w:bCs/>
              </w:rPr>
            </w:pPr>
            <w:r>
              <w:rPr>
                <w:bCs/>
              </w:rPr>
              <w:t>Support</w:t>
            </w:r>
          </w:p>
        </w:tc>
      </w:tr>
      <w:tr w:rsidR="000C0B47" w14:paraId="7CF34DAD" w14:textId="77777777">
        <w:tc>
          <w:tcPr>
            <w:tcW w:w="1555" w:type="dxa"/>
          </w:tcPr>
          <w:p w14:paraId="7DEB59A0" w14:textId="77777777" w:rsidR="000C0B47" w:rsidRDefault="00260FBD">
            <w:pPr>
              <w:rPr>
                <w:bCs/>
              </w:rPr>
            </w:pPr>
            <w:r>
              <w:rPr>
                <w:rFonts w:hint="eastAsia"/>
                <w:bCs/>
                <w:color w:val="FF0000"/>
              </w:rPr>
              <w:t>M</w:t>
            </w:r>
            <w:r>
              <w:rPr>
                <w:bCs/>
                <w:color w:val="FF0000"/>
              </w:rPr>
              <w:t>oderator</w:t>
            </w:r>
          </w:p>
        </w:tc>
        <w:tc>
          <w:tcPr>
            <w:tcW w:w="8407" w:type="dxa"/>
          </w:tcPr>
          <w:p w14:paraId="48DA5732" w14:textId="77777777" w:rsidR="000C0B47" w:rsidRDefault="00260FBD">
            <w:pPr>
              <w:spacing w:after="50"/>
              <w:rPr>
                <w:highlight w:val="green"/>
              </w:rPr>
            </w:pPr>
            <w:r>
              <w:rPr>
                <w:highlight w:val="green"/>
              </w:rPr>
              <w:t>Updated proposal 2-3-3a:</w:t>
            </w:r>
          </w:p>
          <w:p w14:paraId="7B4FED9B" w14:textId="77777777" w:rsidR="000C0B47" w:rsidRDefault="00260FBD">
            <w:pPr>
              <w:spacing w:after="120"/>
            </w:pPr>
            <w:r>
              <w:t>The topologies used for 0% and 100% grid shift for SBFD deployment case 4 are updated as below.</w:t>
            </w:r>
          </w:p>
          <w:p w14:paraId="445B4859" w14:textId="77777777" w:rsidR="000C0B47" w:rsidRDefault="00260FBD">
            <w:pPr>
              <w:spacing w:after="120"/>
              <w:jc w:val="center"/>
            </w:pPr>
            <w:r>
              <w:object w:dxaOrig="8301" w:dyaOrig="4919" w14:anchorId="413C402A">
                <v:shape id="_x0000_i1031" type="#_x0000_t75" style="width:414.75pt;height:245.95pt" o:ole="">
                  <v:imagedata r:id="rId33" o:title=""/>
                </v:shape>
                <o:OLEObject Type="Embed" ProgID="Visio.Drawing.15" ShapeID="_x0000_i1031" DrawAspect="Content" ObjectID="_1739282889" r:id="rId34"/>
              </w:object>
            </w:r>
          </w:p>
        </w:tc>
      </w:tr>
    </w:tbl>
    <w:p w14:paraId="1CF7F3C4" w14:textId="77777777" w:rsidR="000C0B47" w:rsidRDefault="000C0B47">
      <w:pPr>
        <w:spacing w:after="120"/>
      </w:pPr>
    </w:p>
    <w:p w14:paraId="6F4F5AE0" w14:textId="77777777" w:rsidR="000C0B47" w:rsidRDefault="000C0B47">
      <w:pPr>
        <w:spacing w:after="120"/>
      </w:pPr>
    </w:p>
    <w:p w14:paraId="525E37D0"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2-3-4 (Closed):</w:t>
      </w:r>
    </w:p>
    <w:p w14:paraId="03900AE5" w14:textId="77777777" w:rsidR="000C0B47" w:rsidRDefault="00260FBD">
      <w:pPr>
        <w:spacing w:after="120"/>
      </w:pPr>
      <w:r>
        <w:rPr>
          <w:rFonts w:hint="eastAsia"/>
        </w:rPr>
        <w:t>F</w:t>
      </w:r>
      <w:r>
        <w:t>or UE clustering distribution for SBFD Deployment Case 4 with 0% or 100% grid shift, the following is assumed.</w:t>
      </w:r>
    </w:p>
    <w:p w14:paraId="47FEAEFC" w14:textId="77777777" w:rsidR="000C0B47" w:rsidRDefault="00260FBD">
      <w:pPr>
        <w:numPr>
          <w:ilvl w:val="0"/>
          <w:numId w:val="24"/>
        </w:numPr>
        <w:spacing w:afterLines="50" w:after="120"/>
      </w:pPr>
      <w:r>
        <w:t xml:space="preserve">The UE cluster centers of the first operator are the same as that of the second operator. </w:t>
      </w:r>
    </w:p>
    <w:p w14:paraId="108BD171" w14:textId="77777777" w:rsidR="000C0B47" w:rsidRDefault="00260FBD">
      <w:pPr>
        <w:numPr>
          <w:ilvl w:val="0"/>
          <w:numId w:val="24"/>
        </w:numPr>
        <w:spacing w:afterLines="50" w:after="120"/>
      </w:pPr>
      <w:r>
        <w:t>For 100% grid shift, the minimum distance requirement between the UE cluster center and macro TRP should be satisfied for both operators.</w:t>
      </w:r>
    </w:p>
    <w:p w14:paraId="5EEE91FF" w14:textId="77777777" w:rsidR="000C0B47" w:rsidRDefault="00260FBD">
      <w:pPr>
        <w:numPr>
          <w:ilvl w:val="0"/>
          <w:numId w:val="24"/>
        </w:numPr>
        <w:spacing w:afterLines="50" w:after="120"/>
      </w:pPr>
      <w:r>
        <w:t>Minimum UE-UE 2D distance is 1m regardless the serving operator</w:t>
      </w:r>
    </w:p>
    <w:p w14:paraId="0163DB74" w14:textId="77777777" w:rsidR="000C0B47" w:rsidRDefault="000C0B47">
      <w:pPr>
        <w:spacing w:after="50"/>
      </w:pPr>
    </w:p>
    <w:p w14:paraId="6EE68F42"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1D4C24DB"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12D7EF"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3F29BB4" w14:textId="77777777" w:rsidR="000C0B47" w:rsidRDefault="00260FBD">
            <w:pPr>
              <w:spacing w:line="240" w:lineRule="auto"/>
              <w:jc w:val="center"/>
              <w:rPr>
                <w:b/>
              </w:rPr>
            </w:pPr>
            <w:r>
              <w:rPr>
                <w:b/>
              </w:rPr>
              <w:t>Comment</w:t>
            </w:r>
          </w:p>
        </w:tc>
      </w:tr>
      <w:tr w:rsidR="000C0B47" w14:paraId="5177F5D9" w14:textId="77777777">
        <w:tc>
          <w:tcPr>
            <w:tcW w:w="1555" w:type="dxa"/>
            <w:tcBorders>
              <w:top w:val="single" w:sz="4" w:space="0" w:color="auto"/>
              <w:left w:val="single" w:sz="4" w:space="0" w:color="auto"/>
              <w:bottom w:val="single" w:sz="4" w:space="0" w:color="auto"/>
              <w:right w:val="single" w:sz="4" w:space="0" w:color="auto"/>
            </w:tcBorders>
            <w:vAlign w:val="center"/>
          </w:tcPr>
          <w:p w14:paraId="0D2E9E95"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5086765F" w14:textId="77777777" w:rsidR="000C0B47" w:rsidRDefault="00260FBD">
            <w:pPr>
              <w:spacing w:line="240" w:lineRule="auto"/>
              <w:rPr>
                <w:bCs/>
              </w:rPr>
            </w:pPr>
            <w:r>
              <w:rPr>
                <w:rFonts w:hint="eastAsia"/>
                <w:bCs/>
              </w:rPr>
              <w:t>S</w:t>
            </w:r>
            <w:r>
              <w:rPr>
                <w:bCs/>
              </w:rPr>
              <w:t>upport.</w:t>
            </w:r>
          </w:p>
        </w:tc>
      </w:tr>
      <w:tr w:rsidR="000C0B47" w14:paraId="048F956B" w14:textId="77777777">
        <w:tc>
          <w:tcPr>
            <w:tcW w:w="1555" w:type="dxa"/>
            <w:tcBorders>
              <w:top w:val="single" w:sz="4" w:space="0" w:color="auto"/>
              <w:left w:val="single" w:sz="4" w:space="0" w:color="auto"/>
              <w:bottom w:val="single" w:sz="4" w:space="0" w:color="auto"/>
              <w:right w:val="single" w:sz="4" w:space="0" w:color="auto"/>
            </w:tcBorders>
            <w:vAlign w:val="center"/>
          </w:tcPr>
          <w:p w14:paraId="021F6FC9"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0B101F5B" w14:textId="77777777" w:rsidR="000C0B47" w:rsidRDefault="00260FBD">
            <w:pPr>
              <w:spacing w:line="240" w:lineRule="auto"/>
              <w:rPr>
                <w:bCs/>
              </w:rPr>
            </w:pPr>
            <w:r>
              <w:rPr>
                <w:rFonts w:hint="eastAsia"/>
                <w:bCs/>
              </w:rPr>
              <w:t>Support</w:t>
            </w:r>
          </w:p>
        </w:tc>
      </w:tr>
      <w:tr w:rsidR="000C0B47" w14:paraId="101C3755" w14:textId="77777777">
        <w:tc>
          <w:tcPr>
            <w:tcW w:w="1555" w:type="dxa"/>
            <w:tcBorders>
              <w:top w:val="single" w:sz="4" w:space="0" w:color="auto"/>
              <w:left w:val="single" w:sz="4" w:space="0" w:color="auto"/>
              <w:bottom w:val="single" w:sz="4" w:space="0" w:color="auto"/>
              <w:right w:val="single" w:sz="4" w:space="0" w:color="auto"/>
            </w:tcBorders>
            <w:vAlign w:val="center"/>
          </w:tcPr>
          <w:p w14:paraId="1363EC8D"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7B769AC3" w14:textId="77777777" w:rsidR="000C0B47" w:rsidRDefault="00260FBD">
            <w:pPr>
              <w:autoSpaceDE/>
              <w:autoSpaceDN/>
              <w:adjustRightInd/>
              <w:spacing w:line="240" w:lineRule="auto"/>
              <w:rPr>
                <w:bCs/>
              </w:rPr>
            </w:pPr>
            <w:r>
              <w:rPr>
                <w:rFonts w:hint="eastAsia"/>
                <w:bCs/>
              </w:rPr>
              <w:t>Support</w:t>
            </w:r>
          </w:p>
        </w:tc>
      </w:tr>
      <w:tr w:rsidR="000C0B47" w14:paraId="319575F6" w14:textId="77777777">
        <w:tc>
          <w:tcPr>
            <w:tcW w:w="1555" w:type="dxa"/>
            <w:tcBorders>
              <w:top w:val="single" w:sz="4" w:space="0" w:color="auto"/>
              <w:left w:val="single" w:sz="4" w:space="0" w:color="auto"/>
              <w:bottom w:val="single" w:sz="4" w:space="0" w:color="auto"/>
              <w:right w:val="single" w:sz="4" w:space="0" w:color="auto"/>
            </w:tcBorders>
            <w:vAlign w:val="center"/>
          </w:tcPr>
          <w:p w14:paraId="25838189"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410D2D73" w14:textId="77777777" w:rsidR="000C0B47" w:rsidRDefault="00260FBD">
            <w:pPr>
              <w:autoSpaceDE/>
              <w:autoSpaceDN/>
              <w:spacing w:line="240" w:lineRule="auto"/>
              <w:rPr>
                <w:rFonts w:eastAsia="Malgun Gothic"/>
                <w:bCs/>
              </w:rPr>
            </w:pPr>
            <w:r>
              <w:rPr>
                <w:rFonts w:eastAsia="Malgun Gothic" w:hint="eastAsia"/>
                <w:bCs/>
              </w:rPr>
              <w:t>E</w:t>
            </w:r>
            <w:r>
              <w:rPr>
                <w:rFonts w:eastAsia="Malgun Gothic"/>
                <w:bCs/>
              </w:rPr>
              <w:t>ven though we believe this scenario over-estimates UE-UE CLI, but we can live with this proposal.</w:t>
            </w:r>
          </w:p>
        </w:tc>
      </w:tr>
      <w:tr w:rsidR="000C0B47" w14:paraId="63F4888E" w14:textId="77777777">
        <w:tc>
          <w:tcPr>
            <w:tcW w:w="1555" w:type="dxa"/>
            <w:tcBorders>
              <w:top w:val="single" w:sz="4" w:space="0" w:color="auto"/>
              <w:left w:val="single" w:sz="4" w:space="0" w:color="auto"/>
              <w:bottom w:val="single" w:sz="4" w:space="0" w:color="auto"/>
              <w:right w:val="single" w:sz="4" w:space="0" w:color="auto"/>
            </w:tcBorders>
            <w:vAlign w:val="center"/>
          </w:tcPr>
          <w:p w14:paraId="4DDB2865"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BA99636" w14:textId="77777777" w:rsidR="000C0B47" w:rsidRDefault="00260FBD">
            <w:pPr>
              <w:spacing w:line="240" w:lineRule="auto"/>
              <w:rPr>
                <w:rFonts w:eastAsia="Malgun Gothic"/>
                <w:bCs/>
              </w:rPr>
            </w:pPr>
            <w:r>
              <w:rPr>
                <w:bCs/>
              </w:rPr>
              <w:t>Support</w:t>
            </w:r>
          </w:p>
        </w:tc>
      </w:tr>
      <w:tr w:rsidR="000C0B47" w14:paraId="47DF9898" w14:textId="77777777">
        <w:tc>
          <w:tcPr>
            <w:tcW w:w="1555" w:type="dxa"/>
            <w:tcBorders>
              <w:top w:val="single" w:sz="4" w:space="0" w:color="auto"/>
              <w:left w:val="single" w:sz="4" w:space="0" w:color="auto"/>
              <w:bottom w:val="single" w:sz="4" w:space="0" w:color="auto"/>
              <w:right w:val="single" w:sz="4" w:space="0" w:color="auto"/>
            </w:tcBorders>
          </w:tcPr>
          <w:p w14:paraId="3727A201"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067EC1DB" w14:textId="77777777" w:rsidR="000C0B47" w:rsidRDefault="00260FBD">
            <w:pPr>
              <w:rPr>
                <w:bCs/>
              </w:rPr>
            </w:pPr>
            <w:r>
              <w:rPr>
                <w:bCs/>
              </w:rPr>
              <w:t>OK</w:t>
            </w:r>
          </w:p>
        </w:tc>
      </w:tr>
      <w:tr w:rsidR="000C0B47" w14:paraId="4DFDF43A" w14:textId="77777777">
        <w:tc>
          <w:tcPr>
            <w:tcW w:w="1555" w:type="dxa"/>
            <w:tcBorders>
              <w:top w:val="single" w:sz="4" w:space="0" w:color="auto"/>
              <w:left w:val="single" w:sz="4" w:space="0" w:color="auto"/>
              <w:bottom w:val="single" w:sz="4" w:space="0" w:color="auto"/>
              <w:right w:val="single" w:sz="4" w:space="0" w:color="auto"/>
            </w:tcBorders>
          </w:tcPr>
          <w:p w14:paraId="67EDD53C"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2A1A4CB8" w14:textId="77777777" w:rsidR="000C0B47" w:rsidRDefault="00260FBD">
            <w:pPr>
              <w:rPr>
                <w:bCs/>
              </w:rPr>
            </w:pPr>
            <w:r>
              <w:rPr>
                <w:bCs/>
              </w:rPr>
              <w:t>Support</w:t>
            </w:r>
          </w:p>
        </w:tc>
      </w:tr>
      <w:tr w:rsidR="000C0B47" w14:paraId="2AC797AA" w14:textId="77777777">
        <w:tc>
          <w:tcPr>
            <w:tcW w:w="1555" w:type="dxa"/>
            <w:tcBorders>
              <w:top w:val="single" w:sz="4" w:space="0" w:color="auto"/>
              <w:left w:val="single" w:sz="4" w:space="0" w:color="auto"/>
              <w:bottom w:val="single" w:sz="4" w:space="0" w:color="auto"/>
              <w:right w:val="single" w:sz="4" w:space="0" w:color="auto"/>
            </w:tcBorders>
          </w:tcPr>
          <w:p w14:paraId="228F368E"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6B2CA51F" w14:textId="77777777" w:rsidR="000C0B47" w:rsidRDefault="00260FBD">
            <w:pPr>
              <w:rPr>
                <w:bCs/>
              </w:rPr>
            </w:pPr>
            <w:r>
              <w:rPr>
                <w:rFonts w:ascii="Calibri" w:eastAsia="Malgun Gothic" w:hAnsi="Calibri" w:cs="Calibri"/>
                <w:bCs/>
              </w:rPr>
              <w:t>Support.</w:t>
            </w:r>
          </w:p>
        </w:tc>
      </w:tr>
      <w:tr w:rsidR="000C0B47" w14:paraId="3BB23221" w14:textId="77777777">
        <w:tc>
          <w:tcPr>
            <w:tcW w:w="1555" w:type="dxa"/>
            <w:tcBorders>
              <w:top w:val="single" w:sz="4" w:space="0" w:color="auto"/>
              <w:left w:val="single" w:sz="4" w:space="0" w:color="auto"/>
              <w:bottom w:val="single" w:sz="4" w:space="0" w:color="auto"/>
              <w:right w:val="single" w:sz="4" w:space="0" w:color="auto"/>
            </w:tcBorders>
          </w:tcPr>
          <w:p w14:paraId="461222E8" w14:textId="77777777" w:rsidR="000C0B47" w:rsidRDefault="00260FBD">
            <w:pPr>
              <w:rPr>
                <w:rFonts w:ascii="Calibri" w:hAnsi="Calibri" w:cs="Calibri"/>
                <w:bCs/>
              </w:rPr>
            </w:pPr>
            <w:r>
              <w:rPr>
                <w:rFonts w:ascii="Calibri" w:hAnsi="Calibri" w:cs="Calibri" w:hint="eastAsia"/>
                <w:bCs/>
              </w:rPr>
              <w:t>M</w:t>
            </w:r>
            <w:r>
              <w:rPr>
                <w:rFonts w:ascii="Calibri" w:hAnsi="Calibri" w:cs="Calibri"/>
                <w:bCs/>
              </w:rPr>
              <w:t>oderator</w:t>
            </w:r>
          </w:p>
        </w:tc>
        <w:tc>
          <w:tcPr>
            <w:tcW w:w="8407" w:type="dxa"/>
            <w:tcBorders>
              <w:top w:val="single" w:sz="4" w:space="0" w:color="auto"/>
              <w:left w:val="single" w:sz="4" w:space="0" w:color="auto"/>
              <w:bottom w:val="single" w:sz="4" w:space="0" w:color="auto"/>
              <w:right w:val="single" w:sz="4" w:space="0" w:color="auto"/>
            </w:tcBorders>
          </w:tcPr>
          <w:p w14:paraId="40D2096E" w14:textId="77777777" w:rsidR="000C0B47" w:rsidRDefault="00260FBD">
            <w:pPr>
              <w:spacing w:after="120"/>
              <w:rPr>
                <w:highlight w:val="green"/>
              </w:rPr>
            </w:pPr>
            <w:r>
              <w:rPr>
                <w:highlight w:val="green"/>
              </w:rPr>
              <w:t>Updated proposal 2-3-4a:</w:t>
            </w:r>
          </w:p>
          <w:p w14:paraId="54C0910F" w14:textId="77777777" w:rsidR="000C0B47" w:rsidRDefault="00260FBD">
            <w:pPr>
              <w:spacing w:after="120"/>
            </w:pPr>
            <w:r>
              <w:rPr>
                <w:rFonts w:hint="eastAsia"/>
              </w:rPr>
              <w:t>F</w:t>
            </w:r>
            <w:r>
              <w:t>or UE clustering distribution for SBFD Deployment Case 4 with 0% or 100% grid shift, the following is assumed.</w:t>
            </w:r>
          </w:p>
          <w:p w14:paraId="7A89CCF4" w14:textId="77777777" w:rsidR="000C0B47" w:rsidRDefault="00260FBD">
            <w:pPr>
              <w:widowControl/>
              <w:numPr>
                <w:ilvl w:val="0"/>
                <w:numId w:val="24"/>
              </w:numPr>
              <w:spacing w:afterLines="50" w:after="120"/>
            </w:pPr>
            <w:r>
              <w:t xml:space="preserve">The UE cluster centers of the first operator are the same as that of the second operator. </w:t>
            </w:r>
          </w:p>
          <w:p w14:paraId="1388AB0C" w14:textId="77777777" w:rsidR="000C0B47" w:rsidRDefault="00260FBD">
            <w:pPr>
              <w:widowControl/>
              <w:numPr>
                <w:ilvl w:val="0"/>
                <w:numId w:val="24"/>
              </w:numPr>
              <w:spacing w:afterLines="50" w:after="120"/>
            </w:pPr>
            <w:r>
              <w:t>For 100% grid shift, the minimum distance requirement between the UE cluster center and macro TRP should be satisfied for both operators.</w:t>
            </w:r>
          </w:p>
          <w:p w14:paraId="7D16AF51" w14:textId="77777777" w:rsidR="000C0B47" w:rsidRDefault="00260FBD">
            <w:pPr>
              <w:widowControl/>
              <w:numPr>
                <w:ilvl w:val="0"/>
                <w:numId w:val="24"/>
              </w:numPr>
              <w:spacing w:afterLines="50" w:after="120"/>
            </w:pPr>
            <w:r>
              <w:t>Minimum UE-UE 2D distance is 1m regardless the serving operator</w:t>
            </w:r>
          </w:p>
          <w:p w14:paraId="6A50ACF6" w14:textId="77777777" w:rsidR="000C0B47" w:rsidRDefault="00260FBD">
            <w:pPr>
              <w:widowControl/>
              <w:numPr>
                <w:ilvl w:val="0"/>
                <w:numId w:val="24"/>
              </w:numPr>
              <w:spacing w:afterLines="50" w:after="120"/>
              <w:rPr>
                <w:color w:val="FF0000"/>
              </w:rPr>
            </w:pPr>
            <w:r>
              <w:rPr>
                <w:color w:val="FF0000"/>
              </w:rPr>
              <w:t>For each operator, the agreement regarding the UE cluster distribution for SBFD deployment Case 1 is reused</w:t>
            </w:r>
          </w:p>
          <w:p w14:paraId="340840FE" w14:textId="77777777" w:rsidR="000C0B47" w:rsidRDefault="000C0B47">
            <w:pPr>
              <w:rPr>
                <w:rFonts w:ascii="Calibri" w:eastAsia="Malgun Gothic" w:hAnsi="Calibri" w:cs="Calibri"/>
                <w:bCs/>
              </w:rPr>
            </w:pPr>
          </w:p>
        </w:tc>
      </w:tr>
    </w:tbl>
    <w:p w14:paraId="3E39FE5F" w14:textId="77777777" w:rsidR="000C0B47" w:rsidRDefault="000C0B47">
      <w:pPr>
        <w:spacing w:after="120"/>
      </w:pPr>
    </w:p>
    <w:p w14:paraId="51E048F2"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2-3-5:</w:t>
      </w:r>
    </w:p>
    <w:p w14:paraId="245B3BDD" w14:textId="77777777" w:rsidR="000C0B47" w:rsidRDefault="00260FBD">
      <w:pPr>
        <w:spacing w:afterLines="50" w:after="120"/>
        <w:rPr>
          <w:rFonts w:cstheme="minorHAnsi"/>
          <w:bCs/>
          <w:iCs/>
          <w:szCs w:val="21"/>
        </w:rPr>
      </w:pPr>
      <w:r>
        <w:rPr>
          <w:bCs/>
        </w:rPr>
        <w:t>R</w:t>
      </w:r>
      <w:r>
        <w:rPr>
          <w:rFonts w:cstheme="minorHAnsi"/>
          <w:szCs w:val="21"/>
        </w:rPr>
        <w:t xml:space="preserve">egarding the UE distribution of </w:t>
      </w:r>
      <w:r>
        <w:rPr>
          <w:rFonts w:cstheme="minorHAnsi"/>
          <w:bCs/>
          <w:iCs/>
          <w:szCs w:val="21"/>
        </w:rPr>
        <w:t xml:space="preserve">2-layer Scenario B, for </w:t>
      </w:r>
      <w:r>
        <w:rPr>
          <w:rFonts w:cstheme="minorHAnsi"/>
          <w:szCs w:val="21"/>
        </w:rPr>
        <w:t>indoor/outdoor UE proportion in Layer 1 (Urban Macro), Option 2 is not considered in SLS.</w:t>
      </w:r>
    </w:p>
    <w:p w14:paraId="5B145FDB" w14:textId="77777777" w:rsidR="000C0B47" w:rsidRDefault="00260FBD">
      <w:pPr>
        <w:numPr>
          <w:ilvl w:val="0"/>
          <w:numId w:val="24"/>
        </w:numPr>
        <w:ind w:left="780"/>
        <w:rPr>
          <w:rFonts w:cstheme="minorHAnsi"/>
          <w:szCs w:val="21"/>
        </w:rPr>
      </w:pPr>
      <w:r>
        <w:rPr>
          <w:rFonts w:cstheme="minorHAnsi"/>
          <w:szCs w:val="21"/>
        </w:rPr>
        <w:t xml:space="preserve">Option 2 (optional): </w:t>
      </w:r>
    </w:p>
    <w:p w14:paraId="37AE34D8" w14:textId="77777777" w:rsidR="000C0B47" w:rsidRDefault="00260FBD">
      <w:pPr>
        <w:numPr>
          <w:ilvl w:val="1"/>
          <w:numId w:val="24"/>
        </w:numPr>
        <w:ind w:left="1240" w:hanging="420"/>
        <w:rPr>
          <w:rFonts w:cstheme="minorHAnsi"/>
          <w:szCs w:val="21"/>
        </w:rPr>
      </w:pPr>
      <w:r>
        <w:rPr>
          <w:rFonts w:cstheme="minorHAnsi"/>
          <w:szCs w:val="21"/>
        </w:rPr>
        <w:t>20% outdoor in cars: 30km/h, UE height is 1.5m</w:t>
      </w:r>
    </w:p>
    <w:p w14:paraId="312E059B" w14:textId="77777777" w:rsidR="000C0B47" w:rsidRDefault="00260FBD">
      <w:pPr>
        <w:numPr>
          <w:ilvl w:val="1"/>
          <w:numId w:val="24"/>
        </w:numPr>
        <w:ind w:left="1240" w:hanging="420"/>
        <w:rPr>
          <w:b/>
          <w:bCs/>
        </w:rPr>
      </w:pPr>
      <w:r>
        <w:rPr>
          <w:rFonts w:cstheme="minorHAnsi"/>
          <w:szCs w:val="21"/>
        </w:rPr>
        <w:t>80% indoor in houses: 3km/h, UE height is 3(n</w:t>
      </w:r>
      <w:r>
        <w:rPr>
          <w:rFonts w:cstheme="minorHAnsi"/>
          <w:szCs w:val="21"/>
          <w:vertAlign w:val="subscript"/>
        </w:rPr>
        <w:t>fl</w:t>
      </w:r>
      <w:r>
        <w:rPr>
          <w:rFonts w:cstheme="minorHAnsi"/>
          <w:szCs w:val="21"/>
        </w:rPr>
        <w:t xml:space="preserve"> – 1) + 1.5; n</w:t>
      </w:r>
      <w:r>
        <w:rPr>
          <w:rFonts w:cstheme="minorHAnsi"/>
          <w:szCs w:val="21"/>
          <w:vertAlign w:val="subscript"/>
        </w:rPr>
        <w:t>fl</w:t>
      </w:r>
      <w:r>
        <w:rPr>
          <w:rFonts w:cstheme="minorHAnsi"/>
          <w:szCs w:val="21"/>
        </w:rPr>
        <w:t xml:space="preserve"> ~ uniform(1, N</w:t>
      </w:r>
      <w:r>
        <w:rPr>
          <w:rFonts w:cstheme="minorHAnsi"/>
          <w:szCs w:val="21"/>
          <w:vertAlign w:val="subscript"/>
        </w:rPr>
        <w:t>fl</w:t>
      </w:r>
      <w:r>
        <w:rPr>
          <w:rFonts w:cstheme="minorHAnsi"/>
          <w:szCs w:val="21"/>
        </w:rPr>
        <w:t>) where N</w:t>
      </w:r>
      <w:r>
        <w:rPr>
          <w:rFonts w:cstheme="minorHAnsi"/>
          <w:szCs w:val="21"/>
          <w:vertAlign w:val="subscript"/>
        </w:rPr>
        <w:t>fl</w:t>
      </w:r>
      <w:r>
        <w:rPr>
          <w:rFonts w:cstheme="minorHAnsi"/>
          <w:szCs w:val="21"/>
        </w:rPr>
        <w:t xml:space="preserve"> ~ uniform(4,8)</w:t>
      </w:r>
    </w:p>
    <w:p w14:paraId="4D99DB8E" w14:textId="77777777" w:rsidR="000C0B47" w:rsidRDefault="000C0B47">
      <w:pPr>
        <w:spacing w:after="50"/>
      </w:pPr>
    </w:p>
    <w:p w14:paraId="2288C508"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5D7EFD7D"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FB93B4"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5E4B64" w14:textId="77777777" w:rsidR="000C0B47" w:rsidRDefault="00260FBD">
            <w:pPr>
              <w:spacing w:line="240" w:lineRule="auto"/>
              <w:jc w:val="center"/>
              <w:rPr>
                <w:b/>
              </w:rPr>
            </w:pPr>
            <w:r>
              <w:rPr>
                <w:b/>
              </w:rPr>
              <w:t>Comment</w:t>
            </w:r>
          </w:p>
        </w:tc>
      </w:tr>
      <w:tr w:rsidR="000C0B47" w14:paraId="56703D71" w14:textId="77777777">
        <w:tc>
          <w:tcPr>
            <w:tcW w:w="1555" w:type="dxa"/>
            <w:tcBorders>
              <w:top w:val="single" w:sz="4" w:space="0" w:color="auto"/>
              <w:left w:val="single" w:sz="4" w:space="0" w:color="auto"/>
              <w:bottom w:val="single" w:sz="4" w:space="0" w:color="auto"/>
              <w:right w:val="single" w:sz="4" w:space="0" w:color="auto"/>
            </w:tcBorders>
            <w:vAlign w:val="center"/>
          </w:tcPr>
          <w:p w14:paraId="6BCF8D28"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14673530" w14:textId="77777777" w:rsidR="000C0B47" w:rsidRDefault="00260FBD">
            <w:pPr>
              <w:spacing w:line="240" w:lineRule="auto"/>
              <w:rPr>
                <w:bCs/>
              </w:rPr>
            </w:pPr>
            <w:r>
              <w:rPr>
                <w:bCs/>
              </w:rPr>
              <w:t>Support</w:t>
            </w:r>
          </w:p>
        </w:tc>
      </w:tr>
      <w:tr w:rsidR="000C0B47" w14:paraId="677528D6" w14:textId="77777777">
        <w:tc>
          <w:tcPr>
            <w:tcW w:w="1555" w:type="dxa"/>
            <w:tcBorders>
              <w:top w:val="single" w:sz="4" w:space="0" w:color="auto"/>
              <w:left w:val="single" w:sz="4" w:space="0" w:color="auto"/>
              <w:bottom w:val="single" w:sz="4" w:space="0" w:color="auto"/>
              <w:right w:val="single" w:sz="4" w:space="0" w:color="auto"/>
            </w:tcBorders>
            <w:vAlign w:val="center"/>
          </w:tcPr>
          <w:p w14:paraId="2AF1EB13"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DD3F545" w14:textId="77777777" w:rsidR="000C0B47" w:rsidRDefault="00260FBD">
            <w:pPr>
              <w:spacing w:line="240" w:lineRule="auto"/>
              <w:rPr>
                <w:bCs/>
              </w:rPr>
            </w:pPr>
            <w:r>
              <w:rPr>
                <w:rFonts w:hint="eastAsia"/>
                <w:bCs/>
              </w:rPr>
              <w:t>S</w:t>
            </w:r>
            <w:r>
              <w:rPr>
                <w:bCs/>
              </w:rPr>
              <w:t>upport.</w:t>
            </w:r>
          </w:p>
        </w:tc>
      </w:tr>
      <w:tr w:rsidR="000C0B47" w14:paraId="5D9A8C98" w14:textId="77777777">
        <w:tc>
          <w:tcPr>
            <w:tcW w:w="1555" w:type="dxa"/>
            <w:tcBorders>
              <w:top w:val="single" w:sz="4" w:space="0" w:color="auto"/>
              <w:left w:val="single" w:sz="4" w:space="0" w:color="auto"/>
              <w:bottom w:val="single" w:sz="4" w:space="0" w:color="auto"/>
              <w:right w:val="single" w:sz="4" w:space="0" w:color="auto"/>
            </w:tcBorders>
            <w:vAlign w:val="center"/>
          </w:tcPr>
          <w:p w14:paraId="14AC929B" w14:textId="77777777" w:rsidR="000C0B47" w:rsidRDefault="00260FBD">
            <w:pPr>
              <w:spacing w:line="240" w:lineRule="auto"/>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3B80F743" w14:textId="77777777" w:rsidR="000C0B47" w:rsidRDefault="00260FBD">
            <w:pPr>
              <w:spacing w:line="240" w:lineRule="auto"/>
              <w:rPr>
                <w:bCs/>
              </w:rPr>
            </w:pPr>
            <w:r>
              <w:rPr>
                <w:rFonts w:hint="eastAsia"/>
                <w:bCs/>
              </w:rPr>
              <w:t>F</w:t>
            </w:r>
            <w:r>
              <w:rPr>
                <w:bCs/>
              </w:rPr>
              <w:t>ine with the proposal.</w:t>
            </w:r>
          </w:p>
        </w:tc>
      </w:tr>
      <w:tr w:rsidR="000C0B47" w14:paraId="1F8A9537" w14:textId="77777777">
        <w:tc>
          <w:tcPr>
            <w:tcW w:w="1555" w:type="dxa"/>
            <w:tcBorders>
              <w:top w:val="single" w:sz="4" w:space="0" w:color="auto"/>
              <w:left w:val="single" w:sz="4" w:space="0" w:color="auto"/>
              <w:bottom w:val="single" w:sz="4" w:space="0" w:color="auto"/>
              <w:right w:val="single" w:sz="4" w:space="0" w:color="auto"/>
            </w:tcBorders>
            <w:vAlign w:val="center"/>
          </w:tcPr>
          <w:p w14:paraId="0D109976"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50DBE91B" w14:textId="77777777" w:rsidR="000C0B47" w:rsidRDefault="00260FBD">
            <w:pPr>
              <w:autoSpaceDE/>
              <w:autoSpaceDN/>
              <w:adjustRightInd/>
              <w:spacing w:line="240" w:lineRule="auto"/>
              <w:rPr>
                <w:bCs/>
              </w:rPr>
            </w:pPr>
            <w:r>
              <w:rPr>
                <w:rFonts w:hint="eastAsia"/>
                <w:bCs/>
              </w:rPr>
              <w:t>Support</w:t>
            </w:r>
          </w:p>
        </w:tc>
      </w:tr>
      <w:tr w:rsidR="000C0B47" w14:paraId="100DCD70" w14:textId="77777777">
        <w:tc>
          <w:tcPr>
            <w:tcW w:w="1555" w:type="dxa"/>
            <w:tcBorders>
              <w:top w:val="single" w:sz="4" w:space="0" w:color="auto"/>
              <w:left w:val="single" w:sz="4" w:space="0" w:color="auto"/>
              <w:bottom w:val="single" w:sz="4" w:space="0" w:color="auto"/>
              <w:right w:val="single" w:sz="4" w:space="0" w:color="auto"/>
            </w:tcBorders>
            <w:vAlign w:val="center"/>
          </w:tcPr>
          <w:p w14:paraId="228B21BE"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4E9A49CB"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6BAD484F" w14:textId="77777777">
        <w:tc>
          <w:tcPr>
            <w:tcW w:w="1555" w:type="dxa"/>
            <w:tcBorders>
              <w:top w:val="single" w:sz="4" w:space="0" w:color="auto"/>
              <w:left w:val="single" w:sz="4" w:space="0" w:color="auto"/>
              <w:bottom w:val="single" w:sz="4" w:space="0" w:color="auto"/>
              <w:right w:val="single" w:sz="4" w:space="0" w:color="auto"/>
            </w:tcBorders>
            <w:vAlign w:val="center"/>
          </w:tcPr>
          <w:p w14:paraId="7C8EE93F"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197127F" w14:textId="77777777" w:rsidR="000C0B47" w:rsidRDefault="00260FBD">
            <w:pPr>
              <w:spacing w:line="240" w:lineRule="auto"/>
              <w:rPr>
                <w:rFonts w:eastAsia="Malgun Gothic"/>
                <w:bCs/>
              </w:rPr>
            </w:pPr>
            <w:r>
              <w:rPr>
                <w:bCs/>
              </w:rPr>
              <w:t>Support</w:t>
            </w:r>
          </w:p>
        </w:tc>
      </w:tr>
      <w:tr w:rsidR="000C0B47" w14:paraId="5C2E93B3" w14:textId="77777777">
        <w:tc>
          <w:tcPr>
            <w:tcW w:w="1555" w:type="dxa"/>
            <w:tcBorders>
              <w:top w:val="single" w:sz="4" w:space="0" w:color="auto"/>
              <w:left w:val="single" w:sz="4" w:space="0" w:color="auto"/>
              <w:bottom w:val="single" w:sz="4" w:space="0" w:color="auto"/>
              <w:right w:val="single" w:sz="4" w:space="0" w:color="auto"/>
            </w:tcBorders>
            <w:vAlign w:val="center"/>
          </w:tcPr>
          <w:p w14:paraId="71BBE50C" w14:textId="77777777" w:rsidR="000C0B47" w:rsidRDefault="00260FBD">
            <w:pPr>
              <w:rPr>
                <w:bCs/>
              </w:rPr>
            </w:pPr>
            <w:r>
              <w:rPr>
                <w:rFonts w:hint="eastAsia"/>
                <w:bCs/>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504F025B" w14:textId="77777777" w:rsidR="000C0B47" w:rsidRDefault="00260FBD">
            <w:pPr>
              <w:spacing w:line="240" w:lineRule="auto"/>
              <w:rPr>
                <w:bCs/>
              </w:rPr>
            </w:pPr>
            <w:r>
              <w:rPr>
                <w:rFonts w:hint="eastAsia"/>
                <w:bCs/>
              </w:rPr>
              <w:t>W</w:t>
            </w:r>
            <w:r>
              <w:rPr>
                <w:bCs/>
              </w:rPr>
              <w:t>e slightly prefer to keep Option2. W</w:t>
            </w:r>
            <w:r>
              <w:rPr>
                <w:rFonts w:hint="eastAsia"/>
                <w:bCs/>
              </w:rPr>
              <w:t>e think the model for option 2 is not difficult, O2I UE and UE in indoor office can assume in different buildings.</w:t>
            </w:r>
          </w:p>
          <w:p w14:paraId="021A46C9" w14:textId="77777777" w:rsidR="000C0B47" w:rsidRDefault="00260FBD">
            <w:pPr>
              <w:rPr>
                <w:bCs/>
              </w:rPr>
            </w:pPr>
            <w:r>
              <w:rPr>
                <w:rFonts w:hint="eastAsia"/>
                <w:bCs/>
              </w:rPr>
              <w:t>W</w:t>
            </w:r>
            <w:r>
              <w:rPr>
                <w:bCs/>
              </w:rPr>
              <w:t>e slightly prefer to keep this option 2. The parameters can be addressed, e.g.,</w:t>
            </w:r>
          </w:p>
          <w:p w14:paraId="451A4BCF" w14:textId="77777777" w:rsidR="000C0B47" w:rsidRDefault="00260FBD">
            <w:pPr>
              <w:pStyle w:val="ListParagraph"/>
              <w:numPr>
                <w:ilvl w:val="0"/>
                <w:numId w:val="35"/>
              </w:numPr>
              <w:ind w:firstLineChars="0"/>
              <w:rPr>
                <w:bCs/>
              </w:rPr>
            </w:pPr>
            <w:r>
              <w:rPr>
                <w:rFonts w:hint="eastAsia"/>
                <w:bCs/>
              </w:rPr>
              <w:t>p</w:t>
            </w:r>
            <w:r>
              <w:rPr>
                <w:bCs/>
              </w:rPr>
              <w:t>athloss between UEs in different buildings: based on d</w:t>
            </w:r>
            <w:r>
              <w:rPr>
                <w:bCs/>
                <w:vertAlign w:val="subscript"/>
              </w:rPr>
              <w:t>2d</w:t>
            </w:r>
          </w:p>
          <w:p w14:paraId="1CDB2649" w14:textId="77777777" w:rsidR="000C0B47" w:rsidRDefault="00260FBD">
            <w:pPr>
              <w:pStyle w:val="ListParagraph"/>
              <w:numPr>
                <w:ilvl w:val="0"/>
                <w:numId w:val="35"/>
              </w:numPr>
              <w:ind w:firstLineChars="0"/>
              <w:rPr>
                <w:bCs/>
              </w:rPr>
            </w:pPr>
            <w:r>
              <w:rPr>
                <w:bCs/>
              </w:rPr>
              <w:t>penetration loss between UEs in different buildings: based on the d</w:t>
            </w:r>
            <w:r>
              <w:rPr>
                <w:bCs/>
                <w:vertAlign w:val="subscript"/>
              </w:rPr>
              <w:t>in</w:t>
            </w:r>
            <w:r>
              <w:rPr>
                <w:bCs/>
              </w:rPr>
              <w:t xml:space="preserve"> of each building</w:t>
            </w:r>
          </w:p>
          <w:p w14:paraId="1E588016" w14:textId="77777777" w:rsidR="000C0B47" w:rsidRDefault="00260FBD">
            <w:pPr>
              <w:pStyle w:val="ListParagraph"/>
              <w:numPr>
                <w:ilvl w:val="0"/>
                <w:numId w:val="35"/>
              </w:numPr>
              <w:ind w:firstLineChars="0"/>
              <w:rPr>
                <w:bCs/>
              </w:rPr>
            </w:pPr>
            <w:r>
              <w:rPr>
                <w:rFonts w:hint="eastAsia"/>
                <w:bCs/>
              </w:rPr>
              <w:t>L</w:t>
            </w:r>
            <w:r>
              <w:rPr>
                <w:bCs/>
              </w:rPr>
              <w:t>OS/NLOS between UEs in different buildings: NLOS</w:t>
            </w:r>
          </w:p>
          <w:p w14:paraId="44367CFF" w14:textId="77777777" w:rsidR="000C0B47" w:rsidRDefault="00260FBD">
            <w:pPr>
              <w:pStyle w:val="ListParagraph"/>
              <w:numPr>
                <w:ilvl w:val="0"/>
                <w:numId w:val="35"/>
              </w:numPr>
              <w:ind w:firstLineChars="0"/>
              <w:rPr>
                <w:bCs/>
              </w:rPr>
            </w:pPr>
            <w:r>
              <w:rPr>
                <w:rFonts w:hint="eastAsia"/>
                <w:bCs/>
              </w:rPr>
              <w:t>c</w:t>
            </w:r>
            <w:r>
              <w:rPr>
                <w:bCs/>
              </w:rPr>
              <w:t>hannel between UEs in different buildings: UMi O2I</w:t>
            </w:r>
          </w:p>
          <w:p w14:paraId="79661488" w14:textId="77777777" w:rsidR="000C0B47" w:rsidRDefault="00260FBD">
            <w:pPr>
              <w:rPr>
                <w:bCs/>
              </w:rPr>
            </w:pPr>
            <w:r>
              <w:rPr>
                <w:rFonts w:hint="eastAsia"/>
                <w:bCs/>
              </w:rPr>
              <w:t>B</w:t>
            </w:r>
            <w:r>
              <w:rPr>
                <w:bCs/>
              </w:rPr>
              <w:t>ut we can go with the majority view.</w:t>
            </w:r>
          </w:p>
        </w:tc>
      </w:tr>
      <w:tr w:rsidR="000C0B47" w14:paraId="4FCD7730" w14:textId="77777777">
        <w:tc>
          <w:tcPr>
            <w:tcW w:w="1555" w:type="dxa"/>
            <w:tcBorders>
              <w:top w:val="single" w:sz="4" w:space="0" w:color="auto"/>
              <w:left w:val="single" w:sz="4" w:space="0" w:color="auto"/>
              <w:bottom w:val="single" w:sz="4" w:space="0" w:color="auto"/>
              <w:right w:val="single" w:sz="4" w:space="0" w:color="auto"/>
            </w:tcBorders>
          </w:tcPr>
          <w:p w14:paraId="01E52242"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4E5FE47D" w14:textId="77777777" w:rsidR="000C0B47" w:rsidRDefault="00260FBD">
            <w:pPr>
              <w:rPr>
                <w:bCs/>
              </w:rPr>
            </w:pPr>
            <w:r>
              <w:rPr>
                <w:bCs/>
              </w:rPr>
              <w:t>OK</w:t>
            </w:r>
          </w:p>
        </w:tc>
      </w:tr>
      <w:tr w:rsidR="000C0B47" w14:paraId="430D8C00" w14:textId="77777777">
        <w:tc>
          <w:tcPr>
            <w:tcW w:w="1555" w:type="dxa"/>
            <w:tcBorders>
              <w:top w:val="single" w:sz="4" w:space="0" w:color="auto"/>
              <w:left w:val="single" w:sz="4" w:space="0" w:color="auto"/>
              <w:bottom w:val="single" w:sz="4" w:space="0" w:color="auto"/>
              <w:right w:val="single" w:sz="4" w:space="0" w:color="auto"/>
            </w:tcBorders>
          </w:tcPr>
          <w:p w14:paraId="18624CDF"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0E2BD816" w14:textId="77777777" w:rsidR="000C0B47" w:rsidRDefault="00260FBD">
            <w:pPr>
              <w:rPr>
                <w:bCs/>
              </w:rPr>
            </w:pPr>
            <w:r>
              <w:rPr>
                <w:bCs/>
              </w:rPr>
              <w:t>Support</w:t>
            </w:r>
          </w:p>
        </w:tc>
      </w:tr>
      <w:tr w:rsidR="000C0B47" w14:paraId="4A5C2894" w14:textId="77777777">
        <w:tc>
          <w:tcPr>
            <w:tcW w:w="1555" w:type="dxa"/>
            <w:tcBorders>
              <w:top w:val="single" w:sz="4" w:space="0" w:color="auto"/>
              <w:left w:val="single" w:sz="4" w:space="0" w:color="auto"/>
              <w:bottom w:val="single" w:sz="4" w:space="0" w:color="auto"/>
              <w:right w:val="single" w:sz="4" w:space="0" w:color="auto"/>
            </w:tcBorders>
          </w:tcPr>
          <w:p w14:paraId="79C0A4D4"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6E804822" w14:textId="77777777" w:rsidR="000C0B47" w:rsidRDefault="00260FBD">
            <w:pPr>
              <w:rPr>
                <w:bCs/>
              </w:rPr>
            </w:pPr>
            <w:r>
              <w:rPr>
                <w:rFonts w:ascii="Calibri" w:eastAsia="Malgun Gothic" w:hAnsi="Calibri" w:cs="Calibri"/>
                <w:bCs/>
              </w:rPr>
              <w:t>Support.</w:t>
            </w:r>
          </w:p>
        </w:tc>
      </w:tr>
    </w:tbl>
    <w:p w14:paraId="4C8D82B7" w14:textId="77777777" w:rsidR="000C0B47" w:rsidRDefault="000C0B47">
      <w:pPr>
        <w:spacing w:after="120"/>
      </w:pPr>
    </w:p>
    <w:p w14:paraId="6BDC9539"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2-3-6 (Closed):</w:t>
      </w:r>
    </w:p>
    <w:p w14:paraId="08559762" w14:textId="77777777" w:rsidR="000C0B47" w:rsidRDefault="00260FBD">
      <w:pPr>
        <w:spacing w:afterLines="50" w:after="120"/>
        <w:rPr>
          <w:rFonts w:cstheme="minorHAnsi"/>
          <w:bCs/>
          <w:szCs w:val="21"/>
        </w:rPr>
      </w:pPr>
      <w:r>
        <w:rPr>
          <w:rFonts w:cstheme="minorHAnsi"/>
          <w:szCs w:val="21"/>
        </w:rPr>
        <w:t xml:space="preserve">Agree the following clarification on </w:t>
      </w:r>
      <w:r>
        <w:rPr>
          <w:rFonts w:cstheme="minorHAnsi"/>
          <w:bCs/>
          <w:szCs w:val="21"/>
        </w:rPr>
        <w:t>UE clustering distribution in Dense Urban Macro layer for FR2-1:</w:t>
      </w:r>
    </w:p>
    <w:p w14:paraId="569D3ED3" w14:textId="77777777" w:rsidR="000C0B47" w:rsidRDefault="00260FBD">
      <w:pPr>
        <w:numPr>
          <w:ilvl w:val="0"/>
          <w:numId w:val="24"/>
        </w:numPr>
        <w:spacing w:afterLines="50" w:after="120"/>
        <w:ind w:left="780"/>
        <w:rPr>
          <w:rFonts w:cstheme="minorHAnsi"/>
          <w:bCs/>
          <w:iCs/>
          <w:szCs w:val="21"/>
        </w:rPr>
      </w:pPr>
      <w:r>
        <w:rPr>
          <w:rFonts w:cstheme="minorHAnsi"/>
          <w:bCs/>
          <w:iCs/>
          <w:szCs w:val="21"/>
        </w:rPr>
        <w:t xml:space="preserve">Randomly drop </w:t>
      </w:r>
      <w:r>
        <w:rPr>
          <w:rFonts w:cstheme="minorHAnsi"/>
          <w:bCs/>
          <w:i/>
          <w:szCs w:val="21"/>
        </w:rPr>
        <w:t xml:space="preserve">X </w:t>
      </w:r>
      <w:r>
        <w:rPr>
          <w:rFonts w:cstheme="minorHAnsi"/>
          <w:bCs/>
          <w:iCs/>
          <w:szCs w:val="21"/>
        </w:rPr>
        <w:t>(</w:t>
      </w:r>
      <w:r>
        <w:rPr>
          <w:rFonts w:cstheme="minorHAnsi"/>
          <w:bCs/>
          <w:i/>
          <w:szCs w:val="21"/>
        </w:rPr>
        <w:t>X</w:t>
      </w:r>
      <w:r>
        <w:rPr>
          <w:rFonts w:cstheme="minorHAnsi"/>
          <w:bCs/>
          <w:iCs/>
          <w:szCs w:val="21"/>
        </w:rPr>
        <w:t xml:space="preserve"> =1 or 2) UE cluster centers within one macro cell geographical area considering the minimum distance between macro TRP to UE cluster center as D</w:t>
      </w:r>
      <w:r>
        <w:rPr>
          <w:rFonts w:cstheme="minorHAnsi"/>
          <w:bCs/>
          <w:iCs/>
          <w:szCs w:val="21"/>
          <w:vertAlign w:val="subscript"/>
        </w:rPr>
        <w:t>macro-to-cluster</w:t>
      </w:r>
      <w:r>
        <w:rPr>
          <w:rFonts w:cstheme="minorHAnsi"/>
          <w:bCs/>
          <w:iCs/>
          <w:szCs w:val="21"/>
        </w:rPr>
        <w:t xml:space="preserve"> and</w:t>
      </w:r>
      <w:r>
        <w:rPr>
          <w:rFonts w:cstheme="minorHAnsi"/>
          <w:szCs w:val="21"/>
        </w:rPr>
        <w:t xml:space="preserve"> </w:t>
      </w:r>
      <w:r>
        <w:rPr>
          <w:rFonts w:cstheme="minorHAnsi"/>
          <w:bCs/>
          <w:iCs/>
          <w:szCs w:val="21"/>
        </w:rPr>
        <w:t xml:space="preserve">for </w:t>
      </w:r>
      <w:r>
        <w:rPr>
          <w:rFonts w:cstheme="minorHAnsi"/>
          <w:bCs/>
          <w:i/>
          <w:szCs w:val="21"/>
        </w:rPr>
        <w:t>X</w:t>
      </w:r>
      <w:r>
        <w:rPr>
          <w:rFonts w:cstheme="minorHAnsi"/>
          <w:bCs/>
          <w:iCs/>
          <w:szCs w:val="21"/>
        </w:rPr>
        <w:t>=2, the minimum distance between two UE cluster centers as D</w:t>
      </w:r>
      <w:r>
        <w:rPr>
          <w:rFonts w:cstheme="minorHAnsi"/>
          <w:bCs/>
          <w:iCs/>
          <w:szCs w:val="21"/>
          <w:vertAlign w:val="subscript"/>
        </w:rPr>
        <w:t>inter-cluster</w:t>
      </w:r>
    </w:p>
    <w:p w14:paraId="698015A4" w14:textId="77777777" w:rsidR="000C0B47" w:rsidRDefault="00260FBD">
      <w:pPr>
        <w:numPr>
          <w:ilvl w:val="0"/>
          <w:numId w:val="24"/>
        </w:numPr>
        <w:spacing w:afterLines="50" w:after="120"/>
        <w:ind w:left="780"/>
        <w:rPr>
          <w:rFonts w:cstheme="minorHAnsi"/>
          <w:szCs w:val="21"/>
        </w:rPr>
      </w:pPr>
      <w:r>
        <w:rPr>
          <w:rFonts w:cstheme="minorHAnsi"/>
          <w:szCs w:val="21"/>
        </w:rPr>
        <w:t>Assuming M (M=10 or 20) users per macro TRP per direction, 80% UEs are randomly and uniformly dropped within the UE clusters with the radius of R, 20% users randomly and uniformly dropped in the macro geographical area outside the clusters. All the UEs (including UEs in the clusters and out of the clusters) are outdoor UEs without car penetration loss (3km/h).</w:t>
      </w:r>
    </w:p>
    <w:p w14:paraId="71CB317B" w14:textId="77777777" w:rsidR="000C0B47" w:rsidRDefault="00260FBD">
      <w:pPr>
        <w:numPr>
          <w:ilvl w:val="1"/>
          <w:numId w:val="24"/>
        </w:numPr>
        <w:spacing w:afterLines="50" w:after="120"/>
        <w:ind w:left="1240" w:hanging="420"/>
        <w:rPr>
          <w:rFonts w:cstheme="minorHAnsi"/>
          <w:szCs w:val="21"/>
        </w:rPr>
      </w:pPr>
      <w:r>
        <w:rPr>
          <w:rFonts w:cstheme="minorHAnsi"/>
          <w:szCs w:val="21"/>
        </w:rPr>
        <w:t xml:space="preserve">If each UE is assigned both UL traffic and DL traffic, there are 8 UEs in one UE cluster. </w:t>
      </w:r>
    </w:p>
    <w:p w14:paraId="1B363405" w14:textId="77777777" w:rsidR="000C0B47" w:rsidRDefault="00260FBD">
      <w:pPr>
        <w:numPr>
          <w:ilvl w:val="1"/>
          <w:numId w:val="24"/>
        </w:numPr>
        <w:spacing w:afterLines="50" w:after="120"/>
        <w:ind w:left="1240" w:hanging="420"/>
        <w:rPr>
          <w:rFonts w:cstheme="minorHAnsi"/>
          <w:szCs w:val="21"/>
        </w:rPr>
      </w:pPr>
      <w:r>
        <w:rPr>
          <w:rFonts w:cstheme="minorHAnsi"/>
          <w:szCs w:val="21"/>
        </w:rPr>
        <w:t>If each UE is either assigned UL traffic or DL traffic, there are 8 UEs with DL traffic and 8 UEs with UL traffic in one UE cluster.</w:t>
      </w:r>
    </w:p>
    <w:p w14:paraId="097672DF" w14:textId="77777777" w:rsidR="000C0B47" w:rsidRDefault="00260FBD">
      <w:pPr>
        <w:numPr>
          <w:ilvl w:val="0"/>
          <w:numId w:val="24"/>
        </w:numPr>
        <w:spacing w:afterLines="50" w:after="120"/>
        <w:ind w:left="780" w:rightChars="100" w:right="210"/>
        <w:rPr>
          <w:rFonts w:cstheme="minorHAnsi"/>
          <w:szCs w:val="21"/>
        </w:rPr>
      </w:pPr>
      <w:r>
        <w:rPr>
          <w:rFonts w:cstheme="minorHAnsi"/>
          <w:szCs w:val="21"/>
        </w:rPr>
        <w:t>Note that the UE cluster is totally confined within the macro cell geographical area (i.e. a cluster cannot be partially overlap with adjacent cell area).</w:t>
      </w:r>
    </w:p>
    <w:p w14:paraId="20217A54" w14:textId="77777777" w:rsidR="000C0B47" w:rsidRDefault="000C0B47">
      <w:pPr>
        <w:spacing w:afterLines="50" w:after="120"/>
        <w:rPr>
          <w:b/>
          <w:bCs/>
        </w:rPr>
      </w:pPr>
    </w:p>
    <w:p w14:paraId="3F5EAD86"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7B000701"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E33D2AF"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2657B9" w14:textId="77777777" w:rsidR="000C0B47" w:rsidRDefault="00260FBD">
            <w:pPr>
              <w:spacing w:line="240" w:lineRule="auto"/>
              <w:jc w:val="center"/>
              <w:rPr>
                <w:b/>
              </w:rPr>
            </w:pPr>
            <w:r>
              <w:rPr>
                <w:b/>
              </w:rPr>
              <w:t>Comment</w:t>
            </w:r>
          </w:p>
        </w:tc>
      </w:tr>
      <w:tr w:rsidR="000C0B47" w14:paraId="2EBF2811" w14:textId="77777777">
        <w:tc>
          <w:tcPr>
            <w:tcW w:w="1555" w:type="dxa"/>
            <w:tcBorders>
              <w:top w:val="single" w:sz="4" w:space="0" w:color="auto"/>
              <w:left w:val="single" w:sz="4" w:space="0" w:color="auto"/>
              <w:bottom w:val="single" w:sz="4" w:space="0" w:color="auto"/>
              <w:right w:val="single" w:sz="4" w:space="0" w:color="auto"/>
            </w:tcBorders>
            <w:vAlign w:val="center"/>
          </w:tcPr>
          <w:p w14:paraId="4B19B769"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349E0F56" w14:textId="77777777" w:rsidR="000C0B47" w:rsidRDefault="00260FBD">
            <w:pPr>
              <w:spacing w:line="240" w:lineRule="auto"/>
              <w:rPr>
                <w:bCs/>
              </w:rPr>
            </w:pPr>
            <w:r>
              <w:rPr>
                <w:bCs/>
              </w:rPr>
              <w:t>Support</w:t>
            </w:r>
          </w:p>
        </w:tc>
      </w:tr>
      <w:tr w:rsidR="000C0B47" w14:paraId="59E30E76" w14:textId="77777777">
        <w:tc>
          <w:tcPr>
            <w:tcW w:w="1555" w:type="dxa"/>
            <w:tcBorders>
              <w:top w:val="single" w:sz="4" w:space="0" w:color="auto"/>
              <w:left w:val="single" w:sz="4" w:space="0" w:color="auto"/>
              <w:bottom w:val="single" w:sz="4" w:space="0" w:color="auto"/>
              <w:right w:val="single" w:sz="4" w:space="0" w:color="auto"/>
            </w:tcBorders>
            <w:vAlign w:val="center"/>
          </w:tcPr>
          <w:p w14:paraId="7670D523"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61AD8C0F" w14:textId="77777777" w:rsidR="000C0B47" w:rsidRDefault="00260FBD">
            <w:pPr>
              <w:spacing w:line="240" w:lineRule="auto"/>
              <w:rPr>
                <w:bCs/>
              </w:rPr>
            </w:pPr>
            <w:r>
              <w:rPr>
                <w:rFonts w:hint="eastAsia"/>
                <w:bCs/>
              </w:rPr>
              <w:t>Support</w:t>
            </w:r>
          </w:p>
        </w:tc>
      </w:tr>
      <w:tr w:rsidR="000C0B47" w14:paraId="5F651A40" w14:textId="77777777">
        <w:tc>
          <w:tcPr>
            <w:tcW w:w="1555" w:type="dxa"/>
            <w:tcBorders>
              <w:top w:val="single" w:sz="4" w:space="0" w:color="auto"/>
              <w:left w:val="single" w:sz="4" w:space="0" w:color="auto"/>
              <w:bottom w:val="single" w:sz="4" w:space="0" w:color="auto"/>
              <w:right w:val="single" w:sz="4" w:space="0" w:color="auto"/>
            </w:tcBorders>
            <w:vAlign w:val="center"/>
          </w:tcPr>
          <w:p w14:paraId="76AEBE19"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28BFC13D" w14:textId="77777777" w:rsidR="000C0B47" w:rsidRDefault="00260FBD">
            <w:pPr>
              <w:autoSpaceDE/>
              <w:autoSpaceDN/>
              <w:adjustRightInd/>
              <w:spacing w:line="240" w:lineRule="auto"/>
              <w:rPr>
                <w:bCs/>
              </w:rPr>
            </w:pPr>
            <w:r>
              <w:rPr>
                <w:rFonts w:hint="eastAsia"/>
                <w:bCs/>
              </w:rPr>
              <w:t>Support</w:t>
            </w:r>
          </w:p>
        </w:tc>
      </w:tr>
      <w:tr w:rsidR="000C0B47" w14:paraId="5043A092" w14:textId="77777777">
        <w:tc>
          <w:tcPr>
            <w:tcW w:w="1555" w:type="dxa"/>
            <w:tcBorders>
              <w:top w:val="single" w:sz="4" w:space="0" w:color="auto"/>
              <w:left w:val="single" w:sz="4" w:space="0" w:color="auto"/>
              <w:bottom w:val="single" w:sz="4" w:space="0" w:color="auto"/>
              <w:right w:val="single" w:sz="4" w:space="0" w:color="auto"/>
            </w:tcBorders>
            <w:vAlign w:val="center"/>
          </w:tcPr>
          <w:p w14:paraId="44ACE1F7"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37659CF8" w14:textId="77777777" w:rsidR="000C0B47" w:rsidRDefault="00260FBD">
            <w:pPr>
              <w:autoSpaceDE/>
              <w:autoSpaceDN/>
              <w:spacing w:line="240" w:lineRule="auto"/>
              <w:rPr>
                <w:rFonts w:eastAsia="Malgun Gothic"/>
                <w:bCs/>
              </w:rPr>
            </w:pPr>
            <w:r>
              <w:rPr>
                <w:rFonts w:eastAsia="Malgun Gothic" w:hint="eastAsia"/>
                <w:bCs/>
              </w:rPr>
              <w:t>B</w:t>
            </w:r>
            <w:r>
              <w:rPr>
                <w:rFonts w:eastAsia="Malgun Gothic"/>
                <w:bCs/>
              </w:rPr>
              <w:t xml:space="preserve">asically support. But was it agreed before? </w:t>
            </w:r>
          </w:p>
        </w:tc>
      </w:tr>
      <w:tr w:rsidR="000C0B47" w14:paraId="5AD329B3" w14:textId="77777777">
        <w:tc>
          <w:tcPr>
            <w:tcW w:w="1555" w:type="dxa"/>
            <w:tcBorders>
              <w:top w:val="single" w:sz="4" w:space="0" w:color="auto"/>
              <w:left w:val="single" w:sz="4" w:space="0" w:color="auto"/>
              <w:bottom w:val="single" w:sz="4" w:space="0" w:color="auto"/>
              <w:right w:val="single" w:sz="4" w:space="0" w:color="auto"/>
            </w:tcBorders>
            <w:vAlign w:val="center"/>
          </w:tcPr>
          <w:p w14:paraId="4D73F002"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3CB56F0" w14:textId="77777777" w:rsidR="000C0B47" w:rsidRDefault="00260FBD">
            <w:pPr>
              <w:spacing w:line="240" w:lineRule="auto"/>
              <w:rPr>
                <w:rFonts w:eastAsia="Malgun Gothic"/>
                <w:bCs/>
              </w:rPr>
            </w:pPr>
            <w:r>
              <w:rPr>
                <w:bCs/>
              </w:rPr>
              <w:t>Support</w:t>
            </w:r>
          </w:p>
        </w:tc>
      </w:tr>
      <w:tr w:rsidR="000C0B47" w14:paraId="3B34F0F6" w14:textId="77777777">
        <w:tc>
          <w:tcPr>
            <w:tcW w:w="1555" w:type="dxa"/>
            <w:tcBorders>
              <w:top w:val="single" w:sz="4" w:space="0" w:color="auto"/>
              <w:left w:val="single" w:sz="4" w:space="0" w:color="auto"/>
              <w:bottom w:val="single" w:sz="4" w:space="0" w:color="auto"/>
              <w:right w:val="single" w:sz="4" w:space="0" w:color="auto"/>
            </w:tcBorders>
          </w:tcPr>
          <w:p w14:paraId="71F3A33F"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2ACAA551" w14:textId="77777777" w:rsidR="000C0B47" w:rsidRDefault="00260FBD">
            <w:pPr>
              <w:rPr>
                <w:bCs/>
              </w:rPr>
            </w:pPr>
            <w:r>
              <w:rPr>
                <w:bCs/>
              </w:rPr>
              <w:t>OK</w:t>
            </w:r>
          </w:p>
        </w:tc>
      </w:tr>
      <w:tr w:rsidR="000C0B47" w14:paraId="61224A4D" w14:textId="77777777">
        <w:tc>
          <w:tcPr>
            <w:tcW w:w="1555" w:type="dxa"/>
            <w:tcBorders>
              <w:top w:val="single" w:sz="4" w:space="0" w:color="auto"/>
              <w:left w:val="single" w:sz="4" w:space="0" w:color="auto"/>
              <w:bottom w:val="single" w:sz="4" w:space="0" w:color="auto"/>
              <w:right w:val="single" w:sz="4" w:space="0" w:color="auto"/>
            </w:tcBorders>
            <w:vAlign w:val="center"/>
          </w:tcPr>
          <w:p w14:paraId="790CF3B7"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vAlign w:val="center"/>
          </w:tcPr>
          <w:p w14:paraId="00EEB855" w14:textId="77777777" w:rsidR="000C0B47" w:rsidRDefault="00260FBD">
            <w:pPr>
              <w:rPr>
                <w:bCs/>
              </w:rPr>
            </w:pPr>
            <w:r>
              <w:rPr>
                <w:bCs/>
              </w:rPr>
              <w:t>Support (although we don’t see any difference compared to what was already agreed)</w:t>
            </w:r>
          </w:p>
        </w:tc>
      </w:tr>
      <w:tr w:rsidR="000C0B47" w14:paraId="42D8AEDD" w14:textId="77777777">
        <w:tc>
          <w:tcPr>
            <w:tcW w:w="1555" w:type="dxa"/>
            <w:tcBorders>
              <w:top w:val="single" w:sz="4" w:space="0" w:color="auto"/>
              <w:left w:val="single" w:sz="4" w:space="0" w:color="auto"/>
              <w:bottom w:val="single" w:sz="4" w:space="0" w:color="auto"/>
              <w:right w:val="single" w:sz="4" w:space="0" w:color="auto"/>
            </w:tcBorders>
          </w:tcPr>
          <w:p w14:paraId="7B89595E"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5F3657F1" w14:textId="77777777" w:rsidR="000C0B47" w:rsidRDefault="00260FBD">
            <w:pPr>
              <w:rPr>
                <w:bCs/>
              </w:rPr>
            </w:pPr>
            <w:r>
              <w:rPr>
                <w:rFonts w:ascii="Calibri" w:eastAsia="Malgun Gothic" w:hAnsi="Calibri" w:cs="Calibri"/>
                <w:bCs/>
              </w:rPr>
              <w:t>We wonder what the difference of the proposal from the previous agreement is.</w:t>
            </w:r>
          </w:p>
        </w:tc>
      </w:tr>
      <w:tr w:rsidR="000C0B47" w14:paraId="1479449C" w14:textId="77777777">
        <w:tc>
          <w:tcPr>
            <w:tcW w:w="1555" w:type="dxa"/>
            <w:tcBorders>
              <w:top w:val="single" w:sz="4" w:space="0" w:color="auto"/>
              <w:left w:val="single" w:sz="4" w:space="0" w:color="auto"/>
              <w:bottom w:val="single" w:sz="4" w:space="0" w:color="auto"/>
              <w:right w:val="single" w:sz="4" w:space="0" w:color="auto"/>
            </w:tcBorders>
          </w:tcPr>
          <w:p w14:paraId="0DB926DC" w14:textId="77777777" w:rsidR="000C0B47" w:rsidRDefault="00260FBD">
            <w:pPr>
              <w:rPr>
                <w:rFonts w:ascii="Calibri" w:hAnsi="Calibri" w:cs="Calibri"/>
                <w:bCs/>
                <w:color w:val="FF0000"/>
              </w:rPr>
            </w:pPr>
            <w:r>
              <w:rPr>
                <w:rFonts w:ascii="Calibri" w:hAnsi="Calibri" w:cs="Calibri" w:hint="eastAsia"/>
                <w:bCs/>
                <w:color w:val="FF0000"/>
              </w:rPr>
              <w:t>M</w:t>
            </w:r>
            <w:r>
              <w:rPr>
                <w:rFonts w:ascii="Calibri" w:hAnsi="Calibri" w:cs="Calibri"/>
                <w:bCs/>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13147FD8" w14:textId="77777777" w:rsidR="000C0B47" w:rsidRDefault="00260FBD">
            <w:pPr>
              <w:rPr>
                <w:rFonts w:ascii="Calibri" w:hAnsi="Calibri" w:cs="Calibri"/>
                <w:bCs/>
                <w:color w:val="FF0000"/>
              </w:rPr>
            </w:pPr>
            <w:r>
              <w:rPr>
                <w:rFonts w:ascii="Calibri" w:hAnsi="Calibri" w:cs="Calibri" w:hint="eastAsia"/>
                <w:bCs/>
                <w:color w:val="FF0000"/>
              </w:rPr>
              <w:t>A</w:t>
            </w:r>
            <w:r>
              <w:rPr>
                <w:rFonts w:ascii="Calibri" w:hAnsi="Calibri" w:cs="Calibri"/>
                <w:bCs/>
                <w:color w:val="FF0000"/>
              </w:rPr>
              <w:t>greed</w:t>
            </w:r>
          </w:p>
        </w:tc>
      </w:tr>
    </w:tbl>
    <w:p w14:paraId="0B49BE8F" w14:textId="77777777" w:rsidR="000C0B47" w:rsidRDefault="000C0B47"/>
    <w:p w14:paraId="27203C08" w14:textId="77777777" w:rsidR="000C0B47" w:rsidRDefault="00260FBD">
      <w:pPr>
        <w:pStyle w:val="Heading4"/>
        <w:tabs>
          <w:tab w:val="clear" w:pos="567"/>
        </w:tabs>
        <w:ind w:left="0" w:firstLine="0"/>
        <w:rPr>
          <w:b/>
          <w:i/>
          <w:u w:val="single"/>
        </w:rPr>
      </w:pPr>
      <w:r>
        <w:rPr>
          <w:b/>
          <w:i/>
          <w:u w:val="single"/>
        </w:rPr>
        <w:t>Initial proposal 2-3-7:</w:t>
      </w:r>
    </w:p>
    <w:p w14:paraId="1AABCEB5" w14:textId="77777777" w:rsidR="000C0B47" w:rsidRDefault="00260FBD">
      <w:pPr>
        <w:spacing w:beforeLines="50" w:before="120" w:afterLines="50" w:after="120"/>
        <w:rPr>
          <w:rFonts w:cstheme="minorHAnsi"/>
          <w:b/>
          <w:iCs/>
          <w:szCs w:val="21"/>
          <w:u w:val="single"/>
        </w:rPr>
      </w:pPr>
      <w:r>
        <w:rPr>
          <w:rFonts w:cstheme="minorHAnsi"/>
          <w:szCs w:val="21"/>
        </w:rPr>
        <w:t>For Dense Urban Micro layer scenario in FR2, consider all the UEs are outdoor UEs in SLS.</w:t>
      </w:r>
    </w:p>
    <w:p w14:paraId="4C25BA63" w14:textId="77777777" w:rsidR="000C0B47" w:rsidRDefault="000C0B47">
      <w:pPr>
        <w:spacing w:after="50"/>
      </w:pPr>
    </w:p>
    <w:p w14:paraId="5E6C507D"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2CEADC71"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C58B428"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04602F" w14:textId="77777777" w:rsidR="000C0B47" w:rsidRDefault="00260FBD">
            <w:pPr>
              <w:spacing w:line="240" w:lineRule="auto"/>
              <w:jc w:val="center"/>
              <w:rPr>
                <w:b/>
              </w:rPr>
            </w:pPr>
            <w:r>
              <w:rPr>
                <w:b/>
              </w:rPr>
              <w:t>Comment</w:t>
            </w:r>
          </w:p>
        </w:tc>
      </w:tr>
      <w:tr w:rsidR="000C0B47" w14:paraId="5F58ADBA" w14:textId="77777777">
        <w:tc>
          <w:tcPr>
            <w:tcW w:w="1555" w:type="dxa"/>
            <w:tcBorders>
              <w:top w:val="single" w:sz="4" w:space="0" w:color="auto"/>
              <w:left w:val="single" w:sz="4" w:space="0" w:color="auto"/>
              <w:bottom w:val="single" w:sz="4" w:space="0" w:color="auto"/>
              <w:right w:val="single" w:sz="4" w:space="0" w:color="auto"/>
            </w:tcBorders>
            <w:vAlign w:val="center"/>
          </w:tcPr>
          <w:p w14:paraId="4917AE25"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2C80AC24" w14:textId="77777777" w:rsidR="000C0B47" w:rsidRDefault="00260FBD">
            <w:pPr>
              <w:spacing w:line="240" w:lineRule="auto"/>
              <w:rPr>
                <w:bCs/>
              </w:rPr>
            </w:pPr>
            <w:r>
              <w:rPr>
                <w:bCs/>
              </w:rPr>
              <w:t>Support</w:t>
            </w:r>
          </w:p>
        </w:tc>
      </w:tr>
      <w:tr w:rsidR="000C0B47" w14:paraId="542A5681" w14:textId="77777777">
        <w:tc>
          <w:tcPr>
            <w:tcW w:w="1555" w:type="dxa"/>
            <w:tcBorders>
              <w:top w:val="single" w:sz="4" w:space="0" w:color="auto"/>
              <w:left w:val="single" w:sz="4" w:space="0" w:color="auto"/>
              <w:bottom w:val="single" w:sz="4" w:space="0" w:color="auto"/>
              <w:right w:val="single" w:sz="4" w:space="0" w:color="auto"/>
            </w:tcBorders>
            <w:vAlign w:val="center"/>
          </w:tcPr>
          <w:p w14:paraId="680DB1CD"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706B01A0" w14:textId="77777777" w:rsidR="000C0B47" w:rsidRDefault="00260FBD">
            <w:pPr>
              <w:spacing w:line="240" w:lineRule="auto"/>
              <w:rPr>
                <w:bCs/>
              </w:rPr>
            </w:pPr>
            <w:r>
              <w:rPr>
                <w:rFonts w:hint="eastAsia"/>
                <w:bCs/>
              </w:rPr>
              <w:t>Support</w:t>
            </w:r>
          </w:p>
        </w:tc>
      </w:tr>
      <w:tr w:rsidR="000C0B47" w14:paraId="552F1E29" w14:textId="77777777">
        <w:tc>
          <w:tcPr>
            <w:tcW w:w="1555" w:type="dxa"/>
            <w:tcBorders>
              <w:top w:val="single" w:sz="4" w:space="0" w:color="auto"/>
              <w:left w:val="single" w:sz="4" w:space="0" w:color="auto"/>
              <w:bottom w:val="single" w:sz="4" w:space="0" w:color="auto"/>
              <w:right w:val="single" w:sz="4" w:space="0" w:color="auto"/>
            </w:tcBorders>
            <w:vAlign w:val="center"/>
          </w:tcPr>
          <w:p w14:paraId="7745649B"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3C319508" w14:textId="77777777" w:rsidR="000C0B47" w:rsidRDefault="00260FBD">
            <w:pPr>
              <w:autoSpaceDE/>
              <w:autoSpaceDN/>
              <w:adjustRightInd/>
              <w:spacing w:line="240" w:lineRule="auto"/>
              <w:rPr>
                <w:bCs/>
              </w:rPr>
            </w:pPr>
            <w:r>
              <w:rPr>
                <w:rFonts w:hint="eastAsia"/>
                <w:bCs/>
              </w:rPr>
              <w:t>Support</w:t>
            </w:r>
          </w:p>
        </w:tc>
      </w:tr>
      <w:tr w:rsidR="000C0B47" w14:paraId="56422E27" w14:textId="77777777">
        <w:tc>
          <w:tcPr>
            <w:tcW w:w="1555" w:type="dxa"/>
            <w:tcBorders>
              <w:top w:val="single" w:sz="4" w:space="0" w:color="auto"/>
              <w:left w:val="single" w:sz="4" w:space="0" w:color="auto"/>
              <w:bottom w:val="single" w:sz="4" w:space="0" w:color="auto"/>
              <w:right w:val="single" w:sz="4" w:space="0" w:color="auto"/>
            </w:tcBorders>
            <w:vAlign w:val="center"/>
          </w:tcPr>
          <w:p w14:paraId="0BA4E4F6"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4FF07195" w14:textId="77777777" w:rsidR="000C0B47" w:rsidRDefault="00260FBD">
            <w:pPr>
              <w:autoSpaceDE/>
              <w:autoSpaceDN/>
              <w:spacing w:line="240" w:lineRule="auto"/>
              <w:rPr>
                <w:rFonts w:eastAsia="Malgun Gothic"/>
                <w:bCs/>
              </w:rPr>
            </w:pPr>
            <w:r>
              <w:rPr>
                <w:rFonts w:eastAsia="Malgun Gothic" w:hint="eastAsia"/>
                <w:bCs/>
              </w:rPr>
              <w:t>B</w:t>
            </w:r>
            <w:r>
              <w:rPr>
                <w:rFonts w:eastAsia="Malgun Gothic"/>
                <w:bCs/>
              </w:rPr>
              <w:t>asically support. Is it covered in the proposal 2-3-6?</w:t>
            </w:r>
          </w:p>
        </w:tc>
      </w:tr>
      <w:tr w:rsidR="000C0B47" w14:paraId="49F88FC5" w14:textId="77777777">
        <w:tc>
          <w:tcPr>
            <w:tcW w:w="1555" w:type="dxa"/>
            <w:tcBorders>
              <w:top w:val="single" w:sz="4" w:space="0" w:color="auto"/>
              <w:left w:val="single" w:sz="4" w:space="0" w:color="auto"/>
              <w:bottom w:val="single" w:sz="4" w:space="0" w:color="auto"/>
              <w:right w:val="single" w:sz="4" w:space="0" w:color="auto"/>
            </w:tcBorders>
            <w:vAlign w:val="center"/>
          </w:tcPr>
          <w:p w14:paraId="43F183E1"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235D364B" w14:textId="77777777" w:rsidR="000C0B47" w:rsidRDefault="00260FBD">
            <w:pPr>
              <w:spacing w:line="240" w:lineRule="auto"/>
              <w:rPr>
                <w:rFonts w:eastAsia="Malgun Gothic"/>
                <w:bCs/>
              </w:rPr>
            </w:pPr>
            <w:r>
              <w:rPr>
                <w:bCs/>
              </w:rPr>
              <w:t>Support</w:t>
            </w:r>
          </w:p>
        </w:tc>
      </w:tr>
      <w:tr w:rsidR="000C0B47" w14:paraId="742FF00D" w14:textId="77777777">
        <w:tc>
          <w:tcPr>
            <w:tcW w:w="1555" w:type="dxa"/>
            <w:tcBorders>
              <w:top w:val="single" w:sz="4" w:space="0" w:color="auto"/>
              <w:left w:val="single" w:sz="4" w:space="0" w:color="auto"/>
              <w:bottom w:val="single" w:sz="4" w:space="0" w:color="auto"/>
              <w:right w:val="single" w:sz="4" w:space="0" w:color="auto"/>
            </w:tcBorders>
          </w:tcPr>
          <w:p w14:paraId="5FB05F11"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0C3BFB9A" w14:textId="77777777" w:rsidR="000C0B47" w:rsidRDefault="00260FBD">
            <w:pPr>
              <w:rPr>
                <w:bCs/>
              </w:rPr>
            </w:pPr>
            <w:r>
              <w:rPr>
                <w:bCs/>
              </w:rPr>
              <w:t>OK</w:t>
            </w:r>
          </w:p>
        </w:tc>
      </w:tr>
      <w:tr w:rsidR="000C0B47" w14:paraId="2651AA6C" w14:textId="77777777">
        <w:tc>
          <w:tcPr>
            <w:tcW w:w="1555" w:type="dxa"/>
            <w:tcBorders>
              <w:top w:val="single" w:sz="4" w:space="0" w:color="auto"/>
              <w:left w:val="single" w:sz="4" w:space="0" w:color="auto"/>
              <w:bottom w:val="single" w:sz="4" w:space="0" w:color="auto"/>
              <w:right w:val="single" w:sz="4" w:space="0" w:color="auto"/>
            </w:tcBorders>
            <w:vAlign w:val="center"/>
          </w:tcPr>
          <w:p w14:paraId="6E1909E5"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vAlign w:val="center"/>
          </w:tcPr>
          <w:p w14:paraId="519D9B0A" w14:textId="77777777" w:rsidR="000C0B47" w:rsidRDefault="00260FBD">
            <w:pPr>
              <w:rPr>
                <w:bCs/>
              </w:rPr>
            </w:pPr>
            <w:r>
              <w:rPr>
                <w:bCs/>
              </w:rPr>
              <w:t>Support</w:t>
            </w:r>
          </w:p>
        </w:tc>
      </w:tr>
      <w:tr w:rsidR="000C0B47" w14:paraId="3EDF333C" w14:textId="77777777">
        <w:tc>
          <w:tcPr>
            <w:tcW w:w="1555" w:type="dxa"/>
            <w:tcBorders>
              <w:top w:val="single" w:sz="4" w:space="0" w:color="auto"/>
              <w:left w:val="single" w:sz="4" w:space="0" w:color="auto"/>
              <w:bottom w:val="single" w:sz="4" w:space="0" w:color="auto"/>
              <w:right w:val="single" w:sz="4" w:space="0" w:color="auto"/>
            </w:tcBorders>
          </w:tcPr>
          <w:p w14:paraId="2603B845"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77C0EA08" w14:textId="77777777" w:rsidR="000C0B47" w:rsidRDefault="00260FBD">
            <w:pPr>
              <w:rPr>
                <w:bCs/>
              </w:rPr>
            </w:pPr>
            <w:r>
              <w:rPr>
                <w:rFonts w:ascii="Calibri" w:eastAsia="Malgun Gothic" w:hAnsi="Calibri" w:cs="Calibri"/>
                <w:bCs/>
              </w:rPr>
              <w:t>Support.</w:t>
            </w:r>
          </w:p>
        </w:tc>
      </w:tr>
    </w:tbl>
    <w:p w14:paraId="13BD683B" w14:textId="77777777" w:rsidR="000C0B47" w:rsidRDefault="000C0B47">
      <w:pPr>
        <w:spacing w:after="120"/>
      </w:pPr>
    </w:p>
    <w:p w14:paraId="64545455"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2-3-8:</w:t>
      </w:r>
    </w:p>
    <w:p w14:paraId="123423DD" w14:textId="77777777" w:rsidR="000C0B47" w:rsidRDefault="00260FBD">
      <w:pPr>
        <w:spacing w:afterLines="50" w:after="120"/>
      </w:pPr>
      <w:r>
        <w:rPr>
          <w:rFonts w:cstheme="minorHAnsi"/>
          <w:szCs w:val="21"/>
        </w:rPr>
        <w:t>For Indoor factory of 2-layer Scenario B, InF-SL is used for SLS and</w:t>
      </w:r>
      <w:r>
        <w:t xml:space="preserve"> the simulation assumptions</w:t>
      </w:r>
      <w:r>
        <w:rPr>
          <w:rFonts w:cstheme="minorHAnsi"/>
          <w:szCs w:val="21"/>
        </w:rPr>
        <w:t xml:space="preserve"> for InF-SL follow </w:t>
      </w:r>
      <w:r>
        <w:t>Table 7.8-7 (Simulation assumptions for large scale calibration for the indoor factory scenario) in TR 38.901.</w:t>
      </w:r>
    </w:p>
    <w:p w14:paraId="755086BC" w14:textId="77777777" w:rsidR="000C0B47" w:rsidRDefault="000C0B47">
      <w:pPr>
        <w:spacing w:after="50"/>
      </w:pPr>
    </w:p>
    <w:p w14:paraId="2D4DD601"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4B4A1DD3"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17BA02"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47A9CF" w14:textId="77777777" w:rsidR="000C0B47" w:rsidRDefault="00260FBD">
            <w:pPr>
              <w:spacing w:line="240" w:lineRule="auto"/>
              <w:jc w:val="center"/>
              <w:rPr>
                <w:b/>
              </w:rPr>
            </w:pPr>
            <w:r>
              <w:rPr>
                <w:b/>
              </w:rPr>
              <w:t>Comment</w:t>
            </w:r>
          </w:p>
        </w:tc>
      </w:tr>
      <w:tr w:rsidR="000C0B47" w14:paraId="4DFE9875" w14:textId="77777777">
        <w:tc>
          <w:tcPr>
            <w:tcW w:w="1555" w:type="dxa"/>
            <w:tcBorders>
              <w:top w:val="single" w:sz="4" w:space="0" w:color="auto"/>
              <w:left w:val="single" w:sz="4" w:space="0" w:color="auto"/>
              <w:bottom w:val="single" w:sz="4" w:space="0" w:color="auto"/>
              <w:right w:val="single" w:sz="4" w:space="0" w:color="auto"/>
            </w:tcBorders>
            <w:vAlign w:val="center"/>
          </w:tcPr>
          <w:p w14:paraId="75670742"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0C8E667E" w14:textId="77777777" w:rsidR="000C0B47" w:rsidRDefault="00260FBD">
            <w:pPr>
              <w:spacing w:line="240" w:lineRule="auto"/>
              <w:rPr>
                <w:bCs/>
              </w:rPr>
            </w:pPr>
            <w:r>
              <w:rPr>
                <w:rFonts w:hint="eastAsia"/>
                <w:bCs/>
              </w:rPr>
              <w:t>S</w:t>
            </w:r>
            <w:r>
              <w:rPr>
                <w:bCs/>
              </w:rPr>
              <w:t>upport.</w:t>
            </w:r>
          </w:p>
        </w:tc>
      </w:tr>
      <w:tr w:rsidR="000C0B47" w14:paraId="7E834EA6" w14:textId="77777777">
        <w:tc>
          <w:tcPr>
            <w:tcW w:w="1555" w:type="dxa"/>
            <w:tcBorders>
              <w:top w:val="single" w:sz="4" w:space="0" w:color="auto"/>
              <w:left w:val="single" w:sz="4" w:space="0" w:color="auto"/>
              <w:bottom w:val="single" w:sz="4" w:space="0" w:color="auto"/>
              <w:right w:val="single" w:sz="4" w:space="0" w:color="auto"/>
            </w:tcBorders>
            <w:vAlign w:val="center"/>
          </w:tcPr>
          <w:p w14:paraId="3B2BB28C"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166D69DF" w14:textId="77777777" w:rsidR="000C0B47" w:rsidRDefault="00260FBD">
            <w:pPr>
              <w:spacing w:line="240" w:lineRule="auto"/>
              <w:rPr>
                <w:bCs/>
              </w:rPr>
            </w:pPr>
            <w:r>
              <w:rPr>
                <w:rFonts w:hint="eastAsia"/>
                <w:bCs/>
              </w:rPr>
              <w:t>Support</w:t>
            </w:r>
          </w:p>
        </w:tc>
      </w:tr>
      <w:tr w:rsidR="000C0B47" w14:paraId="42EBC320" w14:textId="77777777">
        <w:tc>
          <w:tcPr>
            <w:tcW w:w="1555" w:type="dxa"/>
            <w:tcBorders>
              <w:top w:val="single" w:sz="4" w:space="0" w:color="auto"/>
              <w:left w:val="single" w:sz="4" w:space="0" w:color="auto"/>
              <w:bottom w:val="single" w:sz="4" w:space="0" w:color="auto"/>
              <w:right w:val="single" w:sz="4" w:space="0" w:color="auto"/>
            </w:tcBorders>
            <w:vAlign w:val="center"/>
          </w:tcPr>
          <w:p w14:paraId="0E6D30D1"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0DF674CE" w14:textId="77777777" w:rsidR="000C0B47" w:rsidRDefault="00260FBD">
            <w:pPr>
              <w:autoSpaceDE/>
              <w:autoSpaceDN/>
              <w:adjustRightInd/>
              <w:spacing w:line="240" w:lineRule="auto"/>
              <w:rPr>
                <w:bCs/>
              </w:rPr>
            </w:pPr>
            <w:r>
              <w:rPr>
                <w:rFonts w:hint="eastAsia"/>
                <w:bCs/>
              </w:rPr>
              <w:t>Support</w:t>
            </w:r>
          </w:p>
        </w:tc>
      </w:tr>
      <w:tr w:rsidR="000C0B47" w14:paraId="031FDDD7" w14:textId="77777777">
        <w:tc>
          <w:tcPr>
            <w:tcW w:w="1555" w:type="dxa"/>
            <w:tcBorders>
              <w:top w:val="single" w:sz="4" w:space="0" w:color="auto"/>
              <w:left w:val="single" w:sz="4" w:space="0" w:color="auto"/>
              <w:bottom w:val="single" w:sz="4" w:space="0" w:color="auto"/>
              <w:right w:val="single" w:sz="4" w:space="0" w:color="auto"/>
            </w:tcBorders>
            <w:vAlign w:val="center"/>
          </w:tcPr>
          <w:p w14:paraId="69A9769E" w14:textId="77777777" w:rsidR="000C0B47" w:rsidRDefault="00260FBD">
            <w:pPr>
              <w:autoSpaceDE/>
              <w:autoSpaceDN/>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5387CFE" w14:textId="77777777" w:rsidR="000C0B47" w:rsidRDefault="00260FBD">
            <w:pPr>
              <w:autoSpaceDE/>
              <w:autoSpaceDN/>
              <w:spacing w:line="240" w:lineRule="auto"/>
              <w:rPr>
                <w:bCs/>
              </w:rPr>
            </w:pPr>
            <w:r>
              <w:rPr>
                <w:rFonts w:eastAsia="Malgun Gothic" w:hint="eastAsia"/>
                <w:bCs/>
              </w:rPr>
              <w:t xml:space="preserve">To simplify </w:t>
            </w:r>
            <w:r>
              <w:rPr>
                <w:rFonts w:cstheme="minorHAnsi"/>
                <w:szCs w:val="21"/>
              </w:rPr>
              <w:t>the geometry and TRP deployment of indoor factory, we prefer to reuse Indoor office’s geometry. And other assumption can follow Table 7.8-7 in TR 38.901.</w:t>
            </w:r>
          </w:p>
        </w:tc>
      </w:tr>
      <w:tr w:rsidR="000C0B47" w14:paraId="67654779" w14:textId="77777777">
        <w:tc>
          <w:tcPr>
            <w:tcW w:w="1555" w:type="dxa"/>
            <w:tcBorders>
              <w:top w:val="single" w:sz="4" w:space="0" w:color="auto"/>
              <w:left w:val="single" w:sz="4" w:space="0" w:color="auto"/>
              <w:bottom w:val="single" w:sz="4" w:space="0" w:color="auto"/>
              <w:right w:val="single" w:sz="4" w:space="0" w:color="auto"/>
            </w:tcBorders>
          </w:tcPr>
          <w:p w14:paraId="788E321B" w14:textId="77777777" w:rsidR="000C0B47" w:rsidRDefault="00260FBD">
            <w:pPr>
              <w:rPr>
                <w:rFonts w:eastAsia="Malgun Gothic"/>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02252E13" w14:textId="77777777" w:rsidR="000C0B47" w:rsidRDefault="00260FBD">
            <w:pPr>
              <w:rPr>
                <w:rFonts w:eastAsia="Malgun Gothic"/>
                <w:bCs/>
              </w:rPr>
            </w:pPr>
            <w:r>
              <w:rPr>
                <w:bCs/>
              </w:rPr>
              <w:t>OK</w:t>
            </w:r>
          </w:p>
        </w:tc>
      </w:tr>
      <w:tr w:rsidR="000C0B47" w14:paraId="1CAE1595" w14:textId="77777777">
        <w:tc>
          <w:tcPr>
            <w:tcW w:w="1555" w:type="dxa"/>
            <w:tcBorders>
              <w:top w:val="single" w:sz="4" w:space="0" w:color="auto"/>
              <w:left w:val="single" w:sz="4" w:space="0" w:color="auto"/>
              <w:bottom w:val="single" w:sz="4" w:space="0" w:color="auto"/>
              <w:right w:val="single" w:sz="4" w:space="0" w:color="auto"/>
            </w:tcBorders>
            <w:vAlign w:val="center"/>
          </w:tcPr>
          <w:p w14:paraId="3373CC1F"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vAlign w:val="center"/>
          </w:tcPr>
          <w:p w14:paraId="7C6A7F99" w14:textId="77777777" w:rsidR="000C0B47" w:rsidRDefault="00260FBD">
            <w:pPr>
              <w:rPr>
                <w:bCs/>
              </w:rPr>
            </w:pPr>
            <w:r>
              <w:rPr>
                <w:bCs/>
              </w:rPr>
              <w:t>Support</w:t>
            </w:r>
          </w:p>
        </w:tc>
      </w:tr>
    </w:tbl>
    <w:p w14:paraId="5D7EB87D" w14:textId="77777777" w:rsidR="000C0B47" w:rsidRDefault="000C0B47"/>
    <w:p w14:paraId="61787890"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2nd Round Proposals (Open)</w:t>
      </w:r>
    </w:p>
    <w:p w14:paraId="65B60E64"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2-3-5:</w:t>
      </w:r>
    </w:p>
    <w:p w14:paraId="1453099E" w14:textId="77777777" w:rsidR="000C0B47" w:rsidRDefault="00260FBD">
      <w:pPr>
        <w:spacing w:afterLines="50" w:after="120"/>
        <w:rPr>
          <w:rFonts w:cstheme="minorHAnsi"/>
          <w:bCs/>
          <w:iCs/>
          <w:szCs w:val="21"/>
        </w:rPr>
      </w:pPr>
      <w:r>
        <w:rPr>
          <w:bCs/>
        </w:rPr>
        <w:t>R</w:t>
      </w:r>
      <w:r>
        <w:rPr>
          <w:rFonts w:cstheme="minorHAnsi"/>
          <w:szCs w:val="21"/>
        </w:rPr>
        <w:t xml:space="preserve">egarding the UE distribution of </w:t>
      </w:r>
      <w:r>
        <w:rPr>
          <w:rFonts w:cstheme="minorHAnsi"/>
          <w:bCs/>
          <w:iCs/>
          <w:szCs w:val="21"/>
        </w:rPr>
        <w:t xml:space="preserve">2-layer Scenario B, for </w:t>
      </w:r>
      <w:r>
        <w:rPr>
          <w:rFonts w:cstheme="minorHAnsi"/>
          <w:szCs w:val="21"/>
        </w:rPr>
        <w:t>indoor/outdoor UE proportion in Layer 1 (Urban Macro), Option 2 is not considered in SLS.</w:t>
      </w:r>
    </w:p>
    <w:p w14:paraId="50A4AC78" w14:textId="77777777" w:rsidR="000C0B47" w:rsidRDefault="00260FBD">
      <w:pPr>
        <w:numPr>
          <w:ilvl w:val="0"/>
          <w:numId w:val="24"/>
        </w:numPr>
        <w:ind w:left="780"/>
        <w:rPr>
          <w:rFonts w:cstheme="minorHAnsi"/>
          <w:szCs w:val="21"/>
        </w:rPr>
      </w:pPr>
      <w:r>
        <w:rPr>
          <w:rFonts w:cstheme="minorHAnsi"/>
          <w:szCs w:val="21"/>
        </w:rPr>
        <w:t xml:space="preserve">Option 2 (optional): </w:t>
      </w:r>
    </w:p>
    <w:p w14:paraId="587948AA" w14:textId="77777777" w:rsidR="000C0B47" w:rsidRDefault="00260FBD">
      <w:pPr>
        <w:numPr>
          <w:ilvl w:val="1"/>
          <w:numId w:val="24"/>
        </w:numPr>
        <w:ind w:left="1240" w:hanging="420"/>
        <w:rPr>
          <w:rFonts w:cstheme="minorHAnsi"/>
          <w:szCs w:val="21"/>
        </w:rPr>
      </w:pPr>
      <w:r>
        <w:rPr>
          <w:rFonts w:cstheme="minorHAnsi"/>
          <w:szCs w:val="21"/>
        </w:rPr>
        <w:t>20% outdoor in cars: 30km/h, UE height is 1.5m</w:t>
      </w:r>
    </w:p>
    <w:p w14:paraId="3FE59021" w14:textId="77777777" w:rsidR="000C0B47" w:rsidRDefault="00260FBD">
      <w:pPr>
        <w:numPr>
          <w:ilvl w:val="1"/>
          <w:numId w:val="24"/>
        </w:numPr>
        <w:ind w:left="1240" w:hanging="420"/>
        <w:rPr>
          <w:b/>
          <w:bCs/>
        </w:rPr>
      </w:pPr>
      <w:r>
        <w:rPr>
          <w:rFonts w:cstheme="minorHAnsi"/>
          <w:szCs w:val="21"/>
        </w:rPr>
        <w:t>80% indoor in houses: 3km/h, UE height is 3(n</w:t>
      </w:r>
      <w:r>
        <w:rPr>
          <w:rFonts w:cstheme="minorHAnsi"/>
          <w:szCs w:val="21"/>
          <w:vertAlign w:val="subscript"/>
        </w:rPr>
        <w:t>fl</w:t>
      </w:r>
      <w:r>
        <w:rPr>
          <w:rFonts w:cstheme="minorHAnsi"/>
          <w:szCs w:val="21"/>
        </w:rPr>
        <w:t xml:space="preserve"> – 1) + 1.5; n</w:t>
      </w:r>
      <w:r>
        <w:rPr>
          <w:rFonts w:cstheme="minorHAnsi"/>
          <w:szCs w:val="21"/>
          <w:vertAlign w:val="subscript"/>
        </w:rPr>
        <w:t>fl</w:t>
      </w:r>
      <w:r>
        <w:rPr>
          <w:rFonts w:cstheme="minorHAnsi"/>
          <w:szCs w:val="21"/>
        </w:rPr>
        <w:t xml:space="preserve"> ~ uniform(1, N</w:t>
      </w:r>
      <w:r>
        <w:rPr>
          <w:rFonts w:cstheme="minorHAnsi"/>
          <w:szCs w:val="21"/>
          <w:vertAlign w:val="subscript"/>
        </w:rPr>
        <w:t>fl</w:t>
      </w:r>
      <w:r>
        <w:rPr>
          <w:rFonts w:cstheme="minorHAnsi"/>
          <w:szCs w:val="21"/>
        </w:rPr>
        <w:t>) where N</w:t>
      </w:r>
      <w:r>
        <w:rPr>
          <w:rFonts w:cstheme="minorHAnsi"/>
          <w:szCs w:val="21"/>
          <w:vertAlign w:val="subscript"/>
        </w:rPr>
        <w:t>fl</w:t>
      </w:r>
      <w:r>
        <w:rPr>
          <w:rFonts w:cstheme="minorHAnsi"/>
          <w:szCs w:val="21"/>
        </w:rPr>
        <w:t xml:space="preserve"> ~ uniform(4,8)</w:t>
      </w:r>
    </w:p>
    <w:p w14:paraId="64D70AD1" w14:textId="77777777" w:rsidR="000C0B47" w:rsidRDefault="000C0B47">
      <w:pPr>
        <w:spacing w:after="50"/>
      </w:pPr>
    </w:p>
    <w:p w14:paraId="28C6E30C"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64055A16"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1010525"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F2F48B6" w14:textId="77777777" w:rsidR="000C0B47" w:rsidRDefault="00260FBD">
            <w:pPr>
              <w:spacing w:line="240" w:lineRule="auto"/>
              <w:jc w:val="center"/>
              <w:rPr>
                <w:b/>
              </w:rPr>
            </w:pPr>
            <w:r>
              <w:rPr>
                <w:b/>
              </w:rPr>
              <w:t>Comment</w:t>
            </w:r>
          </w:p>
        </w:tc>
      </w:tr>
      <w:tr w:rsidR="000C0B47" w14:paraId="5391DC74" w14:textId="77777777">
        <w:tc>
          <w:tcPr>
            <w:tcW w:w="1555" w:type="dxa"/>
            <w:tcBorders>
              <w:top w:val="single" w:sz="4" w:space="0" w:color="auto"/>
              <w:left w:val="single" w:sz="4" w:space="0" w:color="auto"/>
              <w:bottom w:val="single" w:sz="4" w:space="0" w:color="auto"/>
              <w:right w:val="single" w:sz="4" w:space="0" w:color="auto"/>
            </w:tcBorders>
            <w:vAlign w:val="center"/>
          </w:tcPr>
          <w:p w14:paraId="3C5DF461" w14:textId="77777777" w:rsidR="000C0B47" w:rsidRDefault="00260FBD">
            <w:pPr>
              <w:spacing w:line="240" w:lineRule="auto"/>
              <w:rPr>
                <w:bCs/>
              </w:rPr>
            </w:pPr>
            <w:r>
              <w:rPr>
                <w:rFonts w:hint="eastAsia"/>
                <w:bCs/>
              </w:rPr>
              <w:t>M</w:t>
            </w:r>
            <w:r>
              <w:rPr>
                <w:bCs/>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B7506C6" w14:textId="77777777" w:rsidR="000C0B47" w:rsidRDefault="00260FBD">
            <w:pPr>
              <w:spacing w:line="240" w:lineRule="auto"/>
              <w:rPr>
                <w:bCs/>
              </w:rPr>
            </w:pPr>
            <w:r>
              <w:rPr>
                <w:rFonts w:hint="eastAsia"/>
                <w:bCs/>
              </w:rPr>
              <w:t>T</w:t>
            </w:r>
            <w:r>
              <w:rPr>
                <w:bCs/>
              </w:rPr>
              <w:t>he current proposal reflect the majority view.</w:t>
            </w:r>
          </w:p>
        </w:tc>
      </w:tr>
      <w:tr w:rsidR="000C0B47" w14:paraId="0F419856" w14:textId="77777777">
        <w:tc>
          <w:tcPr>
            <w:tcW w:w="1555" w:type="dxa"/>
            <w:tcBorders>
              <w:top w:val="single" w:sz="4" w:space="0" w:color="auto"/>
              <w:left w:val="single" w:sz="4" w:space="0" w:color="auto"/>
              <w:bottom w:val="single" w:sz="4" w:space="0" w:color="auto"/>
              <w:right w:val="single" w:sz="4" w:space="0" w:color="auto"/>
            </w:tcBorders>
            <w:vAlign w:val="center"/>
          </w:tcPr>
          <w:p w14:paraId="1DC3382B"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54E7DEB" w14:textId="2AA5ACFA" w:rsidR="000C0B47" w:rsidRDefault="00141879">
            <w:pPr>
              <w:spacing w:line="240" w:lineRule="auto"/>
              <w:rPr>
                <w:bCs/>
              </w:rPr>
            </w:pPr>
            <w:r>
              <w:rPr>
                <w:bCs/>
              </w:rPr>
              <w:t>S</w:t>
            </w:r>
            <w:r w:rsidR="00260FBD">
              <w:rPr>
                <w:rFonts w:hint="eastAsia"/>
                <w:bCs/>
              </w:rPr>
              <w:t>upport</w:t>
            </w:r>
          </w:p>
        </w:tc>
      </w:tr>
      <w:tr w:rsidR="00141879" w14:paraId="57478F4D" w14:textId="77777777">
        <w:tc>
          <w:tcPr>
            <w:tcW w:w="1555" w:type="dxa"/>
            <w:tcBorders>
              <w:top w:val="single" w:sz="4" w:space="0" w:color="auto"/>
              <w:left w:val="single" w:sz="4" w:space="0" w:color="auto"/>
              <w:bottom w:val="single" w:sz="4" w:space="0" w:color="auto"/>
              <w:right w:val="single" w:sz="4" w:space="0" w:color="auto"/>
            </w:tcBorders>
            <w:vAlign w:val="center"/>
          </w:tcPr>
          <w:p w14:paraId="2DC5804E" w14:textId="218BC3C7" w:rsidR="00141879" w:rsidRDefault="00141879" w:rsidP="00141879">
            <w:pPr>
              <w:spacing w:line="240" w:lineRule="auto"/>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0CD80BC0" w14:textId="09E265B0" w:rsidR="00141879" w:rsidRDefault="00141879" w:rsidP="00141879">
            <w:pPr>
              <w:spacing w:line="240" w:lineRule="auto"/>
              <w:rPr>
                <w:bCs/>
              </w:rPr>
            </w:pPr>
            <w:r>
              <w:rPr>
                <w:rFonts w:eastAsia="Malgun Gothic" w:hint="eastAsia"/>
                <w:bCs/>
              </w:rPr>
              <w:t>S</w:t>
            </w:r>
            <w:r>
              <w:rPr>
                <w:rFonts w:eastAsia="Malgun Gothic"/>
                <w:bCs/>
              </w:rPr>
              <w:t xml:space="preserve">upport. But this is already optional so that it is up to each company. </w:t>
            </w:r>
          </w:p>
        </w:tc>
      </w:tr>
      <w:tr w:rsidR="005049CB" w:rsidRPr="00E8101B" w14:paraId="7ADFB6AB" w14:textId="77777777" w:rsidTr="005049CB">
        <w:tc>
          <w:tcPr>
            <w:tcW w:w="1555" w:type="dxa"/>
          </w:tcPr>
          <w:p w14:paraId="5277C76F" w14:textId="77777777" w:rsidR="005049CB" w:rsidRPr="00E8101B" w:rsidRDefault="005049CB" w:rsidP="00E33FEB">
            <w:pPr>
              <w:rPr>
                <w:rFonts w:eastAsia="Malgun Gothic"/>
                <w:bCs/>
              </w:rPr>
            </w:pPr>
            <w:r>
              <w:rPr>
                <w:rFonts w:eastAsia="Malgun Gothic" w:hint="eastAsia"/>
                <w:bCs/>
              </w:rPr>
              <w:t>LG</w:t>
            </w:r>
          </w:p>
        </w:tc>
        <w:tc>
          <w:tcPr>
            <w:tcW w:w="8407" w:type="dxa"/>
          </w:tcPr>
          <w:p w14:paraId="582ABE9F" w14:textId="77777777" w:rsidR="005049CB" w:rsidRPr="00E8101B" w:rsidRDefault="005049CB" w:rsidP="00E33FEB">
            <w:pPr>
              <w:rPr>
                <w:rFonts w:eastAsia="Malgun Gothic"/>
                <w:bCs/>
              </w:rPr>
            </w:pPr>
            <w:r>
              <w:rPr>
                <w:rFonts w:eastAsia="Malgun Gothic"/>
                <w:bCs/>
              </w:rPr>
              <w:t>S</w:t>
            </w:r>
            <w:r>
              <w:rPr>
                <w:rFonts w:eastAsia="Malgun Gothic" w:hint="eastAsia"/>
                <w:bCs/>
              </w:rPr>
              <w:t>upport.</w:t>
            </w:r>
          </w:p>
        </w:tc>
      </w:tr>
    </w:tbl>
    <w:p w14:paraId="627DC74C" w14:textId="77777777" w:rsidR="000C0B47" w:rsidRDefault="000C0B47"/>
    <w:p w14:paraId="0E53A752"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2-3-8a:</w:t>
      </w:r>
    </w:p>
    <w:p w14:paraId="3A46C02B" w14:textId="77777777" w:rsidR="000C0B47" w:rsidRDefault="00260FBD">
      <w:pPr>
        <w:spacing w:afterLines="50" w:after="120"/>
      </w:pPr>
      <w:r>
        <w:rPr>
          <w:rFonts w:cstheme="minorHAnsi"/>
          <w:szCs w:val="21"/>
        </w:rPr>
        <w:t xml:space="preserve">For Indoor factory of 2-layer Scenario B, </w:t>
      </w:r>
      <w:r>
        <w:rPr>
          <w:color w:val="FF0000"/>
        </w:rPr>
        <w:t xml:space="preserve">the following layout for indoor office scenario is reused, and the other simulation assumptions follow </w:t>
      </w:r>
      <w:r>
        <w:rPr>
          <w:rFonts w:cstheme="minorHAnsi"/>
          <w:color w:val="FF0000"/>
          <w:szCs w:val="21"/>
        </w:rPr>
        <w:t xml:space="preserve">InF-SL in </w:t>
      </w:r>
      <w:r>
        <w:rPr>
          <w:color w:val="FF0000"/>
        </w:rPr>
        <w:t>Table 7.8-7 (Simulation assumptions for large scale calibration for the indoor factory scenario) in TR 38.901.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1"/>
        <w:gridCol w:w="1853"/>
        <w:gridCol w:w="1880"/>
        <w:gridCol w:w="2459"/>
        <w:gridCol w:w="2459"/>
      </w:tblGrid>
      <w:tr w:rsidR="000C0B47" w14:paraId="3FA0283C" w14:textId="77777777">
        <w:tc>
          <w:tcPr>
            <w:tcW w:w="0" w:type="auto"/>
            <w:shd w:val="clear" w:color="auto" w:fill="D9D9D9"/>
          </w:tcPr>
          <w:p w14:paraId="4747011F" w14:textId="77777777" w:rsidR="000C0B47" w:rsidRDefault="000C0B47">
            <w:pPr>
              <w:rPr>
                <w:rFonts w:ascii="Arial" w:hAnsi="Arial" w:cs="Arial"/>
                <w:b/>
                <w:bCs/>
                <w:sz w:val="18"/>
                <w:szCs w:val="18"/>
              </w:rPr>
            </w:pPr>
          </w:p>
        </w:tc>
        <w:tc>
          <w:tcPr>
            <w:tcW w:w="0" w:type="auto"/>
            <w:shd w:val="clear" w:color="auto" w:fill="D9D9D9"/>
          </w:tcPr>
          <w:p w14:paraId="0A02D164" w14:textId="77777777" w:rsidR="000C0B47" w:rsidRDefault="00260FBD">
            <w:pPr>
              <w:jc w:val="center"/>
              <w:rPr>
                <w:rFonts w:ascii="Arial" w:hAnsi="Arial" w:cs="Arial"/>
                <w:b/>
                <w:bCs/>
                <w:sz w:val="18"/>
                <w:szCs w:val="18"/>
              </w:rPr>
            </w:pPr>
            <w:r>
              <w:rPr>
                <w:rFonts w:ascii="Arial" w:hAnsi="Arial" w:cs="Arial"/>
                <w:b/>
                <w:bCs/>
                <w:sz w:val="18"/>
                <w:szCs w:val="18"/>
              </w:rPr>
              <w:t>Layout</w:t>
            </w:r>
          </w:p>
        </w:tc>
        <w:tc>
          <w:tcPr>
            <w:tcW w:w="0" w:type="auto"/>
            <w:shd w:val="clear" w:color="auto" w:fill="D9D9D9"/>
          </w:tcPr>
          <w:p w14:paraId="2927959D" w14:textId="77777777" w:rsidR="000C0B47" w:rsidRDefault="00260FBD">
            <w:pPr>
              <w:jc w:val="center"/>
              <w:rPr>
                <w:rFonts w:ascii="Arial" w:hAnsi="Arial" w:cs="Arial"/>
                <w:b/>
                <w:bCs/>
                <w:sz w:val="18"/>
                <w:szCs w:val="18"/>
              </w:rPr>
            </w:pPr>
            <w:r>
              <w:rPr>
                <w:rFonts w:ascii="Arial" w:hAnsi="Arial" w:cs="Arial"/>
                <w:b/>
                <w:bCs/>
                <w:sz w:val="18"/>
                <w:szCs w:val="18"/>
              </w:rPr>
              <w:t>Inter-BS (2D) distance</w:t>
            </w:r>
          </w:p>
        </w:tc>
        <w:tc>
          <w:tcPr>
            <w:tcW w:w="0" w:type="auto"/>
            <w:shd w:val="clear" w:color="auto" w:fill="D9D9D9"/>
          </w:tcPr>
          <w:p w14:paraId="6EA368EC" w14:textId="77777777" w:rsidR="000C0B47" w:rsidRDefault="00260FBD">
            <w:pPr>
              <w:jc w:val="center"/>
              <w:rPr>
                <w:rFonts w:ascii="Arial" w:hAnsi="Arial" w:cs="Arial"/>
                <w:b/>
                <w:bCs/>
                <w:sz w:val="18"/>
                <w:szCs w:val="18"/>
              </w:rPr>
            </w:pPr>
            <w:r>
              <w:rPr>
                <w:rFonts w:ascii="Arial" w:hAnsi="Arial" w:cs="Arial"/>
                <w:b/>
                <w:bCs/>
                <w:sz w:val="18"/>
                <w:szCs w:val="18"/>
              </w:rPr>
              <w:t>Minimum BS-UE (2D) distance</w:t>
            </w:r>
          </w:p>
        </w:tc>
        <w:tc>
          <w:tcPr>
            <w:tcW w:w="0" w:type="auto"/>
            <w:shd w:val="clear" w:color="auto" w:fill="D9D9D9"/>
          </w:tcPr>
          <w:p w14:paraId="0DFD0B1E" w14:textId="77777777" w:rsidR="000C0B47" w:rsidRDefault="00260FBD">
            <w:pPr>
              <w:jc w:val="center"/>
              <w:rPr>
                <w:rFonts w:ascii="Arial" w:hAnsi="Arial" w:cs="Arial"/>
                <w:b/>
                <w:bCs/>
                <w:sz w:val="18"/>
                <w:szCs w:val="18"/>
              </w:rPr>
            </w:pPr>
            <w:r>
              <w:rPr>
                <w:rFonts w:ascii="Arial" w:hAnsi="Arial" w:cs="Arial"/>
                <w:b/>
                <w:bCs/>
                <w:sz w:val="18"/>
                <w:szCs w:val="18"/>
              </w:rPr>
              <w:t>Minimum UE-UE (2D) distance</w:t>
            </w:r>
          </w:p>
        </w:tc>
      </w:tr>
      <w:tr w:rsidR="000C0B47" w14:paraId="0CDE97FC" w14:textId="77777777">
        <w:tc>
          <w:tcPr>
            <w:tcW w:w="0" w:type="auto"/>
            <w:shd w:val="clear" w:color="auto" w:fill="auto"/>
          </w:tcPr>
          <w:p w14:paraId="7E345152" w14:textId="77777777" w:rsidR="000C0B47" w:rsidRDefault="00260FBD">
            <w:pPr>
              <w:rPr>
                <w:rFonts w:ascii="Arial" w:hAnsi="Arial" w:cs="Arial"/>
                <w:sz w:val="18"/>
                <w:szCs w:val="18"/>
              </w:rPr>
            </w:pPr>
            <w:r>
              <w:rPr>
                <w:rFonts w:ascii="Arial" w:hAnsi="Arial" w:cs="Arial"/>
                <w:b/>
                <w:bCs/>
                <w:sz w:val="18"/>
                <w:szCs w:val="18"/>
              </w:rPr>
              <w:t>Indoor factory</w:t>
            </w:r>
          </w:p>
        </w:tc>
        <w:tc>
          <w:tcPr>
            <w:tcW w:w="0" w:type="auto"/>
            <w:shd w:val="clear" w:color="auto" w:fill="auto"/>
          </w:tcPr>
          <w:p w14:paraId="3820BA97" w14:textId="77777777" w:rsidR="000C0B47" w:rsidRDefault="00260FBD">
            <w:pPr>
              <w:rPr>
                <w:rFonts w:ascii="Arial" w:hAnsi="Arial" w:cs="Arial"/>
                <w:sz w:val="18"/>
                <w:szCs w:val="18"/>
              </w:rPr>
            </w:pPr>
            <w:r>
              <w:rPr>
                <w:rFonts w:ascii="Arial" w:hAnsi="Arial" w:cs="Arial"/>
                <w:bCs/>
                <w:sz w:val="18"/>
                <w:szCs w:val="18"/>
              </w:rPr>
              <w:t>12BSs per 120m x 50m</w:t>
            </w:r>
          </w:p>
        </w:tc>
        <w:tc>
          <w:tcPr>
            <w:tcW w:w="0" w:type="auto"/>
            <w:shd w:val="clear" w:color="auto" w:fill="auto"/>
          </w:tcPr>
          <w:p w14:paraId="5AA2F9D0" w14:textId="77777777" w:rsidR="000C0B47" w:rsidRDefault="00260FBD">
            <w:pPr>
              <w:rPr>
                <w:rFonts w:ascii="Arial" w:hAnsi="Arial" w:cs="Arial"/>
                <w:bCs/>
                <w:sz w:val="18"/>
                <w:szCs w:val="18"/>
                <w:u w:val="single"/>
              </w:rPr>
            </w:pPr>
            <w:r>
              <w:rPr>
                <w:rFonts w:ascii="Arial" w:hAnsi="Arial" w:cs="Arial"/>
                <w:bCs/>
                <w:sz w:val="18"/>
                <w:szCs w:val="18"/>
              </w:rPr>
              <w:t>20m</w:t>
            </w:r>
          </w:p>
        </w:tc>
        <w:tc>
          <w:tcPr>
            <w:tcW w:w="0" w:type="auto"/>
            <w:shd w:val="clear" w:color="auto" w:fill="auto"/>
          </w:tcPr>
          <w:p w14:paraId="39567AED" w14:textId="77777777" w:rsidR="000C0B47" w:rsidRDefault="00260FBD">
            <w:pPr>
              <w:rPr>
                <w:rFonts w:ascii="Arial" w:hAnsi="Arial" w:cs="Arial"/>
                <w:bCs/>
                <w:sz w:val="18"/>
                <w:szCs w:val="18"/>
                <w:u w:val="single"/>
              </w:rPr>
            </w:pPr>
            <w:r>
              <w:rPr>
                <w:rFonts w:ascii="Arial" w:hAnsi="Arial" w:cs="Arial"/>
                <w:bCs/>
                <w:sz w:val="18"/>
                <w:szCs w:val="18"/>
              </w:rPr>
              <w:t>0m</w:t>
            </w:r>
          </w:p>
        </w:tc>
        <w:tc>
          <w:tcPr>
            <w:tcW w:w="0" w:type="auto"/>
            <w:shd w:val="clear" w:color="auto" w:fill="auto"/>
          </w:tcPr>
          <w:p w14:paraId="45B6B22F" w14:textId="77777777" w:rsidR="000C0B47" w:rsidRDefault="00260FBD">
            <w:pPr>
              <w:rPr>
                <w:rFonts w:ascii="Arial" w:hAnsi="Arial" w:cs="Arial"/>
                <w:bCs/>
                <w:sz w:val="18"/>
                <w:szCs w:val="18"/>
                <w:u w:val="single"/>
              </w:rPr>
            </w:pPr>
            <w:r>
              <w:rPr>
                <w:rFonts w:ascii="Arial" w:hAnsi="Arial" w:cs="Arial"/>
                <w:bCs/>
                <w:sz w:val="18"/>
                <w:szCs w:val="18"/>
              </w:rPr>
              <w:t>1m</w:t>
            </w:r>
          </w:p>
        </w:tc>
      </w:tr>
    </w:tbl>
    <w:p w14:paraId="52794908" w14:textId="77777777" w:rsidR="000C0B47" w:rsidRDefault="000C0B47"/>
    <w:p w14:paraId="11F39160" w14:textId="77777777" w:rsidR="000C0B47" w:rsidRDefault="00260FBD">
      <w:pPr>
        <w:jc w:val="center"/>
      </w:pPr>
      <w:r>
        <w:rPr>
          <w:rFonts w:ascii="Arial" w:hAnsi="Arial" w:cs="Arial"/>
          <w:noProof/>
          <w:color w:val="2B579A"/>
          <w:sz w:val="18"/>
          <w:szCs w:val="18"/>
          <w:shd w:val="clear" w:color="auto" w:fill="E6E6E6"/>
        </w:rPr>
        <w:drawing>
          <wp:inline distT="0" distB="0" distL="0" distR="0" wp14:anchorId="3F765DC1" wp14:editId="3AF78E6E">
            <wp:extent cx="2337435" cy="1453515"/>
            <wp:effectExtent l="0" t="0" r="5715" b="0"/>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noChangeArrowheads="1"/>
                    </pic:cNvPicPr>
                  </pic:nvPicPr>
                  <pic:blipFill>
                    <a:blip r:embed="rId28">
                      <a:extLst>
                        <a:ext uri="{28A0092B-C50C-407E-A947-70E740481C1C}">
                          <a14:useLocalDpi xmlns:a14="http://schemas.microsoft.com/office/drawing/2010/main" val="0"/>
                        </a:ext>
                      </a:extLst>
                    </a:blip>
                    <a:srcRect l="47967" t="13164" b="6363"/>
                    <a:stretch>
                      <a:fillRect/>
                    </a:stretch>
                  </pic:blipFill>
                  <pic:spPr>
                    <a:xfrm>
                      <a:off x="0" y="0"/>
                      <a:ext cx="2339296" cy="1454313"/>
                    </a:xfrm>
                    <a:prstGeom prst="rect">
                      <a:avLst/>
                    </a:prstGeom>
                    <a:noFill/>
                    <a:ln>
                      <a:noFill/>
                    </a:ln>
                  </pic:spPr>
                </pic:pic>
              </a:graphicData>
            </a:graphic>
          </wp:inline>
        </w:drawing>
      </w:r>
    </w:p>
    <w:p w14:paraId="481CBEB4" w14:textId="77777777" w:rsidR="000C0B47" w:rsidRDefault="00260FBD">
      <w:pPr>
        <w:pStyle w:val="TH"/>
        <w:spacing w:before="0" w:after="240"/>
      </w:pPr>
      <w:r>
        <w:t>Figure X: Layout for indoor factory (reuse the layout for indoor office)</w:t>
      </w:r>
    </w:p>
    <w:p w14:paraId="11CCED63" w14:textId="77777777" w:rsidR="000C0B47" w:rsidRDefault="000C0B47">
      <w:pPr>
        <w:spacing w:after="50"/>
      </w:pPr>
    </w:p>
    <w:p w14:paraId="7DBBBB50"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57E072DE"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0DEFCA"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B4D871" w14:textId="77777777" w:rsidR="000C0B47" w:rsidRDefault="00260FBD">
            <w:pPr>
              <w:spacing w:line="240" w:lineRule="auto"/>
              <w:jc w:val="center"/>
              <w:rPr>
                <w:b/>
              </w:rPr>
            </w:pPr>
            <w:r>
              <w:rPr>
                <w:b/>
              </w:rPr>
              <w:t>Comment</w:t>
            </w:r>
          </w:p>
        </w:tc>
      </w:tr>
      <w:tr w:rsidR="000C0B47" w14:paraId="608E6B14" w14:textId="77777777">
        <w:tc>
          <w:tcPr>
            <w:tcW w:w="1555" w:type="dxa"/>
            <w:tcBorders>
              <w:top w:val="single" w:sz="4" w:space="0" w:color="auto"/>
              <w:left w:val="single" w:sz="4" w:space="0" w:color="auto"/>
              <w:bottom w:val="single" w:sz="4" w:space="0" w:color="auto"/>
              <w:right w:val="single" w:sz="4" w:space="0" w:color="auto"/>
            </w:tcBorders>
            <w:vAlign w:val="center"/>
          </w:tcPr>
          <w:p w14:paraId="58A38663"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46778B5" w14:textId="77777777" w:rsidR="000C0B47" w:rsidRDefault="00260FBD">
            <w:pPr>
              <w:spacing w:line="240" w:lineRule="auto"/>
              <w:rPr>
                <w:bCs/>
              </w:rPr>
            </w:pPr>
            <w:r>
              <w:rPr>
                <w:rFonts w:hint="eastAsia"/>
                <w:bCs/>
              </w:rPr>
              <w:t>support</w:t>
            </w:r>
          </w:p>
        </w:tc>
      </w:tr>
      <w:tr w:rsidR="00141879" w14:paraId="1BC3CB59" w14:textId="77777777">
        <w:tc>
          <w:tcPr>
            <w:tcW w:w="1555" w:type="dxa"/>
            <w:tcBorders>
              <w:top w:val="single" w:sz="4" w:space="0" w:color="auto"/>
              <w:left w:val="single" w:sz="4" w:space="0" w:color="auto"/>
              <w:bottom w:val="single" w:sz="4" w:space="0" w:color="auto"/>
              <w:right w:val="single" w:sz="4" w:space="0" w:color="auto"/>
            </w:tcBorders>
            <w:vAlign w:val="center"/>
          </w:tcPr>
          <w:p w14:paraId="52AEC85D" w14:textId="6F55D2E2" w:rsidR="00141879" w:rsidRDefault="00141879" w:rsidP="00141879">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1649796B" w14:textId="4A880CF4" w:rsidR="00141879" w:rsidRDefault="00141879" w:rsidP="00141879">
            <w:pPr>
              <w:rPr>
                <w:bCs/>
              </w:rPr>
            </w:pPr>
            <w:r>
              <w:rPr>
                <w:rFonts w:eastAsia="Malgun Gothic" w:hint="eastAsia"/>
                <w:bCs/>
              </w:rPr>
              <w:t>F</w:t>
            </w:r>
            <w:r>
              <w:rPr>
                <w:rFonts w:eastAsia="Malgun Gothic"/>
                <w:bCs/>
              </w:rPr>
              <w:t>ine with the proposal</w:t>
            </w:r>
          </w:p>
        </w:tc>
      </w:tr>
    </w:tbl>
    <w:p w14:paraId="415CE821" w14:textId="77777777" w:rsidR="000C0B47" w:rsidRDefault="000C0B47"/>
    <w:p w14:paraId="244208D1" w14:textId="77777777" w:rsidR="000C0B47" w:rsidRDefault="000C0B47"/>
    <w:p w14:paraId="1458F0B4" w14:textId="77777777" w:rsidR="000C0B47" w:rsidRDefault="00260FBD">
      <w:pPr>
        <w:pStyle w:val="Heading2"/>
      </w:pPr>
      <w:r>
        <w:t>Issue#2-4: Interference modelling for SBFD</w:t>
      </w:r>
    </w:p>
    <w:p w14:paraId="3316D467" w14:textId="77777777" w:rsidR="000C0B47" w:rsidRDefault="00260FBD">
      <w:pPr>
        <w:pStyle w:val="Heading3"/>
      </w:pPr>
      <w:r>
        <w:t>Submitted proposal</w:t>
      </w:r>
    </w:p>
    <w:tbl>
      <w:tblPr>
        <w:tblStyle w:val="TableGrid"/>
        <w:tblW w:w="0" w:type="auto"/>
        <w:tblLook w:val="04A0" w:firstRow="1" w:lastRow="0" w:firstColumn="1" w:lastColumn="0" w:noHBand="0" w:noVBand="1"/>
      </w:tblPr>
      <w:tblGrid>
        <w:gridCol w:w="1921"/>
        <w:gridCol w:w="8041"/>
      </w:tblGrid>
      <w:tr w:rsidR="000C0B47" w14:paraId="30779506" w14:textId="77777777">
        <w:tc>
          <w:tcPr>
            <w:tcW w:w="1921" w:type="dxa"/>
            <w:tcBorders>
              <w:top w:val="single" w:sz="4" w:space="0" w:color="auto"/>
              <w:left w:val="single" w:sz="4" w:space="0" w:color="auto"/>
              <w:bottom w:val="single" w:sz="4" w:space="0" w:color="auto"/>
              <w:right w:val="single" w:sz="4" w:space="0" w:color="auto"/>
            </w:tcBorders>
            <w:vAlign w:val="center"/>
          </w:tcPr>
          <w:p w14:paraId="0DDF30F0" w14:textId="77777777" w:rsidR="000C0B47" w:rsidRDefault="00260FBD">
            <w:pPr>
              <w:spacing w:line="240" w:lineRule="auto"/>
              <w:jc w:val="center"/>
              <w:rPr>
                <w:rFonts w:cstheme="minorHAnsi"/>
                <w:b/>
                <w:szCs w:val="21"/>
              </w:rPr>
            </w:pPr>
            <w:r>
              <w:rPr>
                <w:rFonts w:cstheme="minorHAnsi"/>
                <w:b/>
                <w:szCs w:val="21"/>
              </w:rPr>
              <w:t>Company</w:t>
            </w:r>
          </w:p>
        </w:tc>
        <w:tc>
          <w:tcPr>
            <w:tcW w:w="8041" w:type="dxa"/>
            <w:tcBorders>
              <w:top w:val="single" w:sz="4" w:space="0" w:color="auto"/>
              <w:left w:val="single" w:sz="4" w:space="0" w:color="auto"/>
              <w:bottom w:val="single" w:sz="4" w:space="0" w:color="auto"/>
              <w:right w:val="single" w:sz="4" w:space="0" w:color="auto"/>
            </w:tcBorders>
            <w:vAlign w:val="center"/>
          </w:tcPr>
          <w:p w14:paraId="46651F89" w14:textId="77777777" w:rsidR="000C0B47" w:rsidRDefault="00260FBD">
            <w:pPr>
              <w:spacing w:line="240" w:lineRule="auto"/>
              <w:jc w:val="center"/>
              <w:rPr>
                <w:rFonts w:cstheme="minorHAnsi"/>
                <w:b/>
                <w:szCs w:val="21"/>
              </w:rPr>
            </w:pPr>
            <w:r>
              <w:rPr>
                <w:rFonts w:cstheme="minorHAnsi"/>
                <w:b/>
                <w:szCs w:val="21"/>
              </w:rPr>
              <w:t>Proposals</w:t>
            </w:r>
          </w:p>
        </w:tc>
      </w:tr>
      <w:tr w:rsidR="000C0B47" w14:paraId="586F9ACC" w14:textId="77777777">
        <w:tc>
          <w:tcPr>
            <w:tcW w:w="1921" w:type="dxa"/>
            <w:tcBorders>
              <w:top w:val="single" w:sz="4" w:space="0" w:color="auto"/>
              <w:left w:val="single" w:sz="4" w:space="0" w:color="auto"/>
              <w:bottom w:val="single" w:sz="4" w:space="0" w:color="auto"/>
              <w:right w:val="single" w:sz="4" w:space="0" w:color="auto"/>
            </w:tcBorders>
            <w:vAlign w:val="center"/>
          </w:tcPr>
          <w:p w14:paraId="769CE13E" w14:textId="77777777" w:rsidR="000C0B47" w:rsidRDefault="00260FBD">
            <w:pPr>
              <w:spacing w:line="240" w:lineRule="auto"/>
              <w:jc w:val="center"/>
              <w:rPr>
                <w:rFonts w:cstheme="minorHAnsi"/>
                <w:b/>
                <w:szCs w:val="21"/>
              </w:rPr>
            </w:pPr>
            <w:r>
              <w:rPr>
                <w:rFonts w:cstheme="minorHAnsi"/>
                <w:szCs w:val="21"/>
              </w:rPr>
              <w:t>CMCC (R1-2300999)</w:t>
            </w:r>
          </w:p>
        </w:tc>
        <w:tc>
          <w:tcPr>
            <w:tcW w:w="8041" w:type="dxa"/>
            <w:tcBorders>
              <w:top w:val="single" w:sz="4" w:space="0" w:color="auto"/>
              <w:left w:val="single" w:sz="4" w:space="0" w:color="auto"/>
              <w:bottom w:val="single" w:sz="4" w:space="0" w:color="auto"/>
              <w:right w:val="single" w:sz="4" w:space="0" w:color="auto"/>
            </w:tcBorders>
            <w:vAlign w:val="center"/>
          </w:tcPr>
          <w:p w14:paraId="7B79EE19" w14:textId="77777777" w:rsidR="000C0B47" w:rsidRDefault="00260FBD">
            <w:pPr>
              <w:spacing w:line="240" w:lineRule="auto"/>
              <w:rPr>
                <w:rFonts w:cstheme="minorHAnsi"/>
                <w:iCs/>
                <w:szCs w:val="21"/>
              </w:rPr>
            </w:pPr>
            <w:r>
              <w:rPr>
                <w:rFonts w:cstheme="minorHAnsi"/>
                <w:b/>
                <w:i/>
                <w:szCs w:val="21"/>
                <w:u w:val="single"/>
              </w:rPr>
              <w:t>Proposal 15</w:t>
            </w:r>
            <w:r>
              <w:rPr>
                <w:rFonts w:cstheme="minorHAnsi"/>
                <w:b/>
                <w:bCs/>
                <w:i/>
                <w:szCs w:val="21"/>
                <w:u w:val="single"/>
              </w:rPr>
              <w:t xml:space="preserve">: </w:t>
            </w:r>
            <w:r>
              <w:rPr>
                <w:rFonts w:cstheme="minorHAnsi"/>
                <w:szCs w:val="21"/>
              </w:rPr>
              <w:t xml:space="preserve">For SLS of SBFD, with the assumption of 1dB UL receiver sensitivity degradation, consider the </w:t>
            </w:r>
            <w:r>
              <w:rPr>
                <w:rFonts w:cstheme="minorHAnsi"/>
                <w:iCs/>
                <w:szCs w:val="21"/>
              </w:rPr>
              <w:t>below</w:t>
            </w:r>
            <w:r>
              <w:rPr>
                <w:rFonts w:cstheme="minorHAnsi"/>
                <w:szCs w:val="21"/>
              </w:rPr>
              <w:t xml:space="preserve"> candidate values for RSI </w:t>
            </w:r>
            <m:oMath>
              <m:sSubSup>
                <m:sSubSupPr>
                  <m:ctrlPr>
                    <w:rPr>
                      <w:rFonts w:ascii="Cambria Math" w:hAnsi="Cambria Math" w:cstheme="minorHAnsi"/>
                      <w:i/>
                      <w:iCs/>
                      <w:szCs w:val="21"/>
                    </w:rPr>
                  </m:ctrlPr>
                </m:sSubSupPr>
                <m:e>
                  <m:r>
                    <m:rPr>
                      <m:sty m:val="p"/>
                    </m:rPr>
                    <w:rPr>
                      <w:rFonts w:ascii="Cambria Math" w:hAnsi="Cambria Math" w:cstheme="minorHAnsi"/>
                      <w:szCs w:val="21"/>
                    </w:rPr>
                    <m:t>α</m:t>
                  </m:r>
                </m:e>
                <m:sub>
                  <m:r>
                    <m:rPr>
                      <m:sty m:val="p"/>
                    </m:rPr>
                    <w:rPr>
                      <w:rFonts w:ascii="Cambria Math" w:hAnsi="Cambria Math" w:cstheme="minorHAnsi"/>
                      <w:szCs w:val="21"/>
                    </w:rPr>
                    <m:t>SI</m:t>
                  </m:r>
                </m:sub>
                <m:sup/>
              </m:sSubSup>
            </m:oMath>
            <w:r>
              <w:rPr>
                <w:rFonts w:cstheme="minorHAnsi"/>
                <w:iCs/>
                <w:szCs w:val="21"/>
              </w:rPr>
              <w:t>.</w:t>
            </w:r>
          </w:p>
          <w:p w14:paraId="0FB0288D" w14:textId="77777777" w:rsidR="000C0B47" w:rsidRDefault="00260FBD">
            <w:pPr>
              <w:pStyle w:val="ListParagraph"/>
              <w:numPr>
                <w:ilvl w:val="0"/>
                <w:numId w:val="24"/>
              </w:numPr>
              <w:spacing w:line="240" w:lineRule="auto"/>
              <w:ind w:left="780" w:firstLineChars="0"/>
              <w:rPr>
                <w:rFonts w:cstheme="minorHAnsi"/>
                <w:szCs w:val="21"/>
              </w:rPr>
            </w:pPr>
            <w:r>
              <w:rPr>
                <w:rFonts w:cstheme="minorHAnsi"/>
                <w:szCs w:val="21"/>
              </w:rPr>
              <w:t>Under assumption of SBFD antenna configuration Option-2 and no power boosting.</w:t>
            </w:r>
          </w:p>
          <w:tbl>
            <w:tblPr>
              <w:tblStyle w:val="TableGrid"/>
              <w:tblW w:w="0" w:type="auto"/>
              <w:tblLook w:val="04A0" w:firstRow="1" w:lastRow="0" w:firstColumn="1" w:lastColumn="0" w:noHBand="0" w:noVBand="1"/>
            </w:tblPr>
            <w:tblGrid>
              <w:gridCol w:w="954"/>
              <w:gridCol w:w="1592"/>
              <w:gridCol w:w="695"/>
              <w:gridCol w:w="1592"/>
              <w:gridCol w:w="695"/>
              <w:gridCol w:w="1592"/>
              <w:gridCol w:w="695"/>
            </w:tblGrid>
            <w:tr w:rsidR="000C0B47" w14:paraId="7DF54EDB" w14:textId="77777777">
              <w:trPr>
                <w:trHeight w:val="185"/>
              </w:trPr>
              <w:tc>
                <w:tcPr>
                  <w:tcW w:w="0" w:type="auto"/>
                  <w:shd w:val="clear" w:color="auto" w:fill="DEEAF6" w:themeFill="accent1" w:themeFillTint="33"/>
                </w:tcPr>
                <w:p w14:paraId="74105940" w14:textId="77777777" w:rsidR="000C0B47" w:rsidRDefault="00260FBD">
                  <w:pPr>
                    <w:spacing w:line="240" w:lineRule="auto"/>
                    <w:rPr>
                      <w:rFonts w:eastAsia="MS Mincho" w:cstheme="minorHAnsi"/>
                      <w:i/>
                      <w:iCs/>
                      <w:szCs w:val="21"/>
                    </w:rPr>
                  </w:pPr>
                  <w:r>
                    <w:rPr>
                      <w:rFonts w:eastAsia="MS Mincho" w:cstheme="minorHAnsi"/>
                      <w:i/>
                      <w:iCs/>
                      <w:color w:val="0070C0"/>
                      <w:szCs w:val="21"/>
                    </w:rPr>
                    <w:t>no power boosting</w:t>
                  </w:r>
                </w:p>
              </w:tc>
              <w:tc>
                <w:tcPr>
                  <w:tcW w:w="0" w:type="auto"/>
                  <w:gridSpan w:val="2"/>
                  <w:shd w:val="clear" w:color="auto" w:fill="DEEAF6" w:themeFill="accent1" w:themeFillTint="33"/>
                </w:tcPr>
                <w:p w14:paraId="323CD6A6" w14:textId="77777777" w:rsidR="000C0B47" w:rsidRDefault="00260FBD">
                  <w:pPr>
                    <w:spacing w:line="240" w:lineRule="auto"/>
                    <w:rPr>
                      <w:rFonts w:eastAsia="MS Mincho" w:cstheme="minorHAnsi"/>
                      <w:b/>
                      <w:bCs/>
                      <w:szCs w:val="21"/>
                    </w:rPr>
                  </w:pPr>
                  <w:r>
                    <w:rPr>
                      <w:rFonts w:eastAsia="MS Mincho" w:cstheme="minorHAnsi"/>
                      <w:b/>
                      <w:bCs/>
                      <w:szCs w:val="21"/>
                    </w:rPr>
                    <w:t xml:space="preserve">FR1 (100 MHz), </w:t>
                  </w:r>
                  <w:r>
                    <w:rPr>
                      <w:rFonts w:eastAsia="MS Mincho" w:cstheme="minorHAnsi"/>
                      <w:b/>
                      <w:bCs/>
                      <w:szCs w:val="21"/>
                    </w:rPr>
                    <w:br/>
                    <w:t>&lt;104, 55, 5&gt; , 30KHz</w:t>
                  </w:r>
                </w:p>
              </w:tc>
              <w:tc>
                <w:tcPr>
                  <w:tcW w:w="0" w:type="auto"/>
                  <w:gridSpan w:val="2"/>
                  <w:shd w:val="clear" w:color="auto" w:fill="DEEAF6" w:themeFill="accent1" w:themeFillTint="33"/>
                </w:tcPr>
                <w:p w14:paraId="63037572" w14:textId="77777777" w:rsidR="000C0B47" w:rsidRDefault="00260FBD">
                  <w:pPr>
                    <w:spacing w:line="240" w:lineRule="auto"/>
                    <w:rPr>
                      <w:rFonts w:eastAsia="MS Mincho" w:cstheme="minorHAnsi"/>
                      <w:b/>
                      <w:bCs/>
                      <w:szCs w:val="21"/>
                    </w:rPr>
                  </w:pPr>
                  <w:r>
                    <w:rPr>
                      <w:rFonts w:eastAsia="MS Mincho" w:cstheme="minorHAnsi"/>
                      <w:b/>
                      <w:bCs/>
                      <w:szCs w:val="21"/>
                    </w:rPr>
                    <w:t>FR2-1(100 MHz),</w:t>
                  </w:r>
                  <w:r>
                    <w:rPr>
                      <w:rFonts w:eastAsia="MS Mincho" w:cstheme="minorHAnsi"/>
                      <w:b/>
                      <w:bCs/>
                      <w:szCs w:val="21"/>
                    </w:rPr>
                    <w:br/>
                    <w:t>&lt;25,14,1&gt;, 120KHz</w:t>
                  </w:r>
                </w:p>
              </w:tc>
              <w:tc>
                <w:tcPr>
                  <w:tcW w:w="0" w:type="auto"/>
                  <w:gridSpan w:val="2"/>
                  <w:shd w:val="clear" w:color="auto" w:fill="DEEAF6" w:themeFill="accent1" w:themeFillTint="33"/>
                </w:tcPr>
                <w:p w14:paraId="16BD79C6" w14:textId="77777777" w:rsidR="000C0B47" w:rsidRDefault="00260FBD">
                  <w:pPr>
                    <w:spacing w:line="240" w:lineRule="auto"/>
                    <w:rPr>
                      <w:rFonts w:eastAsia="MS Mincho" w:cstheme="minorHAnsi"/>
                      <w:b/>
                      <w:bCs/>
                      <w:szCs w:val="21"/>
                    </w:rPr>
                  </w:pPr>
                  <w:r>
                    <w:rPr>
                      <w:rFonts w:eastAsia="MS Mincho" w:cstheme="minorHAnsi"/>
                      <w:b/>
                      <w:bCs/>
                      <w:szCs w:val="21"/>
                    </w:rPr>
                    <w:t>FR2-1(200 MHz),</w:t>
                  </w:r>
                  <w:r>
                    <w:rPr>
                      <w:rFonts w:eastAsia="MS Mincho" w:cstheme="minorHAnsi"/>
                      <w:b/>
                      <w:bCs/>
                      <w:szCs w:val="21"/>
                    </w:rPr>
                    <w:br/>
                    <w:t>&lt;47,32,3&gt;, 120KHz</w:t>
                  </w:r>
                </w:p>
              </w:tc>
            </w:tr>
            <w:tr w:rsidR="000C0B47" w14:paraId="1A6DEB7A" w14:textId="77777777">
              <w:trPr>
                <w:trHeight w:val="324"/>
              </w:trPr>
              <w:tc>
                <w:tcPr>
                  <w:tcW w:w="0" w:type="auto"/>
                </w:tcPr>
                <w:p w14:paraId="46DF3506" w14:textId="77777777" w:rsidR="000C0B47" w:rsidRDefault="000C0B47">
                  <w:pPr>
                    <w:spacing w:line="240" w:lineRule="auto"/>
                    <w:rPr>
                      <w:rFonts w:eastAsia="MS Mincho" w:cstheme="minorHAnsi"/>
                      <w:szCs w:val="21"/>
                    </w:rPr>
                  </w:pPr>
                </w:p>
              </w:tc>
              <w:tc>
                <w:tcPr>
                  <w:tcW w:w="0" w:type="auto"/>
                  <w:noWrap/>
                </w:tcPr>
                <w:p w14:paraId="7C01FE9E" w14:textId="77777777" w:rsidR="000C0B47" w:rsidRDefault="00260FBD">
                  <w:pPr>
                    <w:spacing w:line="240" w:lineRule="auto"/>
                    <w:rPr>
                      <w:rFonts w:eastAsia="MS Mincho" w:cstheme="minorHAnsi"/>
                      <w:b/>
                      <w:bCs/>
                      <w:szCs w:val="21"/>
                    </w:rPr>
                  </w:pPr>
                  <w:r>
                    <w:rPr>
                      <w:rFonts w:eastAsia="MS Mincho" w:cstheme="minorHAnsi"/>
                      <w:b/>
                      <w:bCs/>
                      <w:szCs w:val="21"/>
                    </w:rPr>
                    <w:t>Tx Power (dBm)</w:t>
                  </w:r>
                </w:p>
              </w:tc>
              <w:tc>
                <w:tcPr>
                  <w:tcW w:w="0" w:type="auto"/>
                </w:tcPr>
                <w:p w14:paraId="7391F2A0" w14:textId="77777777" w:rsidR="000C0B47" w:rsidRDefault="00260FBD">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c>
                <w:tcPr>
                  <w:tcW w:w="0" w:type="auto"/>
                  <w:noWrap/>
                </w:tcPr>
                <w:p w14:paraId="4115CE73" w14:textId="77777777" w:rsidR="000C0B47" w:rsidRDefault="00260FBD">
                  <w:pPr>
                    <w:spacing w:line="240" w:lineRule="auto"/>
                    <w:rPr>
                      <w:rFonts w:eastAsia="MS Mincho" w:cstheme="minorHAnsi"/>
                      <w:b/>
                      <w:bCs/>
                      <w:szCs w:val="21"/>
                    </w:rPr>
                  </w:pPr>
                  <w:r>
                    <w:rPr>
                      <w:rFonts w:eastAsia="MS Mincho" w:cstheme="minorHAnsi"/>
                      <w:b/>
                      <w:bCs/>
                      <w:szCs w:val="21"/>
                    </w:rPr>
                    <w:t>Tx Power (dBm)</w:t>
                  </w:r>
                </w:p>
              </w:tc>
              <w:tc>
                <w:tcPr>
                  <w:tcW w:w="0" w:type="auto"/>
                </w:tcPr>
                <w:p w14:paraId="7C9DE206" w14:textId="77777777" w:rsidR="000C0B47" w:rsidRDefault="00260FBD">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c>
                <w:tcPr>
                  <w:tcW w:w="0" w:type="auto"/>
                  <w:noWrap/>
                </w:tcPr>
                <w:p w14:paraId="4FF4EEA0" w14:textId="77777777" w:rsidR="000C0B47" w:rsidRDefault="00260FBD">
                  <w:pPr>
                    <w:spacing w:line="240" w:lineRule="auto"/>
                    <w:rPr>
                      <w:rFonts w:eastAsia="MS Mincho" w:cstheme="minorHAnsi"/>
                      <w:b/>
                      <w:bCs/>
                      <w:szCs w:val="21"/>
                    </w:rPr>
                  </w:pPr>
                  <w:r>
                    <w:rPr>
                      <w:rFonts w:eastAsia="MS Mincho" w:cstheme="minorHAnsi"/>
                      <w:b/>
                      <w:bCs/>
                      <w:szCs w:val="21"/>
                    </w:rPr>
                    <w:t>Tx Power (dBm)</w:t>
                  </w:r>
                </w:p>
              </w:tc>
              <w:tc>
                <w:tcPr>
                  <w:tcW w:w="0" w:type="auto"/>
                </w:tcPr>
                <w:p w14:paraId="02734014" w14:textId="77777777" w:rsidR="000C0B47" w:rsidRDefault="00260FBD">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r>
            <w:tr w:rsidR="000C0B47" w14:paraId="1A0A6B27" w14:textId="77777777">
              <w:trPr>
                <w:trHeight w:val="276"/>
              </w:trPr>
              <w:tc>
                <w:tcPr>
                  <w:tcW w:w="0" w:type="auto"/>
                  <w:vMerge w:val="restart"/>
                </w:tcPr>
                <w:p w14:paraId="05EF613F" w14:textId="77777777" w:rsidR="000C0B47" w:rsidRDefault="00260FBD">
                  <w:pPr>
                    <w:spacing w:line="240" w:lineRule="auto"/>
                    <w:rPr>
                      <w:rFonts w:eastAsia="MS Mincho" w:cstheme="minorHAnsi"/>
                      <w:b/>
                      <w:bCs/>
                      <w:szCs w:val="21"/>
                    </w:rPr>
                  </w:pPr>
                  <w:r>
                    <w:rPr>
                      <w:rFonts w:eastAsia="MS Mincho" w:cstheme="minorHAnsi"/>
                      <w:b/>
                      <w:bCs/>
                      <w:szCs w:val="21"/>
                    </w:rPr>
                    <w:t>Urban macro</w:t>
                  </w:r>
                </w:p>
              </w:tc>
              <w:tc>
                <w:tcPr>
                  <w:tcW w:w="0" w:type="auto"/>
                </w:tcPr>
                <w:p w14:paraId="4B7261A9" w14:textId="77777777" w:rsidR="000C0B47" w:rsidRDefault="00260FBD">
                  <w:pPr>
                    <w:spacing w:line="240" w:lineRule="auto"/>
                    <w:rPr>
                      <w:rFonts w:eastAsia="MS Mincho" w:cstheme="minorHAnsi"/>
                      <w:szCs w:val="21"/>
                    </w:rPr>
                  </w:pPr>
                  <w:r>
                    <w:rPr>
                      <w:rFonts w:eastAsia="MS Mincho" w:cstheme="minorHAnsi"/>
                      <w:szCs w:val="21"/>
                    </w:rPr>
                    <w:t>53</w:t>
                  </w:r>
                </w:p>
              </w:tc>
              <w:tc>
                <w:tcPr>
                  <w:tcW w:w="0" w:type="auto"/>
                </w:tcPr>
                <w:p w14:paraId="7E197DF0" w14:textId="77777777" w:rsidR="000C0B47" w:rsidRDefault="00260FBD">
                  <w:pPr>
                    <w:spacing w:line="240" w:lineRule="auto"/>
                    <w:rPr>
                      <w:rFonts w:eastAsia="MS Mincho" w:cstheme="minorHAnsi"/>
                      <w:szCs w:val="21"/>
                    </w:rPr>
                  </w:pPr>
                  <w:r>
                    <w:rPr>
                      <w:rFonts w:eastAsia="MS Mincho" w:cstheme="minorHAnsi"/>
                      <w:szCs w:val="21"/>
                    </w:rPr>
                    <w:t>147.9</w:t>
                  </w:r>
                </w:p>
              </w:tc>
              <w:tc>
                <w:tcPr>
                  <w:tcW w:w="0" w:type="auto"/>
                </w:tcPr>
                <w:p w14:paraId="33014F75" w14:textId="77777777" w:rsidR="000C0B47" w:rsidRDefault="000C0B47">
                  <w:pPr>
                    <w:spacing w:line="240" w:lineRule="auto"/>
                    <w:rPr>
                      <w:rFonts w:eastAsia="MS Mincho" w:cstheme="minorHAnsi"/>
                      <w:szCs w:val="21"/>
                    </w:rPr>
                  </w:pPr>
                </w:p>
              </w:tc>
              <w:tc>
                <w:tcPr>
                  <w:tcW w:w="0" w:type="auto"/>
                </w:tcPr>
                <w:p w14:paraId="54520B4D" w14:textId="77777777" w:rsidR="000C0B47" w:rsidRDefault="000C0B47">
                  <w:pPr>
                    <w:spacing w:line="240" w:lineRule="auto"/>
                    <w:rPr>
                      <w:rFonts w:eastAsia="MS Mincho" w:cstheme="minorHAnsi"/>
                      <w:szCs w:val="21"/>
                    </w:rPr>
                  </w:pPr>
                </w:p>
              </w:tc>
              <w:tc>
                <w:tcPr>
                  <w:tcW w:w="0" w:type="auto"/>
                </w:tcPr>
                <w:p w14:paraId="6A8873F8" w14:textId="77777777" w:rsidR="000C0B47" w:rsidRDefault="000C0B47">
                  <w:pPr>
                    <w:spacing w:line="240" w:lineRule="auto"/>
                    <w:rPr>
                      <w:rFonts w:eastAsia="MS Mincho" w:cstheme="minorHAnsi"/>
                      <w:szCs w:val="21"/>
                    </w:rPr>
                  </w:pPr>
                </w:p>
              </w:tc>
              <w:tc>
                <w:tcPr>
                  <w:tcW w:w="0" w:type="auto"/>
                </w:tcPr>
                <w:p w14:paraId="0FD5D99F" w14:textId="77777777" w:rsidR="000C0B47" w:rsidRDefault="000C0B47">
                  <w:pPr>
                    <w:spacing w:line="240" w:lineRule="auto"/>
                    <w:rPr>
                      <w:rFonts w:eastAsia="MS Mincho" w:cstheme="minorHAnsi"/>
                      <w:szCs w:val="21"/>
                    </w:rPr>
                  </w:pPr>
                </w:p>
              </w:tc>
            </w:tr>
            <w:tr w:rsidR="000C0B47" w14:paraId="70CDE08E" w14:textId="77777777">
              <w:trPr>
                <w:trHeight w:val="276"/>
              </w:trPr>
              <w:tc>
                <w:tcPr>
                  <w:tcW w:w="0" w:type="auto"/>
                  <w:vMerge/>
                </w:tcPr>
                <w:p w14:paraId="1CBD6819" w14:textId="77777777" w:rsidR="000C0B47" w:rsidRDefault="000C0B47">
                  <w:pPr>
                    <w:spacing w:line="240" w:lineRule="auto"/>
                    <w:rPr>
                      <w:rFonts w:eastAsia="MS Mincho" w:cstheme="minorHAnsi"/>
                      <w:b/>
                      <w:bCs/>
                      <w:szCs w:val="21"/>
                    </w:rPr>
                  </w:pPr>
                </w:p>
              </w:tc>
              <w:tc>
                <w:tcPr>
                  <w:tcW w:w="0" w:type="auto"/>
                </w:tcPr>
                <w:p w14:paraId="294F5203" w14:textId="77777777" w:rsidR="000C0B47" w:rsidRDefault="00260FBD">
                  <w:pPr>
                    <w:spacing w:line="240" w:lineRule="auto"/>
                    <w:rPr>
                      <w:rFonts w:eastAsia="MS Mincho" w:cstheme="minorHAnsi"/>
                      <w:szCs w:val="21"/>
                    </w:rPr>
                  </w:pPr>
                  <w:r>
                    <w:rPr>
                      <w:rFonts w:eastAsia="MS Mincho" w:cstheme="minorHAnsi"/>
                      <w:szCs w:val="21"/>
                    </w:rPr>
                    <w:t>49</w:t>
                  </w:r>
                </w:p>
              </w:tc>
              <w:tc>
                <w:tcPr>
                  <w:tcW w:w="0" w:type="auto"/>
                </w:tcPr>
                <w:p w14:paraId="630A0924" w14:textId="77777777" w:rsidR="000C0B47" w:rsidRDefault="00260FBD">
                  <w:pPr>
                    <w:spacing w:line="240" w:lineRule="auto"/>
                    <w:rPr>
                      <w:rFonts w:eastAsia="MS Mincho" w:cstheme="minorHAnsi"/>
                      <w:szCs w:val="21"/>
                    </w:rPr>
                  </w:pPr>
                  <w:r>
                    <w:rPr>
                      <w:rFonts w:eastAsia="MS Mincho" w:cstheme="minorHAnsi"/>
                      <w:szCs w:val="21"/>
                    </w:rPr>
                    <w:t>143.9</w:t>
                  </w:r>
                </w:p>
              </w:tc>
              <w:tc>
                <w:tcPr>
                  <w:tcW w:w="0" w:type="auto"/>
                </w:tcPr>
                <w:p w14:paraId="130D91EF" w14:textId="77777777" w:rsidR="000C0B47" w:rsidRDefault="000C0B47">
                  <w:pPr>
                    <w:spacing w:line="240" w:lineRule="auto"/>
                    <w:rPr>
                      <w:rFonts w:eastAsia="MS Mincho" w:cstheme="minorHAnsi"/>
                      <w:szCs w:val="21"/>
                    </w:rPr>
                  </w:pPr>
                </w:p>
              </w:tc>
              <w:tc>
                <w:tcPr>
                  <w:tcW w:w="0" w:type="auto"/>
                </w:tcPr>
                <w:p w14:paraId="0AA427DD" w14:textId="77777777" w:rsidR="000C0B47" w:rsidRDefault="000C0B47">
                  <w:pPr>
                    <w:spacing w:line="240" w:lineRule="auto"/>
                    <w:rPr>
                      <w:rFonts w:eastAsia="MS Mincho" w:cstheme="minorHAnsi"/>
                      <w:szCs w:val="21"/>
                    </w:rPr>
                  </w:pPr>
                </w:p>
              </w:tc>
              <w:tc>
                <w:tcPr>
                  <w:tcW w:w="0" w:type="auto"/>
                </w:tcPr>
                <w:p w14:paraId="5699F8F0" w14:textId="77777777" w:rsidR="000C0B47" w:rsidRDefault="000C0B47">
                  <w:pPr>
                    <w:spacing w:line="240" w:lineRule="auto"/>
                    <w:rPr>
                      <w:rFonts w:eastAsia="MS Mincho" w:cstheme="minorHAnsi"/>
                      <w:szCs w:val="21"/>
                    </w:rPr>
                  </w:pPr>
                </w:p>
              </w:tc>
              <w:tc>
                <w:tcPr>
                  <w:tcW w:w="0" w:type="auto"/>
                </w:tcPr>
                <w:p w14:paraId="6BEFFD1B" w14:textId="77777777" w:rsidR="000C0B47" w:rsidRDefault="000C0B47">
                  <w:pPr>
                    <w:spacing w:line="240" w:lineRule="auto"/>
                    <w:rPr>
                      <w:rFonts w:eastAsia="MS Mincho" w:cstheme="minorHAnsi"/>
                      <w:szCs w:val="21"/>
                    </w:rPr>
                  </w:pPr>
                </w:p>
              </w:tc>
            </w:tr>
            <w:tr w:rsidR="000C0B47" w14:paraId="477A6E81" w14:textId="77777777">
              <w:trPr>
                <w:trHeight w:val="276"/>
              </w:trPr>
              <w:tc>
                <w:tcPr>
                  <w:tcW w:w="0" w:type="auto"/>
                  <w:vMerge w:val="restart"/>
                </w:tcPr>
                <w:p w14:paraId="252C8938" w14:textId="77777777" w:rsidR="000C0B47" w:rsidRDefault="00260FBD">
                  <w:pPr>
                    <w:spacing w:line="240" w:lineRule="auto"/>
                    <w:rPr>
                      <w:rFonts w:eastAsia="MS Mincho" w:cstheme="minorHAnsi"/>
                      <w:b/>
                      <w:bCs/>
                      <w:szCs w:val="21"/>
                    </w:rPr>
                  </w:pPr>
                  <w:r>
                    <w:rPr>
                      <w:rFonts w:eastAsia="MS Mincho" w:cstheme="minorHAnsi"/>
                      <w:b/>
                      <w:bCs/>
                      <w:szCs w:val="21"/>
                    </w:rPr>
                    <w:t>Dense Urban Macro layer</w:t>
                  </w:r>
                </w:p>
              </w:tc>
              <w:tc>
                <w:tcPr>
                  <w:tcW w:w="0" w:type="auto"/>
                </w:tcPr>
                <w:p w14:paraId="3898F6E5" w14:textId="77777777" w:rsidR="000C0B47" w:rsidRDefault="00260FBD">
                  <w:pPr>
                    <w:spacing w:line="240" w:lineRule="auto"/>
                    <w:rPr>
                      <w:rFonts w:eastAsia="MS Mincho" w:cstheme="minorHAnsi"/>
                      <w:szCs w:val="21"/>
                    </w:rPr>
                  </w:pPr>
                  <w:r>
                    <w:rPr>
                      <w:rFonts w:eastAsia="MS Mincho" w:cstheme="minorHAnsi"/>
                      <w:szCs w:val="21"/>
                    </w:rPr>
                    <w:t>53</w:t>
                  </w:r>
                </w:p>
              </w:tc>
              <w:tc>
                <w:tcPr>
                  <w:tcW w:w="0" w:type="auto"/>
                </w:tcPr>
                <w:p w14:paraId="5F4488F4" w14:textId="77777777" w:rsidR="000C0B47" w:rsidRDefault="00260FBD">
                  <w:pPr>
                    <w:spacing w:line="240" w:lineRule="auto"/>
                    <w:rPr>
                      <w:rFonts w:eastAsia="MS Mincho" w:cstheme="minorHAnsi"/>
                      <w:szCs w:val="21"/>
                    </w:rPr>
                  </w:pPr>
                  <w:r>
                    <w:rPr>
                      <w:rFonts w:eastAsia="MS Mincho" w:cstheme="minorHAnsi"/>
                      <w:szCs w:val="21"/>
                    </w:rPr>
                    <w:t>147.9</w:t>
                  </w:r>
                </w:p>
              </w:tc>
              <w:tc>
                <w:tcPr>
                  <w:tcW w:w="0" w:type="auto"/>
                </w:tcPr>
                <w:p w14:paraId="6346E9B5" w14:textId="77777777" w:rsidR="000C0B47" w:rsidRDefault="00260FBD">
                  <w:pPr>
                    <w:spacing w:line="240" w:lineRule="auto"/>
                    <w:rPr>
                      <w:rFonts w:eastAsia="MS Mincho" w:cstheme="minorHAnsi"/>
                      <w:szCs w:val="21"/>
                    </w:rPr>
                  </w:pPr>
                  <w:r>
                    <w:rPr>
                      <w:rFonts w:eastAsia="MS Mincho" w:cstheme="minorHAnsi"/>
                      <w:szCs w:val="21"/>
                    </w:rPr>
                    <w:t>40</w:t>
                  </w:r>
                </w:p>
              </w:tc>
              <w:tc>
                <w:tcPr>
                  <w:tcW w:w="0" w:type="auto"/>
                </w:tcPr>
                <w:p w14:paraId="3280A244" w14:textId="77777777" w:rsidR="000C0B47" w:rsidRDefault="00260FBD">
                  <w:pPr>
                    <w:spacing w:line="240" w:lineRule="auto"/>
                    <w:rPr>
                      <w:rFonts w:eastAsia="MS Mincho" w:cstheme="minorHAnsi"/>
                      <w:szCs w:val="21"/>
                    </w:rPr>
                  </w:pPr>
                  <w:r>
                    <w:rPr>
                      <w:rFonts w:eastAsia="MS Mincho" w:cstheme="minorHAnsi"/>
                      <w:szCs w:val="21"/>
                    </w:rPr>
                    <w:t>133.1</w:t>
                  </w:r>
                </w:p>
              </w:tc>
              <w:tc>
                <w:tcPr>
                  <w:tcW w:w="0" w:type="auto"/>
                </w:tcPr>
                <w:p w14:paraId="0BDDD88F" w14:textId="77777777" w:rsidR="000C0B47" w:rsidRDefault="00260FBD">
                  <w:pPr>
                    <w:spacing w:line="240" w:lineRule="auto"/>
                    <w:rPr>
                      <w:rFonts w:eastAsia="MS Mincho" w:cstheme="minorHAnsi"/>
                      <w:szCs w:val="21"/>
                    </w:rPr>
                  </w:pPr>
                  <w:r>
                    <w:rPr>
                      <w:rFonts w:eastAsia="MS Mincho" w:cstheme="minorHAnsi"/>
                      <w:szCs w:val="21"/>
                    </w:rPr>
                    <w:t>40</w:t>
                  </w:r>
                </w:p>
              </w:tc>
              <w:tc>
                <w:tcPr>
                  <w:tcW w:w="0" w:type="auto"/>
                </w:tcPr>
                <w:p w14:paraId="58C98EDC" w14:textId="77777777" w:rsidR="000C0B47" w:rsidRDefault="00260FBD">
                  <w:pPr>
                    <w:spacing w:line="240" w:lineRule="auto"/>
                    <w:rPr>
                      <w:rFonts w:eastAsia="MS Mincho" w:cstheme="minorHAnsi"/>
                      <w:szCs w:val="21"/>
                    </w:rPr>
                  </w:pPr>
                  <w:r>
                    <w:rPr>
                      <w:rFonts w:eastAsia="MS Mincho" w:cstheme="minorHAnsi"/>
                      <w:szCs w:val="21"/>
                    </w:rPr>
                    <w:t>130.1</w:t>
                  </w:r>
                </w:p>
              </w:tc>
            </w:tr>
            <w:tr w:rsidR="000C0B47" w14:paraId="6A0937BC" w14:textId="77777777">
              <w:trPr>
                <w:trHeight w:val="276"/>
              </w:trPr>
              <w:tc>
                <w:tcPr>
                  <w:tcW w:w="0" w:type="auto"/>
                  <w:vMerge/>
                </w:tcPr>
                <w:p w14:paraId="3EEE29DF" w14:textId="77777777" w:rsidR="000C0B47" w:rsidRDefault="000C0B47">
                  <w:pPr>
                    <w:spacing w:line="240" w:lineRule="auto"/>
                    <w:rPr>
                      <w:rFonts w:eastAsia="MS Mincho" w:cstheme="minorHAnsi"/>
                      <w:b/>
                      <w:bCs/>
                      <w:szCs w:val="21"/>
                    </w:rPr>
                  </w:pPr>
                </w:p>
              </w:tc>
              <w:tc>
                <w:tcPr>
                  <w:tcW w:w="0" w:type="auto"/>
                </w:tcPr>
                <w:p w14:paraId="51C93623" w14:textId="77777777" w:rsidR="000C0B47" w:rsidRDefault="00260FBD">
                  <w:pPr>
                    <w:spacing w:line="240" w:lineRule="auto"/>
                    <w:rPr>
                      <w:rFonts w:eastAsia="MS Mincho" w:cstheme="minorHAnsi"/>
                      <w:szCs w:val="21"/>
                    </w:rPr>
                  </w:pPr>
                  <w:r>
                    <w:rPr>
                      <w:rFonts w:eastAsia="MS Mincho" w:cstheme="minorHAnsi"/>
                      <w:szCs w:val="21"/>
                    </w:rPr>
                    <w:t>44</w:t>
                  </w:r>
                </w:p>
              </w:tc>
              <w:tc>
                <w:tcPr>
                  <w:tcW w:w="0" w:type="auto"/>
                </w:tcPr>
                <w:p w14:paraId="2F2ECCA9" w14:textId="77777777" w:rsidR="000C0B47" w:rsidRDefault="00260FBD">
                  <w:pPr>
                    <w:spacing w:line="240" w:lineRule="auto"/>
                    <w:rPr>
                      <w:rFonts w:eastAsia="MS Mincho" w:cstheme="minorHAnsi"/>
                      <w:szCs w:val="21"/>
                    </w:rPr>
                  </w:pPr>
                  <w:r>
                    <w:rPr>
                      <w:rFonts w:eastAsia="MS Mincho" w:cstheme="minorHAnsi"/>
                      <w:szCs w:val="21"/>
                    </w:rPr>
                    <w:t>138.9</w:t>
                  </w:r>
                </w:p>
              </w:tc>
              <w:tc>
                <w:tcPr>
                  <w:tcW w:w="0" w:type="auto"/>
                </w:tcPr>
                <w:p w14:paraId="316E311C" w14:textId="77777777" w:rsidR="000C0B47" w:rsidRDefault="000C0B47">
                  <w:pPr>
                    <w:spacing w:line="240" w:lineRule="auto"/>
                    <w:rPr>
                      <w:rFonts w:eastAsia="MS Mincho" w:cstheme="minorHAnsi"/>
                      <w:szCs w:val="21"/>
                    </w:rPr>
                  </w:pPr>
                </w:p>
              </w:tc>
              <w:tc>
                <w:tcPr>
                  <w:tcW w:w="0" w:type="auto"/>
                </w:tcPr>
                <w:p w14:paraId="6B5EBE1C" w14:textId="77777777" w:rsidR="000C0B47" w:rsidRDefault="000C0B47">
                  <w:pPr>
                    <w:spacing w:line="240" w:lineRule="auto"/>
                    <w:rPr>
                      <w:rFonts w:eastAsia="MS Mincho" w:cstheme="minorHAnsi"/>
                      <w:szCs w:val="21"/>
                    </w:rPr>
                  </w:pPr>
                </w:p>
              </w:tc>
              <w:tc>
                <w:tcPr>
                  <w:tcW w:w="0" w:type="auto"/>
                </w:tcPr>
                <w:p w14:paraId="2CB02831" w14:textId="77777777" w:rsidR="000C0B47" w:rsidRDefault="000C0B47">
                  <w:pPr>
                    <w:spacing w:line="240" w:lineRule="auto"/>
                    <w:rPr>
                      <w:rFonts w:eastAsia="MS Mincho" w:cstheme="minorHAnsi"/>
                      <w:szCs w:val="21"/>
                    </w:rPr>
                  </w:pPr>
                </w:p>
              </w:tc>
              <w:tc>
                <w:tcPr>
                  <w:tcW w:w="0" w:type="auto"/>
                </w:tcPr>
                <w:p w14:paraId="7D02A88E" w14:textId="77777777" w:rsidR="000C0B47" w:rsidRDefault="000C0B47">
                  <w:pPr>
                    <w:spacing w:line="240" w:lineRule="auto"/>
                    <w:rPr>
                      <w:rFonts w:eastAsia="MS Mincho" w:cstheme="minorHAnsi"/>
                      <w:szCs w:val="21"/>
                    </w:rPr>
                  </w:pPr>
                </w:p>
              </w:tc>
            </w:tr>
            <w:tr w:rsidR="000C0B47" w14:paraId="352886E9" w14:textId="77777777">
              <w:trPr>
                <w:trHeight w:val="276"/>
              </w:trPr>
              <w:tc>
                <w:tcPr>
                  <w:tcW w:w="0" w:type="auto"/>
                </w:tcPr>
                <w:p w14:paraId="7EAC13B7" w14:textId="77777777" w:rsidR="000C0B47" w:rsidRDefault="00260FBD">
                  <w:pPr>
                    <w:spacing w:line="240" w:lineRule="auto"/>
                    <w:rPr>
                      <w:rFonts w:eastAsia="MS Mincho" w:cstheme="minorHAnsi"/>
                      <w:b/>
                      <w:bCs/>
                      <w:szCs w:val="21"/>
                    </w:rPr>
                  </w:pPr>
                  <w:r>
                    <w:rPr>
                      <w:rFonts w:eastAsia="MS Mincho" w:cstheme="minorHAnsi"/>
                      <w:b/>
                      <w:bCs/>
                      <w:szCs w:val="21"/>
                    </w:rPr>
                    <w:t>Dense Urban Micro layer</w:t>
                  </w:r>
                </w:p>
              </w:tc>
              <w:tc>
                <w:tcPr>
                  <w:tcW w:w="0" w:type="auto"/>
                </w:tcPr>
                <w:p w14:paraId="2A7D4D51" w14:textId="77777777" w:rsidR="000C0B47" w:rsidRDefault="00260FBD">
                  <w:pPr>
                    <w:spacing w:line="240" w:lineRule="auto"/>
                    <w:rPr>
                      <w:rFonts w:eastAsia="MS Mincho" w:cstheme="minorHAnsi"/>
                      <w:szCs w:val="21"/>
                    </w:rPr>
                  </w:pPr>
                  <w:r>
                    <w:rPr>
                      <w:rFonts w:eastAsia="MS Mincho" w:cstheme="minorHAnsi"/>
                      <w:szCs w:val="21"/>
                    </w:rPr>
                    <w:t>38</w:t>
                  </w:r>
                </w:p>
              </w:tc>
              <w:tc>
                <w:tcPr>
                  <w:tcW w:w="0" w:type="auto"/>
                </w:tcPr>
                <w:p w14:paraId="240BDD64" w14:textId="77777777" w:rsidR="000C0B47" w:rsidRDefault="00260FBD">
                  <w:pPr>
                    <w:spacing w:line="240" w:lineRule="auto"/>
                    <w:rPr>
                      <w:rFonts w:eastAsia="MS Mincho" w:cstheme="minorHAnsi"/>
                      <w:szCs w:val="21"/>
                    </w:rPr>
                  </w:pPr>
                  <w:r>
                    <w:rPr>
                      <w:rFonts w:eastAsia="MS Mincho" w:cstheme="minorHAnsi"/>
                      <w:szCs w:val="21"/>
                    </w:rPr>
                    <w:t>132.9</w:t>
                  </w:r>
                </w:p>
              </w:tc>
              <w:tc>
                <w:tcPr>
                  <w:tcW w:w="0" w:type="auto"/>
                </w:tcPr>
                <w:p w14:paraId="76390B4F" w14:textId="77777777" w:rsidR="000C0B47" w:rsidRDefault="00260FBD">
                  <w:pPr>
                    <w:spacing w:line="240" w:lineRule="auto"/>
                    <w:rPr>
                      <w:rFonts w:eastAsia="MS Mincho" w:cstheme="minorHAnsi"/>
                      <w:szCs w:val="21"/>
                    </w:rPr>
                  </w:pPr>
                  <w:r>
                    <w:rPr>
                      <w:rFonts w:eastAsia="MS Mincho" w:cstheme="minorHAnsi"/>
                      <w:szCs w:val="21"/>
                    </w:rPr>
                    <w:t>30</w:t>
                  </w:r>
                </w:p>
              </w:tc>
              <w:tc>
                <w:tcPr>
                  <w:tcW w:w="0" w:type="auto"/>
                </w:tcPr>
                <w:p w14:paraId="0573C891" w14:textId="77777777" w:rsidR="000C0B47" w:rsidRDefault="00260FBD">
                  <w:pPr>
                    <w:spacing w:line="240" w:lineRule="auto"/>
                    <w:rPr>
                      <w:rFonts w:eastAsia="MS Mincho" w:cstheme="minorHAnsi"/>
                      <w:szCs w:val="21"/>
                    </w:rPr>
                  </w:pPr>
                  <w:r>
                    <w:rPr>
                      <w:rFonts w:eastAsia="MS Mincho" w:cstheme="minorHAnsi"/>
                      <w:szCs w:val="21"/>
                    </w:rPr>
                    <w:t>123.1</w:t>
                  </w:r>
                </w:p>
              </w:tc>
              <w:tc>
                <w:tcPr>
                  <w:tcW w:w="0" w:type="auto"/>
                </w:tcPr>
                <w:p w14:paraId="45E227AF" w14:textId="77777777" w:rsidR="000C0B47" w:rsidRDefault="00260FBD">
                  <w:pPr>
                    <w:spacing w:line="240" w:lineRule="auto"/>
                    <w:rPr>
                      <w:rFonts w:eastAsia="MS Mincho" w:cstheme="minorHAnsi"/>
                      <w:szCs w:val="21"/>
                    </w:rPr>
                  </w:pPr>
                  <w:r>
                    <w:rPr>
                      <w:rFonts w:eastAsia="MS Mincho" w:cstheme="minorHAnsi"/>
                      <w:szCs w:val="21"/>
                    </w:rPr>
                    <w:t>30</w:t>
                  </w:r>
                </w:p>
              </w:tc>
              <w:tc>
                <w:tcPr>
                  <w:tcW w:w="0" w:type="auto"/>
                </w:tcPr>
                <w:p w14:paraId="10194995" w14:textId="77777777" w:rsidR="000C0B47" w:rsidRDefault="00260FBD">
                  <w:pPr>
                    <w:spacing w:line="240" w:lineRule="auto"/>
                    <w:rPr>
                      <w:rFonts w:eastAsia="MS Mincho" w:cstheme="minorHAnsi"/>
                      <w:szCs w:val="21"/>
                    </w:rPr>
                  </w:pPr>
                  <w:r>
                    <w:rPr>
                      <w:rFonts w:eastAsia="MS Mincho" w:cstheme="minorHAnsi"/>
                      <w:szCs w:val="21"/>
                    </w:rPr>
                    <w:t>120.1</w:t>
                  </w:r>
                </w:p>
              </w:tc>
            </w:tr>
            <w:tr w:rsidR="000C0B47" w14:paraId="46E3042D" w14:textId="77777777">
              <w:trPr>
                <w:trHeight w:val="276"/>
              </w:trPr>
              <w:tc>
                <w:tcPr>
                  <w:tcW w:w="0" w:type="auto"/>
                </w:tcPr>
                <w:p w14:paraId="6ECC71CF" w14:textId="77777777" w:rsidR="000C0B47" w:rsidRDefault="00260FBD">
                  <w:pPr>
                    <w:spacing w:line="240" w:lineRule="auto"/>
                    <w:rPr>
                      <w:rFonts w:eastAsia="MS Mincho" w:cstheme="minorHAnsi"/>
                      <w:b/>
                      <w:bCs/>
                      <w:szCs w:val="21"/>
                    </w:rPr>
                  </w:pPr>
                  <w:r>
                    <w:rPr>
                      <w:rFonts w:eastAsia="MS Mincho" w:cstheme="minorHAnsi"/>
                      <w:b/>
                      <w:bCs/>
                      <w:szCs w:val="21"/>
                    </w:rPr>
                    <w:t>Indoor hotspot</w:t>
                  </w:r>
                </w:p>
              </w:tc>
              <w:tc>
                <w:tcPr>
                  <w:tcW w:w="0" w:type="auto"/>
                </w:tcPr>
                <w:p w14:paraId="3436F1E2" w14:textId="77777777" w:rsidR="000C0B47" w:rsidRDefault="00260FBD">
                  <w:pPr>
                    <w:spacing w:line="240" w:lineRule="auto"/>
                    <w:rPr>
                      <w:rFonts w:eastAsia="MS Mincho" w:cstheme="minorHAnsi"/>
                      <w:szCs w:val="21"/>
                    </w:rPr>
                  </w:pPr>
                  <w:r>
                    <w:rPr>
                      <w:rFonts w:eastAsia="MS Mincho" w:cstheme="minorHAnsi"/>
                      <w:szCs w:val="21"/>
                    </w:rPr>
                    <w:t>24</w:t>
                  </w:r>
                </w:p>
              </w:tc>
              <w:tc>
                <w:tcPr>
                  <w:tcW w:w="0" w:type="auto"/>
                </w:tcPr>
                <w:p w14:paraId="3AEA434B" w14:textId="77777777" w:rsidR="000C0B47" w:rsidRDefault="00260FBD">
                  <w:pPr>
                    <w:spacing w:line="240" w:lineRule="auto"/>
                    <w:rPr>
                      <w:rFonts w:eastAsia="MS Mincho" w:cstheme="minorHAnsi"/>
                      <w:szCs w:val="21"/>
                    </w:rPr>
                  </w:pPr>
                  <w:r>
                    <w:rPr>
                      <w:rFonts w:eastAsia="MS Mincho" w:cstheme="minorHAnsi"/>
                      <w:szCs w:val="21"/>
                    </w:rPr>
                    <w:t>118.9</w:t>
                  </w:r>
                </w:p>
              </w:tc>
              <w:tc>
                <w:tcPr>
                  <w:tcW w:w="0" w:type="auto"/>
                </w:tcPr>
                <w:p w14:paraId="48246611" w14:textId="77777777" w:rsidR="000C0B47" w:rsidRDefault="00260FBD">
                  <w:pPr>
                    <w:spacing w:line="240" w:lineRule="auto"/>
                    <w:rPr>
                      <w:rFonts w:eastAsia="MS Mincho" w:cstheme="minorHAnsi"/>
                      <w:szCs w:val="21"/>
                    </w:rPr>
                  </w:pPr>
                  <w:r>
                    <w:rPr>
                      <w:rFonts w:eastAsia="MS Mincho" w:cstheme="minorHAnsi"/>
                      <w:szCs w:val="21"/>
                    </w:rPr>
                    <w:t>23</w:t>
                  </w:r>
                </w:p>
              </w:tc>
              <w:tc>
                <w:tcPr>
                  <w:tcW w:w="0" w:type="auto"/>
                </w:tcPr>
                <w:p w14:paraId="376C8181" w14:textId="77777777" w:rsidR="000C0B47" w:rsidRDefault="00260FBD">
                  <w:pPr>
                    <w:spacing w:line="240" w:lineRule="auto"/>
                    <w:rPr>
                      <w:rFonts w:eastAsia="MS Mincho" w:cstheme="minorHAnsi"/>
                      <w:szCs w:val="21"/>
                    </w:rPr>
                  </w:pPr>
                  <w:r>
                    <w:rPr>
                      <w:rFonts w:eastAsia="MS Mincho" w:cstheme="minorHAnsi"/>
                      <w:szCs w:val="21"/>
                    </w:rPr>
                    <w:t>116.1</w:t>
                  </w:r>
                </w:p>
              </w:tc>
              <w:tc>
                <w:tcPr>
                  <w:tcW w:w="0" w:type="auto"/>
                </w:tcPr>
                <w:p w14:paraId="58B0F7D8" w14:textId="77777777" w:rsidR="000C0B47" w:rsidRDefault="00260FBD">
                  <w:pPr>
                    <w:spacing w:line="240" w:lineRule="auto"/>
                    <w:rPr>
                      <w:rFonts w:eastAsia="MS Mincho" w:cstheme="minorHAnsi"/>
                      <w:szCs w:val="21"/>
                    </w:rPr>
                  </w:pPr>
                  <w:r>
                    <w:rPr>
                      <w:rFonts w:eastAsia="MS Mincho" w:cstheme="minorHAnsi"/>
                      <w:szCs w:val="21"/>
                    </w:rPr>
                    <w:t>23</w:t>
                  </w:r>
                </w:p>
              </w:tc>
              <w:tc>
                <w:tcPr>
                  <w:tcW w:w="0" w:type="auto"/>
                </w:tcPr>
                <w:p w14:paraId="18210C56" w14:textId="77777777" w:rsidR="000C0B47" w:rsidRDefault="00260FBD">
                  <w:pPr>
                    <w:spacing w:line="240" w:lineRule="auto"/>
                    <w:rPr>
                      <w:rFonts w:eastAsia="MS Mincho" w:cstheme="minorHAnsi"/>
                      <w:szCs w:val="21"/>
                    </w:rPr>
                  </w:pPr>
                  <w:r>
                    <w:rPr>
                      <w:rFonts w:eastAsia="MS Mincho" w:cstheme="minorHAnsi"/>
                      <w:szCs w:val="21"/>
                    </w:rPr>
                    <w:t>113.1</w:t>
                  </w:r>
                </w:p>
              </w:tc>
            </w:tr>
          </w:tbl>
          <w:p w14:paraId="0E241063" w14:textId="77777777" w:rsidR="000C0B47" w:rsidRDefault="00260FBD">
            <w:pPr>
              <w:pStyle w:val="ListParagraph"/>
              <w:numPr>
                <w:ilvl w:val="0"/>
                <w:numId w:val="24"/>
              </w:numPr>
              <w:spacing w:line="240" w:lineRule="auto"/>
              <w:ind w:left="780" w:firstLineChars="0"/>
              <w:rPr>
                <w:rFonts w:cstheme="minorHAnsi"/>
                <w:szCs w:val="21"/>
              </w:rPr>
            </w:pPr>
            <w:r>
              <w:rPr>
                <w:rFonts w:cstheme="minorHAnsi"/>
                <w:szCs w:val="21"/>
              </w:rPr>
              <w:t>under assumption of SBFD antenna configuration Option-2 and power boosting.</w:t>
            </w:r>
          </w:p>
          <w:tbl>
            <w:tblPr>
              <w:tblStyle w:val="TableGrid"/>
              <w:tblW w:w="0" w:type="auto"/>
              <w:tblLook w:val="04A0" w:firstRow="1" w:lastRow="0" w:firstColumn="1" w:lastColumn="0" w:noHBand="0" w:noVBand="1"/>
            </w:tblPr>
            <w:tblGrid>
              <w:gridCol w:w="954"/>
              <w:gridCol w:w="1592"/>
              <w:gridCol w:w="695"/>
              <w:gridCol w:w="1592"/>
              <w:gridCol w:w="695"/>
              <w:gridCol w:w="1592"/>
              <w:gridCol w:w="695"/>
            </w:tblGrid>
            <w:tr w:rsidR="000C0B47" w14:paraId="3CAD2034" w14:textId="77777777">
              <w:trPr>
                <w:trHeight w:val="288"/>
              </w:trPr>
              <w:tc>
                <w:tcPr>
                  <w:tcW w:w="0" w:type="auto"/>
                  <w:shd w:val="clear" w:color="auto" w:fill="DEEAF6" w:themeFill="accent1" w:themeFillTint="33"/>
                </w:tcPr>
                <w:p w14:paraId="189557DF" w14:textId="77777777" w:rsidR="000C0B47" w:rsidRDefault="00260FBD">
                  <w:pPr>
                    <w:spacing w:line="240" w:lineRule="auto"/>
                    <w:rPr>
                      <w:rFonts w:eastAsia="MS Mincho" w:cstheme="minorHAnsi"/>
                      <w:i/>
                      <w:iCs/>
                      <w:color w:val="0070C0"/>
                      <w:szCs w:val="21"/>
                    </w:rPr>
                  </w:pPr>
                  <w:r>
                    <w:rPr>
                      <w:rFonts w:eastAsia="MS Mincho" w:cstheme="minorHAnsi"/>
                      <w:i/>
                      <w:iCs/>
                      <w:color w:val="0070C0"/>
                      <w:szCs w:val="21"/>
                    </w:rPr>
                    <w:t>with power boosting</w:t>
                  </w:r>
                </w:p>
              </w:tc>
              <w:tc>
                <w:tcPr>
                  <w:tcW w:w="0" w:type="auto"/>
                  <w:gridSpan w:val="2"/>
                  <w:shd w:val="clear" w:color="auto" w:fill="DEEAF6" w:themeFill="accent1" w:themeFillTint="33"/>
                </w:tcPr>
                <w:p w14:paraId="3458B871" w14:textId="77777777" w:rsidR="000C0B47" w:rsidRDefault="00260FBD">
                  <w:pPr>
                    <w:spacing w:line="240" w:lineRule="auto"/>
                    <w:rPr>
                      <w:rFonts w:eastAsia="MS Mincho" w:cstheme="minorHAnsi"/>
                      <w:b/>
                      <w:bCs/>
                      <w:szCs w:val="21"/>
                    </w:rPr>
                  </w:pPr>
                  <w:r>
                    <w:rPr>
                      <w:rFonts w:eastAsia="MS Mincho" w:cstheme="minorHAnsi"/>
                      <w:b/>
                      <w:bCs/>
                      <w:szCs w:val="21"/>
                    </w:rPr>
                    <w:t xml:space="preserve">FR1 (100 MHz), </w:t>
                  </w:r>
                  <w:r>
                    <w:rPr>
                      <w:rFonts w:eastAsia="MS Mincho" w:cstheme="minorHAnsi"/>
                      <w:b/>
                      <w:bCs/>
                      <w:szCs w:val="21"/>
                    </w:rPr>
                    <w:br/>
                    <w:t>&lt;104, 55, 5&gt; , 30KHz</w:t>
                  </w:r>
                </w:p>
              </w:tc>
              <w:tc>
                <w:tcPr>
                  <w:tcW w:w="0" w:type="auto"/>
                  <w:gridSpan w:val="2"/>
                  <w:shd w:val="clear" w:color="auto" w:fill="DEEAF6" w:themeFill="accent1" w:themeFillTint="33"/>
                </w:tcPr>
                <w:p w14:paraId="4AA883E4" w14:textId="77777777" w:rsidR="000C0B47" w:rsidRDefault="00260FBD">
                  <w:pPr>
                    <w:spacing w:line="240" w:lineRule="auto"/>
                    <w:rPr>
                      <w:rFonts w:eastAsia="MS Mincho" w:cstheme="minorHAnsi"/>
                      <w:b/>
                      <w:bCs/>
                      <w:szCs w:val="21"/>
                    </w:rPr>
                  </w:pPr>
                  <w:r>
                    <w:rPr>
                      <w:rFonts w:eastAsia="MS Mincho" w:cstheme="minorHAnsi"/>
                      <w:b/>
                      <w:bCs/>
                      <w:szCs w:val="21"/>
                    </w:rPr>
                    <w:t>FR2-1(100 MHz),</w:t>
                  </w:r>
                  <w:r>
                    <w:rPr>
                      <w:rFonts w:eastAsia="MS Mincho" w:cstheme="minorHAnsi"/>
                      <w:b/>
                      <w:bCs/>
                      <w:szCs w:val="21"/>
                    </w:rPr>
                    <w:br/>
                    <w:t>&lt;25,14,1&gt;, 120KHz</w:t>
                  </w:r>
                </w:p>
              </w:tc>
              <w:tc>
                <w:tcPr>
                  <w:tcW w:w="0" w:type="auto"/>
                  <w:gridSpan w:val="2"/>
                  <w:shd w:val="clear" w:color="auto" w:fill="DEEAF6" w:themeFill="accent1" w:themeFillTint="33"/>
                </w:tcPr>
                <w:p w14:paraId="3DD8AE8D" w14:textId="77777777" w:rsidR="000C0B47" w:rsidRDefault="00260FBD">
                  <w:pPr>
                    <w:spacing w:line="240" w:lineRule="auto"/>
                    <w:rPr>
                      <w:rFonts w:eastAsia="MS Mincho" w:cstheme="minorHAnsi"/>
                      <w:b/>
                      <w:bCs/>
                      <w:szCs w:val="21"/>
                    </w:rPr>
                  </w:pPr>
                  <w:r>
                    <w:rPr>
                      <w:rFonts w:eastAsia="MS Mincho" w:cstheme="minorHAnsi"/>
                      <w:b/>
                      <w:bCs/>
                      <w:szCs w:val="21"/>
                    </w:rPr>
                    <w:t>FR2-1(200 MHz),</w:t>
                  </w:r>
                  <w:r>
                    <w:rPr>
                      <w:rFonts w:eastAsia="MS Mincho" w:cstheme="minorHAnsi"/>
                      <w:b/>
                      <w:bCs/>
                      <w:szCs w:val="21"/>
                    </w:rPr>
                    <w:br/>
                    <w:t>&lt;47,32,3&gt;, 120KHz</w:t>
                  </w:r>
                </w:p>
              </w:tc>
            </w:tr>
            <w:tr w:rsidR="000C0B47" w14:paraId="4D463270" w14:textId="77777777">
              <w:trPr>
                <w:trHeight w:val="324"/>
              </w:trPr>
              <w:tc>
                <w:tcPr>
                  <w:tcW w:w="0" w:type="auto"/>
                </w:tcPr>
                <w:p w14:paraId="58B94195" w14:textId="77777777" w:rsidR="000C0B47" w:rsidRDefault="000C0B47">
                  <w:pPr>
                    <w:spacing w:line="240" w:lineRule="auto"/>
                    <w:rPr>
                      <w:rFonts w:eastAsia="MS Mincho" w:cstheme="minorHAnsi"/>
                      <w:szCs w:val="21"/>
                    </w:rPr>
                  </w:pPr>
                </w:p>
              </w:tc>
              <w:tc>
                <w:tcPr>
                  <w:tcW w:w="0" w:type="auto"/>
                  <w:noWrap/>
                </w:tcPr>
                <w:p w14:paraId="5615D109" w14:textId="77777777" w:rsidR="000C0B47" w:rsidRDefault="00260FBD">
                  <w:pPr>
                    <w:spacing w:line="240" w:lineRule="auto"/>
                    <w:rPr>
                      <w:rFonts w:eastAsia="MS Mincho" w:cstheme="minorHAnsi"/>
                      <w:b/>
                      <w:bCs/>
                      <w:szCs w:val="21"/>
                    </w:rPr>
                  </w:pPr>
                  <w:r>
                    <w:rPr>
                      <w:rFonts w:eastAsia="MS Mincho" w:cstheme="minorHAnsi"/>
                      <w:b/>
                      <w:bCs/>
                      <w:szCs w:val="21"/>
                    </w:rPr>
                    <w:t>Tx Power (dBm)</w:t>
                  </w:r>
                </w:p>
              </w:tc>
              <w:tc>
                <w:tcPr>
                  <w:tcW w:w="0" w:type="auto"/>
                </w:tcPr>
                <w:p w14:paraId="1E01334B" w14:textId="77777777" w:rsidR="000C0B47" w:rsidRDefault="00260FBD">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c>
                <w:tcPr>
                  <w:tcW w:w="0" w:type="auto"/>
                  <w:noWrap/>
                </w:tcPr>
                <w:p w14:paraId="2F1982BD" w14:textId="77777777" w:rsidR="000C0B47" w:rsidRDefault="00260FBD">
                  <w:pPr>
                    <w:spacing w:line="240" w:lineRule="auto"/>
                    <w:rPr>
                      <w:rFonts w:eastAsia="MS Mincho" w:cstheme="minorHAnsi"/>
                      <w:b/>
                      <w:bCs/>
                      <w:szCs w:val="21"/>
                    </w:rPr>
                  </w:pPr>
                  <w:r>
                    <w:rPr>
                      <w:rFonts w:eastAsia="MS Mincho" w:cstheme="minorHAnsi"/>
                      <w:b/>
                      <w:bCs/>
                      <w:szCs w:val="21"/>
                    </w:rPr>
                    <w:t>Tx Power (dBm)</w:t>
                  </w:r>
                </w:p>
              </w:tc>
              <w:tc>
                <w:tcPr>
                  <w:tcW w:w="0" w:type="auto"/>
                </w:tcPr>
                <w:p w14:paraId="00B952DF" w14:textId="77777777" w:rsidR="000C0B47" w:rsidRDefault="00260FBD">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c>
                <w:tcPr>
                  <w:tcW w:w="0" w:type="auto"/>
                  <w:noWrap/>
                </w:tcPr>
                <w:p w14:paraId="60ACF00E" w14:textId="77777777" w:rsidR="000C0B47" w:rsidRDefault="00260FBD">
                  <w:pPr>
                    <w:spacing w:line="240" w:lineRule="auto"/>
                    <w:rPr>
                      <w:rFonts w:eastAsia="MS Mincho" w:cstheme="minorHAnsi"/>
                      <w:b/>
                      <w:bCs/>
                      <w:szCs w:val="21"/>
                    </w:rPr>
                  </w:pPr>
                  <w:r>
                    <w:rPr>
                      <w:rFonts w:eastAsia="MS Mincho" w:cstheme="minorHAnsi"/>
                      <w:b/>
                      <w:bCs/>
                      <w:szCs w:val="21"/>
                    </w:rPr>
                    <w:t>Tx Power (dBm)</w:t>
                  </w:r>
                </w:p>
              </w:tc>
              <w:tc>
                <w:tcPr>
                  <w:tcW w:w="0" w:type="auto"/>
                </w:tcPr>
                <w:p w14:paraId="65822805" w14:textId="77777777" w:rsidR="000C0B47" w:rsidRDefault="00260FBD">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r>
            <w:tr w:rsidR="000C0B47" w14:paraId="103CC1CC" w14:textId="77777777">
              <w:trPr>
                <w:trHeight w:val="276"/>
              </w:trPr>
              <w:tc>
                <w:tcPr>
                  <w:tcW w:w="0" w:type="auto"/>
                  <w:vMerge w:val="restart"/>
                </w:tcPr>
                <w:p w14:paraId="1909DEBD" w14:textId="77777777" w:rsidR="000C0B47" w:rsidRDefault="00260FBD">
                  <w:pPr>
                    <w:spacing w:line="240" w:lineRule="auto"/>
                    <w:rPr>
                      <w:rFonts w:eastAsia="MS Mincho" w:cstheme="minorHAnsi"/>
                      <w:b/>
                      <w:bCs/>
                      <w:szCs w:val="21"/>
                    </w:rPr>
                  </w:pPr>
                  <w:r>
                    <w:rPr>
                      <w:rFonts w:eastAsia="MS Mincho" w:cstheme="minorHAnsi"/>
                      <w:b/>
                      <w:bCs/>
                      <w:szCs w:val="21"/>
                    </w:rPr>
                    <w:t>Urban macro</w:t>
                  </w:r>
                </w:p>
              </w:tc>
              <w:tc>
                <w:tcPr>
                  <w:tcW w:w="0" w:type="auto"/>
                </w:tcPr>
                <w:p w14:paraId="2AB2A94A" w14:textId="77777777" w:rsidR="000C0B47" w:rsidRDefault="00260FBD">
                  <w:pPr>
                    <w:spacing w:line="240" w:lineRule="auto"/>
                    <w:rPr>
                      <w:rFonts w:eastAsia="MS Mincho" w:cstheme="minorHAnsi"/>
                      <w:szCs w:val="21"/>
                    </w:rPr>
                  </w:pPr>
                  <w:r>
                    <w:rPr>
                      <w:rFonts w:eastAsia="MS Mincho" w:cstheme="minorHAnsi"/>
                      <w:szCs w:val="21"/>
                    </w:rPr>
                    <w:t>53</w:t>
                  </w:r>
                </w:p>
              </w:tc>
              <w:tc>
                <w:tcPr>
                  <w:tcW w:w="0" w:type="auto"/>
                </w:tcPr>
                <w:p w14:paraId="2315514E" w14:textId="77777777" w:rsidR="000C0B47" w:rsidRDefault="00260FBD">
                  <w:pPr>
                    <w:spacing w:line="240" w:lineRule="auto"/>
                    <w:rPr>
                      <w:rFonts w:eastAsia="MS Mincho" w:cstheme="minorHAnsi"/>
                      <w:szCs w:val="21"/>
                    </w:rPr>
                  </w:pPr>
                  <w:r>
                    <w:rPr>
                      <w:rFonts w:eastAsia="MS Mincho" w:cstheme="minorHAnsi"/>
                      <w:szCs w:val="21"/>
                    </w:rPr>
                    <w:t>149.1</w:t>
                  </w:r>
                </w:p>
              </w:tc>
              <w:tc>
                <w:tcPr>
                  <w:tcW w:w="0" w:type="auto"/>
                </w:tcPr>
                <w:p w14:paraId="03DCD383" w14:textId="77777777" w:rsidR="000C0B47" w:rsidRDefault="000C0B47">
                  <w:pPr>
                    <w:spacing w:line="240" w:lineRule="auto"/>
                    <w:rPr>
                      <w:rFonts w:eastAsia="MS Mincho" w:cstheme="minorHAnsi"/>
                      <w:szCs w:val="21"/>
                    </w:rPr>
                  </w:pPr>
                </w:p>
              </w:tc>
              <w:tc>
                <w:tcPr>
                  <w:tcW w:w="0" w:type="auto"/>
                </w:tcPr>
                <w:p w14:paraId="49AB0894" w14:textId="77777777" w:rsidR="000C0B47" w:rsidRDefault="000C0B47">
                  <w:pPr>
                    <w:spacing w:line="240" w:lineRule="auto"/>
                    <w:rPr>
                      <w:rFonts w:eastAsia="MS Mincho" w:cstheme="minorHAnsi"/>
                      <w:szCs w:val="21"/>
                    </w:rPr>
                  </w:pPr>
                </w:p>
              </w:tc>
              <w:tc>
                <w:tcPr>
                  <w:tcW w:w="0" w:type="auto"/>
                </w:tcPr>
                <w:p w14:paraId="4174F440" w14:textId="77777777" w:rsidR="000C0B47" w:rsidRDefault="000C0B47">
                  <w:pPr>
                    <w:spacing w:line="240" w:lineRule="auto"/>
                    <w:rPr>
                      <w:rFonts w:eastAsia="MS Mincho" w:cstheme="minorHAnsi"/>
                      <w:szCs w:val="21"/>
                    </w:rPr>
                  </w:pPr>
                </w:p>
              </w:tc>
              <w:tc>
                <w:tcPr>
                  <w:tcW w:w="0" w:type="auto"/>
                </w:tcPr>
                <w:p w14:paraId="3ECB16F6" w14:textId="77777777" w:rsidR="000C0B47" w:rsidRDefault="000C0B47">
                  <w:pPr>
                    <w:spacing w:line="240" w:lineRule="auto"/>
                    <w:rPr>
                      <w:rFonts w:eastAsia="MS Mincho" w:cstheme="minorHAnsi"/>
                      <w:szCs w:val="21"/>
                    </w:rPr>
                  </w:pPr>
                </w:p>
              </w:tc>
            </w:tr>
            <w:tr w:rsidR="000C0B47" w14:paraId="47A022F9" w14:textId="77777777">
              <w:trPr>
                <w:trHeight w:val="276"/>
              </w:trPr>
              <w:tc>
                <w:tcPr>
                  <w:tcW w:w="0" w:type="auto"/>
                  <w:vMerge/>
                </w:tcPr>
                <w:p w14:paraId="05E36E34" w14:textId="77777777" w:rsidR="000C0B47" w:rsidRDefault="000C0B47">
                  <w:pPr>
                    <w:spacing w:line="240" w:lineRule="auto"/>
                    <w:rPr>
                      <w:rFonts w:eastAsia="MS Mincho" w:cstheme="minorHAnsi"/>
                      <w:b/>
                      <w:bCs/>
                      <w:szCs w:val="21"/>
                    </w:rPr>
                  </w:pPr>
                </w:p>
              </w:tc>
              <w:tc>
                <w:tcPr>
                  <w:tcW w:w="0" w:type="auto"/>
                </w:tcPr>
                <w:p w14:paraId="0107721F" w14:textId="77777777" w:rsidR="000C0B47" w:rsidRDefault="00260FBD">
                  <w:pPr>
                    <w:spacing w:line="240" w:lineRule="auto"/>
                    <w:rPr>
                      <w:rFonts w:eastAsia="MS Mincho" w:cstheme="minorHAnsi"/>
                      <w:szCs w:val="21"/>
                    </w:rPr>
                  </w:pPr>
                  <w:r>
                    <w:rPr>
                      <w:rFonts w:eastAsia="MS Mincho" w:cstheme="minorHAnsi"/>
                      <w:szCs w:val="21"/>
                    </w:rPr>
                    <w:t>49</w:t>
                  </w:r>
                </w:p>
              </w:tc>
              <w:tc>
                <w:tcPr>
                  <w:tcW w:w="0" w:type="auto"/>
                </w:tcPr>
                <w:p w14:paraId="15B1CFB4" w14:textId="77777777" w:rsidR="000C0B47" w:rsidRDefault="00260FBD">
                  <w:pPr>
                    <w:spacing w:line="240" w:lineRule="auto"/>
                    <w:rPr>
                      <w:rFonts w:eastAsia="MS Mincho" w:cstheme="minorHAnsi"/>
                      <w:szCs w:val="21"/>
                    </w:rPr>
                  </w:pPr>
                  <w:r>
                    <w:rPr>
                      <w:rFonts w:eastAsia="MS Mincho" w:cstheme="minorHAnsi"/>
                      <w:szCs w:val="21"/>
                    </w:rPr>
                    <w:t>145.1</w:t>
                  </w:r>
                </w:p>
              </w:tc>
              <w:tc>
                <w:tcPr>
                  <w:tcW w:w="0" w:type="auto"/>
                </w:tcPr>
                <w:p w14:paraId="6179E7F5" w14:textId="77777777" w:rsidR="000C0B47" w:rsidRDefault="000C0B47">
                  <w:pPr>
                    <w:spacing w:line="240" w:lineRule="auto"/>
                    <w:rPr>
                      <w:rFonts w:eastAsia="MS Mincho" w:cstheme="minorHAnsi"/>
                      <w:szCs w:val="21"/>
                    </w:rPr>
                  </w:pPr>
                </w:p>
              </w:tc>
              <w:tc>
                <w:tcPr>
                  <w:tcW w:w="0" w:type="auto"/>
                </w:tcPr>
                <w:p w14:paraId="1CC496DB" w14:textId="77777777" w:rsidR="000C0B47" w:rsidRDefault="000C0B47">
                  <w:pPr>
                    <w:spacing w:line="240" w:lineRule="auto"/>
                    <w:rPr>
                      <w:rFonts w:eastAsia="MS Mincho" w:cstheme="minorHAnsi"/>
                      <w:szCs w:val="21"/>
                    </w:rPr>
                  </w:pPr>
                </w:p>
              </w:tc>
              <w:tc>
                <w:tcPr>
                  <w:tcW w:w="0" w:type="auto"/>
                </w:tcPr>
                <w:p w14:paraId="3CDC207B" w14:textId="77777777" w:rsidR="000C0B47" w:rsidRDefault="000C0B47">
                  <w:pPr>
                    <w:spacing w:line="240" w:lineRule="auto"/>
                    <w:rPr>
                      <w:rFonts w:eastAsia="MS Mincho" w:cstheme="minorHAnsi"/>
                      <w:szCs w:val="21"/>
                    </w:rPr>
                  </w:pPr>
                </w:p>
              </w:tc>
              <w:tc>
                <w:tcPr>
                  <w:tcW w:w="0" w:type="auto"/>
                </w:tcPr>
                <w:p w14:paraId="63D6EF1D" w14:textId="77777777" w:rsidR="000C0B47" w:rsidRDefault="000C0B47">
                  <w:pPr>
                    <w:spacing w:line="240" w:lineRule="auto"/>
                    <w:rPr>
                      <w:rFonts w:eastAsia="MS Mincho" w:cstheme="minorHAnsi"/>
                      <w:szCs w:val="21"/>
                    </w:rPr>
                  </w:pPr>
                </w:p>
              </w:tc>
            </w:tr>
            <w:tr w:rsidR="000C0B47" w14:paraId="13EDB7F2" w14:textId="77777777">
              <w:trPr>
                <w:trHeight w:val="276"/>
              </w:trPr>
              <w:tc>
                <w:tcPr>
                  <w:tcW w:w="0" w:type="auto"/>
                  <w:vMerge w:val="restart"/>
                </w:tcPr>
                <w:p w14:paraId="656A7276" w14:textId="77777777" w:rsidR="000C0B47" w:rsidRDefault="00260FBD">
                  <w:pPr>
                    <w:spacing w:line="240" w:lineRule="auto"/>
                    <w:rPr>
                      <w:rFonts w:eastAsia="MS Mincho" w:cstheme="minorHAnsi"/>
                      <w:b/>
                      <w:bCs/>
                      <w:szCs w:val="21"/>
                    </w:rPr>
                  </w:pPr>
                  <w:r>
                    <w:rPr>
                      <w:rFonts w:eastAsia="MS Mincho" w:cstheme="minorHAnsi"/>
                      <w:b/>
                      <w:bCs/>
                      <w:szCs w:val="21"/>
                    </w:rPr>
                    <w:t>Dense Urban Macro layer</w:t>
                  </w:r>
                </w:p>
              </w:tc>
              <w:tc>
                <w:tcPr>
                  <w:tcW w:w="0" w:type="auto"/>
                </w:tcPr>
                <w:p w14:paraId="3FB60810" w14:textId="77777777" w:rsidR="000C0B47" w:rsidRDefault="00260FBD">
                  <w:pPr>
                    <w:spacing w:line="240" w:lineRule="auto"/>
                    <w:rPr>
                      <w:rFonts w:eastAsia="MS Mincho" w:cstheme="minorHAnsi"/>
                      <w:szCs w:val="21"/>
                    </w:rPr>
                  </w:pPr>
                  <w:r>
                    <w:rPr>
                      <w:rFonts w:eastAsia="MS Mincho" w:cstheme="minorHAnsi"/>
                      <w:szCs w:val="21"/>
                    </w:rPr>
                    <w:t>53</w:t>
                  </w:r>
                </w:p>
              </w:tc>
              <w:tc>
                <w:tcPr>
                  <w:tcW w:w="0" w:type="auto"/>
                </w:tcPr>
                <w:p w14:paraId="45601691" w14:textId="77777777" w:rsidR="000C0B47" w:rsidRDefault="00260FBD">
                  <w:pPr>
                    <w:spacing w:line="240" w:lineRule="auto"/>
                    <w:rPr>
                      <w:rFonts w:eastAsia="MS Mincho" w:cstheme="minorHAnsi"/>
                      <w:szCs w:val="21"/>
                    </w:rPr>
                  </w:pPr>
                  <w:r>
                    <w:rPr>
                      <w:rFonts w:eastAsia="MS Mincho" w:cstheme="minorHAnsi"/>
                      <w:szCs w:val="21"/>
                    </w:rPr>
                    <w:t>149.1</w:t>
                  </w:r>
                </w:p>
              </w:tc>
              <w:tc>
                <w:tcPr>
                  <w:tcW w:w="0" w:type="auto"/>
                </w:tcPr>
                <w:p w14:paraId="124EA0D4" w14:textId="77777777" w:rsidR="000C0B47" w:rsidRDefault="00260FBD">
                  <w:pPr>
                    <w:spacing w:line="240" w:lineRule="auto"/>
                    <w:rPr>
                      <w:rFonts w:eastAsia="MS Mincho" w:cstheme="minorHAnsi"/>
                      <w:szCs w:val="21"/>
                    </w:rPr>
                  </w:pPr>
                  <w:r>
                    <w:rPr>
                      <w:rFonts w:eastAsia="MS Mincho" w:cstheme="minorHAnsi"/>
                      <w:szCs w:val="21"/>
                    </w:rPr>
                    <w:t>40</w:t>
                  </w:r>
                </w:p>
              </w:tc>
              <w:tc>
                <w:tcPr>
                  <w:tcW w:w="0" w:type="auto"/>
                </w:tcPr>
                <w:p w14:paraId="6D7CAAEC" w14:textId="77777777" w:rsidR="000C0B47" w:rsidRDefault="00260FBD">
                  <w:pPr>
                    <w:spacing w:line="240" w:lineRule="auto"/>
                    <w:rPr>
                      <w:rFonts w:eastAsia="MS Mincho" w:cstheme="minorHAnsi"/>
                      <w:szCs w:val="21"/>
                    </w:rPr>
                  </w:pPr>
                  <w:r>
                    <w:rPr>
                      <w:rFonts w:eastAsia="MS Mincho" w:cstheme="minorHAnsi"/>
                      <w:szCs w:val="21"/>
                    </w:rPr>
                    <w:t>134.3</w:t>
                  </w:r>
                </w:p>
              </w:tc>
              <w:tc>
                <w:tcPr>
                  <w:tcW w:w="0" w:type="auto"/>
                </w:tcPr>
                <w:p w14:paraId="62B60BA1" w14:textId="77777777" w:rsidR="000C0B47" w:rsidRDefault="00260FBD">
                  <w:pPr>
                    <w:spacing w:line="240" w:lineRule="auto"/>
                    <w:rPr>
                      <w:rFonts w:eastAsia="MS Mincho" w:cstheme="minorHAnsi"/>
                      <w:szCs w:val="21"/>
                    </w:rPr>
                  </w:pPr>
                  <w:r>
                    <w:rPr>
                      <w:rFonts w:eastAsia="MS Mincho" w:cstheme="minorHAnsi"/>
                      <w:szCs w:val="21"/>
                    </w:rPr>
                    <w:t>40</w:t>
                  </w:r>
                </w:p>
              </w:tc>
              <w:tc>
                <w:tcPr>
                  <w:tcW w:w="0" w:type="auto"/>
                </w:tcPr>
                <w:p w14:paraId="7CE90EE7" w14:textId="77777777" w:rsidR="000C0B47" w:rsidRDefault="00260FBD">
                  <w:pPr>
                    <w:spacing w:line="240" w:lineRule="auto"/>
                    <w:rPr>
                      <w:rFonts w:eastAsia="MS Mincho" w:cstheme="minorHAnsi"/>
                      <w:szCs w:val="21"/>
                    </w:rPr>
                  </w:pPr>
                  <w:r>
                    <w:rPr>
                      <w:rFonts w:eastAsia="MS Mincho" w:cstheme="minorHAnsi"/>
                      <w:szCs w:val="21"/>
                    </w:rPr>
                    <w:t>131.6</w:t>
                  </w:r>
                </w:p>
              </w:tc>
            </w:tr>
            <w:tr w:rsidR="000C0B47" w14:paraId="5D8C2CD3" w14:textId="77777777">
              <w:trPr>
                <w:trHeight w:val="276"/>
              </w:trPr>
              <w:tc>
                <w:tcPr>
                  <w:tcW w:w="0" w:type="auto"/>
                  <w:vMerge/>
                </w:tcPr>
                <w:p w14:paraId="21B6747D" w14:textId="77777777" w:rsidR="000C0B47" w:rsidRDefault="000C0B47">
                  <w:pPr>
                    <w:spacing w:line="240" w:lineRule="auto"/>
                    <w:rPr>
                      <w:rFonts w:eastAsia="MS Mincho" w:cstheme="minorHAnsi"/>
                      <w:b/>
                      <w:bCs/>
                      <w:szCs w:val="21"/>
                    </w:rPr>
                  </w:pPr>
                </w:p>
              </w:tc>
              <w:tc>
                <w:tcPr>
                  <w:tcW w:w="0" w:type="auto"/>
                </w:tcPr>
                <w:p w14:paraId="6F9FB460" w14:textId="77777777" w:rsidR="000C0B47" w:rsidRDefault="00260FBD">
                  <w:pPr>
                    <w:spacing w:line="240" w:lineRule="auto"/>
                    <w:rPr>
                      <w:rFonts w:eastAsia="MS Mincho" w:cstheme="minorHAnsi"/>
                      <w:szCs w:val="21"/>
                    </w:rPr>
                  </w:pPr>
                  <w:r>
                    <w:rPr>
                      <w:rFonts w:eastAsia="MS Mincho" w:cstheme="minorHAnsi"/>
                      <w:szCs w:val="21"/>
                    </w:rPr>
                    <w:t>44</w:t>
                  </w:r>
                </w:p>
              </w:tc>
              <w:tc>
                <w:tcPr>
                  <w:tcW w:w="0" w:type="auto"/>
                </w:tcPr>
                <w:p w14:paraId="5CD7C654" w14:textId="77777777" w:rsidR="000C0B47" w:rsidRDefault="00260FBD">
                  <w:pPr>
                    <w:spacing w:line="240" w:lineRule="auto"/>
                    <w:rPr>
                      <w:rFonts w:eastAsia="MS Mincho" w:cstheme="minorHAnsi"/>
                      <w:szCs w:val="21"/>
                    </w:rPr>
                  </w:pPr>
                  <w:r>
                    <w:rPr>
                      <w:rFonts w:eastAsia="MS Mincho" w:cstheme="minorHAnsi"/>
                      <w:szCs w:val="21"/>
                    </w:rPr>
                    <w:t>140.1</w:t>
                  </w:r>
                </w:p>
              </w:tc>
              <w:tc>
                <w:tcPr>
                  <w:tcW w:w="0" w:type="auto"/>
                </w:tcPr>
                <w:p w14:paraId="5CE05D4E" w14:textId="77777777" w:rsidR="000C0B47" w:rsidRDefault="000C0B47">
                  <w:pPr>
                    <w:spacing w:line="240" w:lineRule="auto"/>
                    <w:rPr>
                      <w:rFonts w:eastAsia="MS Mincho" w:cstheme="minorHAnsi"/>
                      <w:szCs w:val="21"/>
                    </w:rPr>
                  </w:pPr>
                </w:p>
              </w:tc>
              <w:tc>
                <w:tcPr>
                  <w:tcW w:w="0" w:type="auto"/>
                </w:tcPr>
                <w:p w14:paraId="26685C8B" w14:textId="77777777" w:rsidR="000C0B47" w:rsidRDefault="000C0B47">
                  <w:pPr>
                    <w:spacing w:line="240" w:lineRule="auto"/>
                    <w:rPr>
                      <w:rFonts w:eastAsia="MS Mincho" w:cstheme="minorHAnsi"/>
                      <w:szCs w:val="21"/>
                    </w:rPr>
                  </w:pPr>
                </w:p>
              </w:tc>
              <w:tc>
                <w:tcPr>
                  <w:tcW w:w="0" w:type="auto"/>
                </w:tcPr>
                <w:p w14:paraId="0CB306DB" w14:textId="77777777" w:rsidR="000C0B47" w:rsidRDefault="000C0B47">
                  <w:pPr>
                    <w:spacing w:line="240" w:lineRule="auto"/>
                    <w:rPr>
                      <w:rFonts w:eastAsia="MS Mincho" w:cstheme="minorHAnsi"/>
                      <w:szCs w:val="21"/>
                    </w:rPr>
                  </w:pPr>
                </w:p>
              </w:tc>
              <w:tc>
                <w:tcPr>
                  <w:tcW w:w="0" w:type="auto"/>
                </w:tcPr>
                <w:p w14:paraId="4B1AC88A" w14:textId="77777777" w:rsidR="000C0B47" w:rsidRDefault="000C0B47">
                  <w:pPr>
                    <w:spacing w:line="240" w:lineRule="auto"/>
                    <w:rPr>
                      <w:rFonts w:eastAsia="MS Mincho" w:cstheme="minorHAnsi"/>
                      <w:szCs w:val="21"/>
                    </w:rPr>
                  </w:pPr>
                </w:p>
              </w:tc>
            </w:tr>
            <w:tr w:rsidR="000C0B47" w14:paraId="61025483" w14:textId="77777777">
              <w:trPr>
                <w:trHeight w:val="276"/>
              </w:trPr>
              <w:tc>
                <w:tcPr>
                  <w:tcW w:w="0" w:type="auto"/>
                </w:tcPr>
                <w:p w14:paraId="65A07A8F" w14:textId="77777777" w:rsidR="000C0B47" w:rsidRDefault="00260FBD">
                  <w:pPr>
                    <w:spacing w:line="240" w:lineRule="auto"/>
                    <w:rPr>
                      <w:rFonts w:eastAsia="MS Mincho" w:cstheme="minorHAnsi"/>
                      <w:b/>
                      <w:bCs/>
                      <w:szCs w:val="21"/>
                    </w:rPr>
                  </w:pPr>
                  <w:r>
                    <w:rPr>
                      <w:rFonts w:eastAsia="MS Mincho" w:cstheme="minorHAnsi"/>
                      <w:b/>
                      <w:bCs/>
                      <w:szCs w:val="21"/>
                    </w:rPr>
                    <w:t>Dense Urban Micro layer</w:t>
                  </w:r>
                </w:p>
              </w:tc>
              <w:tc>
                <w:tcPr>
                  <w:tcW w:w="0" w:type="auto"/>
                </w:tcPr>
                <w:p w14:paraId="588AACF8" w14:textId="77777777" w:rsidR="000C0B47" w:rsidRDefault="00260FBD">
                  <w:pPr>
                    <w:spacing w:line="240" w:lineRule="auto"/>
                    <w:rPr>
                      <w:rFonts w:eastAsia="MS Mincho" w:cstheme="minorHAnsi"/>
                      <w:szCs w:val="21"/>
                    </w:rPr>
                  </w:pPr>
                  <w:r>
                    <w:rPr>
                      <w:rFonts w:eastAsia="MS Mincho" w:cstheme="minorHAnsi"/>
                      <w:szCs w:val="21"/>
                    </w:rPr>
                    <w:t>38</w:t>
                  </w:r>
                </w:p>
              </w:tc>
              <w:tc>
                <w:tcPr>
                  <w:tcW w:w="0" w:type="auto"/>
                </w:tcPr>
                <w:p w14:paraId="5B1A8AF2" w14:textId="77777777" w:rsidR="000C0B47" w:rsidRDefault="00260FBD">
                  <w:pPr>
                    <w:spacing w:line="240" w:lineRule="auto"/>
                    <w:rPr>
                      <w:rFonts w:eastAsia="MS Mincho" w:cstheme="minorHAnsi"/>
                      <w:szCs w:val="21"/>
                    </w:rPr>
                  </w:pPr>
                  <w:r>
                    <w:rPr>
                      <w:rFonts w:eastAsia="MS Mincho" w:cstheme="minorHAnsi"/>
                      <w:szCs w:val="21"/>
                    </w:rPr>
                    <w:t>134.1</w:t>
                  </w:r>
                </w:p>
              </w:tc>
              <w:tc>
                <w:tcPr>
                  <w:tcW w:w="0" w:type="auto"/>
                </w:tcPr>
                <w:p w14:paraId="2451527D" w14:textId="77777777" w:rsidR="000C0B47" w:rsidRDefault="00260FBD">
                  <w:pPr>
                    <w:spacing w:line="240" w:lineRule="auto"/>
                    <w:rPr>
                      <w:rFonts w:eastAsia="MS Mincho" w:cstheme="minorHAnsi"/>
                      <w:szCs w:val="21"/>
                    </w:rPr>
                  </w:pPr>
                  <w:r>
                    <w:rPr>
                      <w:rFonts w:eastAsia="MS Mincho" w:cstheme="minorHAnsi"/>
                      <w:szCs w:val="21"/>
                    </w:rPr>
                    <w:t>30</w:t>
                  </w:r>
                </w:p>
              </w:tc>
              <w:tc>
                <w:tcPr>
                  <w:tcW w:w="0" w:type="auto"/>
                </w:tcPr>
                <w:p w14:paraId="5ED64074" w14:textId="77777777" w:rsidR="000C0B47" w:rsidRDefault="00260FBD">
                  <w:pPr>
                    <w:spacing w:line="240" w:lineRule="auto"/>
                    <w:rPr>
                      <w:rFonts w:eastAsia="MS Mincho" w:cstheme="minorHAnsi"/>
                      <w:szCs w:val="21"/>
                    </w:rPr>
                  </w:pPr>
                  <w:r>
                    <w:rPr>
                      <w:rFonts w:eastAsia="MS Mincho" w:cstheme="minorHAnsi"/>
                      <w:szCs w:val="21"/>
                    </w:rPr>
                    <w:t>124.3</w:t>
                  </w:r>
                </w:p>
              </w:tc>
              <w:tc>
                <w:tcPr>
                  <w:tcW w:w="0" w:type="auto"/>
                </w:tcPr>
                <w:p w14:paraId="5C738113" w14:textId="77777777" w:rsidR="000C0B47" w:rsidRDefault="00260FBD">
                  <w:pPr>
                    <w:spacing w:line="240" w:lineRule="auto"/>
                    <w:rPr>
                      <w:rFonts w:eastAsia="MS Mincho" w:cstheme="minorHAnsi"/>
                      <w:szCs w:val="21"/>
                    </w:rPr>
                  </w:pPr>
                  <w:r>
                    <w:rPr>
                      <w:rFonts w:eastAsia="MS Mincho" w:cstheme="minorHAnsi"/>
                      <w:szCs w:val="21"/>
                    </w:rPr>
                    <w:t>30</w:t>
                  </w:r>
                </w:p>
              </w:tc>
              <w:tc>
                <w:tcPr>
                  <w:tcW w:w="0" w:type="auto"/>
                </w:tcPr>
                <w:p w14:paraId="562B950F" w14:textId="77777777" w:rsidR="000C0B47" w:rsidRDefault="00260FBD">
                  <w:pPr>
                    <w:spacing w:line="240" w:lineRule="auto"/>
                    <w:rPr>
                      <w:rFonts w:eastAsia="MS Mincho" w:cstheme="minorHAnsi"/>
                      <w:szCs w:val="21"/>
                    </w:rPr>
                  </w:pPr>
                  <w:r>
                    <w:rPr>
                      <w:rFonts w:eastAsia="MS Mincho" w:cstheme="minorHAnsi"/>
                      <w:szCs w:val="21"/>
                    </w:rPr>
                    <w:t>121.6</w:t>
                  </w:r>
                </w:p>
              </w:tc>
            </w:tr>
            <w:tr w:rsidR="000C0B47" w14:paraId="5DA85A7B" w14:textId="77777777">
              <w:trPr>
                <w:trHeight w:val="276"/>
              </w:trPr>
              <w:tc>
                <w:tcPr>
                  <w:tcW w:w="0" w:type="auto"/>
                </w:tcPr>
                <w:p w14:paraId="31710D4B" w14:textId="77777777" w:rsidR="000C0B47" w:rsidRDefault="00260FBD">
                  <w:pPr>
                    <w:spacing w:line="240" w:lineRule="auto"/>
                    <w:rPr>
                      <w:rFonts w:eastAsia="MS Mincho" w:cstheme="minorHAnsi"/>
                      <w:b/>
                      <w:bCs/>
                      <w:szCs w:val="21"/>
                    </w:rPr>
                  </w:pPr>
                  <w:r>
                    <w:rPr>
                      <w:rFonts w:eastAsia="MS Mincho" w:cstheme="minorHAnsi"/>
                      <w:b/>
                      <w:bCs/>
                      <w:szCs w:val="21"/>
                    </w:rPr>
                    <w:t>Indoor hotspot</w:t>
                  </w:r>
                </w:p>
              </w:tc>
              <w:tc>
                <w:tcPr>
                  <w:tcW w:w="0" w:type="auto"/>
                </w:tcPr>
                <w:p w14:paraId="5917B8B5" w14:textId="77777777" w:rsidR="000C0B47" w:rsidRDefault="00260FBD">
                  <w:pPr>
                    <w:spacing w:line="240" w:lineRule="auto"/>
                    <w:rPr>
                      <w:rFonts w:eastAsia="MS Mincho" w:cstheme="minorHAnsi"/>
                      <w:szCs w:val="21"/>
                    </w:rPr>
                  </w:pPr>
                  <w:r>
                    <w:rPr>
                      <w:rFonts w:eastAsia="MS Mincho" w:cstheme="minorHAnsi"/>
                      <w:szCs w:val="21"/>
                    </w:rPr>
                    <w:t>24</w:t>
                  </w:r>
                </w:p>
              </w:tc>
              <w:tc>
                <w:tcPr>
                  <w:tcW w:w="0" w:type="auto"/>
                </w:tcPr>
                <w:p w14:paraId="7E15D603" w14:textId="77777777" w:rsidR="000C0B47" w:rsidRDefault="00260FBD">
                  <w:pPr>
                    <w:spacing w:line="240" w:lineRule="auto"/>
                    <w:rPr>
                      <w:rFonts w:eastAsia="MS Mincho" w:cstheme="minorHAnsi"/>
                      <w:szCs w:val="21"/>
                    </w:rPr>
                  </w:pPr>
                  <w:r>
                    <w:rPr>
                      <w:rFonts w:eastAsia="MS Mincho" w:cstheme="minorHAnsi"/>
                      <w:szCs w:val="21"/>
                    </w:rPr>
                    <w:t>120.1</w:t>
                  </w:r>
                </w:p>
              </w:tc>
              <w:tc>
                <w:tcPr>
                  <w:tcW w:w="0" w:type="auto"/>
                </w:tcPr>
                <w:p w14:paraId="26C01E43" w14:textId="77777777" w:rsidR="000C0B47" w:rsidRDefault="00260FBD">
                  <w:pPr>
                    <w:spacing w:line="240" w:lineRule="auto"/>
                    <w:rPr>
                      <w:rFonts w:eastAsia="MS Mincho" w:cstheme="minorHAnsi"/>
                      <w:szCs w:val="21"/>
                    </w:rPr>
                  </w:pPr>
                  <w:r>
                    <w:rPr>
                      <w:rFonts w:eastAsia="MS Mincho" w:cstheme="minorHAnsi"/>
                      <w:szCs w:val="21"/>
                    </w:rPr>
                    <w:t>23</w:t>
                  </w:r>
                </w:p>
              </w:tc>
              <w:tc>
                <w:tcPr>
                  <w:tcW w:w="0" w:type="auto"/>
                </w:tcPr>
                <w:p w14:paraId="3355BCD8" w14:textId="77777777" w:rsidR="000C0B47" w:rsidRDefault="00260FBD">
                  <w:pPr>
                    <w:spacing w:line="240" w:lineRule="auto"/>
                    <w:rPr>
                      <w:rFonts w:eastAsia="MS Mincho" w:cstheme="minorHAnsi"/>
                      <w:szCs w:val="21"/>
                    </w:rPr>
                  </w:pPr>
                  <w:r>
                    <w:rPr>
                      <w:rFonts w:eastAsia="MS Mincho" w:cstheme="minorHAnsi"/>
                      <w:szCs w:val="21"/>
                    </w:rPr>
                    <w:t>117.3</w:t>
                  </w:r>
                </w:p>
              </w:tc>
              <w:tc>
                <w:tcPr>
                  <w:tcW w:w="0" w:type="auto"/>
                </w:tcPr>
                <w:p w14:paraId="7B3A6F66" w14:textId="77777777" w:rsidR="000C0B47" w:rsidRDefault="00260FBD">
                  <w:pPr>
                    <w:spacing w:line="240" w:lineRule="auto"/>
                    <w:rPr>
                      <w:rFonts w:eastAsia="MS Mincho" w:cstheme="minorHAnsi"/>
                      <w:szCs w:val="21"/>
                    </w:rPr>
                  </w:pPr>
                  <w:r>
                    <w:rPr>
                      <w:rFonts w:eastAsia="MS Mincho" w:cstheme="minorHAnsi"/>
                      <w:szCs w:val="21"/>
                    </w:rPr>
                    <w:t>23</w:t>
                  </w:r>
                </w:p>
              </w:tc>
              <w:tc>
                <w:tcPr>
                  <w:tcW w:w="0" w:type="auto"/>
                </w:tcPr>
                <w:p w14:paraId="0BD0A075" w14:textId="77777777" w:rsidR="000C0B47" w:rsidRDefault="00260FBD">
                  <w:pPr>
                    <w:spacing w:line="240" w:lineRule="auto"/>
                    <w:rPr>
                      <w:rFonts w:eastAsia="MS Mincho" w:cstheme="minorHAnsi"/>
                      <w:szCs w:val="21"/>
                    </w:rPr>
                  </w:pPr>
                  <w:r>
                    <w:rPr>
                      <w:rFonts w:eastAsia="MS Mincho" w:cstheme="minorHAnsi"/>
                      <w:szCs w:val="21"/>
                    </w:rPr>
                    <w:t>114.6</w:t>
                  </w:r>
                </w:p>
              </w:tc>
            </w:tr>
          </w:tbl>
          <w:p w14:paraId="1EA40072" w14:textId="77777777" w:rsidR="000C0B47" w:rsidRDefault="00260FBD">
            <w:pPr>
              <w:spacing w:line="240" w:lineRule="auto"/>
              <w:rPr>
                <w:rFonts w:cstheme="minorHAnsi"/>
                <w:szCs w:val="21"/>
              </w:rPr>
            </w:pPr>
            <w:r>
              <w:rPr>
                <w:rFonts w:cstheme="minorHAnsi"/>
                <w:b/>
                <w:i/>
                <w:szCs w:val="21"/>
                <w:u w:val="single"/>
              </w:rPr>
              <w:t>Proposal 16</w:t>
            </w:r>
            <w:r>
              <w:rPr>
                <w:rFonts w:cstheme="minorHAnsi"/>
                <w:b/>
                <w:bCs/>
                <w:i/>
                <w:szCs w:val="21"/>
                <w:u w:val="single"/>
              </w:rPr>
              <w:t xml:space="preserve">: </w:t>
            </w:r>
            <w:r>
              <w:rPr>
                <w:rFonts w:cstheme="minorHAnsi"/>
                <w:szCs w:val="21"/>
              </w:rPr>
              <w:t xml:space="preserve">For SLS of SBFD, use the below BS ACLR/ACS values </w:t>
            </w:r>
            <w:r>
              <w:rPr>
                <w:rFonts w:cstheme="minorHAnsi"/>
                <w:iCs/>
                <w:szCs w:val="21"/>
              </w:rPr>
              <w:t xml:space="preserve">for </w:t>
            </w:r>
            <w:r>
              <w:rPr>
                <w:rFonts w:eastAsia="MS Mincho" w:cstheme="minorHAnsi"/>
                <w:szCs w:val="21"/>
              </w:rPr>
              <w:t>inter-site gNB-gNB co-channel inter-subband CLI and gNB-gNB adjacent-channel CLI</w:t>
            </w:r>
            <w:r>
              <w:rPr>
                <w:rFonts w:cstheme="minorHAnsi"/>
                <w:szCs w:val="21"/>
              </w:rPr>
              <w:t>.</w:t>
            </w:r>
          </w:p>
          <w:tbl>
            <w:tblPr>
              <w:tblStyle w:val="TableGrid"/>
              <w:tblW w:w="0" w:type="auto"/>
              <w:jc w:val="center"/>
              <w:tblLook w:val="04A0" w:firstRow="1" w:lastRow="0" w:firstColumn="1" w:lastColumn="0" w:noHBand="0" w:noVBand="1"/>
            </w:tblPr>
            <w:tblGrid>
              <w:gridCol w:w="909"/>
              <w:gridCol w:w="790"/>
              <w:gridCol w:w="950"/>
            </w:tblGrid>
            <w:tr w:rsidR="000C0B47" w14:paraId="4D62363F" w14:textId="77777777">
              <w:trPr>
                <w:jc w:val="center"/>
              </w:trPr>
              <w:tc>
                <w:tcPr>
                  <w:tcW w:w="0" w:type="auto"/>
                  <w:shd w:val="clear" w:color="auto" w:fill="DEEAF6" w:themeFill="accent1" w:themeFillTint="33"/>
                </w:tcPr>
                <w:p w14:paraId="14B1CE23" w14:textId="77777777" w:rsidR="000C0B47" w:rsidRDefault="000C0B47">
                  <w:pPr>
                    <w:snapToGrid w:val="0"/>
                    <w:spacing w:line="240" w:lineRule="auto"/>
                    <w:rPr>
                      <w:rFonts w:cstheme="minorHAnsi"/>
                      <w:b/>
                      <w:bCs/>
                      <w:szCs w:val="21"/>
                    </w:rPr>
                  </w:pPr>
                </w:p>
              </w:tc>
              <w:tc>
                <w:tcPr>
                  <w:tcW w:w="0" w:type="auto"/>
                  <w:shd w:val="clear" w:color="auto" w:fill="DEEAF6" w:themeFill="accent1" w:themeFillTint="33"/>
                </w:tcPr>
                <w:p w14:paraId="043DDB73" w14:textId="77777777" w:rsidR="000C0B47" w:rsidRDefault="00260FBD">
                  <w:pPr>
                    <w:snapToGrid w:val="0"/>
                    <w:spacing w:line="240" w:lineRule="auto"/>
                    <w:rPr>
                      <w:rFonts w:cstheme="minorHAnsi"/>
                      <w:b/>
                      <w:bCs/>
                      <w:szCs w:val="21"/>
                    </w:rPr>
                  </w:pPr>
                  <w:r>
                    <w:rPr>
                      <w:rFonts w:cstheme="minorHAnsi"/>
                      <w:b/>
                      <w:bCs/>
                      <w:szCs w:val="21"/>
                    </w:rPr>
                    <w:t>FR1</w:t>
                  </w:r>
                </w:p>
              </w:tc>
              <w:tc>
                <w:tcPr>
                  <w:tcW w:w="0" w:type="auto"/>
                  <w:shd w:val="clear" w:color="auto" w:fill="DEEAF6" w:themeFill="accent1" w:themeFillTint="33"/>
                </w:tcPr>
                <w:p w14:paraId="5418903C" w14:textId="77777777" w:rsidR="000C0B47" w:rsidRDefault="00260FBD">
                  <w:pPr>
                    <w:snapToGrid w:val="0"/>
                    <w:spacing w:line="240" w:lineRule="auto"/>
                    <w:rPr>
                      <w:rFonts w:cstheme="minorHAnsi"/>
                      <w:b/>
                      <w:bCs/>
                      <w:szCs w:val="21"/>
                    </w:rPr>
                  </w:pPr>
                  <w:r>
                    <w:rPr>
                      <w:rFonts w:cstheme="minorHAnsi"/>
                      <w:b/>
                      <w:bCs/>
                      <w:szCs w:val="21"/>
                    </w:rPr>
                    <w:t>FR2-1</w:t>
                  </w:r>
                </w:p>
              </w:tc>
            </w:tr>
            <w:tr w:rsidR="000C0B47" w14:paraId="65CD4CB9" w14:textId="77777777">
              <w:trPr>
                <w:jc w:val="center"/>
              </w:trPr>
              <w:tc>
                <w:tcPr>
                  <w:tcW w:w="0" w:type="auto"/>
                </w:tcPr>
                <w:p w14:paraId="4BC7F0AB" w14:textId="77777777" w:rsidR="000C0B47" w:rsidRDefault="00260FBD">
                  <w:pPr>
                    <w:snapToGrid w:val="0"/>
                    <w:spacing w:line="240" w:lineRule="auto"/>
                    <w:rPr>
                      <w:rFonts w:cstheme="minorHAnsi"/>
                      <w:bCs/>
                      <w:szCs w:val="21"/>
                    </w:rPr>
                  </w:pPr>
                  <w:r>
                    <w:rPr>
                      <w:rFonts w:cstheme="minorHAnsi"/>
                      <w:bCs/>
                      <w:szCs w:val="21"/>
                    </w:rPr>
                    <w:t>BS ACLR</w:t>
                  </w:r>
                </w:p>
              </w:tc>
              <w:tc>
                <w:tcPr>
                  <w:tcW w:w="0" w:type="auto"/>
                </w:tcPr>
                <w:p w14:paraId="5068AB88" w14:textId="77777777" w:rsidR="000C0B47" w:rsidRDefault="00260FBD">
                  <w:pPr>
                    <w:snapToGrid w:val="0"/>
                    <w:spacing w:line="240" w:lineRule="auto"/>
                    <w:rPr>
                      <w:rFonts w:cstheme="minorHAnsi"/>
                      <w:bCs/>
                      <w:szCs w:val="21"/>
                    </w:rPr>
                  </w:pPr>
                  <w:r>
                    <w:rPr>
                      <w:rFonts w:cstheme="minorHAnsi"/>
                      <w:szCs w:val="21"/>
                      <w:lang w:bidi="ar"/>
                    </w:rPr>
                    <w:t>45 dBc</w:t>
                  </w:r>
                </w:p>
              </w:tc>
              <w:tc>
                <w:tcPr>
                  <w:tcW w:w="0" w:type="auto"/>
                </w:tcPr>
                <w:p w14:paraId="5A897152" w14:textId="77777777" w:rsidR="000C0B47" w:rsidRDefault="00260FBD">
                  <w:pPr>
                    <w:snapToGrid w:val="0"/>
                    <w:spacing w:line="240" w:lineRule="auto"/>
                    <w:rPr>
                      <w:rFonts w:cstheme="minorHAnsi"/>
                      <w:bCs/>
                      <w:szCs w:val="21"/>
                    </w:rPr>
                  </w:pPr>
                  <w:r>
                    <w:rPr>
                      <w:rFonts w:cstheme="minorHAnsi"/>
                      <w:szCs w:val="21"/>
                      <w:lang w:bidi="ar"/>
                    </w:rPr>
                    <w:t>28 dBc</w:t>
                  </w:r>
                </w:p>
              </w:tc>
            </w:tr>
            <w:tr w:rsidR="000C0B47" w14:paraId="7DA54482" w14:textId="77777777">
              <w:trPr>
                <w:jc w:val="center"/>
              </w:trPr>
              <w:tc>
                <w:tcPr>
                  <w:tcW w:w="0" w:type="auto"/>
                </w:tcPr>
                <w:p w14:paraId="100551AB" w14:textId="77777777" w:rsidR="000C0B47" w:rsidRDefault="00260FBD">
                  <w:pPr>
                    <w:snapToGrid w:val="0"/>
                    <w:spacing w:line="240" w:lineRule="auto"/>
                    <w:rPr>
                      <w:rFonts w:cstheme="minorHAnsi"/>
                      <w:bCs/>
                      <w:szCs w:val="21"/>
                    </w:rPr>
                  </w:pPr>
                  <w:r>
                    <w:rPr>
                      <w:rFonts w:cstheme="minorHAnsi"/>
                      <w:bCs/>
                      <w:szCs w:val="21"/>
                    </w:rPr>
                    <w:t>BS ACS</w:t>
                  </w:r>
                </w:p>
              </w:tc>
              <w:tc>
                <w:tcPr>
                  <w:tcW w:w="0" w:type="auto"/>
                </w:tcPr>
                <w:p w14:paraId="371AB549" w14:textId="77777777" w:rsidR="000C0B47" w:rsidRDefault="00260FBD">
                  <w:pPr>
                    <w:snapToGrid w:val="0"/>
                    <w:spacing w:line="240" w:lineRule="auto"/>
                    <w:rPr>
                      <w:rFonts w:cstheme="minorHAnsi"/>
                      <w:bCs/>
                      <w:szCs w:val="21"/>
                    </w:rPr>
                  </w:pPr>
                  <w:r>
                    <w:rPr>
                      <w:rFonts w:cstheme="minorHAnsi"/>
                      <w:szCs w:val="21"/>
                      <w:lang w:bidi="ar"/>
                    </w:rPr>
                    <w:t>46 dBc</w:t>
                  </w:r>
                </w:p>
              </w:tc>
              <w:tc>
                <w:tcPr>
                  <w:tcW w:w="0" w:type="auto"/>
                </w:tcPr>
                <w:p w14:paraId="16A972C9" w14:textId="77777777" w:rsidR="000C0B47" w:rsidRDefault="00260FBD">
                  <w:pPr>
                    <w:snapToGrid w:val="0"/>
                    <w:spacing w:line="240" w:lineRule="auto"/>
                    <w:rPr>
                      <w:rFonts w:cstheme="minorHAnsi"/>
                      <w:bCs/>
                      <w:szCs w:val="21"/>
                    </w:rPr>
                  </w:pPr>
                  <w:r>
                    <w:rPr>
                      <w:rFonts w:cstheme="minorHAnsi"/>
                      <w:szCs w:val="21"/>
                      <w:lang w:bidi="ar"/>
                    </w:rPr>
                    <w:t>23.5 dBc</w:t>
                  </w:r>
                </w:p>
              </w:tc>
            </w:tr>
          </w:tbl>
          <w:p w14:paraId="484237F8" w14:textId="77777777" w:rsidR="000C0B47" w:rsidRDefault="00260FBD">
            <w:pPr>
              <w:spacing w:line="240" w:lineRule="auto"/>
              <w:rPr>
                <w:rFonts w:cstheme="minorHAnsi"/>
                <w:szCs w:val="21"/>
              </w:rPr>
            </w:pPr>
            <w:r>
              <w:rPr>
                <w:rFonts w:cstheme="minorHAnsi"/>
                <w:b/>
                <w:i/>
                <w:szCs w:val="21"/>
                <w:u w:val="single"/>
              </w:rPr>
              <w:t>Proposal 17</w:t>
            </w:r>
            <w:r>
              <w:rPr>
                <w:rFonts w:cstheme="minorHAnsi"/>
                <w:b/>
                <w:bCs/>
                <w:i/>
                <w:szCs w:val="21"/>
                <w:u w:val="single"/>
              </w:rPr>
              <w:t xml:space="preserve">: </w:t>
            </w:r>
            <w:r>
              <w:rPr>
                <w:rFonts w:cstheme="minorHAnsi"/>
                <w:szCs w:val="21"/>
              </w:rPr>
              <w:t xml:space="preserve">For SLS of SBFD, use the below UE ACLR/ACS values </w:t>
            </w:r>
            <w:r>
              <w:rPr>
                <w:rFonts w:cstheme="minorHAnsi"/>
                <w:iCs/>
                <w:szCs w:val="21"/>
              </w:rPr>
              <w:t>for UE-UE adjacent-channel CLI</w:t>
            </w:r>
            <w:r>
              <w:rPr>
                <w:rFonts w:cstheme="minorHAnsi"/>
                <w:szCs w:val="21"/>
              </w:rPr>
              <w:t>.</w:t>
            </w:r>
          </w:p>
          <w:tbl>
            <w:tblPr>
              <w:tblStyle w:val="TableGrid"/>
              <w:tblW w:w="0" w:type="auto"/>
              <w:jc w:val="center"/>
              <w:tblLook w:val="04A0" w:firstRow="1" w:lastRow="0" w:firstColumn="1" w:lastColumn="0" w:noHBand="0" w:noVBand="1"/>
            </w:tblPr>
            <w:tblGrid>
              <w:gridCol w:w="936"/>
              <w:gridCol w:w="790"/>
              <w:gridCol w:w="790"/>
            </w:tblGrid>
            <w:tr w:rsidR="000C0B47" w14:paraId="2B1E81C6" w14:textId="77777777">
              <w:trPr>
                <w:jc w:val="center"/>
              </w:trPr>
              <w:tc>
                <w:tcPr>
                  <w:tcW w:w="0" w:type="auto"/>
                  <w:shd w:val="clear" w:color="auto" w:fill="DEEAF6" w:themeFill="accent1" w:themeFillTint="33"/>
                </w:tcPr>
                <w:p w14:paraId="2F6A11F7" w14:textId="77777777" w:rsidR="000C0B47" w:rsidRDefault="000C0B47">
                  <w:pPr>
                    <w:snapToGrid w:val="0"/>
                    <w:spacing w:line="240" w:lineRule="auto"/>
                    <w:rPr>
                      <w:rFonts w:cstheme="minorHAnsi"/>
                      <w:b/>
                      <w:bCs/>
                      <w:szCs w:val="21"/>
                    </w:rPr>
                  </w:pPr>
                </w:p>
              </w:tc>
              <w:tc>
                <w:tcPr>
                  <w:tcW w:w="0" w:type="auto"/>
                  <w:shd w:val="clear" w:color="auto" w:fill="DEEAF6" w:themeFill="accent1" w:themeFillTint="33"/>
                </w:tcPr>
                <w:p w14:paraId="134007A6" w14:textId="77777777" w:rsidR="000C0B47" w:rsidRDefault="00260FBD">
                  <w:pPr>
                    <w:snapToGrid w:val="0"/>
                    <w:spacing w:line="240" w:lineRule="auto"/>
                    <w:rPr>
                      <w:rFonts w:cstheme="minorHAnsi"/>
                      <w:b/>
                      <w:bCs/>
                      <w:szCs w:val="21"/>
                    </w:rPr>
                  </w:pPr>
                  <w:r>
                    <w:rPr>
                      <w:rFonts w:cstheme="minorHAnsi"/>
                      <w:b/>
                      <w:bCs/>
                      <w:szCs w:val="21"/>
                    </w:rPr>
                    <w:t>FR1</w:t>
                  </w:r>
                </w:p>
              </w:tc>
              <w:tc>
                <w:tcPr>
                  <w:tcW w:w="0" w:type="auto"/>
                  <w:shd w:val="clear" w:color="auto" w:fill="DEEAF6" w:themeFill="accent1" w:themeFillTint="33"/>
                </w:tcPr>
                <w:p w14:paraId="1A7239C2" w14:textId="77777777" w:rsidR="000C0B47" w:rsidRDefault="00260FBD">
                  <w:pPr>
                    <w:snapToGrid w:val="0"/>
                    <w:spacing w:line="240" w:lineRule="auto"/>
                    <w:rPr>
                      <w:rFonts w:cstheme="minorHAnsi"/>
                      <w:b/>
                      <w:bCs/>
                      <w:szCs w:val="21"/>
                    </w:rPr>
                  </w:pPr>
                  <w:r>
                    <w:rPr>
                      <w:rFonts w:cstheme="minorHAnsi"/>
                      <w:b/>
                      <w:bCs/>
                      <w:szCs w:val="21"/>
                    </w:rPr>
                    <w:t>FR2-1</w:t>
                  </w:r>
                </w:p>
              </w:tc>
            </w:tr>
            <w:tr w:rsidR="000C0B47" w14:paraId="2B5B6A7B" w14:textId="77777777">
              <w:trPr>
                <w:jc w:val="center"/>
              </w:trPr>
              <w:tc>
                <w:tcPr>
                  <w:tcW w:w="0" w:type="auto"/>
                </w:tcPr>
                <w:p w14:paraId="4C65488B" w14:textId="77777777" w:rsidR="000C0B47" w:rsidRDefault="00260FBD">
                  <w:pPr>
                    <w:snapToGrid w:val="0"/>
                    <w:spacing w:line="240" w:lineRule="auto"/>
                    <w:rPr>
                      <w:rFonts w:cstheme="minorHAnsi"/>
                      <w:bCs/>
                      <w:szCs w:val="21"/>
                    </w:rPr>
                  </w:pPr>
                  <w:r>
                    <w:rPr>
                      <w:rFonts w:cstheme="minorHAnsi"/>
                      <w:szCs w:val="21"/>
                      <w:lang w:val="sv-SE"/>
                    </w:rPr>
                    <w:t>UE ACLR</w:t>
                  </w:r>
                </w:p>
              </w:tc>
              <w:tc>
                <w:tcPr>
                  <w:tcW w:w="0" w:type="auto"/>
                </w:tcPr>
                <w:p w14:paraId="649CDE80" w14:textId="77777777" w:rsidR="000C0B47" w:rsidRDefault="00260FBD">
                  <w:pPr>
                    <w:snapToGrid w:val="0"/>
                    <w:spacing w:line="240" w:lineRule="auto"/>
                    <w:rPr>
                      <w:rFonts w:cstheme="minorHAnsi"/>
                      <w:bCs/>
                      <w:szCs w:val="21"/>
                    </w:rPr>
                  </w:pPr>
                  <w:r>
                    <w:rPr>
                      <w:rFonts w:cstheme="minorHAnsi"/>
                      <w:szCs w:val="21"/>
                      <w:lang w:val="sv-SE"/>
                    </w:rPr>
                    <w:t>30 dBc</w:t>
                  </w:r>
                </w:p>
              </w:tc>
              <w:tc>
                <w:tcPr>
                  <w:tcW w:w="0" w:type="auto"/>
                </w:tcPr>
                <w:p w14:paraId="7110C4D1" w14:textId="77777777" w:rsidR="000C0B47" w:rsidRDefault="00260FBD">
                  <w:pPr>
                    <w:snapToGrid w:val="0"/>
                    <w:spacing w:line="240" w:lineRule="auto"/>
                    <w:rPr>
                      <w:rFonts w:cstheme="minorHAnsi"/>
                      <w:bCs/>
                      <w:szCs w:val="21"/>
                    </w:rPr>
                  </w:pPr>
                  <w:r>
                    <w:rPr>
                      <w:rFonts w:cstheme="minorHAnsi"/>
                      <w:szCs w:val="21"/>
                      <w:lang w:val="sv-SE"/>
                    </w:rPr>
                    <w:t>23 dBc</w:t>
                  </w:r>
                </w:p>
              </w:tc>
            </w:tr>
            <w:tr w:rsidR="000C0B47" w14:paraId="3E6C07A1" w14:textId="77777777">
              <w:trPr>
                <w:jc w:val="center"/>
              </w:trPr>
              <w:tc>
                <w:tcPr>
                  <w:tcW w:w="0" w:type="auto"/>
                </w:tcPr>
                <w:p w14:paraId="6D10C187" w14:textId="77777777" w:rsidR="000C0B47" w:rsidRDefault="00260FBD">
                  <w:pPr>
                    <w:snapToGrid w:val="0"/>
                    <w:spacing w:line="240" w:lineRule="auto"/>
                    <w:rPr>
                      <w:rFonts w:cstheme="minorHAnsi"/>
                      <w:bCs/>
                      <w:szCs w:val="21"/>
                    </w:rPr>
                  </w:pPr>
                  <w:r>
                    <w:rPr>
                      <w:rFonts w:cstheme="minorHAnsi"/>
                      <w:szCs w:val="21"/>
                      <w:lang w:val="sv-SE"/>
                    </w:rPr>
                    <w:t>UE ACS</w:t>
                  </w:r>
                </w:p>
              </w:tc>
              <w:tc>
                <w:tcPr>
                  <w:tcW w:w="0" w:type="auto"/>
                </w:tcPr>
                <w:p w14:paraId="36DD57DF" w14:textId="77777777" w:rsidR="000C0B47" w:rsidRDefault="00260FBD">
                  <w:pPr>
                    <w:snapToGrid w:val="0"/>
                    <w:spacing w:line="240" w:lineRule="auto"/>
                    <w:rPr>
                      <w:rFonts w:cstheme="minorHAnsi"/>
                      <w:bCs/>
                      <w:szCs w:val="21"/>
                    </w:rPr>
                  </w:pPr>
                  <w:r>
                    <w:rPr>
                      <w:rFonts w:cstheme="minorHAnsi"/>
                      <w:szCs w:val="21"/>
                      <w:lang w:val="sv-SE"/>
                    </w:rPr>
                    <w:t>33 dBc</w:t>
                  </w:r>
                </w:p>
              </w:tc>
              <w:tc>
                <w:tcPr>
                  <w:tcW w:w="0" w:type="auto"/>
                </w:tcPr>
                <w:p w14:paraId="6480DB5A" w14:textId="77777777" w:rsidR="000C0B47" w:rsidRDefault="00260FBD">
                  <w:pPr>
                    <w:snapToGrid w:val="0"/>
                    <w:spacing w:line="240" w:lineRule="auto"/>
                    <w:rPr>
                      <w:rFonts w:cstheme="minorHAnsi"/>
                      <w:bCs/>
                      <w:szCs w:val="21"/>
                    </w:rPr>
                  </w:pPr>
                  <w:r>
                    <w:rPr>
                      <w:rFonts w:cstheme="minorHAnsi"/>
                      <w:szCs w:val="21"/>
                      <w:lang w:val="sv-SE"/>
                    </w:rPr>
                    <w:t>23 dBc</w:t>
                  </w:r>
                </w:p>
              </w:tc>
            </w:tr>
          </w:tbl>
          <w:p w14:paraId="516D6F99" w14:textId="77777777" w:rsidR="000C0B47" w:rsidRDefault="00260FBD">
            <w:pPr>
              <w:spacing w:line="240" w:lineRule="auto"/>
              <w:rPr>
                <w:rFonts w:cstheme="minorHAnsi"/>
                <w:szCs w:val="21"/>
              </w:rPr>
            </w:pPr>
            <w:r>
              <w:rPr>
                <w:rFonts w:cstheme="minorHAnsi"/>
                <w:b/>
                <w:i/>
                <w:szCs w:val="21"/>
                <w:u w:val="single"/>
              </w:rPr>
              <w:t>Proposal 18</w:t>
            </w:r>
            <w:r>
              <w:rPr>
                <w:rFonts w:cstheme="minorHAnsi"/>
                <w:b/>
                <w:bCs/>
                <w:i/>
                <w:szCs w:val="21"/>
                <w:u w:val="single"/>
              </w:rPr>
              <w:t xml:space="preserve">: </w:t>
            </w:r>
            <w:r>
              <w:rPr>
                <w:rFonts w:cstheme="minorHAnsi"/>
                <w:szCs w:val="21"/>
              </w:rPr>
              <w:t>For SLS in RAN1, IBE is calculated as below.</w:t>
            </w:r>
          </w:p>
          <w:p w14:paraId="6E5F1EB1" w14:textId="77777777" w:rsidR="000C0B47" w:rsidRDefault="00260FBD">
            <w:pPr>
              <w:spacing w:line="240" w:lineRule="auto"/>
              <w:rPr>
                <w:rFonts w:cstheme="minorHAnsi"/>
                <w:szCs w:val="21"/>
              </w:rPr>
            </w:pPr>
            <w:r>
              <w:rPr>
                <w:rFonts w:cstheme="minorHAnsi"/>
                <w:szCs w:val="21"/>
              </w:rPr>
              <w:t>An in-band emissions (IBE) combined limit is evaluated in each non-allocated RB. For each such RB, the minimum requirement is calculated as the higher of (</w:t>
            </w:r>
            <m:oMath>
              <m:bar>
                <m:barPr>
                  <m:pos m:val="top"/>
                  <m:ctrlPr>
                    <w:rPr>
                      <w:rFonts w:ascii="Cambria Math" w:hAnsi="Cambria Math" w:cstheme="minorHAnsi"/>
                      <w:i/>
                      <w:szCs w:val="21"/>
                    </w:rPr>
                  </m:ctrlPr>
                </m:bar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bar>
            </m:oMath>
            <w:r>
              <w:rPr>
                <w:rFonts w:cstheme="minorHAnsi"/>
                <w:i/>
                <w:szCs w:val="21"/>
              </w:rPr>
              <w:t xml:space="preserve"> </w:t>
            </w:r>
            <w:r>
              <w:rPr>
                <w:rFonts w:cstheme="minorHAnsi"/>
                <w:szCs w:val="21"/>
              </w:rPr>
              <w:t>- 30 dB for FR1) or (</w:t>
            </w:r>
            <m:oMath>
              <m:bar>
                <m:barPr>
                  <m:pos m:val="top"/>
                  <m:ctrlPr>
                    <w:rPr>
                      <w:rFonts w:ascii="Cambria Math" w:hAnsi="Cambria Math" w:cstheme="minorHAnsi"/>
                      <w:i/>
                      <w:szCs w:val="21"/>
                    </w:rPr>
                  </m:ctrlPr>
                </m:bar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bar>
            </m:oMath>
            <w:r>
              <w:rPr>
                <w:rFonts w:cstheme="minorHAnsi"/>
                <w:i/>
                <w:szCs w:val="21"/>
              </w:rPr>
              <w:t xml:space="preserve"> </w:t>
            </w:r>
            <w:r>
              <w:rPr>
                <w:rFonts w:cstheme="minorHAnsi"/>
                <w:szCs w:val="21"/>
              </w:rPr>
              <w:t>- 25 dB for FR2-1) and the power sum of all limit values (General, IQ Image, etc.) that apply, i.e.,</w:t>
            </w:r>
          </w:p>
          <w:p w14:paraId="52294B89" w14:textId="77777777" w:rsidR="000C0B47" w:rsidRDefault="00000000">
            <w:pPr>
              <w:spacing w:line="240" w:lineRule="auto"/>
              <w:rPr>
                <w:rFonts w:cstheme="minorHAnsi"/>
                <w:szCs w:val="21"/>
              </w:rPr>
            </w:pPr>
            <m:oMathPara>
              <m:oMath>
                <m:sSub>
                  <m:sSubPr>
                    <m:ctrlPr>
                      <w:rPr>
                        <w:rFonts w:ascii="Cambria Math" w:hAnsi="Cambria Math" w:cstheme="minorHAnsi"/>
                        <w:szCs w:val="21"/>
                      </w:rPr>
                    </m:ctrlPr>
                  </m:sSubPr>
                  <m:e>
                    <m:r>
                      <w:rPr>
                        <w:rFonts w:ascii="Cambria Math" w:hAnsi="Cambria Math" w:cstheme="minorHAnsi"/>
                        <w:szCs w:val="21"/>
                      </w:rPr>
                      <m:t>I</m:t>
                    </m:r>
                  </m:e>
                  <m:sub>
                    <m:r>
                      <w:rPr>
                        <w:rFonts w:ascii="Cambria Math" w:hAnsi="Cambria Math" w:cstheme="minorHAnsi"/>
                        <w:szCs w:val="21"/>
                      </w:rPr>
                      <m:t>UE-UE,IBE</m:t>
                    </m:r>
                  </m:sub>
                </m:sSub>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r>
                            <w:rPr>
                              <w:rFonts w:ascii="Cambria Math" w:hAnsi="Cambria Math" w:cstheme="minorHAnsi"/>
                              <w:szCs w:val="21"/>
                            </w:rPr>
                            <m:t>max</m:t>
                          </m:r>
                          <m:d>
                            <m:dPr>
                              <m:begChr m:val="{"/>
                              <m:endChr m:val="}"/>
                              <m:ctrlPr>
                                <w:rPr>
                                  <w:rFonts w:ascii="Cambria Math" w:hAnsi="Cambria Math" w:cstheme="minorHAnsi"/>
                                  <w:i/>
                                  <w:szCs w:val="21"/>
                                </w:rPr>
                              </m:ctrlPr>
                            </m:dP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-30dB,10*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e>
                          </m:d>
                        </m:e>
                        <m:e>
                          <m:r>
                            <m:rPr>
                              <m:sty m:val="p"/>
                            </m:rPr>
                            <w:rPr>
                              <w:rFonts w:ascii="Cambria Math" w:hAnsi="Cambria Math" w:cstheme="minorHAnsi"/>
                              <w:szCs w:val="21"/>
                            </w:rPr>
                            <m:t>for FR1</m:t>
                          </m:r>
                        </m:e>
                      </m:mr>
                      <m:mr>
                        <m:e>
                          <m:r>
                            <w:rPr>
                              <w:rFonts w:ascii="Cambria Math" w:hAnsi="Cambria Math" w:cstheme="minorHAnsi"/>
                              <w:szCs w:val="21"/>
                            </w:rPr>
                            <m:t>max</m:t>
                          </m:r>
                          <m:d>
                            <m:dPr>
                              <m:begChr m:val="{"/>
                              <m:endChr m:val="}"/>
                              <m:ctrlPr>
                                <w:rPr>
                                  <w:rFonts w:ascii="Cambria Math" w:hAnsi="Cambria Math" w:cstheme="minorHAnsi"/>
                                  <w:i/>
                                  <w:szCs w:val="21"/>
                                </w:rPr>
                              </m:ctrlPr>
                            </m:dP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-25dB,10*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e>
                          </m:d>
                        </m:e>
                        <m:e>
                          <m:r>
                            <m:rPr>
                              <m:sty m:val="p"/>
                            </m:rPr>
                            <w:rPr>
                              <w:rFonts w:ascii="Cambria Math" w:hAnsi="Cambria Math" w:cstheme="minorHAnsi"/>
                              <w:szCs w:val="21"/>
                            </w:rPr>
                            <m:t>for FR2-1</m:t>
                          </m:r>
                        </m:e>
                      </m:mr>
                    </m:m>
                  </m:e>
                </m:d>
              </m:oMath>
            </m:oMathPara>
          </w:p>
          <w:p w14:paraId="15439B84" w14:textId="77777777" w:rsidR="000C0B47" w:rsidRDefault="00260FBD">
            <w:pPr>
              <w:spacing w:line="240" w:lineRule="auto"/>
              <w:rPr>
                <w:rFonts w:cstheme="minorHAnsi"/>
                <w:szCs w:val="21"/>
              </w:rPr>
            </w:pPr>
            <w:r>
              <w:rPr>
                <w:rFonts w:cstheme="minorHAnsi"/>
                <w:szCs w:val="21"/>
              </w:rPr>
              <w:t>wherein,</w:t>
            </w:r>
          </w:p>
          <w:p w14:paraId="5DB1DB23" w14:textId="77777777" w:rsidR="000C0B47" w:rsidRDefault="00000000">
            <w:pPr>
              <w:pStyle w:val="ListParagraph"/>
              <w:numPr>
                <w:ilvl w:val="0"/>
                <w:numId w:val="24"/>
              </w:numPr>
              <w:spacing w:line="240" w:lineRule="auto"/>
              <w:ind w:left="780" w:firstLineChars="0"/>
              <w:rPr>
                <w:rFonts w:cstheme="minorHAnsi"/>
                <w:szCs w:val="21"/>
              </w:rPr>
            </w:pPr>
            <m:oMath>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oMath>
            <w:r w:rsidR="00260FBD">
              <w:rPr>
                <w:rFonts w:cstheme="minorHAnsi"/>
                <w:szCs w:val="21"/>
              </w:rPr>
              <w:t xml:space="preserve"> is an average of the transmitted power over 10 sub-frames normalized by the number of allocated RBs, measured in dBm.</w:t>
            </w:r>
          </w:p>
          <w:p w14:paraId="0B30B2CC" w14:textId="77777777" w:rsidR="000C0B47" w:rsidRDefault="00000000">
            <w:pPr>
              <w:spacing w:line="240" w:lineRule="auto"/>
              <w:rPr>
                <w:rFonts w:cstheme="minorHAnsi"/>
                <w:szCs w:val="21"/>
              </w:rPr>
            </w:pPr>
            <m:oMathPara>
              <m:oMath>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P</m:t>
                    </m:r>
                  </m:e>
                  <m:sub>
                    <m:r>
                      <w:rPr>
                        <w:rFonts w:ascii="Cambria Math" w:hAnsi="Cambria Math" w:cstheme="minorHAnsi"/>
                        <w:szCs w:val="21"/>
                      </w:rPr>
                      <m:t>total-tx</m:t>
                    </m:r>
                  </m:sub>
                  <m:sup>
                    <m:r>
                      <w:rPr>
                        <w:rFonts w:ascii="Cambria Math" w:hAnsi="Cambria Math" w:cstheme="minorHAnsi"/>
                        <w:szCs w:val="21"/>
                      </w:rPr>
                      <m:t>UE</m:t>
                    </m:r>
                  </m:sup>
                </m:sSubSup>
                <m:d>
                  <m:dPr>
                    <m:ctrlPr>
                      <w:rPr>
                        <w:rFonts w:ascii="Cambria Math" w:hAnsi="Cambria Math" w:cstheme="minorHAnsi"/>
                        <w:szCs w:val="21"/>
                      </w:rPr>
                    </m:ctrlPr>
                  </m:dPr>
                  <m:e>
                    <m:r>
                      <m:rPr>
                        <m:sty m:val="p"/>
                      </m:rPr>
                      <w:rPr>
                        <w:rFonts w:ascii="Cambria Math" w:hAnsi="Cambria Math" w:cstheme="minorHAnsi"/>
                        <w:szCs w:val="21"/>
                      </w:rPr>
                      <m:t>dBm</m:t>
                    </m:r>
                  </m:e>
                </m:d>
                <m:r>
                  <m:rPr>
                    <m:sty m:val="p"/>
                  </m:rPr>
                  <w:rPr>
                    <w:rFonts w:ascii="Cambria Math" w:hAnsi="Cambria Math" w:cstheme="minorHAnsi"/>
                    <w:szCs w:val="21"/>
                  </w:rPr>
                  <m:t>-</m:t>
                </m:r>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e>
                    </m:d>
                  </m:e>
                </m:func>
              </m:oMath>
            </m:oMathPara>
          </w:p>
          <w:p w14:paraId="6647F0DB" w14:textId="77777777" w:rsidR="000C0B47" w:rsidRDefault="00260FBD">
            <w:pPr>
              <w:spacing w:line="240" w:lineRule="auto"/>
              <w:ind w:left="516" w:firstLine="284"/>
              <w:rPr>
                <w:rFonts w:cstheme="minorHAnsi"/>
                <w:szCs w:val="21"/>
              </w:rPr>
            </w:pPr>
            <w:r>
              <w:rPr>
                <w:rFonts w:cstheme="minorHAnsi"/>
                <w:szCs w:val="21"/>
              </w:rPr>
              <w:t>wherein,</w:t>
            </w:r>
          </w:p>
          <w:p w14:paraId="70EFFCF6" w14:textId="77777777" w:rsidR="000C0B47" w:rsidRDefault="00000000">
            <w:pPr>
              <w:pStyle w:val="ListParagraph"/>
              <w:numPr>
                <w:ilvl w:val="1"/>
                <w:numId w:val="24"/>
              </w:numPr>
              <w:spacing w:line="240" w:lineRule="auto"/>
              <w:ind w:left="1240" w:firstLineChars="0" w:hanging="420"/>
              <w:rPr>
                <w:rFonts w:cstheme="minorHAnsi"/>
                <w:szCs w:val="21"/>
              </w:rPr>
            </w:pPr>
            <m:oMath>
              <m:sSubSup>
                <m:sSubSupPr>
                  <m:ctrlPr>
                    <w:rPr>
                      <w:rFonts w:ascii="Cambria Math" w:hAnsi="Cambria Math" w:cstheme="minorHAnsi"/>
                      <w:i/>
                      <w:szCs w:val="21"/>
                    </w:rPr>
                  </m:ctrlPr>
                </m:sSubSupPr>
                <m:e>
                  <m:r>
                    <w:rPr>
                      <w:rFonts w:ascii="Cambria Math" w:hAnsi="Cambria Math" w:cstheme="minorHAnsi"/>
                      <w:szCs w:val="21"/>
                    </w:rPr>
                    <m:t>P</m:t>
                  </m:r>
                </m:e>
                <m:sub>
                  <m:r>
                    <w:rPr>
                      <w:rFonts w:ascii="Cambria Math" w:hAnsi="Cambria Math" w:cstheme="minorHAnsi"/>
                      <w:szCs w:val="21"/>
                    </w:rPr>
                    <m:t>total-tx</m:t>
                  </m:r>
                </m:sub>
                <m:sup>
                  <m:r>
                    <w:rPr>
                      <w:rFonts w:ascii="Cambria Math" w:hAnsi="Cambria Math" w:cstheme="minorHAnsi"/>
                      <w:szCs w:val="21"/>
                    </w:rPr>
                    <m:t>UE</m:t>
                  </m:r>
                </m:sup>
              </m:sSubSup>
            </m:oMath>
            <w:r w:rsidR="00260FBD">
              <w:rPr>
                <w:rFonts w:cstheme="minorHAnsi"/>
                <w:szCs w:val="21"/>
              </w:rPr>
              <w:t xml:space="preserve"> is the total UL transmission power over </w:t>
            </w:r>
            <m:oMath>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oMath>
            <w:r w:rsidR="00260FBD">
              <w:rPr>
                <w:rFonts w:cstheme="minorHAnsi"/>
                <w:szCs w:val="21"/>
              </w:rPr>
              <w:t xml:space="preserve"> RBs, measured in dBm.</w:t>
            </w:r>
          </w:p>
          <w:p w14:paraId="41C86FCA" w14:textId="77777777" w:rsidR="000C0B47" w:rsidRDefault="00000000">
            <w:pPr>
              <w:pStyle w:val="ListParagraph"/>
              <w:numPr>
                <w:ilvl w:val="1"/>
                <w:numId w:val="24"/>
              </w:numPr>
              <w:spacing w:line="240" w:lineRule="auto"/>
              <w:ind w:left="1240" w:firstLineChars="0" w:hanging="420"/>
              <w:rPr>
                <w:rFonts w:cstheme="minorHAnsi"/>
                <w:szCs w:val="21"/>
              </w:rPr>
            </w:pPr>
            <m:oMath>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oMath>
            <w:r w:rsidR="00260FBD">
              <w:rPr>
                <w:rFonts w:cstheme="minorHAnsi"/>
                <w:i/>
                <w:szCs w:val="21"/>
                <w:vertAlign w:val="subscript"/>
              </w:rPr>
              <w:t xml:space="preserve"> </w:t>
            </w:r>
            <w:r w:rsidR="00260FBD">
              <w:rPr>
                <w:rFonts w:cstheme="minorHAnsi"/>
                <w:szCs w:val="21"/>
              </w:rPr>
              <w:t>is the Transmission Bandwidth.</w:t>
            </w:r>
          </w:p>
          <w:p w14:paraId="41756D20" w14:textId="77777777" w:rsidR="000C0B47" w:rsidRDefault="00000000">
            <w:pPr>
              <w:pStyle w:val="ListParagraph"/>
              <w:numPr>
                <w:ilvl w:val="0"/>
                <w:numId w:val="24"/>
              </w:numPr>
              <w:spacing w:line="240" w:lineRule="auto"/>
              <w:ind w:left="780" w:firstLineChars="0"/>
              <w:rPr>
                <w:rFonts w:cstheme="minorHAnsi"/>
                <w:szCs w:val="21"/>
              </w:rPr>
            </w:pPr>
            <m:oMath>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oMath>
            <w:r w:rsidR="00260FBD">
              <w:rPr>
                <w:rFonts w:cstheme="minorHAnsi"/>
                <w:szCs w:val="21"/>
              </w:rPr>
              <w:t xml:space="preserve"> is as follows</w:t>
            </w:r>
          </w:p>
          <w:p w14:paraId="50E84F2C" w14:textId="77777777" w:rsidR="000C0B47" w:rsidRDefault="00260FBD">
            <w:pPr>
              <w:spacing w:line="240" w:lineRule="auto"/>
              <w:jc w:val="center"/>
              <w:rPr>
                <w:rFonts w:cstheme="minorHAnsi"/>
                <w:szCs w:val="21"/>
              </w:rPr>
            </w:pPr>
            <m:oMathPara>
              <m:oMath>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e>
                    </m:d>
                  </m:e>
                </m:fun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+max</m:t>
                          </m:r>
                          <m:d>
                            <m:dPr>
                              <m:begChr m:val="["/>
                              <m:endChr m:val="]"/>
                              <m:ctrlPr>
                                <w:rPr>
                                  <w:rFonts w:ascii="Cambria Math" w:hAnsi="Cambria Math" w:cstheme="minorHAnsi"/>
                                  <w:i/>
                                  <w:szCs w:val="21"/>
                                </w:rPr>
                              </m:ctrlPr>
                            </m:dPr>
                            <m:e>
                              <m:eqArr>
                                <m:eqArrPr>
                                  <m:ctrlPr>
                                    <w:rPr>
                                      <w:rFonts w:ascii="Cambria Math" w:hAnsi="Cambria Math" w:cstheme="minorHAnsi"/>
                                      <w:i/>
                                      <w:szCs w:val="21"/>
                                    </w:rPr>
                                  </m:ctrlPr>
                                </m:eqArrPr>
                                <m:e>
                                  <m:r>
                                    <w:rPr>
                                      <w:rFonts w:ascii="Cambria Math" w:hAnsi="Cambria Math" w:cstheme="minorHAnsi"/>
                                      <w:szCs w:val="21"/>
                                    </w:rPr>
                                    <m:t>-25-10⋅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m:t>
                                      </m:r>
                                    </m:e>
                                  </m:func>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e>
                                <m:e>
                                  <m:r>
                                    <w:rPr>
                                      <w:rFonts w:ascii="Cambria Math" w:hAnsi="Cambria Math" w:cstheme="minorHAnsi"/>
                                      <w:szCs w:val="21"/>
                                    </w:rPr>
                                    <m:t>20⋅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E</m:t>
                                      </m:r>
                                    </m:e>
                                  </m:func>
                                  <m:r>
                                    <w:rPr>
                                      <w:rFonts w:ascii="Cambria Math" w:hAnsi="Cambria Math" w:cstheme="minorHAnsi"/>
                                      <w:szCs w:val="21"/>
                                    </w:rPr>
                                    <m:t>VM-3-5⋅</m:t>
                                  </m:r>
                                  <m:f>
                                    <m:fPr>
                                      <m:ctrlPr>
                                        <w:rPr>
                                          <w:rFonts w:ascii="Cambria Math" w:hAnsi="Cambria Math" w:cstheme="minorHAnsi"/>
                                          <w:i/>
                                          <w:szCs w:val="21"/>
                                        </w:rPr>
                                      </m:ctrlPr>
                                    </m:fPr>
                                    <m:num>
                                      <m:d>
                                        <m:dPr>
                                          <m:begChr m:val="|"/>
                                          <m:endChr m:val="|"/>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e>
                                      </m:d>
                                      <m:r>
                                        <w:rPr>
                                          <w:rFonts w:ascii="Cambria Math" w:hAnsi="Cambria Math" w:cstheme="minorHAnsi"/>
                                          <w:szCs w:val="21"/>
                                        </w:rPr>
                                        <m:t>-1</m:t>
                                      </m:r>
                                    </m:num>
                                    <m:den>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den>
                                  </m:f>
                                  <m:r>
                                    <w:rPr>
                                      <w:rFonts w:ascii="Cambria Math" w:hAnsi="Cambria Math" w:cstheme="minorHAnsi"/>
                                      <w:szCs w:val="21"/>
                                    </w:rPr>
                                    <m:t>,</m:t>
                                  </m:r>
                                </m:e>
                                <m:e>
                                  <m:r>
                                    <w:rPr>
                                      <w:rFonts w:ascii="Cambria Math" w:hAnsi="Cambria Math" w:cstheme="minorHAnsi"/>
                                      <w:szCs w:val="21"/>
                                    </w:rPr>
                                    <m:t>-57dBm+10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r>
                                            <w:rPr>
                                              <w:rFonts w:ascii="Cambria Math" w:hAnsi="Cambria Math" w:cstheme="minorHAnsi"/>
                                              <w:szCs w:val="21"/>
                                            </w:rPr>
                                            <m:t>SCS/15kHz</m:t>
                                          </m:r>
                                        </m:e>
                                      </m:d>
                                    </m:e>
                                  </m:func>
                                  <m:r>
                                    <w:rPr>
                                      <w:rFonts w:ascii="Cambria Math" w:hAnsi="Cambria Math" w:cstheme="minorHAnsi"/>
                                      <w:szCs w:val="21"/>
                                    </w:rPr>
                                    <m:t>-</m:t>
                                  </m:r>
                                  <m:bar>
                                    <m:barPr>
                                      <m:pos m:val="top"/>
                                      <m:ctrlPr>
                                        <w:rPr>
                                          <w:rFonts w:ascii="Cambria Math" w:hAnsi="Cambria Math" w:cstheme="minorHAnsi"/>
                                          <w:i/>
                                          <w:szCs w:val="21"/>
                                        </w:rPr>
                                      </m:ctrlPr>
                                    </m:bar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bar>
                                </m:e>
                              </m:eqArr>
                            </m:e>
                          </m:d>
                        </m:e>
                        <m:e>
                          <m:r>
                            <m:rPr>
                              <m:sty m:val="p"/>
                            </m:rPr>
                            <w:rPr>
                              <w:rFonts w:ascii="Cambria Math" w:hAnsi="Cambria Math" w:cstheme="minorHAnsi"/>
                              <w:szCs w:val="21"/>
                            </w:rPr>
                            <m:t>for FR1</m:t>
                          </m:r>
                        </m:e>
                      </m:mr>
                      <m:m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+max</m:t>
                          </m:r>
                          <m:d>
                            <m:dPr>
                              <m:begChr m:val="["/>
                              <m:endChr m:val="]"/>
                              <m:ctrlPr>
                                <w:rPr>
                                  <w:rFonts w:ascii="Cambria Math" w:hAnsi="Cambria Math" w:cstheme="minorHAnsi"/>
                                  <w:i/>
                                  <w:szCs w:val="21"/>
                                </w:rPr>
                              </m:ctrlPr>
                            </m:dPr>
                            <m:e>
                              <m:eqArr>
                                <m:eqArrPr>
                                  <m:ctrlPr>
                                    <w:rPr>
                                      <w:rFonts w:ascii="Cambria Math" w:hAnsi="Cambria Math" w:cstheme="minorHAnsi"/>
                                      <w:i/>
                                      <w:szCs w:val="21"/>
                                    </w:rPr>
                                  </m:ctrlPr>
                                </m:eqArrPr>
                                <m:e>
                                  <m:r>
                                    <w:rPr>
                                      <w:rFonts w:ascii="Cambria Math" w:hAnsi="Cambria Math" w:cstheme="minorHAnsi"/>
                                      <w:szCs w:val="21"/>
                                    </w:rPr>
                                    <m:t>-25-10⋅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m:t>
                                      </m:r>
                                    </m:e>
                                  </m:func>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e>
                                <m:e>
                                  <m:r>
                                    <w:rPr>
                                      <w:rFonts w:ascii="Cambria Math" w:hAnsi="Cambria Math" w:cstheme="minorHAnsi"/>
                                      <w:szCs w:val="21"/>
                                    </w:rPr>
                                    <m:t>20⋅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E</m:t>
                                      </m:r>
                                    </m:e>
                                  </m:func>
                                  <m:r>
                                    <w:rPr>
                                      <w:rFonts w:ascii="Cambria Math" w:hAnsi="Cambria Math" w:cstheme="minorHAnsi"/>
                                      <w:szCs w:val="21"/>
                                    </w:rPr>
                                    <m:t>VM-5⋅</m:t>
                                  </m:r>
                                  <m:f>
                                    <m:fPr>
                                      <m:ctrlPr>
                                        <w:rPr>
                                          <w:rFonts w:ascii="Cambria Math" w:hAnsi="Cambria Math" w:cstheme="minorHAnsi"/>
                                          <w:i/>
                                          <w:szCs w:val="21"/>
                                        </w:rPr>
                                      </m:ctrlPr>
                                    </m:fPr>
                                    <m:num>
                                      <m:d>
                                        <m:dPr>
                                          <m:begChr m:val="|"/>
                                          <m:endChr m:val="|"/>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e>
                                      </m:d>
                                      <m:r>
                                        <w:rPr>
                                          <w:rFonts w:ascii="Cambria Math" w:hAnsi="Cambria Math" w:cstheme="minorHAnsi"/>
                                          <w:szCs w:val="21"/>
                                        </w:rPr>
                                        <m:t>-1</m:t>
                                      </m:r>
                                    </m:num>
                                    <m:den>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den>
                                  </m:f>
                                  <m:r>
                                    <w:rPr>
                                      <w:rFonts w:ascii="Cambria Math" w:hAnsi="Cambria Math" w:cstheme="minorHAnsi"/>
                                      <w:szCs w:val="21"/>
                                    </w:rPr>
                                    <m:t>,</m:t>
                                  </m:r>
                                </m:e>
                                <m:e>
                                  <m:r>
                                    <w:rPr>
                                      <w:rFonts w:ascii="Cambria Math" w:hAnsi="Cambria Math" w:cstheme="minorHAnsi"/>
                                      <w:szCs w:val="21"/>
                                    </w:rPr>
                                    <m:t>-55.1dBm-</m:t>
                                  </m:r>
                                  <m:bar>
                                    <m:barPr>
                                      <m:pos m:val="top"/>
                                      <m:ctrlPr>
                                        <w:rPr>
                                          <w:rFonts w:ascii="Cambria Math" w:hAnsi="Cambria Math" w:cstheme="minorHAnsi"/>
                                          <w:i/>
                                          <w:szCs w:val="21"/>
                                        </w:rPr>
                                      </m:ctrlPr>
                                    </m:bar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bar>
                                </m:e>
                              </m:eqArr>
                            </m:e>
                          </m:d>
                        </m:e>
                        <m:e>
                          <m:r>
                            <m:rPr>
                              <m:sty m:val="p"/>
                            </m:rPr>
                            <w:rPr>
                              <w:rFonts w:ascii="Cambria Math" w:hAnsi="Cambria Math" w:cstheme="minorHAnsi"/>
                              <w:szCs w:val="21"/>
                            </w:rPr>
                            <m:t>for FR2-1</m:t>
                          </m:r>
                        </m:e>
                      </m:mr>
                    </m:m>
                  </m:e>
                </m:d>
              </m:oMath>
            </m:oMathPara>
          </w:p>
          <w:p w14:paraId="7B32300F" w14:textId="77777777" w:rsidR="000C0B47" w:rsidRDefault="00260FBD">
            <w:pPr>
              <w:spacing w:line="240" w:lineRule="auto"/>
              <w:ind w:left="516" w:firstLine="284"/>
              <w:rPr>
                <w:rFonts w:cstheme="minorHAnsi"/>
                <w:szCs w:val="21"/>
              </w:rPr>
            </w:pPr>
            <w:r>
              <w:rPr>
                <w:rFonts w:cstheme="minorHAnsi"/>
                <w:szCs w:val="21"/>
              </w:rPr>
              <w:t>wherein,</w:t>
            </w:r>
          </w:p>
          <w:p w14:paraId="4F6AB0ED" w14:textId="77777777" w:rsidR="000C0B47" w:rsidRDefault="00000000">
            <w:pPr>
              <w:pStyle w:val="ListParagraph"/>
              <w:numPr>
                <w:ilvl w:val="1"/>
                <w:numId w:val="24"/>
              </w:numPr>
              <w:spacing w:line="240" w:lineRule="auto"/>
              <w:ind w:left="1240" w:firstLineChars="0" w:hanging="420"/>
              <w:rPr>
                <w:rFonts w:cstheme="minorHAnsi"/>
                <w:szCs w:val="21"/>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oMath>
            <w:r w:rsidR="00260FBD">
              <w:rPr>
                <w:rFonts w:cstheme="minorHAnsi"/>
                <w:szCs w:val="21"/>
              </w:rPr>
              <w:t xml:space="preserve"> is the Transmission Bandwidth Configuration, as referring to Table 5.3.2-1 in TS 38.101-1 for FR1 and in TS 38.101-2 for FR2-1.</w:t>
            </w:r>
          </w:p>
          <w:p w14:paraId="4B124924" w14:textId="77777777" w:rsidR="000C0B47" w:rsidRDefault="00000000">
            <w:pPr>
              <w:pStyle w:val="ListParagraph"/>
              <w:numPr>
                <w:ilvl w:val="1"/>
                <w:numId w:val="24"/>
              </w:numPr>
              <w:spacing w:line="240" w:lineRule="auto"/>
              <w:ind w:left="1240" w:firstLineChars="0" w:hanging="420"/>
              <w:rPr>
                <w:rFonts w:cstheme="minorHAnsi"/>
                <w:szCs w:val="21"/>
              </w:rPr>
            </w:pPr>
            <m:oMath>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oMath>
            <w:r w:rsidR="00260FBD">
              <w:rPr>
                <w:rFonts w:cstheme="minorHAnsi"/>
                <w:szCs w:val="21"/>
              </w:rPr>
              <w:t xml:space="preserve"> is the starting frequency offset between the allocated RB and the measured non-allocated RB (e.g. </w:t>
            </w:r>
            <w:r w:rsidR="00260FBD">
              <w:rPr>
                <w:rFonts w:cstheme="minorHAnsi"/>
                <w:i/>
                <w:szCs w:val="21"/>
              </w:rPr>
              <w:t>∆</w:t>
            </w:r>
            <w:r w:rsidR="00260FBD">
              <w:rPr>
                <w:rFonts w:cstheme="minorHAnsi"/>
                <w:i/>
                <w:szCs w:val="21"/>
                <w:vertAlign w:val="subscript"/>
              </w:rPr>
              <w:t>RB</w:t>
            </w:r>
            <w:r w:rsidR="00260FBD">
              <w:rPr>
                <w:rFonts w:cstheme="minorHAnsi"/>
                <w:szCs w:val="21"/>
                <w:vertAlign w:val="subscript"/>
              </w:rPr>
              <w:t xml:space="preserve"> </w:t>
            </w:r>
            <w:r w:rsidR="00260FBD">
              <w:rPr>
                <w:rFonts w:cstheme="minorHAnsi"/>
                <w:szCs w:val="21"/>
              </w:rPr>
              <w:t xml:space="preserve">= 1 or </w:t>
            </w:r>
            <w:r w:rsidR="00260FBD">
              <w:rPr>
                <w:rFonts w:cstheme="minorHAnsi"/>
                <w:i/>
                <w:szCs w:val="21"/>
              </w:rPr>
              <w:t>∆</w:t>
            </w:r>
            <w:r w:rsidR="00260FBD">
              <w:rPr>
                <w:rFonts w:cstheme="minorHAnsi"/>
                <w:i/>
                <w:szCs w:val="21"/>
                <w:vertAlign w:val="subscript"/>
              </w:rPr>
              <w:t>RB</w:t>
            </w:r>
            <w:r w:rsidR="00260FBD">
              <w:rPr>
                <w:rFonts w:cstheme="minorHAnsi"/>
                <w:szCs w:val="21"/>
                <w:vertAlign w:val="subscript"/>
              </w:rPr>
              <w:t xml:space="preserve"> </w:t>
            </w:r>
            <w:r w:rsidR="00260FBD">
              <w:rPr>
                <w:rFonts w:cstheme="minorHAnsi"/>
                <w:szCs w:val="21"/>
              </w:rPr>
              <w:t>= -1 for the first adjacent RB outside of the allocated bandwidth.</w:t>
            </w:r>
          </w:p>
          <w:p w14:paraId="178CCA24" w14:textId="77777777" w:rsidR="000C0B47" w:rsidRDefault="00260FBD">
            <w:pPr>
              <w:pStyle w:val="ListParagraph"/>
              <w:numPr>
                <w:ilvl w:val="1"/>
                <w:numId w:val="24"/>
              </w:numPr>
              <w:spacing w:line="240" w:lineRule="auto"/>
              <w:ind w:left="1240" w:firstLineChars="0" w:hanging="420"/>
              <w:rPr>
                <w:rFonts w:cstheme="minorHAnsi"/>
                <w:szCs w:val="21"/>
              </w:rPr>
            </w:pPr>
            <w:r>
              <w:rPr>
                <w:rFonts w:cstheme="minorHAnsi"/>
                <w:szCs w:val="21"/>
              </w:rPr>
              <w:t>EVM refers to Table 6.4.2.1-1 in TS 38.101-1 for FR1 and in TS 38.101-2 for FR2-1.</w:t>
            </w:r>
          </w:p>
          <w:p w14:paraId="0F337550" w14:textId="77777777" w:rsidR="000C0B47" w:rsidRDefault="00000000">
            <w:pPr>
              <w:pStyle w:val="ListParagraph"/>
              <w:numPr>
                <w:ilvl w:val="0"/>
                <w:numId w:val="24"/>
              </w:numPr>
              <w:spacing w:line="240" w:lineRule="auto"/>
              <w:ind w:left="780" w:firstLineChars="0"/>
              <w:rPr>
                <w:rFonts w:cstheme="minorHAnsi"/>
                <w:szCs w:val="21"/>
              </w:rPr>
            </w:pPr>
            <m:oMath>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oMath>
            <w:r w:rsidR="00260FBD">
              <w:rPr>
                <w:rFonts w:cstheme="minorHAnsi"/>
                <w:szCs w:val="21"/>
              </w:rPr>
              <w:t xml:space="preserve"> is as follows: For non–allocated RBs located at image frequencies of the allocated RBs (based on symmetry with respect to the middle of the channel, but excluding any allocated RBs),, additional IQ image emission needs to be considered, wherein,</w:t>
            </w:r>
          </w:p>
          <w:p w14:paraId="44283450" w14:textId="77777777" w:rsidR="000C0B47" w:rsidRDefault="00260FBD">
            <w:pPr>
              <w:spacing w:line="240" w:lineRule="auto"/>
              <w:rPr>
                <w:rFonts w:cstheme="minorHAnsi"/>
                <w:szCs w:val="21"/>
              </w:rPr>
            </w:pPr>
            <m:oMathPara>
              <m:oMath>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center"/>
                                      </m:mcPr>
                                    </m:mc>
                                  </m:mcs>
                                  <m:ctrlPr>
                                    <w:rPr>
                                      <w:rFonts w:ascii="Cambria Math" w:hAnsi="Cambria Math" w:cstheme="minorHAnsi"/>
                                      <w:i/>
                                      <w:szCs w:val="21"/>
                                    </w:rPr>
                                  </m:ctrlPr>
                                </m:mPr>
                                <m:mr>
                                  <m:e>
                                    <m:r>
                                      <w:rPr>
                                        <w:rFonts w:ascii="Cambria Math" w:hAnsi="Cambria Math" w:cstheme="minorHAnsi"/>
                                        <w:szCs w:val="21"/>
                                      </w:rPr>
                                      <m:t>-28,</m:t>
                                    </m:r>
                                  </m:e>
                                  <m:e>
                                    <m:r>
                                      <w:rPr>
                                        <w:rFonts w:ascii="Cambria Math" w:hAnsi="Cambria Math" w:cstheme="minorHAnsi"/>
                                        <w:szCs w:val="21"/>
                                      </w:rPr>
                                      <m:t xml:space="preserve">if </m:t>
                                    </m:r>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e>
                                        </m:d>
                                      </m:e>
                                    </m:func>
                                    <m:r>
                                      <w:rPr>
                                        <w:rFonts w:ascii="Cambria Math" w:hAnsi="Cambria Math" w:cstheme="minorHAnsi"/>
                                        <w:szCs w:val="21"/>
                                      </w:rPr>
                                      <m:t xml:space="preserve"> &gt; 10 dBm</m:t>
                                    </m:r>
                                  </m:e>
                                </m:mr>
                                <m:mr>
                                  <m:e>
                                    <m:r>
                                      <w:rPr>
                                        <w:rFonts w:ascii="Cambria Math" w:hAnsi="Cambria Math" w:cstheme="minorHAnsi"/>
                                        <w:szCs w:val="21"/>
                                      </w:rPr>
                                      <m:t>-25,</m:t>
                                    </m:r>
                                  </m:e>
                                  <m:e>
                                    <m:r>
                                      <w:rPr>
                                        <w:rFonts w:ascii="Cambria Math" w:hAnsi="Cambria Math" w:cstheme="minorHAnsi"/>
                                        <w:szCs w:val="21"/>
                                      </w:rPr>
                                      <m:t xml:space="preserve">if </m:t>
                                    </m:r>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e>
                                        </m:d>
                                      </m:e>
                                    </m:func>
                                    <m:r>
                                      <w:rPr>
                                        <w:rFonts w:ascii="Cambria Math" w:hAnsi="Cambria Math" w:cstheme="minorHAnsi"/>
                                        <w:szCs w:val="21"/>
                                      </w:rPr>
                                      <m:t xml:space="preserve"> ≤ 10 dBm</m:t>
                                    </m:r>
                                  </m:e>
                                </m:mr>
                              </m:m>
                            </m:e>
                          </m:d>
                        </m:e>
                        <m:e>
                          <m:r>
                            <m:rPr>
                              <m:sty m:val="p"/>
                            </m:rPr>
                            <w:rPr>
                              <w:rFonts w:ascii="Cambria Math" w:hAnsi="Cambria Math" w:cstheme="minorHAnsi"/>
                              <w:szCs w:val="21"/>
                            </w:rPr>
                            <m:t>for FR1</m:t>
                          </m:r>
                        </m:e>
                      </m:mr>
                      <m:m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center"/>
                                      </m:mcPr>
                                    </m:mc>
                                  </m:mcs>
                                  <m:ctrlPr>
                                    <w:rPr>
                                      <w:rFonts w:ascii="Cambria Math" w:hAnsi="Cambria Math" w:cstheme="minorHAnsi"/>
                                      <w:i/>
                                      <w:szCs w:val="21"/>
                                    </w:rPr>
                                  </m:ctrlPr>
                                </m:mPr>
                                <m:mr>
                                  <m:e>
                                    <m:r>
                                      <w:rPr>
                                        <w:rFonts w:ascii="Cambria Math" w:hAnsi="Cambria Math" w:cstheme="minorHAnsi"/>
                                        <w:szCs w:val="21"/>
                                      </w:rPr>
                                      <m:t>-25,</m:t>
                                    </m:r>
                                  </m:e>
                                  <m:e>
                                    <m:r>
                                      <w:rPr>
                                        <w:rFonts w:ascii="Cambria Math" w:hAnsi="Cambria Math" w:cstheme="minorHAnsi"/>
                                        <w:szCs w:val="21"/>
                                      </w:rPr>
                                      <m:t xml:space="preserve">if </m:t>
                                    </m:r>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e>
                                        </m:d>
                                      </m:e>
                                    </m:func>
                                    <m:r>
                                      <w:rPr>
                                        <w:rFonts w:ascii="Cambria Math" w:hAnsi="Cambria Math" w:cstheme="minorHAnsi"/>
                                        <w:szCs w:val="21"/>
                                      </w:rPr>
                                      <m:t xml:space="preserve"> &gt; 10 dBm</m:t>
                                    </m:r>
                                  </m:e>
                                </m:mr>
                                <m:mr>
                                  <m:e>
                                    <m:r>
                                      <w:rPr>
                                        <w:rFonts w:ascii="Cambria Math" w:hAnsi="Cambria Math" w:cstheme="minorHAnsi"/>
                                        <w:szCs w:val="21"/>
                                      </w:rPr>
                                      <m:t>-20,</m:t>
                                    </m:r>
                                  </m:e>
                                  <m:e>
                                    <m:r>
                                      <w:rPr>
                                        <w:rFonts w:ascii="Cambria Math" w:hAnsi="Cambria Math" w:cstheme="minorHAnsi"/>
                                        <w:szCs w:val="21"/>
                                      </w:rPr>
                                      <m:t xml:space="preserve">if </m:t>
                                    </m:r>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e>
                                        </m:d>
                                      </m:e>
                                    </m:func>
                                    <m:r>
                                      <w:rPr>
                                        <w:rFonts w:ascii="Cambria Math" w:hAnsi="Cambria Math" w:cstheme="minorHAnsi"/>
                                        <w:szCs w:val="21"/>
                                      </w:rPr>
                                      <m:t xml:space="preserve"> ≤ 10 dBm</m:t>
                                    </m:r>
                                  </m:e>
                                </m:mr>
                              </m:m>
                            </m:e>
                          </m:d>
                        </m:e>
                        <m:e>
                          <m:r>
                            <m:rPr>
                              <m:sty m:val="p"/>
                            </m:rPr>
                            <w:rPr>
                              <w:rFonts w:ascii="Cambria Math" w:hAnsi="Cambria Math" w:cstheme="minorHAnsi"/>
                              <w:szCs w:val="21"/>
                            </w:rPr>
                            <m:t>for FR2-1</m:t>
                          </m:r>
                        </m:e>
                      </m:mr>
                    </m:m>
                  </m:e>
                </m:d>
              </m:oMath>
            </m:oMathPara>
          </w:p>
          <w:p w14:paraId="556BA805" w14:textId="77777777" w:rsidR="000C0B47" w:rsidRDefault="00260FBD">
            <w:pPr>
              <w:pStyle w:val="ListParagraph"/>
              <w:numPr>
                <w:ilvl w:val="1"/>
                <w:numId w:val="24"/>
              </w:numPr>
              <w:spacing w:line="240" w:lineRule="auto"/>
              <w:ind w:left="1240" w:firstLineChars="0" w:hanging="420"/>
              <w:rPr>
                <w:rFonts w:cstheme="minorHAnsi"/>
                <w:szCs w:val="21"/>
              </w:rPr>
            </w:pPr>
            <w:r>
              <w:rPr>
                <w:rFonts w:cstheme="minorHAnsi"/>
                <w:szCs w:val="21"/>
              </w:rPr>
              <w:t xml:space="preserve">Note: for SBFD Subband configuration with {DUD} pattern, </w:t>
            </w:r>
            <m:oMath>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oMath>
            <w:r>
              <w:rPr>
                <w:rFonts w:cstheme="minorHAnsi"/>
                <w:szCs w:val="21"/>
              </w:rPr>
              <w:t xml:space="preserve"> can be ignored.</w:t>
            </w:r>
          </w:p>
          <w:p w14:paraId="1E19A22F" w14:textId="77777777" w:rsidR="000C0B47" w:rsidRDefault="000C0B47">
            <w:pPr>
              <w:widowControl/>
              <w:spacing w:line="240" w:lineRule="auto"/>
              <w:rPr>
                <w:rFonts w:cstheme="minorHAnsi"/>
                <w:bCs/>
                <w:szCs w:val="21"/>
              </w:rPr>
            </w:pPr>
          </w:p>
        </w:tc>
      </w:tr>
      <w:tr w:rsidR="000C0B47" w14:paraId="386A26B1" w14:textId="77777777">
        <w:tc>
          <w:tcPr>
            <w:tcW w:w="1921" w:type="dxa"/>
            <w:tcBorders>
              <w:top w:val="single" w:sz="4" w:space="0" w:color="auto"/>
              <w:left w:val="single" w:sz="4" w:space="0" w:color="auto"/>
              <w:bottom w:val="single" w:sz="4" w:space="0" w:color="auto"/>
              <w:right w:val="single" w:sz="4" w:space="0" w:color="auto"/>
            </w:tcBorders>
            <w:vAlign w:val="center"/>
          </w:tcPr>
          <w:p w14:paraId="4C926704" w14:textId="77777777" w:rsidR="000C0B47" w:rsidRDefault="00260FBD">
            <w:pPr>
              <w:spacing w:line="240" w:lineRule="auto"/>
              <w:jc w:val="center"/>
              <w:rPr>
                <w:rFonts w:cstheme="minorHAnsi"/>
                <w:szCs w:val="21"/>
              </w:rPr>
            </w:pPr>
            <w:r>
              <w:rPr>
                <w:rFonts w:cstheme="minorHAnsi"/>
                <w:szCs w:val="21"/>
              </w:rPr>
              <w:t>Huawei (R1-2300086)</w:t>
            </w:r>
          </w:p>
        </w:tc>
        <w:tc>
          <w:tcPr>
            <w:tcW w:w="8041" w:type="dxa"/>
            <w:tcBorders>
              <w:top w:val="single" w:sz="4" w:space="0" w:color="auto"/>
              <w:left w:val="single" w:sz="4" w:space="0" w:color="auto"/>
              <w:bottom w:val="single" w:sz="4" w:space="0" w:color="auto"/>
              <w:right w:val="single" w:sz="4" w:space="0" w:color="auto"/>
            </w:tcBorders>
            <w:vAlign w:val="center"/>
          </w:tcPr>
          <w:p w14:paraId="2786D54D" w14:textId="77777777" w:rsidR="000C0B47" w:rsidRDefault="00260FBD">
            <w:pPr>
              <w:spacing w:line="240" w:lineRule="auto"/>
              <w:rPr>
                <w:rFonts w:cstheme="minorHAnsi"/>
                <w:i/>
                <w:szCs w:val="21"/>
              </w:rPr>
            </w:pPr>
            <w:r>
              <w:rPr>
                <w:rFonts w:cstheme="minorHAnsi"/>
                <w:b/>
                <w:i/>
                <w:szCs w:val="21"/>
                <w:u w:val="single"/>
              </w:rPr>
              <w:t>Proposal 1:</w:t>
            </w:r>
            <w:r>
              <w:rPr>
                <w:rFonts w:cstheme="minorHAnsi"/>
                <w:i/>
                <w:szCs w:val="21"/>
              </w:rPr>
              <w:t xml:space="preserve"> The first part of UE-UE co-channel inter-subband CLI caused by power leakage at a UE of aggressor can be modeled as white Gaussian noise as follows:</w:t>
            </w:r>
          </w:p>
          <w:p w14:paraId="7AB1C46F" w14:textId="77777777" w:rsidR="000C0B47" w:rsidRDefault="00260FBD">
            <w:pPr>
              <w:pStyle w:val="ListParagraph"/>
              <w:numPr>
                <w:ilvl w:val="0"/>
                <w:numId w:val="36"/>
              </w:numPr>
              <w:snapToGrid w:val="0"/>
              <w:spacing w:line="240" w:lineRule="auto"/>
              <w:ind w:firstLineChars="0"/>
              <w:rPr>
                <w:rFonts w:cstheme="minorHAnsi"/>
                <w:i/>
                <w:szCs w:val="21"/>
              </w:rPr>
            </w:pPr>
            <w:r>
              <w:rPr>
                <w:rFonts w:cstheme="minorHAnsi"/>
                <w:i/>
                <w:szCs w:val="21"/>
              </w:rPr>
              <w:t xml:space="preserve">The first part of UE-UE co-channel inter-subband CLI across all Rx chains at DL RB </w:t>
            </w:r>
            <m:oMath>
              <m:r>
                <w:rPr>
                  <w:rFonts w:ascii="Cambria Math" w:hAnsi="Cambria Math" w:cstheme="minorHAnsi"/>
                  <w:szCs w:val="21"/>
                </w:rPr>
                <m:t>m</m:t>
              </m:r>
            </m:oMath>
            <w:r>
              <w:rPr>
                <w:rFonts w:cstheme="minorHAnsi"/>
                <w:i/>
                <w:szCs w:val="21"/>
              </w:rPr>
              <w:t xml:space="preserve"> can be modeled as</w:t>
            </w:r>
          </w:p>
          <w:p w14:paraId="10C9D1E2" w14:textId="77777777" w:rsidR="000C0B47" w:rsidRDefault="00000000">
            <w:pPr>
              <w:pStyle w:val="ListParagraph"/>
              <w:spacing w:line="240" w:lineRule="auto"/>
              <w:ind w:left="420" w:firstLineChars="0" w:firstLine="0"/>
              <w:rPr>
                <w:rFonts w:cstheme="minorHAnsi"/>
                <w:szCs w:val="21"/>
              </w:rPr>
            </w:pPr>
            <m:oMathPara>
              <m:oMath>
                <m:sSubSup>
                  <m:sSubSupPr>
                    <m:ctrlPr>
                      <w:rPr>
                        <w:rFonts w:ascii="Cambria Math" w:hAnsi="Cambria Math" w:cstheme="minorHAnsi"/>
                        <w:b/>
                        <w:szCs w:val="21"/>
                      </w:rPr>
                    </m:ctrlPr>
                  </m:sSubSupPr>
                  <m:e>
                    <m:r>
                      <m:rPr>
                        <m:sty m:val="b"/>
                      </m:rPr>
                      <w:rPr>
                        <w:rFonts w:ascii="Cambria Math" w:hAnsi="Cambria Math" w:cstheme="minorHAnsi"/>
                        <w:szCs w:val="21"/>
                      </w:rPr>
                      <m:t>d</m:t>
                    </m:r>
                  </m:e>
                  <m:sub>
                    <m:r>
                      <m:rPr>
                        <m:sty m:val="p"/>
                      </m:rPr>
                      <w:rPr>
                        <w:rFonts w:ascii="Cambria Math" w:hAnsi="Cambria Math" w:cstheme="minorHAnsi"/>
                        <w:szCs w:val="21"/>
                      </w:rPr>
                      <m:t>leakage</m:t>
                    </m:r>
                  </m:sub>
                  <m:sup>
                    <m:d>
                      <m:dPr>
                        <m:ctrlPr>
                          <w:rPr>
                            <w:rFonts w:ascii="Cambria Math" w:hAnsi="Cambria Math" w:cstheme="minorHAnsi"/>
                            <w:i/>
                            <w:szCs w:val="21"/>
                          </w:rPr>
                        </m:ctrlPr>
                      </m:dPr>
                      <m:e>
                        <m:r>
                          <w:rPr>
                            <w:rFonts w:ascii="Cambria Math" w:hAnsi="Cambria Math" w:cstheme="minorHAnsi"/>
                            <w:szCs w:val="21"/>
                          </w:rPr>
                          <m:t>m</m:t>
                        </m:r>
                      </m:e>
                    </m:d>
                  </m:sup>
                </m:sSubSup>
                <m:r>
                  <m:rPr>
                    <m:sty m:val="p"/>
                  </m:rPr>
                  <w:rPr>
                    <w:rFonts w:ascii="Cambria Math" w:hAnsi="Cambria Math" w:cstheme="minorHAnsi"/>
                    <w:szCs w:val="21"/>
                  </w:rPr>
                  <m:t>=</m:t>
                </m:r>
                <m:sSup>
                  <m:sSupPr>
                    <m:ctrlPr>
                      <w:rPr>
                        <w:rFonts w:ascii="Cambria Math" w:hAnsi="Cambria Math" w:cstheme="minorHAnsi"/>
                        <w:szCs w:val="21"/>
                      </w:rPr>
                    </m:ctrlPr>
                  </m:sSupPr>
                  <m:e>
                    <m:d>
                      <m:dPr>
                        <m:begChr m:val="["/>
                        <m:endChr m:val="]"/>
                        <m:ctrlPr>
                          <w:rPr>
                            <w:rFonts w:ascii="Cambria Math" w:hAnsi="Cambria Math" w:cstheme="minorHAnsi"/>
                            <w:szCs w:val="21"/>
                          </w:rPr>
                        </m:ctrlPr>
                      </m:dPr>
                      <m:e>
                        <m:sSubSup>
                          <m:sSubSupPr>
                            <m:ctrlPr>
                              <w:rPr>
                                <w:rFonts w:ascii="Cambria Math" w:hAnsi="Cambria Math" w:cstheme="minorHAnsi"/>
                                <w:i/>
                                <w:szCs w:val="21"/>
                              </w:rPr>
                            </m:ctrlPr>
                          </m:sSubSupPr>
                          <m:e>
                            <m:r>
                              <w:rPr>
                                <w:rFonts w:ascii="Cambria Math" w:hAnsi="Cambria Math" w:cstheme="minorHAnsi"/>
                                <w:szCs w:val="21"/>
                              </w:rPr>
                              <m:t>d</m:t>
                            </m:r>
                          </m:e>
                          <m:sub>
                            <m:r>
                              <m:rPr>
                                <m:sty m:val="p"/>
                              </m:rPr>
                              <w:rPr>
                                <w:rFonts w:ascii="Cambria Math" w:hAnsi="Cambria Math" w:cstheme="minorHAnsi"/>
                                <w:szCs w:val="21"/>
                              </w:rPr>
                              <m:t>leakage,</m:t>
                            </m:r>
                            <m:r>
                              <w:rPr>
                                <w:rFonts w:ascii="Cambria Math" w:hAnsi="Cambria Math" w:cstheme="minorHAnsi"/>
                                <w:szCs w:val="21"/>
                              </w:rPr>
                              <m:t>0</m:t>
                            </m:r>
                          </m:sub>
                          <m:sup>
                            <m:d>
                              <m:dPr>
                                <m:ctrlPr>
                                  <w:rPr>
                                    <w:rFonts w:ascii="Cambria Math" w:hAnsi="Cambria Math" w:cstheme="minorHAnsi"/>
                                    <w:i/>
                                    <w:szCs w:val="21"/>
                                  </w:rPr>
                                </m:ctrlPr>
                              </m:dPr>
                              <m:e>
                                <m:r>
                                  <w:rPr>
                                    <w:rFonts w:ascii="Cambria Math" w:hAnsi="Cambria Math" w:cstheme="minorHAnsi"/>
                                    <w:szCs w:val="21"/>
                                  </w:rPr>
                                  <m:t>m</m:t>
                                </m:r>
                              </m:e>
                            </m:d>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d</m:t>
                            </m:r>
                          </m:e>
                          <m:sub>
                            <m:r>
                              <m:rPr>
                                <m:sty m:val="p"/>
                              </m:rPr>
                              <w:rPr>
                                <w:rFonts w:ascii="Cambria Math" w:hAnsi="Cambria Math" w:cstheme="minorHAnsi"/>
                                <w:szCs w:val="21"/>
                              </w:rPr>
                              <m:t>leakage,</m:t>
                            </m:r>
                            <m:r>
                              <w:rPr>
                                <w:rFonts w:ascii="Cambria Math" w:hAnsi="Cambria Math" w:cstheme="minorHAnsi"/>
                                <w:szCs w:val="21"/>
                              </w:rPr>
                              <m:t>1</m:t>
                            </m:r>
                          </m:sub>
                          <m:sup>
                            <m:d>
                              <m:dPr>
                                <m:ctrlPr>
                                  <w:rPr>
                                    <w:rFonts w:ascii="Cambria Math" w:hAnsi="Cambria Math" w:cstheme="minorHAnsi"/>
                                    <w:i/>
                                    <w:szCs w:val="21"/>
                                  </w:rPr>
                                </m:ctrlPr>
                              </m:dPr>
                              <m:e>
                                <m:r>
                                  <w:rPr>
                                    <w:rFonts w:ascii="Cambria Math" w:hAnsi="Cambria Math" w:cstheme="minorHAnsi"/>
                                    <w:szCs w:val="21"/>
                                  </w:rPr>
                                  <m:t>m</m:t>
                                </m:r>
                              </m:e>
                            </m:d>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d</m:t>
                            </m:r>
                          </m:e>
                          <m:sub>
                            <m:r>
                              <m:rPr>
                                <m:sty m:val="p"/>
                              </m:rPr>
                              <w:rPr>
                                <w:rFonts w:ascii="Cambria Math" w:hAnsi="Cambria Math" w:cstheme="minorHAnsi"/>
                                <w:szCs w:val="21"/>
                              </w:rPr>
                              <m:t>leakage,</m:t>
                            </m:r>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m:t>
                                </m:r>
                              </m:sub>
                            </m:sSub>
                            <m:r>
                              <w:rPr>
                                <w:rFonts w:ascii="Cambria Math" w:hAnsi="Cambria Math" w:cstheme="minorHAnsi"/>
                                <w:szCs w:val="21"/>
                              </w:rPr>
                              <m:t>-1</m:t>
                            </m:r>
                          </m:sub>
                          <m:sup>
                            <m:d>
                              <m:dPr>
                                <m:ctrlPr>
                                  <w:rPr>
                                    <w:rFonts w:ascii="Cambria Math" w:hAnsi="Cambria Math" w:cstheme="minorHAnsi"/>
                                    <w:i/>
                                    <w:szCs w:val="21"/>
                                  </w:rPr>
                                </m:ctrlPr>
                              </m:dPr>
                              <m:e>
                                <m:r>
                                  <w:rPr>
                                    <w:rFonts w:ascii="Cambria Math" w:hAnsi="Cambria Math" w:cstheme="minorHAnsi"/>
                                    <w:szCs w:val="21"/>
                                  </w:rPr>
                                  <m:t>m</m:t>
                                </m:r>
                              </m:e>
                            </m:d>
                          </m:sup>
                        </m:sSubSup>
                      </m:e>
                    </m:d>
                  </m:e>
                  <m:sup>
                    <m:r>
                      <w:rPr>
                        <w:rFonts w:ascii="Cambria Math" w:hAnsi="Cambria Math" w:cstheme="minorHAnsi"/>
                        <w:szCs w:val="21"/>
                      </w:rPr>
                      <m:t>T</m:t>
                    </m:r>
                  </m:sup>
                </m:sSup>
                <m:r>
                  <m:rPr>
                    <m:sty m:val="p"/>
                  </m:rPr>
                  <w:rPr>
                    <w:rFonts w:ascii="Cambria Math" w:hAnsi="Cambria Math" w:cstheme="minorHAnsi"/>
                    <w:szCs w:val="21"/>
                  </w:rPr>
                  <m:t>,</m:t>
                </m:r>
              </m:oMath>
            </m:oMathPara>
          </w:p>
          <w:p w14:paraId="298592CF" w14:textId="77777777" w:rsidR="000C0B47" w:rsidRDefault="00260FBD">
            <w:pPr>
              <w:pStyle w:val="ListParagraph"/>
              <w:spacing w:line="240" w:lineRule="auto"/>
              <w:ind w:left="420" w:firstLineChars="0" w:firstLine="0"/>
              <w:rPr>
                <w:rFonts w:cstheme="minorHAnsi"/>
                <w:i/>
                <w:szCs w:val="21"/>
              </w:rPr>
            </w:pPr>
            <w:r>
              <w:rPr>
                <w:rFonts w:cstheme="minorHAnsi"/>
                <w:i/>
                <w:szCs w:val="21"/>
              </w:rPr>
              <w:t>where,</w:t>
            </w:r>
          </w:p>
          <w:p w14:paraId="045DE286" w14:textId="77777777" w:rsidR="000C0B47" w:rsidRDefault="00000000">
            <w:pPr>
              <w:pStyle w:val="ListParagraph"/>
              <w:numPr>
                <w:ilvl w:val="1"/>
                <w:numId w:val="36"/>
              </w:numPr>
              <w:snapToGrid w:val="0"/>
              <w:spacing w:line="240" w:lineRule="auto"/>
              <w:ind w:firstLineChars="0"/>
              <w:rPr>
                <w:rFonts w:cstheme="minorHAnsi"/>
                <w:i/>
                <w:szCs w:val="21"/>
              </w:rPr>
            </w:pPr>
            <m:oMath>
              <m:sSubSup>
                <m:sSubSupPr>
                  <m:ctrlPr>
                    <w:rPr>
                      <w:rFonts w:ascii="Cambria Math" w:hAnsi="Cambria Math" w:cstheme="minorHAnsi"/>
                      <w:i/>
                      <w:szCs w:val="21"/>
                    </w:rPr>
                  </m:ctrlPr>
                </m:sSubSupPr>
                <m:e>
                  <m:r>
                    <w:rPr>
                      <w:rFonts w:ascii="Cambria Math" w:hAnsi="Cambria Math" w:cstheme="minorHAnsi"/>
                      <w:szCs w:val="21"/>
                    </w:rPr>
                    <m:t>d</m:t>
                  </m:r>
                </m:e>
                <m:sub>
                  <m:r>
                    <m:rPr>
                      <m:sty m:val="p"/>
                    </m:rPr>
                    <w:rPr>
                      <w:rFonts w:ascii="Cambria Math" w:hAnsi="Cambria Math" w:cstheme="minorHAnsi"/>
                      <w:szCs w:val="21"/>
                    </w:rPr>
                    <m:t>leakage,</m:t>
                  </m:r>
                  <m:r>
                    <w:rPr>
                      <w:rFonts w:ascii="Cambria Math" w:hAnsi="Cambria Math" w:cstheme="minorHAnsi"/>
                      <w:szCs w:val="21"/>
                    </w:rPr>
                    <m:t>k</m:t>
                  </m:r>
                </m:sub>
                <m:sup>
                  <m:d>
                    <m:dPr>
                      <m:ctrlPr>
                        <w:rPr>
                          <w:rFonts w:ascii="Cambria Math" w:hAnsi="Cambria Math" w:cstheme="minorHAnsi"/>
                          <w:i/>
                          <w:szCs w:val="21"/>
                        </w:rPr>
                      </m:ctrlPr>
                    </m:dPr>
                    <m:e>
                      <m:r>
                        <w:rPr>
                          <w:rFonts w:ascii="Cambria Math" w:hAnsi="Cambria Math" w:cstheme="minorHAnsi"/>
                          <w:szCs w:val="21"/>
                        </w:rPr>
                        <m:t>m</m:t>
                      </m:r>
                    </m:e>
                  </m:d>
                </m:sup>
              </m:sSubSup>
              <m:r>
                <w:rPr>
                  <w:rFonts w:ascii="Cambria Math" w:hAnsi="Cambria Math" w:cstheme="minorHAnsi"/>
                  <w:szCs w:val="21"/>
                </w:rPr>
                <m:t>~N</m:t>
              </m:r>
              <m:d>
                <m:dPr>
                  <m:ctrlPr>
                    <w:rPr>
                      <w:rFonts w:ascii="Cambria Math" w:hAnsi="Cambria Math" w:cstheme="minorHAnsi"/>
                      <w:i/>
                      <w:szCs w:val="21"/>
                    </w:rPr>
                  </m:ctrlPr>
                </m:dPr>
                <m:e>
                  <m:r>
                    <w:rPr>
                      <w:rFonts w:ascii="Cambria Math" w:hAnsi="Cambria Math" w:cstheme="minorHAnsi"/>
                      <w:szCs w:val="21"/>
                    </w:rPr>
                    <m:t>0,</m:t>
                  </m:r>
                  <m:sSubSup>
                    <m:sSubSupPr>
                      <m:ctrlPr>
                        <w:rPr>
                          <w:rFonts w:ascii="Cambria Math" w:hAnsi="Cambria Math" w:cstheme="minorHAnsi"/>
                          <w:i/>
                          <w:szCs w:val="21"/>
                        </w:rPr>
                      </m:ctrlPr>
                    </m:sSubSupPr>
                    <m:e>
                      <m:r>
                        <w:rPr>
                          <w:rFonts w:ascii="Cambria Math" w:hAnsi="Cambria Math" w:cstheme="minorHAnsi"/>
                          <w:szCs w:val="21"/>
                        </w:rPr>
                        <m:t>σ</m:t>
                      </m:r>
                    </m:e>
                    <m:sub>
                      <m:r>
                        <m:rPr>
                          <m:sty m:val="p"/>
                        </m:rPr>
                        <w:rPr>
                          <w:rFonts w:ascii="Cambria Math" w:hAnsi="Cambria Math" w:cstheme="minorHAnsi"/>
                          <w:szCs w:val="21"/>
                        </w:rPr>
                        <m:t>leakage</m:t>
                      </m:r>
                      <m:r>
                        <w:rPr>
                          <w:rFonts w:ascii="Cambria Math" w:hAnsi="Cambria Math" w:cstheme="minorHAnsi"/>
                          <w:szCs w:val="21"/>
                        </w:rPr>
                        <m:t>,m</m:t>
                      </m:r>
                    </m:sub>
                    <m:sup>
                      <m:r>
                        <w:rPr>
                          <w:rFonts w:ascii="Cambria Math" w:hAnsi="Cambria Math" w:cstheme="minorHAnsi"/>
                          <w:szCs w:val="21"/>
                        </w:rPr>
                        <m:t>2</m:t>
                      </m:r>
                    </m:sup>
                  </m:sSubSup>
                </m:e>
              </m:d>
            </m:oMath>
            <w:r w:rsidR="00260FBD">
              <w:rPr>
                <w:rFonts w:cstheme="minorHAnsi"/>
                <w:i/>
                <w:szCs w:val="21"/>
              </w:rPr>
              <w:t xml:space="preserve">, </w:t>
            </w:r>
            <m:oMath>
              <m:r>
                <w:rPr>
                  <w:rFonts w:ascii="Cambria Math" w:hAnsi="Cambria Math" w:cstheme="minorHAnsi"/>
                  <w:szCs w:val="21"/>
                </w:rPr>
                <m:t xml:space="preserve">k=0,1,…, </m:t>
              </m:r>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m:t>
                  </m:r>
                </m:sub>
              </m:sSub>
              <m:r>
                <w:rPr>
                  <w:rFonts w:ascii="Cambria Math" w:hAnsi="Cambria Math" w:cstheme="minorHAnsi"/>
                  <w:szCs w:val="21"/>
                </w:rPr>
                <m:t>-1</m:t>
              </m:r>
            </m:oMath>
            <w:r w:rsidR="00260FBD">
              <w:rPr>
                <w:rFonts w:cstheme="minorHAnsi"/>
                <w:i/>
                <w:szCs w:val="21"/>
              </w:rPr>
              <w:t>,</w:t>
            </w:r>
          </w:p>
          <w:p w14:paraId="20C7E18F" w14:textId="77777777" w:rsidR="000C0B47" w:rsidRDefault="00000000">
            <w:pPr>
              <w:pStyle w:val="ListParagraph"/>
              <w:numPr>
                <w:ilvl w:val="1"/>
                <w:numId w:val="36"/>
              </w:numPr>
              <w:snapToGrid w:val="0"/>
              <w:spacing w:line="240" w:lineRule="auto"/>
              <w:ind w:firstLineChars="0"/>
              <w:rPr>
                <w:rFonts w:cstheme="minorHAnsi"/>
                <w:i/>
                <w:szCs w:val="21"/>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m:t>
                  </m:r>
                </m:sub>
              </m:sSub>
            </m:oMath>
            <w:r w:rsidR="00260FBD">
              <w:rPr>
                <w:rFonts w:cstheme="minorHAnsi"/>
                <w:i/>
                <w:szCs w:val="21"/>
              </w:rPr>
              <w:t xml:space="preserve"> is the number of Rx chains at UE of victim,</w:t>
            </w:r>
          </w:p>
          <w:p w14:paraId="2F24EB3D" w14:textId="77777777" w:rsidR="000C0B47" w:rsidRDefault="00000000">
            <w:pPr>
              <w:pStyle w:val="ListParagraph"/>
              <w:numPr>
                <w:ilvl w:val="1"/>
                <w:numId w:val="36"/>
              </w:numPr>
              <w:snapToGrid w:val="0"/>
              <w:spacing w:line="240" w:lineRule="auto"/>
              <w:ind w:firstLineChars="0"/>
              <w:rPr>
                <w:rFonts w:cstheme="minorHAnsi"/>
                <w:i/>
                <w:szCs w:val="21"/>
              </w:rPr>
            </w:pPr>
            <m:oMath>
              <m:sSubSup>
                <m:sSubSupPr>
                  <m:ctrlPr>
                    <w:rPr>
                      <w:rFonts w:ascii="Cambria Math" w:hAnsi="Cambria Math" w:cstheme="minorHAnsi"/>
                      <w:szCs w:val="21"/>
                    </w:rPr>
                  </m:ctrlPr>
                </m:sSubSupPr>
                <m:e>
                  <m:r>
                    <w:rPr>
                      <w:rFonts w:ascii="Cambria Math" w:hAnsi="Cambria Math" w:cstheme="minorHAnsi"/>
                      <w:szCs w:val="21"/>
                    </w:rPr>
                    <m:t>σ</m:t>
                  </m:r>
                </m:e>
                <m:sub>
                  <m:r>
                    <m:rPr>
                      <m:sty m:val="p"/>
                    </m:rPr>
                    <w:rPr>
                      <w:rFonts w:ascii="Cambria Math" w:hAnsi="Cambria Math" w:cstheme="minorHAnsi"/>
                      <w:szCs w:val="21"/>
                    </w:rPr>
                    <m:t>leakage,m</m:t>
                  </m:r>
                </m:sub>
                <m:sup>
                  <m:r>
                    <m:rPr>
                      <m:sty m:val="p"/>
                    </m:rPr>
                    <w:rPr>
                      <w:rFonts w:ascii="Cambria Math" w:hAnsi="Cambria Math" w:cstheme="minorHAnsi"/>
                      <w:szCs w:val="21"/>
                    </w:rPr>
                    <m:t>2</m:t>
                  </m:r>
                </m:sup>
              </m:sSubSup>
              <m:r>
                <m:rPr>
                  <m:sty m:val="p"/>
                </m:rPr>
                <w:rPr>
                  <w:rFonts w:ascii="Cambria Math" w:hAnsi="Cambria Math" w:cstheme="minorHAnsi"/>
                  <w:szCs w:val="21"/>
                </w:rPr>
                <m:t>=</m:t>
              </m:r>
              <m:f>
                <m:fPr>
                  <m:ctrlPr>
                    <w:rPr>
                      <w:rFonts w:ascii="Cambria Math" w:hAnsi="Cambria Math" w:cstheme="minorHAnsi"/>
                      <w:szCs w:val="21"/>
                    </w:rPr>
                  </m:ctrlPr>
                </m:fPr>
                <m:num>
                  <m:sSubSup>
                    <m:sSubSupPr>
                      <m:ctrlPr>
                        <w:rPr>
                          <w:rFonts w:ascii="Cambria Math" w:hAnsi="Cambria Math" w:cstheme="minorHAnsi"/>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per-RB</m:t>
                      </m:r>
                    </m:sup>
                  </m:sSubSup>
                  <m:r>
                    <m:rPr>
                      <m:sty m:val="p"/>
                    </m:rPr>
                    <w:rPr>
                      <w:rFonts w:ascii="Cambria Math" w:hAnsi="Cambria Math" w:cstheme="minorHAnsi"/>
                      <w:szCs w:val="21"/>
                    </w:rPr>
                    <m:t>×</m:t>
                  </m:r>
                  <m:sSub>
                    <m:sSubPr>
                      <m:ctrlPr>
                        <w:rPr>
                          <w:rFonts w:ascii="Cambria Math" w:hAnsi="Cambria Math" w:cstheme="minorHAnsi"/>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used-UL-RB</m:t>
                      </m:r>
                    </m:sub>
                  </m:sSub>
                </m:num>
                <m:den>
                  <m:sSub>
                    <m:sSubPr>
                      <m:ctrlPr>
                        <w:rPr>
                          <w:rFonts w:ascii="Cambria Math" w:hAnsi="Cambria Math" w:cstheme="minorHAnsi"/>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ULRB</m:t>
                      </m:r>
                    </m:sub>
                  </m:sSub>
                </m:den>
              </m:f>
              <m:r>
                <m:rPr>
                  <m:sty m:val="p"/>
                </m:rPr>
                <w:rPr>
                  <w:rFonts w:ascii="Cambria Math" w:hAnsi="Cambria Math" w:cstheme="minorHAnsi"/>
                  <w:szCs w:val="21"/>
                </w:rPr>
                <m:t>×CL×</m:t>
              </m:r>
              <m:f>
                <m:fPr>
                  <m:ctrlPr>
                    <w:rPr>
                      <w:rFonts w:ascii="Cambria Math" w:hAnsi="Cambria Math" w:cstheme="minorHAnsi"/>
                      <w:szCs w:val="21"/>
                    </w:rPr>
                  </m:ctrlPr>
                </m:fPr>
                <m:num>
                  <m:r>
                    <m:rPr>
                      <m:sty m:val="p"/>
                    </m:rPr>
                    <w:rPr>
                      <w:rFonts w:ascii="Cambria Math" w:hAnsi="Cambria Math" w:cstheme="minorHAnsi"/>
                      <w:szCs w:val="21"/>
                    </w:rPr>
                    <m:t>1</m:t>
                  </m:r>
                </m:num>
                <m:den>
                  <m:sSub>
                    <m:sSubPr>
                      <m:ctrlPr>
                        <w:rPr>
                          <w:rFonts w:ascii="Cambria Math" w:hAnsi="Cambria Math" w:cstheme="minorHAnsi"/>
                          <w:szCs w:val="21"/>
                        </w:rPr>
                      </m:ctrlPr>
                    </m:sSubPr>
                    <m:e>
                      <m:r>
                        <m:rPr>
                          <m:sty m:val="p"/>
                        </m:rPr>
                        <w:rPr>
                          <w:rFonts w:ascii="Cambria Math" w:hAnsi="Cambria Math" w:cstheme="minorHAnsi"/>
                          <w:szCs w:val="21"/>
                        </w:rPr>
                        <m:t>IBE</m:t>
                      </m:r>
                    </m:e>
                    <m:sub>
                      <m:r>
                        <m:rPr>
                          <m:sty m:val="p"/>
                        </m:rPr>
                        <w:rPr>
                          <w:rFonts w:ascii="Cambria Math" w:hAnsi="Cambria Math" w:cstheme="minorHAnsi"/>
                          <w:szCs w:val="21"/>
                        </w:rPr>
                        <m:t>UE,m</m:t>
                      </m:r>
                    </m:sub>
                  </m:sSub>
                </m:den>
              </m:f>
            </m:oMath>
            <w:r w:rsidR="00260FBD">
              <w:rPr>
                <w:rFonts w:cstheme="minorHAnsi"/>
                <w:i/>
                <w:szCs w:val="21"/>
              </w:rPr>
              <w:t xml:space="preserve"> is the power of the first part of UE-UE co-channel inter-subband CLI on each Rx chain at DL RB </w:t>
            </w:r>
            <m:oMath>
              <m:r>
                <w:rPr>
                  <w:rFonts w:ascii="Cambria Math" w:hAnsi="Cambria Math" w:cstheme="minorHAnsi"/>
                  <w:szCs w:val="21"/>
                </w:rPr>
                <m:t>m</m:t>
              </m:r>
            </m:oMath>
            <w:r w:rsidR="00260FBD">
              <w:rPr>
                <w:rFonts w:cstheme="minorHAnsi"/>
                <w:i/>
                <w:szCs w:val="21"/>
              </w:rPr>
              <w:t>,</w:t>
            </w:r>
          </w:p>
          <w:p w14:paraId="36615728" w14:textId="77777777" w:rsidR="000C0B47" w:rsidRDefault="00000000">
            <w:pPr>
              <w:pStyle w:val="ListParagraph"/>
              <w:numPr>
                <w:ilvl w:val="2"/>
                <w:numId w:val="37"/>
              </w:numPr>
              <w:snapToGrid w:val="0"/>
              <w:spacing w:line="240" w:lineRule="auto"/>
              <w:ind w:firstLineChars="0"/>
              <w:rPr>
                <w:rFonts w:cstheme="minorHAnsi"/>
                <w:szCs w:val="21"/>
              </w:rPr>
            </w:pPr>
            <m:oMath>
              <m:sSubSup>
                <m:sSubSupPr>
                  <m:ctrlPr>
                    <w:rPr>
                      <w:rFonts w:ascii="Cambria Math" w:hAnsi="Cambria Math" w:cstheme="minorHAnsi"/>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per-RB</m:t>
                  </m:r>
                </m:sup>
              </m:sSubSup>
            </m:oMath>
            <w:r w:rsidR="00260FBD">
              <w:rPr>
                <w:rFonts w:cstheme="minorHAnsi"/>
                <w:i/>
                <w:szCs w:val="21"/>
              </w:rPr>
              <w:t xml:space="preserve"> is the UL power transmitted across all Tx chains at one UL RB at UE of aggressor,</w:t>
            </w:r>
          </w:p>
          <w:p w14:paraId="4F5964C2" w14:textId="77777777" w:rsidR="000C0B47" w:rsidRDefault="00000000">
            <w:pPr>
              <w:pStyle w:val="ListParagraph"/>
              <w:numPr>
                <w:ilvl w:val="2"/>
                <w:numId w:val="37"/>
              </w:numPr>
              <w:snapToGrid w:val="0"/>
              <w:spacing w:line="240" w:lineRule="auto"/>
              <w:ind w:firstLineChars="0"/>
              <w:rPr>
                <w:rFonts w:cstheme="minorHAnsi"/>
                <w:szCs w:val="21"/>
              </w:rPr>
            </w:pPr>
            <m:oMath>
              <m:sSub>
                <m:sSubPr>
                  <m:ctrlPr>
                    <w:rPr>
                      <w:rFonts w:ascii="Cambria Math" w:hAnsi="Cambria Math" w:cstheme="minorHAnsi"/>
                      <w:i/>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ULRB</m:t>
                  </m:r>
                </m:sub>
              </m:sSub>
            </m:oMath>
            <w:r w:rsidR="00260FBD">
              <w:rPr>
                <w:rFonts w:cstheme="minorHAnsi"/>
                <w:i/>
                <w:szCs w:val="21"/>
              </w:rPr>
              <w:t xml:space="preserve"> is the total number of UL RBs in the UL subband,</w:t>
            </w:r>
          </w:p>
          <w:p w14:paraId="337B4E67" w14:textId="77777777" w:rsidR="000C0B47" w:rsidRDefault="00000000">
            <w:pPr>
              <w:pStyle w:val="ListParagraph"/>
              <w:numPr>
                <w:ilvl w:val="2"/>
                <w:numId w:val="37"/>
              </w:numPr>
              <w:snapToGrid w:val="0"/>
              <w:spacing w:line="240" w:lineRule="auto"/>
              <w:ind w:firstLineChars="0"/>
              <w:rPr>
                <w:rFonts w:cstheme="minorHAnsi"/>
                <w:szCs w:val="21"/>
              </w:rPr>
            </w:pPr>
            <m:oMath>
              <m:sSub>
                <m:sSubPr>
                  <m:ctrlPr>
                    <w:rPr>
                      <w:rFonts w:ascii="Cambria Math" w:hAnsi="Cambria Math" w:cstheme="minorHAnsi"/>
                      <w:i/>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used-UL-RB</m:t>
                  </m:r>
                </m:sub>
              </m:sSub>
            </m:oMath>
            <w:r w:rsidR="00260FBD">
              <w:rPr>
                <w:rFonts w:cstheme="minorHAnsi"/>
                <w:i/>
                <w:szCs w:val="21"/>
              </w:rPr>
              <w:t xml:space="preserve"> is the number of UL RBs allocated for UL transmission by UE of aggressor,</w:t>
            </w:r>
          </w:p>
          <w:p w14:paraId="1C7B9CC9" w14:textId="77777777" w:rsidR="000C0B47" w:rsidRDefault="00260FBD">
            <w:pPr>
              <w:pStyle w:val="ListParagraph"/>
              <w:numPr>
                <w:ilvl w:val="2"/>
                <w:numId w:val="37"/>
              </w:numPr>
              <w:snapToGrid w:val="0"/>
              <w:spacing w:line="240" w:lineRule="auto"/>
              <w:ind w:firstLineChars="0"/>
              <w:rPr>
                <w:rFonts w:cstheme="minorHAnsi"/>
                <w:szCs w:val="21"/>
              </w:rPr>
            </w:pPr>
            <m:oMath>
              <m:r>
                <m:rPr>
                  <m:sty m:val="p"/>
                </m:rPr>
                <w:rPr>
                  <w:rFonts w:ascii="Cambria Math" w:hAnsi="Cambria Math" w:cstheme="minorHAnsi"/>
                  <w:szCs w:val="21"/>
                </w:rPr>
                <m:t>CL</m:t>
              </m:r>
            </m:oMath>
            <w:r>
              <w:rPr>
                <w:rFonts w:cstheme="minorHAnsi"/>
                <w:i/>
                <w:szCs w:val="21"/>
              </w:rPr>
              <w:t xml:space="preserve"> is the coupling loss between the UE of aggressor and UE of victim, in linear scale,</w:t>
            </w:r>
          </w:p>
          <w:p w14:paraId="4D3A9CEA" w14:textId="77777777" w:rsidR="000C0B47" w:rsidRDefault="00000000">
            <w:pPr>
              <w:pStyle w:val="ListParagraph"/>
              <w:numPr>
                <w:ilvl w:val="2"/>
                <w:numId w:val="37"/>
              </w:numPr>
              <w:snapToGrid w:val="0"/>
              <w:spacing w:line="240" w:lineRule="auto"/>
              <w:ind w:firstLineChars="0"/>
              <w:rPr>
                <w:rFonts w:cstheme="minorHAnsi"/>
                <w:szCs w:val="21"/>
              </w:rPr>
            </w:pPr>
            <m:oMath>
              <m:sSub>
                <m:sSubPr>
                  <m:ctrlPr>
                    <w:rPr>
                      <w:rFonts w:ascii="Cambria Math" w:hAnsi="Cambria Math" w:cstheme="minorHAnsi"/>
                      <w:szCs w:val="21"/>
                    </w:rPr>
                  </m:ctrlPr>
                </m:sSubPr>
                <m:e>
                  <m:r>
                    <m:rPr>
                      <m:sty m:val="p"/>
                    </m:rPr>
                    <w:rPr>
                      <w:rFonts w:ascii="Cambria Math" w:hAnsi="Cambria Math" w:cstheme="minorHAnsi"/>
                      <w:szCs w:val="21"/>
                    </w:rPr>
                    <m:t>IBE</m:t>
                  </m:r>
                </m:e>
                <m:sub>
                  <m:r>
                    <m:rPr>
                      <m:sty m:val="p"/>
                    </m:rPr>
                    <w:rPr>
                      <w:rFonts w:ascii="Cambria Math" w:hAnsi="Cambria Math" w:cstheme="minorHAnsi"/>
                      <w:szCs w:val="21"/>
                    </w:rPr>
                    <m:t>UE,m</m:t>
                  </m:r>
                </m:sub>
              </m:sSub>
            </m:oMath>
            <w:r w:rsidR="00260FBD">
              <w:rPr>
                <w:rFonts w:cstheme="minorHAnsi"/>
                <w:i/>
                <w:szCs w:val="21"/>
              </w:rPr>
              <w:t xml:space="preserve"> is UE IBE on DL RB </w:t>
            </w:r>
            <m:oMath>
              <m:r>
                <w:rPr>
                  <w:rFonts w:ascii="Cambria Math" w:hAnsi="Cambria Math" w:cstheme="minorHAnsi"/>
                  <w:szCs w:val="21"/>
                </w:rPr>
                <m:t>m</m:t>
              </m:r>
            </m:oMath>
            <w:r w:rsidR="00260FBD">
              <w:rPr>
                <w:rFonts w:cstheme="minorHAnsi"/>
                <w:i/>
                <w:szCs w:val="21"/>
              </w:rPr>
              <w:t>, in linear scale,</w:t>
            </w:r>
          </w:p>
          <w:p w14:paraId="5CA2AB4D" w14:textId="77777777" w:rsidR="000C0B47" w:rsidRDefault="00260FBD">
            <w:pPr>
              <w:pStyle w:val="ListParagraph"/>
              <w:numPr>
                <w:ilvl w:val="0"/>
                <w:numId w:val="37"/>
              </w:numPr>
              <w:snapToGrid w:val="0"/>
              <w:spacing w:line="240" w:lineRule="auto"/>
              <w:ind w:firstLineChars="0"/>
              <w:rPr>
                <w:rFonts w:cstheme="minorHAnsi"/>
                <w:szCs w:val="21"/>
              </w:rPr>
            </w:pPr>
            <w:r>
              <w:rPr>
                <w:rFonts w:cstheme="minorHAnsi"/>
                <w:i/>
                <w:szCs w:val="21"/>
              </w:rPr>
              <w:t xml:space="preserve">The covariance of the first part of UE-UE co-channel inter-subband CLI across all Rx chains at DL RB </w:t>
            </w:r>
            <m:oMath>
              <m:r>
                <w:rPr>
                  <w:rFonts w:ascii="Cambria Math" w:hAnsi="Cambria Math" w:cstheme="minorHAnsi"/>
                  <w:szCs w:val="21"/>
                </w:rPr>
                <m:t>m</m:t>
              </m:r>
            </m:oMath>
            <w:r>
              <w:rPr>
                <w:rFonts w:cstheme="minorHAnsi"/>
                <w:i/>
                <w:szCs w:val="21"/>
              </w:rPr>
              <w:t xml:space="preserve"> can be modeled as </w:t>
            </w:r>
            <m:oMath>
              <m:sSubSup>
                <m:sSubSupPr>
                  <m:ctrlPr>
                    <w:rPr>
                      <w:rFonts w:ascii="Cambria Math" w:hAnsi="Cambria Math" w:cstheme="minorHAnsi"/>
                      <w:i/>
                      <w:szCs w:val="21"/>
                    </w:rPr>
                  </m:ctrlPr>
                </m:sSubSupPr>
                <m:e>
                  <m:r>
                    <m:rPr>
                      <m:sty m:val="b"/>
                    </m:rPr>
                    <w:rPr>
                      <w:rFonts w:ascii="Cambria Math" w:hAnsi="Cambria Math" w:cstheme="minorHAnsi"/>
                      <w:szCs w:val="21"/>
                    </w:rPr>
                    <m:t>R</m:t>
                  </m:r>
                </m:e>
                <m:sub>
                  <m:r>
                    <w:rPr>
                      <w:rFonts w:ascii="Cambria Math" w:hAnsi="Cambria Math" w:cstheme="minorHAnsi"/>
                      <w:szCs w:val="21"/>
                    </w:rPr>
                    <m:t>uu,</m:t>
                  </m:r>
                  <m:r>
                    <m:rPr>
                      <m:sty m:val="p"/>
                    </m:rPr>
                    <w:rPr>
                      <w:rFonts w:ascii="Cambria Math" w:hAnsi="Cambria Math" w:cstheme="minorHAnsi"/>
                      <w:szCs w:val="21"/>
                    </w:rPr>
                    <m:t>UE-UE CLI leakage</m:t>
                  </m:r>
                </m:sub>
                <m:sup>
                  <m:d>
                    <m:dPr>
                      <m:ctrlPr>
                        <w:rPr>
                          <w:rFonts w:ascii="Cambria Math" w:hAnsi="Cambria Math" w:cstheme="minorHAnsi"/>
                          <w:i/>
                          <w:szCs w:val="21"/>
                        </w:rPr>
                      </m:ctrlPr>
                    </m:dPr>
                    <m:e>
                      <m:r>
                        <w:rPr>
                          <w:rFonts w:ascii="Cambria Math" w:hAnsi="Cambria Math" w:cstheme="minorHAnsi"/>
                          <w:szCs w:val="21"/>
                        </w:rPr>
                        <m:t>m</m:t>
                      </m:r>
                    </m:e>
                  </m:d>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σ</m:t>
                  </m:r>
                </m:e>
                <m:sub>
                  <m:r>
                    <m:rPr>
                      <m:sty m:val="p"/>
                    </m:rPr>
                    <w:rPr>
                      <w:rFonts w:ascii="Cambria Math" w:hAnsi="Cambria Math" w:cstheme="minorHAnsi"/>
                      <w:szCs w:val="21"/>
                    </w:rPr>
                    <m:t>leakage</m:t>
                  </m:r>
                  <m:r>
                    <w:rPr>
                      <w:rFonts w:ascii="Cambria Math" w:hAnsi="Cambria Math" w:cstheme="minorHAnsi"/>
                      <w:szCs w:val="21"/>
                    </w:rPr>
                    <m:t>,m</m:t>
                  </m:r>
                </m:sub>
                <m:sup>
                  <m:r>
                    <w:rPr>
                      <w:rFonts w:ascii="Cambria Math" w:hAnsi="Cambria Math" w:cstheme="minorHAnsi"/>
                      <w:szCs w:val="21"/>
                    </w:rPr>
                    <m:t>2</m:t>
                  </m:r>
                </m:sup>
              </m:sSubSup>
              <m:r>
                <m:rPr>
                  <m:sty m:val="b"/>
                </m:rPr>
                <w:rPr>
                  <w:rFonts w:ascii="Cambria Math" w:hAnsi="Cambria Math" w:cstheme="minorHAnsi"/>
                  <w:szCs w:val="21"/>
                </w:rPr>
                <m:t>I</m:t>
              </m:r>
            </m:oMath>
            <w:r>
              <w:rPr>
                <w:rFonts w:cstheme="minorHAnsi"/>
                <w:i/>
                <w:szCs w:val="21"/>
              </w:rPr>
              <w:t>.</w:t>
            </w:r>
          </w:p>
          <w:p w14:paraId="67929132" w14:textId="77777777" w:rsidR="000C0B47" w:rsidRDefault="00260FBD">
            <w:pPr>
              <w:spacing w:line="240" w:lineRule="auto"/>
              <w:rPr>
                <w:rFonts w:cstheme="minorHAnsi"/>
                <w:i/>
                <w:szCs w:val="21"/>
              </w:rPr>
            </w:pPr>
            <w:r>
              <w:rPr>
                <w:rFonts w:cstheme="minorHAnsi"/>
                <w:b/>
                <w:i/>
                <w:szCs w:val="21"/>
                <w:u w:val="single"/>
              </w:rPr>
              <w:t>Proposal 2:</w:t>
            </w:r>
            <w:r>
              <w:rPr>
                <w:rFonts w:cstheme="minorHAnsi"/>
                <w:i/>
                <w:szCs w:val="21"/>
              </w:rPr>
              <w:t xml:space="preserve"> The second part of UE-UE co-channel inter-subband CLI caused by receiver selectivity at a UE of victim can be modeled as white Gaussian noise as follows:</w:t>
            </w:r>
          </w:p>
          <w:p w14:paraId="7CD91E66" w14:textId="77777777" w:rsidR="000C0B47" w:rsidRDefault="00260FBD">
            <w:pPr>
              <w:pStyle w:val="ListParagraph"/>
              <w:numPr>
                <w:ilvl w:val="0"/>
                <w:numId w:val="36"/>
              </w:numPr>
              <w:snapToGrid w:val="0"/>
              <w:spacing w:line="240" w:lineRule="auto"/>
              <w:ind w:firstLineChars="0"/>
              <w:rPr>
                <w:rFonts w:cstheme="minorHAnsi"/>
                <w:i/>
                <w:szCs w:val="21"/>
              </w:rPr>
            </w:pPr>
            <w:r>
              <w:rPr>
                <w:rFonts w:cstheme="minorHAnsi"/>
                <w:i/>
                <w:szCs w:val="21"/>
              </w:rPr>
              <w:t xml:space="preserve">The second part of UE-UE co-channel inter-subband CLI across all Rx chains at DL RB </w:t>
            </w:r>
            <m:oMath>
              <m:r>
                <w:rPr>
                  <w:rFonts w:ascii="Cambria Math" w:hAnsi="Cambria Math" w:cstheme="minorHAnsi"/>
                  <w:szCs w:val="21"/>
                </w:rPr>
                <m:t>m</m:t>
              </m:r>
            </m:oMath>
            <w:r>
              <w:rPr>
                <w:rFonts w:cstheme="minorHAnsi"/>
                <w:i/>
                <w:szCs w:val="21"/>
              </w:rPr>
              <w:t xml:space="preserve"> can be modeled as</w:t>
            </w:r>
          </w:p>
          <w:p w14:paraId="30703D32" w14:textId="77777777" w:rsidR="000C0B47" w:rsidRDefault="00000000">
            <w:pPr>
              <w:pStyle w:val="ListParagraph"/>
              <w:spacing w:line="240" w:lineRule="auto"/>
              <w:ind w:left="420" w:firstLineChars="0" w:firstLine="0"/>
              <w:rPr>
                <w:rFonts w:cstheme="minorHAnsi"/>
                <w:szCs w:val="21"/>
              </w:rPr>
            </w:pPr>
            <m:oMathPara>
              <m:oMath>
                <m:sSubSup>
                  <m:sSubSupPr>
                    <m:ctrlPr>
                      <w:rPr>
                        <w:rFonts w:ascii="Cambria Math" w:hAnsi="Cambria Math" w:cstheme="minorHAnsi"/>
                        <w:b/>
                        <w:szCs w:val="21"/>
                      </w:rPr>
                    </m:ctrlPr>
                  </m:sSubSupPr>
                  <m:e>
                    <m:r>
                      <m:rPr>
                        <m:sty m:val="b"/>
                      </m:rPr>
                      <w:rPr>
                        <w:rFonts w:ascii="Cambria Math" w:hAnsi="Cambria Math" w:cstheme="minorHAnsi"/>
                        <w:szCs w:val="21"/>
                      </w:rPr>
                      <m:t>d</m:t>
                    </m:r>
                  </m:e>
                  <m:sub>
                    <m:r>
                      <m:rPr>
                        <m:sty m:val="p"/>
                      </m:rPr>
                      <w:rPr>
                        <w:rFonts w:ascii="Cambria Math" w:hAnsi="Cambria Math" w:cstheme="minorHAnsi"/>
                        <w:szCs w:val="21"/>
                      </w:rPr>
                      <m:t>selectivity</m:t>
                    </m:r>
                  </m:sub>
                  <m:sup>
                    <m:d>
                      <m:dPr>
                        <m:ctrlPr>
                          <w:rPr>
                            <w:rFonts w:ascii="Cambria Math" w:hAnsi="Cambria Math" w:cstheme="minorHAnsi"/>
                            <w:i/>
                            <w:szCs w:val="21"/>
                          </w:rPr>
                        </m:ctrlPr>
                      </m:dPr>
                      <m:e>
                        <m:r>
                          <w:rPr>
                            <w:rFonts w:ascii="Cambria Math" w:hAnsi="Cambria Math" w:cstheme="minorHAnsi"/>
                            <w:szCs w:val="21"/>
                          </w:rPr>
                          <m:t>m</m:t>
                        </m:r>
                      </m:e>
                    </m:d>
                  </m:sup>
                </m:sSubSup>
                <m:r>
                  <m:rPr>
                    <m:sty m:val="p"/>
                  </m:rPr>
                  <w:rPr>
                    <w:rFonts w:ascii="Cambria Math" w:hAnsi="Cambria Math" w:cstheme="minorHAnsi"/>
                    <w:szCs w:val="21"/>
                  </w:rPr>
                  <m:t>=</m:t>
                </m:r>
                <m:sSup>
                  <m:sSupPr>
                    <m:ctrlPr>
                      <w:rPr>
                        <w:rFonts w:ascii="Cambria Math" w:hAnsi="Cambria Math" w:cstheme="minorHAnsi"/>
                        <w:szCs w:val="21"/>
                      </w:rPr>
                    </m:ctrlPr>
                  </m:sSupPr>
                  <m:e>
                    <m:d>
                      <m:dPr>
                        <m:begChr m:val="["/>
                        <m:endChr m:val="]"/>
                        <m:ctrlPr>
                          <w:rPr>
                            <w:rFonts w:ascii="Cambria Math" w:hAnsi="Cambria Math" w:cstheme="minorHAnsi"/>
                            <w:szCs w:val="21"/>
                          </w:rPr>
                        </m:ctrlPr>
                      </m:dPr>
                      <m:e>
                        <m:sSubSup>
                          <m:sSubSupPr>
                            <m:ctrlPr>
                              <w:rPr>
                                <w:rFonts w:ascii="Cambria Math" w:hAnsi="Cambria Math" w:cstheme="minorHAnsi"/>
                                <w:i/>
                                <w:szCs w:val="21"/>
                              </w:rPr>
                            </m:ctrlPr>
                          </m:sSubSupPr>
                          <m:e>
                            <m:r>
                              <w:rPr>
                                <w:rFonts w:ascii="Cambria Math" w:hAnsi="Cambria Math" w:cstheme="minorHAnsi"/>
                                <w:szCs w:val="21"/>
                              </w:rPr>
                              <m:t>d</m:t>
                            </m:r>
                          </m:e>
                          <m:sub>
                            <m:r>
                              <m:rPr>
                                <m:sty m:val="p"/>
                              </m:rPr>
                              <w:rPr>
                                <w:rFonts w:ascii="Cambria Math" w:hAnsi="Cambria Math" w:cstheme="minorHAnsi"/>
                                <w:szCs w:val="21"/>
                              </w:rPr>
                              <m:t>selectivity,</m:t>
                            </m:r>
                            <m:r>
                              <w:rPr>
                                <w:rFonts w:ascii="Cambria Math" w:hAnsi="Cambria Math" w:cstheme="minorHAnsi"/>
                                <w:szCs w:val="21"/>
                              </w:rPr>
                              <m:t>0</m:t>
                            </m:r>
                          </m:sub>
                          <m:sup>
                            <m:d>
                              <m:dPr>
                                <m:ctrlPr>
                                  <w:rPr>
                                    <w:rFonts w:ascii="Cambria Math" w:hAnsi="Cambria Math" w:cstheme="minorHAnsi"/>
                                    <w:i/>
                                    <w:szCs w:val="21"/>
                                  </w:rPr>
                                </m:ctrlPr>
                              </m:dPr>
                              <m:e>
                                <m:r>
                                  <w:rPr>
                                    <w:rFonts w:ascii="Cambria Math" w:hAnsi="Cambria Math" w:cstheme="minorHAnsi"/>
                                    <w:szCs w:val="21"/>
                                  </w:rPr>
                                  <m:t>m</m:t>
                                </m:r>
                              </m:e>
                            </m:d>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d</m:t>
                            </m:r>
                          </m:e>
                          <m:sub>
                            <m:r>
                              <m:rPr>
                                <m:sty m:val="p"/>
                              </m:rPr>
                              <w:rPr>
                                <w:rFonts w:ascii="Cambria Math" w:hAnsi="Cambria Math" w:cstheme="minorHAnsi"/>
                                <w:szCs w:val="21"/>
                              </w:rPr>
                              <m:t>selectivity,</m:t>
                            </m:r>
                            <m:r>
                              <w:rPr>
                                <w:rFonts w:ascii="Cambria Math" w:hAnsi="Cambria Math" w:cstheme="minorHAnsi"/>
                                <w:szCs w:val="21"/>
                              </w:rPr>
                              <m:t>1</m:t>
                            </m:r>
                          </m:sub>
                          <m:sup>
                            <m:d>
                              <m:dPr>
                                <m:ctrlPr>
                                  <w:rPr>
                                    <w:rFonts w:ascii="Cambria Math" w:hAnsi="Cambria Math" w:cstheme="minorHAnsi"/>
                                    <w:i/>
                                    <w:szCs w:val="21"/>
                                  </w:rPr>
                                </m:ctrlPr>
                              </m:dPr>
                              <m:e>
                                <m:r>
                                  <w:rPr>
                                    <w:rFonts w:ascii="Cambria Math" w:hAnsi="Cambria Math" w:cstheme="minorHAnsi"/>
                                    <w:szCs w:val="21"/>
                                  </w:rPr>
                                  <m:t>m</m:t>
                                </m:r>
                              </m:e>
                            </m:d>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d</m:t>
                            </m:r>
                          </m:e>
                          <m:sub>
                            <m:r>
                              <m:rPr>
                                <m:sty m:val="p"/>
                              </m:rPr>
                              <w:rPr>
                                <w:rFonts w:ascii="Cambria Math" w:hAnsi="Cambria Math" w:cstheme="minorHAnsi"/>
                                <w:szCs w:val="21"/>
                              </w:rPr>
                              <m:t>selectivity,</m:t>
                            </m:r>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m:t>
                                </m:r>
                              </m:sub>
                            </m:sSub>
                            <m:r>
                              <w:rPr>
                                <w:rFonts w:ascii="Cambria Math" w:hAnsi="Cambria Math" w:cstheme="minorHAnsi"/>
                                <w:szCs w:val="21"/>
                              </w:rPr>
                              <m:t>-1</m:t>
                            </m:r>
                          </m:sub>
                          <m:sup>
                            <m:d>
                              <m:dPr>
                                <m:ctrlPr>
                                  <w:rPr>
                                    <w:rFonts w:ascii="Cambria Math" w:hAnsi="Cambria Math" w:cstheme="minorHAnsi"/>
                                    <w:i/>
                                    <w:szCs w:val="21"/>
                                  </w:rPr>
                                </m:ctrlPr>
                              </m:dPr>
                              <m:e>
                                <m:r>
                                  <w:rPr>
                                    <w:rFonts w:ascii="Cambria Math" w:hAnsi="Cambria Math" w:cstheme="minorHAnsi"/>
                                    <w:szCs w:val="21"/>
                                  </w:rPr>
                                  <m:t>m</m:t>
                                </m:r>
                              </m:e>
                            </m:d>
                          </m:sup>
                        </m:sSubSup>
                      </m:e>
                    </m:d>
                  </m:e>
                  <m:sup>
                    <m:r>
                      <w:rPr>
                        <w:rFonts w:ascii="Cambria Math" w:hAnsi="Cambria Math" w:cstheme="minorHAnsi"/>
                        <w:szCs w:val="21"/>
                      </w:rPr>
                      <m:t>T</m:t>
                    </m:r>
                  </m:sup>
                </m:sSup>
                <m:r>
                  <m:rPr>
                    <m:sty m:val="p"/>
                  </m:rPr>
                  <w:rPr>
                    <w:rFonts w:ascii="Cambria Math" w:hAnsi="Cambria Math" w:cstheme="minorHAnsi"/>
                    <w:szCs w:val="21"/>
                  </w:rPr>
                  <m:t>,</m:t>
                </m:r>
              </m:oMath>
            </m:oMathPara>
          </w:p>
          <w:p w14:paraId="5CE870AB" w14:textId="77777777" w:rsidR="000C0B47" w:rsidRDefault="00260FBD">
            <w:pPr>
              <w:pStyle w:val="ListParagraph"/>
              <w:spacing w:line="240" w:lineRule="auto"/>
              <w:ind w:left="420" w:firstLineChars="0" w:firstLine="0"/>
              <w:rPr>
                <w:rFonts w:cstheme="minorHAnsi"/>
                <w:i/>
                <w:szCs w:val="21"/>
              </w:rPr>
            </w:pPr>
            <w:r>
              <w:rPr>
                <w:rFonts w:cstheme="minorHAnsi"/>
                <w:i/>
                <w:szCs w:val="21"/>
              </w:rPr>
              <w:t>where,</w:t>
            </w:r>
          </w:p>
          <w:p w14:paraId="5C37313A" w14:textId="77777777" w:rsidR="000C0B47" w:rsidRDefault="00000000">
            <w:pPr>
              <w:pStyle w:val="ListParagraph"/>
              <w:numPr>
                <w:ilvl w:val="1"/>
                <w:numId w:val="36"/>
              </w:numPr>
              <w:snapToGrid w:val="0"/>
              <w:spacing w:line="240" w:lineRule="auto"/>
              <w:ind w:firstLineChars="0"/>
              <w:rPr>
                <w:rFonts w:cstheme="minorHAnsi"/>
                <w:i/>
                <w:szCs w:val="21"/>
              </w:rPr>
            </w:pPr>
            <m:oMath>
              <m:sSubSup>
                <m:sSubSupPr>
                  <m:ctrlPr>
                    <w:rPr>
                      <w:rFonts w:ascii="Cambria Math" w:hAnsi="Cambria Math" w:cstheme="minorHAnsi"/>
                      <w:i/>
                      <w:szCs w:val="21"/>
                    </w:rPr>
                  </m:ctrlPr>
                </m:sSubSupPr>
                <m:e>
                  <m:r>
                    <w:rPr>
                      <w:rFonts w:ascii="Cambria Math" w:hAnsi="Cambria Math" w:cstheme="minorHAnsi"/>
                      <w:szCs w:val="21"/>
                    </w:rPr>
                    <m:t>d</m:t>
                  </m:r>
                </m:e>
                <m:sub>
                  <m:r>
                    <m:rPr>
                      <m:sty m:val="p"/>
                    </m:rPr>
                    <w:rPr>
                      <w:rFonts w:ascii="Cambria Math" w:hAnsi="Cambria Math" w:cstheme="minorHAnsi"/>
                      <w:szCs w:val="21"/>
                    </w:rPr>
                    <m:t>selectivity,</m:t>
                  </m:r>
                  <m:r>
                    <w:rPr>
                      <w:rFonts w:ascii="Cambria Math" w:hAnsi="Cambria Math" w:cstheme="minorHAnsi"/>
                      <w:szCs w:val="21"/>
                    </w:rPr>
                    <m:t>k</m:t>
                  </m:r>
                </m:sub>
                <m:sup>
                  <m:d>
                    <m:dPr>
                      <m:ctrlPr>
                        <w:rPr>
                          <w:rFonts w:ascii="Cambria Math" w:hAnsi="Cambria Math" w:cstheme="minorHAnsi"/>
                          <w:i/>
                          <w:szCs w:val="21"/>
                        </w:rPr>
                      </m:ctrlPr>
                    </m:dPr>
                    <m:e>
                      <m:r>
                        <w:rPr>
                          <w:rFonts w:ascii="Cambria Math" w:hAnsi="Cambria Math" w:cstheme="minorHAnsi"/>
                          <w:szCs w:val="21"/>
                        </w:rPr>
                        <m:t>m</m:t>
                      </m:r>
                    </m:e>
                  </m:d>
                </m:sup>
              </m:sSubSup>
              <m:r>
                <w:rPr>
                  <w:rFonts w:ascii="Cambria Math" w:hAnsi="Cambria Math" w:cstheme="minorHAnsi"/>
                  <w:szCs w:val="21"/>
                </w:rPr>
                <m:t>~N</m:t>
              </m:r>
              <m:d>
                <m:dPr>
                  <m:ctrlPr>
                    <w:rPr>
                      <w:rFonts w:ascii="Cambria Math" w:hAnsi="Cambria Math" w:cstheme="minorHAnsi"/>
                      <w:i/>
                      <w:szCs w:val="21"/>
                    </w:rPr>
                  </m:ctrlPr>
                </m:dPr>
                <m:e>
                  <m:r>
                    <w:rPr>
                      <w:rFonts w:ascii="Cambria Math" w:hAnsi="Cambria Math" w:cstheme="minorHAnsi"/>
                      <w:szCs w:val="21"/>
                    </w:rPr>
                    <m:t>0,</m:t>
                  </m:r>
                  <m:sSubSup>
                    <m:sSubSupPr>
                      <m:ctrlPr>
                        <w:rPr>
                          <w:rFonts w:ascii="Cambria Math" w:hAnsi="Cambria Math" w:cstheme="minorHAnsi"/>
                          <w:i/>
                          <w:szCs w:val="21"/>
                        </w:rPr>
                      </m:ctrlPr>
                    </m:sSubSupPr>
                    <m:e>
                      <m:r>
                        <w:rPr>
                          <w:rFonts w:ascii="Cambria Math" w:hAnsi="Cambria Math" w:cstheme="minorHAnsi"/>
                          <w:szCs w:val="21"/>
                        </w:rPr>
                        <m:t>σ</m:t>
                      </m:r>
                    </m:e>
                    <m:sub>
                      <m:r>
                        <m:rPr>
                          <m:sty m:val="p"/>
                        </m:rPr>
                        <w:rPr>
                          <w:rFonts w:ascii="Cambria Math" w:hAnsi="Cambria Math" w:cstheme="minorHAnsi"/>
                          <w:szCs w:val="21"/>
                        </w:rPr>
                        <m:t>selectivity</m:t>
                      </m:r>
                      <m:r>
                        <w:rPr>
                          <w:rFonts w:ascii="Cambria Math" w:hAnsi="Cambria Math" w:cstheme="minorHAnsi"/>
                          <w:szCs w:val="21"/>
                        </w:rPr>
                        <m:t>,m</m:t>
                      </m:r>
                    </m:sub>
                    <m:sup>
                      <m:r>
                        <w:rPr>
                          <w:rFonts w:ascii="Cambria Math" w:hAnsi="Cambria Math" w:cstheme="minorHAnsi"/>
                          <w:szCs w:val="21"/>
                        </w:rPr>
                        <m:t>2</m:t>
                      </m:r>
                    </m:sup>
                  </m:sSubSup>
                </m:e>
              </m:d>
            </m:oMath>
            <w:r w:rsidR="00260FBD">
              <w:rPr>
                <w:rFonts w:cstheme="minorHAnsi"/>
                <w:i/>
                <w:szCs w:val="21"/>
              </w:rPr>
              <w:t xml:space="preserve">, </w:t>
            </w:r>
            <m:oMath>
              <m:r>
                <w:rPr>
                  <w:rFonts w:ascii="Cambria Math" w:hAnsi="Cambria Math" w:cstheme="minorHAnsi"/>
                  <w:szCs w:val="21"/>
                </w:rPr>
                <m:t xml:space="preserve">k=0,1,…, </m:t>
              </m:r>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m:t>
                  </m:r>
                </m:sub>
              </m:sSub>
              <m:r>
                <w:rPr>
                  <w:rFonts w:ascii="Cambria Math" w:hAnsi="Cambria Math" w:cstheme="minorHAnsi"/>
                  <w:szCs w:val="21"/>
                </w:rPr>
                <m:t>-1</m:t>
              </m:r>
            </m:oMath>
            <w:r w:rsidR="00260FBD">
              <w:rPr>
                <w:rFonts w:cstheme="minorHAnsi"/>
                <w:i/>
                <w:szCs w:val="21"/>
              </w:rPr>
              <w:t>,</w:t>
            </w:r>
          </w:p>
          <w:p w14:paraId="4C68677E" w14:textId="77777777" w:rsidR="000C0B47" w:rsidRDefault="00000000">
            <w:pPr>
              <w:pStyle w:val="ListParagraph"/>
              <w:numPr>
                <w:ilvl w:val="1"/>
                <w:numId w:val="36"/>
              </w:numPr>
              <w:snapToGrid w:val="0"/>
              <w:spacing w:line="240" w:lineRule="auto"/>
              <w:ind w:firstLineChars="0"/>
              <w:rPr>
                <w:rFonts w:cstheme="minorHAnsi"/>
                <w:i/>
                <w:szCs w:val="21"/>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m:t>
                  </m:r>
                </m:sub>
              </m:sSub>
            </m:oMath>
            <w:r w:rsidR="00260FBD">
              <w:rPr>
                <w:rFonts w:cstheme="minorHAnsi"/>
                <w:i/>
                <w:szCs w:val="21"/>
              </w:rPr>
              <w:t xml:space="preserve"> is the number of Rx chains at UE of victim,</w:t>
            </w:r>
          </w:p>
          <w:p w14:paraId="5C573C6A" w14:textId="77777777" w:rsidR="000C0B47" w:rsidRDefault="00000000">
            <w:pPr>
              <w:pStyle w:val="ListParagraph"/>
              <w:numPr>
                <w:ilvl w:val="1"/>
                <w:numId w:val="36"/>
              </w:numPr>
              <w:snapToGrid w:val="0"/>
              <w:spacing w:line="240" w:lineRule="auto"/>
              <w:ind w:firstLineChars="0"/>
              <w:rPr>
                <w:rFonts w:cstheme="minorHAnsi"/>
                <w:i/>
                <w:szCs w:val="21"/>
              </w:rPr>
            </w:pPr>
            <m:oMath>
              <m:sSubSup>
                <m:sSubSupPr>
                  <m:ctrlPr>
                    <w:rPr>
                      <w:rFonts w:ascii="Cambria Math" w:hAnsi="Cambria Math" w:cstheme="minorHAnsi"/>
                      <w:i/>
                      <w:szCs w:val="21"/>
                    </w:rPr>
                  </m:ctrlPr>
                </m:sSubSupPr>
                <m:e>
                  <m:r>
                    <w:rPr>
                      <w:rFonts w:ascii="Cambria Math" w:hAnsi="Cambria Math" w:cstheme="minorHAnsi"/>
                      <w:szCs w:val="21"/>
                    </w:rPr>
                    <m:t>σ</m:t>
                  </m:r>
                </m:e>
                <m:sub>
                  <m:r>
                    <m:rPr>
                      <m:sty m:val="p"/>
                    </m:rPr>
                    <w:rPr>
                      <w:rFonts w:ascii="Cambria Math" w:hAnsi="Cambria Math" w:cstheme="minorHAnsi"/>
                      <w:szCs w:val="21"/>
                    </w:rPr>
                    <m:t>selectivity,</m:t>
                  </m:r>
                  <m:r>
                    <w:rPr>
                      <w:rFonts w:ascii="Cambria Math" w:hAnsi="Cambria Math" w:cstheme="minorHAnsi"/>
                      <w:szCs w:val="21"/>
                    </w:rPr>
                    <m:t>m</m:t>
                  </m:r>
                </m:sub>
                <m:sup>
                  <m:r>
                    <w:rPr>
                      <w:rFonts w:ascii="Cambria Math" w:hAnsi="Cambria Math" w:cstheme="minorHAnsi"/>
                      <w:szCs w:val="21"/>
                    </w:rPr>
                    <m:t>2</m:t>
                  </m:r>
                </m:sup>
              </m:sSubSup>
              <m:r>
                <m:rPr>
                  <m:sty m:val="p"/>
                </m:rPr>
                <w:rPr>
                  <w:rFonts w:ascii="Cambria Math" w:hAnsi="Cambria Math" w:cstheme="minorHAnsi"/>
                  <w:szCs w:val="21"/>
                </w:rPr>
                <m:t>=-174dBm+NF</m:t>
              </m:r>
              <m:r>
                <w:rPr>
                  <w:rFonts w:ascii="Cambria Math" w:hAnsi="Cambria Math" w:cstheme="minorHAnsi"/>
                  <w:szCs w:val="21"/>
                </w:rPr>
                <m:t>+10</m:t>
              </m:r>
              <m:r>
                <m:rPr>
                  <m:sty m:val="p"/>
                </m:rPr>
                <w:rPr>
                  <w:rFonts w:ascii="Cambria Math" w:hAnsi="Cambria Math" w:cstheme="minorHAnsi"/>
                  <w:szCs w:val="21"/>
                </w:rPr>
                <m:t>log10</m:t>
              </m:r>
              <m:d>
                <m:dPr>
                  <m:ctrlPr>
                    <w:rPr>
                      <w:rFonts w:ascii="Cambria Math" w:hAnsi="Cambria Math" w:cstheme="minorHAnsi"/>
                      <w:szCs w:val="21"/>
                    </w:rPr>
                  </m:ctrlPr>
                </m:dPr>
                <m:e>
                  <m:sSub>
                    <m:sSubPr>
                      <m:ctrlPr>
                        <w:rPr>
                          <w:rFonts w:ascii="Cambria Math" w:hAnsi="Cambria Math" w:cstheme="minorHAnsi"/>
                          <w:i/>
                          <w:szCs w:val="21"/>
                        </w:rPr>
                      </m:ctrlPr>
                    </m:sSubPr>
                    <m:e>
                      <m:r>
                        <m:rPr>
                          <m:sty m:val="p"/>
                        </m:rPr>
                        <w:rPr>
                          <w:rFonts w:ascii="Cambria Math" w:hAnsi="Cambria Math" w:cstheme="minorHAnsi"/>
                          <w:szCs w:val="21"/>
                        </w:rPr>
                        <m:t>B</m:t>
                      </m:r>
                    </m:e>
                    <m:sub>
                      <m:r>
                        <m:rPr>
                          <m:sty m:val="p"/>
                        </m:rPr>
                        <w:rPr>
                          <w:rFonts w:ascii="Cambria Math" w:hAnsi="Cambria Math" w:cstheme="minorHAnsi"/>
                          <w:szCs w:val="21"/>
                        </w:rPr>
                        <m:t>RB</m:t>
                      </m:r>
                    </m:sub>
                  </m:sSub>
                </m:e>
              </m:d>
            </m:oMath>
            <w:r w:rsidR="00260FBD">
              <w:rPr>
                <w:rFonts w:cstheme="minorHAnsi"/>
                <w:i/>
                <w:szCs w:val="21"/>
              </w:rPr>
              <w:t xml:space="preserve"> is the power of the second part of UE-UE co-channel inter-subband CLI on each Rx chain at DL RB </w:t>
            </w:r>
            <m:oMath>
              <m:r>
                <w:rPr>
                  <w:rFonts w:ascii="Cambria Math" w:hAnsi="Cambria Math" w:cstheme="minorHAnsi"/>
                  <w:szCs w:val="21"/>
                </w:rPr>
                <m:t>m</m:t>
              </m:r>
            </m:oMath>
            <w:r w:rsidR="00260FBD">
              <w:rPr>
                <w:rFonts w:cstheme="minorHAnsi"/>
                <w:i/>
                <w:szCs w:val="21"/>
              </w:rPr>
              <w:t>,</w:t>
            </w:r>
          </w:p>
          <w:p w14:paraId="19B5A113" w14:textId="77777777" w:rsidR="000C0B47" w:rsidRDefault="00000000">
            <w:pPr>
              <w:pStyle w:val="ListParagraph"/>
              <w:numPr>
                <w:ilvl w:val="1"/>
                <w:numId w:val="36"/>
              </w:numPr>
              <w:snapToGrid w:val="0"/>
              <w:spacing w:line="240" w:lineRule="auto"/>
              <w:ind w:firstLineChars="0"/>
              <w:rPr>
                <w:rFonts w:cstheme="minorHAnsi"/>
                <w:i/>
                <w:szCs w:val="21"/>
              </w:rPr>
            </w:pPr>
            <m:oMath>
              <m:sSub>
                <m:sSubPr>
                  <m:ctrlPr>
                    <w:rPr>
                      <w:rFonts w:ascii="Cambria Math" w:hAnsi="Cambria Math" w:cstheme="minorHAnsi"/>
                      <w:i/>
                      <w:szCs w:val="21"/>
                    </w:rPr>
                  </m:ctrlPr>
                </m:sSubPr>
                <m:e>
                  <m:r>
                    <m:rPr>
                      <m:sty m:val="p"/>
                    </m:rPr>
                    <w:rPr>
                      <w:rFonts w:ascii="Cambria Math" w:hAnsi="Cambria Math" w:cstheme="minorHAnsi"/>
                      <w:szCs w:val="21"/>
                    </w:rPr>
                    <m:t>B</m:t>
                  </m:r>
                </m:e>
                <m:sub>
                  <m:r>
                    <m:rPr>
                      <m:sty m:val="p"/>
                    </m:rPr>
                    <w:rPr>
                      <w:rFonts w:ascii="Cambria Math" w:hAnsi="Cambria Math" w:cstheme="minorHAnsi"/>
                      <w:szCs w:val="21"/>
                    </w:rPr>
                    <m:t>RB</m:t>
                  </m:r>
                </m:sub>
              </m:sSub>
            </m:oMath>
            <w:r w:rsidR="00260FBD">
              <w:rPr>
                <w:rFonts w:cstheme="minorHAnsi"/>
                <w:i/>
                <w:szCs w:val="21"/>
              </w:rPr>
              <w:t xml:space="preserve"> is the bandwidth of one RB,</w:t>
            </w:r>
          </w:p>
          <w:p w14:paraId="67F12553" w14:textId="77777777" w:rsidR="000C0B47" w:rsidRDefault="00260FBD">
            <w:pPr>
              <w:pStyle w:val="ListParagraph"/>
              <w:numPr>
                <w:ilvl w:val="1"/>
                <w:numId w:val="36"/>
              </w:numPr>
              <w:snapToGrid w:val="0"/>
              <w:spacing w:line="240" w:lineRule="auto"/>
              <w:ind w:firstLineChars="0"/>
              <w:rPr>
                <w:rFonts w:cstheme="minorHAnsi"/>
                <w:i/>
                <w:szCs w:val="21"/>
              </w:rPr>
            </w:pPr>
            <m:oMath>
              <m:r>
                <m:rPr>
                  <m:sty m:val="p"/>
                </m:rPr>
                <w:rPr>
                  <w:rFonts w:ascii="Cambria Math" w:hAnsi="Cambria Math" w:cstheme="minorHAnsi"/>
                  <w:szCs w:val="21"/>
                </w:rPr>
                <m:t>NF</m:t>
              </m:r>
            </m:oMath>
            <w:r>
              <w:rPr>
                <w:rFonts w:cstheme="minorHAnsi"/>
                <w:i/>
                <w:szCs w:val="21"/>
              </w:rPr>
              <w:t xml:space="preserve"> is the noise figure in dB, which depends on </w:t>
            </w:r>
            <m:oMath>
              <m:sSub>
                <m:sSubPr>
                  <m:ctrlPr>
                    <w:rPr>
                      <w:rFonts w:ascii="Cambria Math" w:hAnsi="Cambria Math" w:cstheme="minorHAnsi"/>
                      <w:szCs w:val="21"/>
                    </w:rPr>
                  </m:ctrlPr>
                </m:sSubPr>
                <m:e>
                  <m:r>
                    <m:rPr>
                      <m:sty m:val="p"/>
                    </m:rPr>
                    <w:rPr>
                      <w:rFonts w:ascii="Cambria Math" w:hAnsi="Cambria Math" w:cstheme="minorHAnsi"/>
                      <w:szCs w:val="21"/>
                    </w:rPr>
                    <m:t>P</m:t>
                  </m:r>
                </m:e>
                <m:sub>
                  <m:r>
                    <m:rPr>
                      <m:sty m:val="p"/>
                    </m:rPr>
                    <w:rPr>
                      <w:rFonts w:ascii="Cambria Math" w:hAnsi="Cambria Math" w:cstheme="minorHAnsi"/>
                      <w:szCs w:val="21"/>
                    </w:rPr>
                    <m:t>blocker</m:t>
                  </m:r>
                </m:sub>
              </m:sSub>
            </m:oMath>
            <w:r>
              <w:rPr>
                <w:rFonts w:cstheme="minorHAnsi"/>
                <w:i/>
                <w:szCs w:val="21"/>
              </w:rPr>
              <w:t xml:space="preserve"> as follows:</w:t>
            </w:r>
          </w:p>
          <w:p w14:paraId="2931CFAC" w14:textId="77777777" w:rsidR="000C0B47" w:rsidRDefault="00260FBD">
            <w:pPr>
              <w:spacing w:line="240" w:lineRule="auto"/>
              <w:rPr>
                <w:rFonts w:cstheme="minorHAnsi"/>
                <w:i/>
                <w:szCs w:val="21"/>
              </w:rPr>
            </w:pPr>
            <m:oMathPara>
              <m:oMath>
                <m:r>
                  <m:rPr>
                    <m:sty m:val="p"/>
                  </m:rPr>
                  <w:rPr>
                    <w:rFonts w:ascii="Cambria Math" w:hAnsi="Cambria Math" w:cstheme="minorHAnsi"/>
                    <w:szCs w:val="21"/>
                  </w:rPr>
                  <m:t>NF=</m:t>
                </m:r>
                <m:d>
                  <m:dPr>
                    <m:begChr m:val="{"/>
                    <m:endChr m:val=""/>
                    <m:ctrlPr>
                      <w:rPr>
                        <w:rFonts w:ascii="Cambria Math" w:hAnsi="Cambria Math" w:cstheme="minorHAnsi"/>
                        <w:szCs w:val="21"/>
                      </w:rPr>
                    </m:ctrlPr>
                  </m:dPr>
                  <m:e>
                    <m:m>
                      <m:mPr>
                        <m:mcs>
                          <m:mc>
                            <m:mcPr>
                              <m:count m:val="2"/>
                              <m:mcJc m:val="center"/>
                            </m:mcPr>
                          </m:mc>
                        </m:mcs>
                        <m:ctrlPr>
                          <w:rPr>
                            <w:rFonts w:ascii="Cambria Math" w:hAnsi="Cambria Math" w:cstheme="minorHAnsi"/>
                            <w:i/>
                            <w:szCs w:val="21"/>
                          </w:rPr>
                        </m:ctrlPr>
                      </m:mPr>
                      <m:mr>
                        <m:e>
                          <m:sSub>
                            <m:sSubPr>
                              <m:ctrlPr>
                                <w:rPr>
                                  <w:rFonts w:ascii="Cambria Math" w:hAnsi="Cambria Math" w:cstheme="minorHAnsi"/>
                                  <w:szCs w:val="21"/>
                                </w:rPr>
                              </m:ctrlPr>
                            </m:sSubPr>
                            <m:e>
                              <m:r>
                                <m:rPr>
                                  <m:sty m:val="p"/>
                                </m:rPr>
                                <w:rPr>
                                  <w:rFonts w:ascii="Cambria Math" w:hAnsi="Cambria Math" w:cstheme="minorHAnsi"/>
                                  <w:szCs w:val="21"/>
                                </w:rPr>
                                <m:t>NF</m:t>
                              </m:r>
                            </m:e>
                            <m:sub>
                              <m:r>
                                <w:rPr>
                                  <w:rFonts w:ascii="Cambria Math" w:hAnsi="Cambria Math" w:cstheme="minorHAnsi"/>
                                  <w:szCs w:val="21"/>
                                </w:rPr>
                                <m:t>1</m:t>
                              </m:r>
                            </m:sub>
                          </m:sSub>
                        </m:e>
                        <m:e>
                          <m:r>
                            <w:rPr>
                              <w:rFonts w:ascii="Cambria Math" w:hAnsi="Cambria Math" w:cstheme="minorHAnsi"/>
                              <w:szCs w:val="21"/>
                            </w:rPr>
                            <m:t xml:space="preserve"> </m:t>
                          </m:r>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blocker</m:t>
                              </m:r>
                            </m:sub>
                          </m:sSub>
                          <m:r>
                            <w:rPr>
                              <w:rFonts w:ascii="Cambria Math" w:hAnsi="Cambria Math" w:cstheme="minorHAnsi"/>
                              <w:szCs w:val="21"/>
                            </w:rPr>
                            <m:t>&lt;</m:t>
                          </m:r>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1</m:t>
                              </m:r>
                            </m:sub>
                          </m:sSub>
                        </m:e>
                      </m:mr>
                      <m:mr>
                        <m:e>
                          <m:m>
                            <m:mPr>
                              <m:mcs>
                                <m:mc>
                                  <m:mcPr>
                                    <m:count m:val="1"/>
                                    <m:mcJc m:val="center"/>
                                  </m:mcPr>
                                </m:mc>
                              </m:mcs>
                              <m:ctrlPr>
                                <w:rPr>
                                  <w:rFonts w:ascii="Cambria Math" w:hAnsi="Cambria Math" w:cstheme="minorHAnsi"/>
                                  <w:i/>
                                  <w:szCs w:val="21"/>
                                </w:rPr>
                              </m:ctrlPr>
                            </m:mPr>
                            <m:mr>
                              <m:e>
                                <m:sSub>
                                  <m:sSubPr>
                                    <m:ctrlPr>
                                      <w:rPr>
                                        <w:rFonts w:ascii="Cambria Math" w:hAnsi="Cambria Math" w:cstheme="minorHAnsi"/>
                                        <w:szCs w:val="21"/>
                                      </w:rPr>
                                    </m:ctrlPr>
                                  </m:sSubPr>
                                  <m:e>
                                    <m:r>
                                      <m:rPr>
                                        <m:sty m:val="p"/>
                                      </m:rPr>
                                      <w:rPr>
                                        <w:rFonts w:ascii="Cambria Math" w:hAnsi="Cambria Math" w:cstheme="minorHAnsi"/>
                                        <w:szCs w:val="21"/>
                                      </w:rPr>
                                      <m:t>NF</m:t>
                                    </m:r>
                                  </m:e>
                                  <m:sub>
                                    <m:r>
                                      <w:rPr>
                                        <w:rFonts w:ascii="Cambria Math" w:hAnsi="Cambria Math" w:cstheme="minorHAnsi"/>
                                        <w:szCs w:val="21"/>
                                      </w:rPr>
                                      <m:t>2</m:t>
                                    </m:r>
                                  </m:sub>
                                </m:sSub>
                              </m:e>
                            </m:mr>
                            <m:mr>
                              <m:e>
                                <m:r>
                                  <w:rPr>
                                    <w:rFonts w:ascii="Cambria Math" w:hAnsi="Cambria Math" w:cstheme="minorHAnsi"/>
                                    <w:szCs w:val="21"/>
                                  </w:rPr>
                                  <m:t>⋮</m:t>
                                </m:r>
                              </m:e>
                            </m:mr>
                            <m:mr>
                              <m:e>
                                <m:sSub>
                                  <m:sSubPr>
                                    <m:ctrlPr>
                                      <w:rPr>
                                        <w:rFonts w:ascii="Cambria Math" w:hAnsi="Cambria Math" w:cstheme="minorHAnsi"/>
                                        <w:szCs w:val="21"/>
                                      </w:rPr>
                                    </m:ctrlPr>
                                  </m:sSubPr>
                                  <m:e>
                                    <m:r>
                                      <m:rPr>
                                        <m:sty m:val="p"/>
                                      </m:rPr>
                                      <w:rPr>
                                        <w:rFonts w:ascii="Cambria Math" w:hAnsi="Cambria Math" w:cstheme="minorHAnsi"/>
                                        <w:szCs w:val="21"/>
                                      </w:rPr>
                                      <m:t>NF</m:t>
                                    </m:r>
                                  </m:e>
                                  <m:sub>
                                    <m:r>
                                      <w:rPr>
                                        <w:rFonts w:ascii="Cambria Math" w:hAnsi="Cambria Math" w:cstheme="minorHAnsi"/>
                                        <w:szCs w:val="21"/>
                                      </w:rPr>
                                      <m:t>N</m:t>
                                    </m:r>
                                  </m:sub>
                                </m:sSub>
                              </m:e>
                            </m:mr>
                          </m:m>
                        </m:e>
                        <m:e>
                          <m:m>
                            <m:mPr>
                              <m:mcs>
                                <m:mc>
                                  <m:mcPr>
                                    <m:count m:val="1"/>
                                    <m:mcJc m:val="center"/>
                                  </m:mcPr>
                                </m:mc>
                              </m:mcs>
                              <m:ctrlPr>
                                <w:rPr>
                                  <w:rFonts w:ascii="Cambria Math" w:hAnsi="Cambria Math" w:cstheme="minorHAnsi"/>
                                  <w:i/>
                                  <w:szCs w:val="21"/>
                                </w:rPr>
                              </m:ctrlPr>
                            </m:mPr>
                            <m:m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1</m:t>
                                    </m:r>
                                  </m:sub>
                                </m:sSub>
                                <m:r>
                                  <w:rPr>
                                    <w:rFonts w:ascii="Cambria Math" w:hAnsi="Cambria Math" w:cstheme="minorHAnsi"/>
                                    <w:szCs w:val="21"/>
                                  </w:rPr>
                                  <m:t>&lt;</m:t>
                                </m:r>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blocker</m:t>
                                    </m:r>
                                  </m:sub>
                                </m:sSub>
                                <m:r>
                                  <w:rPr>
                                    <w:rFonts w:ascii="Cambria Math" w:hAnsi="Cambria Math" w:cstheme="minorHAnsi"/>
                                    <w:szCs w:val="21"/>
                                  </w:rPr>
                                  <m:t>&lt;</m:t>
                                </m:r>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2</m:t>
                                    </m:r>
                                  </m:sub>
                                </m:sSub>
                              </m:e>
                            </m:mr>
                            <m:mr>
                              <m:e>
                                <m:r>
                                  <w:rPr>
                                    <w:rFonts w:ascii="Cambria Math" w:hAnsi="Cambria Math" w:cstheme="minorHAnsi"/>
                                    <w:szCs w:val="21"/>
                                  </w:rPr>
                                  <m:t>⋮</m:t>
                                </m:r>
                              </m:e>
                            </m:mr>
                            <m:m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N-1</m:t>
                                    </m:r>
                                  </m:sub>
                                </m:sSub>
                                <m:r>
                                  <w:rPr>
                                    <w:rFonts w:ascii="Cambria Math" w:hAnsi="Cambria Math" w:cstheme="minorHAnsi"/>
                                    <w:szCs w:val="21"/>
                                  </w:rPr>
                                  <m:t>&lt;</m:t>
                                </m:r>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blocker</m:t>
                                    </m:r>
                                  </m:sub>
                                </m:sSub>
                              </m:e>
                            </m:mr>
                          </m:m>
                        </m:e>
                      </m:mr>
                    </m:m>
                  </m:e>
                </m:d>
              </m:oMath>
            </m:oMathPara>
          </w:p>
          <w:p w14:paraId="76F8D040" w14:textId="77777777" w:rsidR="000C0B47" w:rsidRDefault="00260FBD">
            <w:pPr>
              <w:pStyle w:val="ListParagraph"/>
              <w:numPr>
                <w:ilvl w:val="2"/>
                <w:numId w:val="36"/>
              </w:numPr>
              <w:snapToGrid w:val="0"/>
              <w:spacing w:line="240" w:lineRule="auto"/>
              <w:ind w:firstLineChars="0"/>
              <w:rPr>
                <w:rFonts w:cstheme="minorHAnsi"/>
                <w:i/>
                <w:szCs w:val="21"/>
              </w:rPr>
            </w:pPr>
            <m:oMath>
              <m:r>
                <w:rPr>
                  <w:rFonts w:ascii="Cambria Math" w:hAnsi="Cambria Math" w:cstheme="minorHAnsi"/>
                  <w:szCs w:val="21"/>
                </w:rPr>
                <m:t>N</m:t>
              </m:r>
            </m:oMath>
            <w:r>
              <w:rPr>
                <w:rFonts w:cstheme="minorHAnsi"/>
                <w:i/>
                <w:szCs w:val="21"/>
              </w:rPr>
              <w:t xml:space="preserve"> is the number of segments, which can be reported by companies,</w:t>
            </w:r>
          </w:p>
          <w:p w14:paraId="425A0E20" w14:textId="77777777" w:rsidR="000C0B47" w:rsidRDefault="00000000">
            <w:pPr>
              <w:pStyle w:val="ListParagraph"/>
              <w:numPr>
                <w:ilvl w:val="2"/>
                <w:numId w:val="36"/>
              </w:numPr>
              <w:snapToGrid w:val="0"/>
              <w:spacing w:line="240" w:lineRule="auto"/>
              <w:ind w:firstLineChars="0"/>
              <w:rPr>
                <w:rFonts w:cstheme="minorHAnsi"/>
                <w:i/>
                <w:szCs w:val="21"/>
              </w:rPr>
            </w:pPr>
            <m:oMath>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i</m:t>
                  </m:r>
                </m:sub>
              </m:sSub>
            </m:oMath>
            <w:r w:rsidR="00260FBD">
              <w:rPr>
                <w:rFonts w:cstheme="minorHAnsi"/>
                <w:i/>
                <w:szCs w:val="21"/>
              </w:rPr>
              <w:t xml:space="preserve"> is the threshold between segment </w:t>
            </w:r>
            <m:oMath>
              <m:r>
                <w:rPr>
                  <w:rFonts w:ascii="Cambria Math" w:hAnsi="Cambria Math" w:cstheme="minorHAnsi"/>
                  <w:szCs w:val="21"/>
                </w:rPr>
                <m:t>i</m:t>
              </m:r>
            </m:oMath>
            <w:r w:rsidR="00260FBD">
              <w:rPr>
                <w:rFonts w:cstheme="minorHAnsi"/>
                <w:i/>
                <w:szCs w:val="21"/>
              </w:rPr>
              <w:t xml:space="preserve"> and segment </w:t>
            </w:r>
            <m:oMath>
              <m:r>
                <w:rPr>
                  <w:rFonts w:ascii="Cambria Math" w:hAnsi="Cambria Math" w:cstheme="minorHAnsi"/>
                  <w:szCs w:val="21"/>
                </w:rPr>
                <m:t>i+1</m:t>
              </m:r>
            </m:oMath>
            <w:r w:rsidR="00260FBD">
              <w:rPr>
                <w:rFonts w:cstheme="minorHAnsi"/>
                <w:i/>
                <w:szCs w:val="21"/>
              </w:rPr>
              <w:t xml:space="preserve"> , </w:t>
            </w:r>
            <m:oMath>
              <m:r>
                <w:rPr>
                  <w:rFonts w:ascii="Cambria Math" w:hAnsi="Cambria Math" w:cstheme="minorHAnsi"/>
                  <w:szCs w:val="21"/>
                </w:rPr>
                <m:t>i=1,2,…,N-1</m:t>
              </m:r>
            </m:oMath>
            <w:r w:rsidR="00260FBD">
              <w:rPr>
                <w:rFonts w:cstheme="minorHAnsi"/>
                <w:i/>
                <w:szCs w:val="21"/>
              </w:rPr>
              <w:t>, which can be reported by companies,</w:t>
            </w:r>
          </w:p>
          <w:p w14:paraId="13DCCA9A" w14:textId="77777777" w:rsidR="000C0B47" w:rsidRDefault="00000000">
            <w:pPr>
              <w:pStyle w:val="ListParagraph"/>
              <w:numPr>
                <w:ilvl w:val="2"/>
                <w:numId w:val="36"/>
              </w:numPr>
              <w:snapToGrid w:val="0"/>
              <w:spacing w:line="240" w:lineRule="auto"/>
              <w:ind w:firstLineChars="0"/>
              <w:rPr>
                <w:rFonts w:cstheme="minorHAnsi"/>
                <w:i/>
                <w:szCs w:val="21"/>
              </w:rPr>
            </w:pPr>
            <m:oMath>
              <m:sSub>
                <m:sSubPr>
                  <m:ctrlPr>
                    <w:rPr>
                      <w:rFonts w:ascii="Cambria Math" w:hAnsi="Cambria Math" w:cstheme="minorHAnsi"/>
                      <w:szCs w:val="21"/>
                    </w:rPr>
                  </m:ctrlPr>
                </m:sSubPr>
                <m:e>
                  <m:r>
                    <m:rPr>
                      <m:sty m:val="p"/>
                    </m:rPr>
                    <w:rPr>
                      <w:rFonts w:ascii="Cambria Math" w:hAnsi="Cambria Math" w:cstheme="minorHAnsi"/>
                      <w:szCs w:val="21"/>
                    </w:rPr>
                    <m:t>NF</m:t>
                  </m:r>
                </m:e>
                <m:sub>
                  <m:r>
                    <w:rPr>
                      <w:rFonts w:ascii="Cambria Math" w:hAnsi="Cambria Math" w:cstheme="minorHAnsi"/>
                      <w:szCs w:val="21"/>
                    </w:rPr>
                    <m:t>i</m:t>
                  </m:r>
                </m:sub>
              </m:sSub>
            </m:oMath>
            <w:r w:rsidR="00260FBD">
              <w:rPr>
                <w:rFonts w:cstheme="minorHAnsi"/>
                <w:i/>
                <w:szCs w:val="21"/>
              </w:rPr>
              <w:t xml:space="preserve"> is the noise figure for segment </w:t>
            </w:r>
            <m:oMath>
              <m:r>
                <w:rPr>
                  <w:rFonts w:ascii="Cambria Math" w:hAnsi="Cambria Math" w:cstheme="minorHAnsi"/>
                  <w:szCs w:val="21"/>
                </w:rPr>
                <m:t>i</m:t>
              </m:r>
            </m:oMath>
            <w:r w:rsidR="00260FBD">
              <w:rPr>
                <w:rFonts w:cstheme="minorHAnsi"/>
                <w:i/>
                <w:szCs w:val="21"/>
              </w:rPr>
              <w:t xml:space="preserve">, </w:t>
            </w:r>
            <m:oMath>
              <m:r>
                <w:rPr>
                  <w:rFonts w:ascii="Cambria Math" w:hAnsi="Cambria Math" w:cstheme="minorHAnsi"/>
                  <w:szCs w:val="21"/>
                </w:rPr>
                <m:t>i=1,2,…,N</m:t>
              </m:r>
            </m:oMath>
            <w:r w:rsidR="00260FBD">
              <w:rPr>
                <w:rFonts w:cstheme="minorHAnsi"/>
                <w:i/>
                <w:szCs w:val="21"/>
              </w:rPr>
              <w:t>, which can be reported by companies,</w:t>
            </w:r>
          </w:p>
          <w:p w14:paraId="18553BC8" w14:textId="77777777" w:rsidR="000C0B47" w:rsidRDefault="00000000">
            <w:pPr>
              <w:pStyle w:val="ListParagraph"/>
              <w:numPr>
                <w:ilvl w:val="1"/>
                <w:numId w:val="36"/>
              </w:numPr>
              <w:snapToGrid w:val="0"/>
              <w:spacing w:line="240" w:lineRule="auto"/>
              <w:ind w:firstLineChars="0"/>
              <w:rPr>
                <w:rFonts w:cstheme="minorHAnsi"/>
                <w:szCs w:val="21"/>
              </w:rPr>
            </w:pPr>
            <m:oMath>
              <m:sSub>
                <m:sSubPr>
                  <m:ctrlPr>
                    <w:rPr>
                      <w:rFonts w:ascii="Cambria Math" w:hAnsi="Cambria Math" w:cstheme="minorHAnsi"/>
                      <w:szCs w:val="21"/>
                    </w:rPr>
                  </m:ctrlPr>
                </m:sSubPr>
                <m:e>
                  <m:r>
                    <m:rPr>
                      <m:sty m:val="p"/>
                    </m:rPr>
                    <w:rPr>
                      <w:rFonts w:ascii="Cambria Math" w:hAnsi="Cambria Math" w:cstheme="minorHAnsi"/>
                      <w:szCs w:val="21"/>
                    </w:rPr>
                    <m:t>P</m:t>
                  </m:r>
                </m:e>
                <m:sub>
                  <m:r>
                    <m:rPr>
                      <m:sty m:val="p"/>
                    </m:rPr>
                    <w:rPr>
                      <w:rFonts w:ascii="Cambria Math" w:hAnsi="Cambria Math" w:cstheme="minorHAnsi"/>
                      <w:szCs w:val="21"/>
                    </w:rPr>
                    <m:t>blocker</m:t>
                  </m:r>
                </m:sub>
              </m:sSub>
              <m:r>
                <m:rPr>
                  <m:sty m:val="p"/>
                </m:rPr>
                <w:rPr>
                  <w:rFonts w:ascii="Cambria Math" w:hAnsi="Cambria Math" w:cstheme="minorHAnsi"/>
                  <w:szCs w:val="21"/>
                </w:rPr>
                <m:t>=</m:t>
              </m:r>
              <m:nary>
                <m:naryPr>
                  <m:chr m:val="∑"/>
                  <m:limLoc m:val="subSup"/>
                  <m:supHide m:val="1"/>
                  <m:ctrlPr>
                    <w:rPr>
                      <w:rFonts w:ascii="Cambria Math" w:hAnsi="Cambria Math" w:cstheme="minorHAnsi"/>
                      <w:szCs w:val="21"/>
                    </w:rPr>
                  </m:ctrlPr>
                </m:naryPr>
                <m:sub>
                  <m:r>
                    <w:rPr>
                      <w:rFonts w:ascii="Cambria Math" w:hAnsi="Cambria Math" w:cstheme="minorHAnsi"/>
                      <w:szCs w:val="21"/>
                    </w:rPr>
                    <m:t>i</m:t>
                  </m:r>
                  <m:r>
                    <m:rPr>
                      <m:sty m:val="p"/>
                    </m:rPr>
                    <w:rPr>
                      <w:rFonts w:ascii="Cambria Math" w:hAnsi="Cambria Math" w:cstheme="minorHAnsi"/>
                      <w:szCs w:val="21"/>
                    </w:rPr>
                    <m:t>∈All aggressor UEs</m:t>
                  </m:r>
                </m:sub>
                <m:sup/>
                <m:e>
                  <m:sSubSup>
                    <m:sSubSupPr>
                      <m:ctrlPr>
                        <w:rPr>
                          <w:rFonts w:ascii="Cambria Math" w:hAnsi="Cambria Math" w:cstheme="minorHAnsi"/>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r>
                        <w:rPr>
                          <w:rFonts w:ascii="Cambria Math" w:hAnsi="Cambria Math" w:cstheme="minorHAnsi"/>
                          <w:szCs w:val="21"/>
                        </w:rPr>
                        <m:t>i</m:t>
                      </m:r>
                    </m:sub>
                    <m:sup>
                      <m:r>
                        <m:rPr>
                          <m:sty m:val="p"/>
                        </m:rPr>
                        <w:rPr>
                          <w:rFonts w:ascii="Cambria Math" w:hAnsi="Cambria Math" w:cstheme="minorHAnsi"/>
                          <w:szCs w:val="21"/>
                        </w:rPr>
                        <m:t>per-RB</m:t>
                      </m:r>
                    </m:sup>
                  </m:sSubSup>
                  <m:r>
                    <m:rPr>
                      <m:sty m:val="p"/>
                    </m:rPr>
                    <w:rPr>
                      <w:rFonts w:ascii="Cambria Math" w:hAnsi="Cambria Math" w:cstheme="minorHAnsi"/>
                      <w:szCs w:val="21"/>
                    </w:rPr>
                    <m:t>×</m:t>
                  </m:r>
                  <m:sSub>
                    <m:sSubPr>
                      <m:ctrlPr>
                        <w:rPr>
                          <w:rFonts w:ascii="Cambria Math" w:hAnsi="Cambria Math" w:cstheme="minorHAnsi"/>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used-UL-RB,</m:t>
                      </m:r>
                      <m:r>
                        <w:rPr>
                          <w:rFonts w:ascii="Cambria Math" w:hAnsi="Cambria Math" w:cstheme="minorHAnsi"/>
                          <w:szCs w:val="21"/>
                        </w:rPr>
                        <m:t>i</m:t>
                      </m:r>
                    </m:sub>
                  </m:sSub>
                  <m:r>
                    <m:rPr>
                      <m:sty m:val="p"/>
                    </m:rPr>
                    <w:rPr>
                      <w:rFonts w:ascii="Cambria Math" w:hAnsi="Cambria Math" w:cstheme="minorHAnsi"/>
                      <w:szCs w:val="21"/>
                    </w:rPr>
                    <m:t>×</m:t>
                  </m:r>
                  <m:sSub>
                    <m:sSubPr>
                      <m:ctrlPr>
                        <w:rPr>
                          <w:rFonts w:ascii="Cambria Math" w:hAnsi="Cambria Math" w:cstheme="minorHAnsi"/>
                          <w:szCs w:val="21"/>
                        </w:rPr>
                      </m:ctrlPr>
                    </m:sSubPr>
                    <m:e>
                      <m:r>
                        <m:rPr>
                          <m:sty m:val="p"/>
                        </m:rPr>
                        <w:rPr>
                          <w:rFonts w:ascii="Cambria Math" w:hAnsi="Cambria Math" w:cstheme="minorHAnsi"/>
                          <w:szCs w:val="21"/>
                        </w:rPr>
                        <m:t>CL</m:t>
                      </m:r>
                    </m:e>
                    <m:sub>
                      <m:r>
                        <w:rPr>
                          <w:rFonts w:ascii="Cambria Math" w:hAnsi="Cambria Math" w:cstheme="minorHAnsi"/>
                          <w:szCs w:val="21"/>
                        </w:rPr>
                        <m:t>i</m:t>
                      </m:r>
                    </m:sub>
                  </m:sSub>
                  <m:r>
                    <m:rPr>
                      <m:sty m:val="p"/>
                    </m:rPr>
                    <w:rPr>
                      <w:rFonts w:ascii="Cambria Math" w:hAnsi="Cambria Math" w:cstheme="minorHAnsi"/>
                      <w:szCs w:val="21"/>
                    </w:rPr>
                    <m:t>×</m:t>
                  </m:r>
                  <m:r>
                    <w:rPr>
                      <w:rFonts w:ascii="Cambria Math" w:hAnsi="Cambria Math" w:cstheme="minorHAnsi"/>
                      <w:szCs w:val="21"/>
                    </w:rPr>
                    <m:t>α</m:t>
                  </m:r>
                </m:e>
              </m:nary>
            </m:oMath>
            <w:r w:rsidR="00260FBD">
              <w:rPr>
                <w:rFonts w:cstheme="minorHAnsi"/>
                <w:i/>
                <w:szCs w:val="21"/>
              </w:rPr>
              <w:t xml:space="preserve"> is the total power of UE-UE blocking interferences caused by all aggressor UEs,</w:t>
            </w:r>
          </w:p>
          <w:p w14:paraId="18E32639" w14:textId="77777777" w:rsidR="000C0B47" w:rsidRDefault="00000000">
            <w:pPr>
              <w:pStyle w:val="ListParagraph"/>
              <w:numPr>
                <w:ilvl w:val="2"/>
                <w:numId w:val="36"/>
              </w:numPr>
              <w:snapToGrid w:val="0"/>
              <w:spacing w:line="240" w:lineRule="auto"/>
              <w:ind w:firstLineChars="0"/>
              <w:rPr>
                <w:rFonts w:cstheme="minorHAnsi"/>
                <w:i/>
                <w:szCs w:val="21"/>
              </w:rPr>
            </w:pPr>
            <m:oMath>
              <m:sSubSup>
                <m:sSubSupPr>
                  <m:ctrlPr>
                    <w:rPr>
                      <w:rFonts w:ascii="Cambria Math" w:hAnsi="Cambria Math" w:cstheme="minorHAnsi"/>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r>
                    <w:rPr>
                      <w:rFonts w:ascii="Cambria Math" w:hAnsi="Cambria Math" w:cstheme="minorHAnsi"/>
                      <w:szCs w:val="21"/>
                    </w:rPr>
                    <m:t>i</m:t>
                  </m:r>
                </m:sub>
                <m:sup>
                  <m:r>
                    <m:rPr>
                      <m:sty m:val="p"/>
                    </m:rPr>
                    <w:rPr>
                      <w:rFonts w:ascii="Cambria Math" w:hAnsi="Cambria Math" w:cstheme="minorHAnsi"/>
                      <w:szCs w:val="21"/>
                    </w:rPr>
                    <m:t>per-RB</m:t>
                  </m:r>
                </m:sup>
              </m:sSubSup>
            </m:oMath>
            <w:r w:rsidR="00260FBD">
              <w:rPr>
                <w:rFonts w:cstheme="minorHAnsi"/>
                <w:i/>
                <w:szCs w:val="21"/>
              </w:rPr>
              <w:t xml:space="preserve"> is the UL power transmitted across all Tx chains at one UL RB at UE of aggressor </w:t>
            </w:r>
            <m:oMath>
              <m:r>
                <w:rPr>
                  <w:rFonts w:ascii="Cambria Math" w:hAnsi="Cambria Math" w:cstheme="minorHAnsi"/>
                  <w:szCs w:val="21"/>
                </w:rPr>
                <m:t>i</m:t>
              </m:r>
            </m:oMath>
            <w:r w:rsidR="00260FBD">
              <w:rPr>
                <w:rFonts w:cstheme="minorHAnsi"/>
                <w:i/>
                <w:szCs w:val="21"/>
              </w:rPr>
              <w:t>,</w:t>
            </w:r>
          </w:p>
          <w:p w14:paraId="5D3E25E2" w14:textId="77777777" w:rsidR="000C0B47" w:rsidRDefault="00000000">
            <w:pPr>
              <w:pStyle w:val="ListParagraph"/>
              <w:numPr>
                <w:ilvl w:val="2"/>
                <w:numId w:val="36"/>
              </w:numPr>
              <w:snapToGrid w:val="0"/>
              <w:spacing w:line="240" w:lineRule="auto"/>
              <w:ind w:firstLineChars="0"/>
              <w:rPr>
                <w:rFonts w:cstheme="minorHAnsi"/>
                <w:i/>
                <w:szCs w:val="21"/>
              </w:rPr>
            </w:pPr>
            <m:oMath>
              <m:sSub>
                <m:sSubPr>
                  <m:ctrlPr>
                    <w:rPr>
                      <w:rFonts w:ascii="Cambria Math" w:hAnsi="Cambria Math" w:cstheme="minorHAnsi"/>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used-UL-RB,</m:t>
                  </m:r>
                  <m:r>
                    <w:rPr>
                      <w:rFonts w:ascii="Cambria Math" w:hAnsi="Cambria Math" w:cstheme="minorHAnsi"/>
                      <w:szCs w:val="21"/>
                    </w:rPr>
                    <m:t>i</m:t>
                  </m:r>
                </m:sub>
              </m:sSub>
            </m:oMath>
            <w:r w:rsidR="00260FBD">
              <w:rPr>
                <w:rFonts w:cstheme="minorHAnsi"/>
                <w:i/>
                <w:szCs w:val="21"/>
              </w:rPr>
              <w:t xml:space="preserve"> is the number of UL RBs allocated for UL transmission by UE of aggressor </w:t>
            </w:r>
            <m:oMath>
              <m:r>
                <w:rPr>
                  <w:rFonts w:ascii="Cambria Math" w:hAnsi="Cambria Math" w:cstheme="minorHAnsi"/>
                  <w:szCs w:val="21"/>
                </w:rPr>
                <m:t>i</m:t>
              </m:r>
            </m:oMath>
            <w:r w:rsidR="00260FBD">
              <w:rPr>
                <w:rFonts w:cstheme="minorHAnsi"/>
                <w:i/>
                <w:szCs w:val="21"/>
              </w:rPr>
              <w:t>,</w:t>
            </w:r>
          </w:p>
          <w:p w14:paraId="34402C63" w14:textId="77777777" w:rsidR="000C0B47" w:rsidRDefault="00000000">
            <w:pPr>
              <w:pStyle w:val="ListParagraph"/>
              <w:numPr>
                <w:ilvl w:val="2"/>
                <w:numId w:val="36"/>
              </w:numPr>
              <w:snapToGrid w:val="0"/>
              <w:spacing w:line="240" w:lineRule="auto"/>
              <w:ind w:firstLineChars="0"/>
              <w:rPr>
                <w:rFonts w:cstheme="minorHAnsi"/>
                <w:i/>
                <w:szCs w:val="21"/>
              </w:rPr>
            </w:pPr>
            <m:oMath>
              <m:sSub>
                <m:sSubPr>
                  <m:ctrlPr>
                    <w:rPr>
                      <w:rFonts w:ascii="Cambria Math" w:hAnsi="Cambria Math" w:cstheme="minorHAnsi"/>
                      <w:i/>
                      <w:szCs w:val="21"/>
                    </w:rPr>
                  </m:ctrlPr>
                </m:sSubPr>
                <m:e>
                  <m:r>
                    <m:rPr>
                      <m:sty m:val="p"/>
                    </m:rPr>
                    <w:rPr>
                      <w:rFonts w:ascii="Cambria Math" w:hAnsi="Cambria Math" w:cstheme="minorHAnsi"/>
                      <w:szCs w:val="21"/>
                    </w:rPr>
                    <m:t>CL</m:t>
                  </m:r>
                </m:e>
                <m:sub>
                  <m:r>
                    <w:rPr>
                      <w:rFonts w:ascii="Cambria Math" w:hAnsi="Cambria Math" w:cstheme="minorHAnsi"/>
                      <w:szCs w:val="21"/>
                    </w:rPr>
                    <m:t>i</m:t>
                  </m:r>
                </m:sub>
              </m:sSub>
            </m:oMath>
            <w:r w:rsidR="00260FBD">
              <w:rPr>
                <w:rFonts w:cstheme="minorHAnsi"/>
                <w:i/>
                <w:szCs w:val="21"/>
              </w:rPr>
              <w:t xml:space="preserve"> is the coupling loss between UE of aggressor </w:t>
            </w:r>
            <m:oMath>
              <m:r>
                <w:rPr>
                  <w:rFonts w:ascii="Cambria Math" w:hAnsi="Cambria Math" w:cstheme="minorHAnsi"/>
                  <w:szCs w:val="21"/>
                </w:rPr>
                <m:t>i</m:t>
              </m:r>
            </m:oMath>
            <w:r w:rsidR="00260FBD">
              <w:rPr>
                <w:rFonts w:cstheme="minorHAnsi"/>
                <w:i/>
                <w:szCs w:val="21"/>
              </w:rPr>
              <w:t xml:space="preserve"> and UE of victim,</w:t>
            </w:r>
          </w:p>
          <w:p w14:paraId="1CF3B147" w14:textId="77777777" w:rsidR="000C0B47" w:rsidRDefault="00260FBD">
            <w:pPr>
              <w:pStyle w:val="ListParagraph"/>
              <w:numPr>
                <w:ilvl w:val="2"/>
                <w:numId w:val="36"/>
              </w:numPr>
              <w:snapToGrid w:val="0"/>
              <w:spacing w:line="240" w:lineRule="auto"/>
              <w:ind w:firstLineChars="0"/>
              <w:rPr>
                <w:rFonts w:cstheme="minorHAnsi"/>
                <w:i/>
                <w:szCs w:val="21"/>
              </w:rPr>
            </w:pPr>
            <m:oMath>
              <m:r>
                <w:rPr>
                  <w:rFonts w:ascii="Cambria Math" w:hAnsi="Cambria Math" w:cstheme="minorHAnsi"/>
                  <w:szCs w:val="21"/>
                </w:rPr>
                <m:t>α</m:t>
              </m:r>
            </m:oMath>
            <w:r>
              <w:rPr>
                <w:rFonts w:cstheme="minorHAnsi"/>
                <w:i/>
                <w:szCs w:val="21"/>
              </w:rPr>
              <w:t xml:space="preserve"> is the attenuation due to RF/BB filtering.</w:t>
            </w:r>
          </w:p>
          <w:p w14:paraId="4BE4A611" w14:textId="77777777" w:rsidR="000C0B47" w:rsidRDefault="00260FBD">
            <w:pPr>
              <w:pStyle w:val="ListParagraph"/>
              <w:numPr>
                <w:ilvl w:val="3"/>
                <w:numId w:val="36"/>
              </w:numPr>
              <w:snapToGrid w:val="0"/>
              <w:spacing w:line="240" w:lineRule="auto"/>
              <w:ind w:firstLineChars="0"/>
              <w:rPr>
                <w:rFonts w:cstheme="minorHAnsi"/>
                <w:i/>
                <w:szCs w:val="21"/>
              </w:rPr>
            </w:pPr>
            <m:oMath>
              <m:r>
                <w:rPr>
                  <w:rFonts w:ascii="Cambria Math" w:hAnsi="Cambria Math" w:cstheme="minorHAnsi"/>
                  <w:szCs w:val="21"/>
                </w:rPr>
                <m:t>α=1</m:t>
              </m:r>
            </m:oMath>
            <w:r>
              <w:rPr>
                <w:rFonts w:cstheme="minorHAnsi"/>
                <w:i/>
                <w:szCs w:val="21"/>
              </w:rPr>
              <w:t xml:space="preserve"> for non-SBFD aware UEs,</w:t>
            </w:r>
          </w:p>
          <w:p w14:paraId="1DC3B9A3" w14:textId="77777777" w:rsidR="000C0B47" w:rsidRDefault="00260FBD">
            <w:pPr>
              <w:pStyle w:val="ListParagraph"/>
              <w:numPr>
                <w:ilvl w:val="3"/>
                <w:numId w:val="36"/>
              </w:numPr>
              <w:snapToGrid w:val="0"/>
              <w:spacing w:line="240" w:lineRule="auto"/>
              <w:ind w:firstLineChars="0"/>
              <w:rPr>
                <w:rFonts w:cstheme="minorHAnsi"/>
                <w:i/>
                <w:szCs w:val="21"/>
              </w:rPr>
            </w:pPr>
            <m:oMath>
              <m:r>
                <w:rPr>
                  <w:rFonts w:ascii="Cambria Math" w:hAnsi="Cambria Math" w:cstheme="minorHAnsi"/>
                  <w:szCs w:val="21"/>
                </w:rPr>
                <m:t>0&lt;α&lt;1</m:t>
              </m:r>
            </m:oMath>
            <w:r>
              <w:rPr>
                <w:rFonts w:cstheme="minorHAnsi"/>
                <w:i/>
                <w:szCs w:val="21"/>
              </w:rPr>
              <w:t xml:space="preserve"> for SBFD aware UEs which can be reported by companies,</w:t>
            </w:r>
          </w:p>
          <w:p w14:paraId="78B5656C" w14:textId="77777777" w:rsidR="000C0B47" w:rsidRDefault="00260FBD">
            <w:pPr>
              <w:pStyle w:val="ListParagraph"/>
              <w:numPr>
                <w:ilvl w:val="3"/>
                <w:numId w:val="36"/>
              </w:numPr>
              <w:snapToGrid w:val="0"/>
              <w:spacing w:line="240" w:lineRule="auto"/>
              <w:ind w:firstLineChars="0"/>
              <w:rPr>
                <w:rFonts w:cstheme="minorHAnsi"/>
                <w:i/>
                <w:szCs w:val="21"/>
              </w:rPr>
            </w:pPr>
            <w:r>
              <w:rPr>
                <w:rFonts w:cstheme="minorHAnsi"/>
                <w:i/>
                <w:szCs w:val="21"/>
              </w:rPr>
              <w:t xml:space="preserve">all UEs have a same </w:t>
            </w:r>
            <m:oMath>
              <m:r>
                <w:rPr>
                  <w:rFonts w:ascii="Cambria Math" w:hAnsi="Cambria Math" w:cstheme="minorHAnsi"/>
                  <w:szCs w:val="21"/>
                </w:rPr>
                <m:t>α</m:t>
              </m:r>
            </m:oMath>
            <w:r>
              <w:rPr>
                <w:rFonts w:cstheme="minorHAnsi"/>
                <w:i/>
                <w:szCs w:val="21"/>
              </w:rPr>
              <w:t>,</w:t>
            </w:r>
          </w:p>
          <w:p w14:paraId="6200DDD0" w14:textId="77777777" w:rsidR="000C0B47" w:rsidRDefault="00260FBD">
            <w:pPr>
              <w:pStyle w:val="ListParagraph"/>
              <w:numPr>
                <w:ilvl w:val="0"/>
                <w:numId w:val="36"/>
              </w:numPr>
              <w:snapToGrid w:val="0"/>
              <w:spacing w:line="240" w:lineRule="auto"/>
              <w:ind w:firstLineChars="0"/>
              <w:rPr>
                <w:rFonts w:cstheme="minorHAnsi"/>
                <w:szCs w:val="21"/>
              </w:rPr>
            </w:pPr>
            <w:r>
              <w:rPr>
                <w:rFonts w:cstheme="minorHAnsi"/>
                <w:i/>
                <w:szCs w:val="21"/>
              </w:rPr>
              <w:t xml:space="preserve">The covariance of the second part of UE-UE co-channel inter-subband CLI across all Rx chains at DL RB </w:t>
            </w:r>
            <m:oMath>
              <m:r>
                <w:rPr>
                  <w:rFonts w:ascii="Cambria Math" w:hAnsi="Cambria Math" w:cstheme="minorHAnsi"/>
                  <w:szCs w:val="21"/>
                </w:rPr>
                <m:t>m</m:t>
              </m:r>
            </m:oMath>
            <w:r>
              <w:rPr>
                <w:rFonts w:cstheme="minorHAnsi"/>
                <w:i/>
                <w:szCs w:val="21"/>
              </w:rPr>
              <w:t xml:space="preserve"> can be modeled as </w:t>
            </w:r>
            <m:oMath>
              <m:sSubSup>
                <m:sSubSupPr>
                  <m:ctrlPr>
                    <w:rPr>
                      <w:rFonts w:ascii="Cambria Math" w:hAnsi="Cambria Math" w:cstheme="minorHAnsi"/>
                      <w:i/>
                      <w:szCs w:val="21"/>
                    </w:rPr>
                  </m:ctrlPr>
                </m:sSubSupPr>
                <m:e>
                  <m:r>
                    <m:rPr>
                      <m:sty m:val="b"/>
                    </m:rPr>
                    <w:rPr>
                      <w:rFonts w:ascii="Cambria Math" w:hAnsi="Cambria Math" w:cstheme="minorHAnsi"/>
                      <w:szCs w:val="21"/>
                    </w:rPr>
                    <m:t>R</m:t>
                  </m:r>
                </m:e>
                <m:sub>
                  <m:r>
                    <w:rPr>
                      <w:rFonts w:ascii="Cambria Math" w:hAnsi="Cambria Math" w:cstheme="minorHAnsi"/>
                      <w:szCs w:val="21"/>
                    </w:rPr>
                    <m:t>uu,</m:t>
                  </m:r>
                  <m:r>
                    <m:rPr>
                      <m:sty m:val="p"/>
                    </m:rPr>
                    <w:rPr>
                      <w:rFonts w:ascii="Cambria Math" w:hAnsi="Cambria Math" w:cstheme="minorHAnsi"/>
                      <w:szCs w:val="21"/>
                    </w:rPr>
                    <m:t>UE-UE CLI selectivity</m:t>
                  </m:r>
                </m:sub>
                <m:sup>
                  <m:d>
                    <m:dPr>
                      <m:ctrlPr>
                        <w:rPr>
                          <w:rFonts w:ascii="Cambria Math" w:hAnsi="Cambria Math" w:cstheme="minorHAnsi"/>
                          <w:i/>
                          <w:szCs w:val="21"/>
                        </w:rPr>
                      </m:ctrlPr>
                    </m:dPr>
                    <m:e>
                      <m:r>
                        <w:rPr>
                          <w:rFonts w:ascii="Cambria Math" w:hAnsi="Cambria Math" w:cstheme="minorHAnsi"/>
                          <w:szCs w:val="21"/>
                        </w:rPr>
                        <m:t>m</m:t>
                      </m:r>
                    </m:e>
                  </m:d>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σ</m:t>
                  </m:r>
                </m:e>
                <m:sub>
                  <m:r>
                    <m:rPr>
                      <m:sty m:val="p"/>
                    </m:rPr>
                    <w:rPr>
                      <w:rFonts w:ascii="Cambria Math" w:hAnsi="Cambria Math" w:cstheme="minorHAnsi"/>
                      <w:szCs w:val="21"/>
                    </w:rPr>
                    <m:t>selectivity</m:t>
                  </m:r>
                  <m:r>
                    <w:rPr>
                      <w:rFonts w:ascii="Cambria Math" w:hAnsi="Cambria Math" w:cstheme="minorHAnsi"/>
                      <w:szCs w:val="21"/>
                    </w:rPr>
                    <m:t>,m</m:t>
                  </m:r>
                </m:sub>
                <m:sup>
                  <m:r>
                    <w:rPr>
                      <w:rFonts w:ascii="Cambria Math" w:hAnsi="Cambria Math" w:cstheme="minorHAnsi"/>
                      <w:szCs w:val="21"/>
                    </w:rPr>
                    <m:t>2</m:t>
                  </m:r>
                </m:sup>
              </m:sSubSup>
              <m:r>
                <m:rPr>
                  <m:sty m:val="b"/>
                </m:rPr>
                <w:rPr>
                  <w:rFonts w:ascii="Cambria Math" w:hAnsi="Cambria Math" w:cstheme="minorHAnsi"/>
                  <w:szCs w:val="21"/>
                </w:rPr>
                <m:t>I</m:t>
              </m:r>
            </m:oMath>
            <w:r>
              <w:rPr>
                <w:rFonts w:cstheme="minorHAnsi"/>
                <w:i/>
                <w:szCs w:val="21"/>
              </w:rPr>
              <w:t>.</w:t>
            </w:r>
          </w:p>
          <w:p w14:paraId="564A5EE2" w14:textId="77777777" w:rsidR="000C0B47" w:rsidRDefault="00260FBD">
            <w:pPr>
              <w:pStyle w:val="ListParagraph"/>
              <w:numPr>
                <w:ilvl w:val="0"/>
                <w:numId w:val="36"/>
              </w:numPr>
              <w:snapToGrid w:val="0"/>
              <w:spacing w:line="240" w:lineRule="auto"/>
              <w:ind w:firstLineChars="0"/>
              <w:rPr>
                <w:rFonts w:cstheme="minorHAnsi"/>
                <w:szCs w:val="21"/>
              </w:rPr>
            </w:pPr>
            <w:r>
              <w:rPr>
                <w:rFonts w:cstheme="minorHAnsi"/>
                <w:i/>
                <w:szCs w:val="21"/>
              </w:rPr>
              <w:t xml:space="preserve">Send LS to RAN4 to confirm RAN1 understanding and check whether </w:t>
            </w:r>
            <m:oMath>
              <m:r>
                <m:rPr>
                  <m:sty m:val="p"/>
                </m:rPr>
                <w:rPr>
                  <w:rFonts w:ascii="Cambria Math" w:hAnsi="Cambria Math" w:cstheme="minorHAnsi"/>
                  <w:szCs w:val="21"/>
                </w:rPr>
                <m:t>NF</m:t>
              </m:r>
            </m:oMath>
            <w:r>
              <w:rPr>
                <w:rFonts w:cstheme="minorHAnsi"/>
                <w:i/>
                <w:szCs w:val="21"/>
              </w:rPr>
              <w:t xml:space="preserve"> can be modelled depending on the value of the total power of UE-UE blocking interference.</w:t>
            </w:r>
          </w:p>
          <w:p w14:paraId="7E26FAA2" w14:textId="77777777" w:rsidR="000C0B47" w:rsidRDefault="00260FBD">
            <w:pPr>
              <w:spacing w:line="240" w:lineRule="auto"/>
              <w:rPr>
                <w:rFonts w:cstheme="minorHAnsi"/>
                <w:i/>
                <w:szCs w:val="21"/>
              </w:rPr>
            </w:pPr>
            <w:r>
              <w:rPr>
                <w:rFonts w:cstheme="minorHAnsi"/>
                <w:b/>
                <w:i/>
                <w:szCs w:val="21"/>
                <w:u w:val="single"/>
              </w:rPr>
              <w:t>Proposal 3:</w:t>
            </w:r>
            <w:r>
              <w:rPr>
                <w:rFonts w:cstheme="minorHAnsi"/>
                <w:i/>
                <w:szCs w:val="21"/>
              </w:rPr>
              <w:t xml:space="preserve"> The co-site inter-sector gNB-gNB adjacent-channel CLI can be modeled as co-site inter-sector gNB-gNB co-channel inter-subband CLI with different values of </w:t>
            </w:r>
            <m:oMath>
              <m:sSub>
                <m:sSubPr>
                  <m:ctrlPr>
                    <w:rPr>
                      <w:rFonts w:ascii="Cambria Math" w:hAnsi="Cambria Math" w:cstheme="minorHAnsi"/>
                      <w:i/>
                      <w:szCs w:val="21"/>
                    </w:rPr>
                  </m:ctrlPr>
                </m:sSubPr>
                <m:e>
                  <m:r>
                    <w:rPr>
                      <w:rFonts w:ascii="Cambria Math" w:hAnsi="Cambria Math" w:cstheme="minorHAnsi"/>
                      <w:szCs w:val="21"/>
                    </w:rPr>
                    <m:t>α</m:t>
                  </m:r>
                </m:e>
                <m:sub>
                  <m:r>
                    <m:rPr>
                      <m:sty m:val="p"/>
                    </m:rPr>
                    <w:rPr>
                      <w:rFonts w:ascii="Cambria Math" w:hAnsi="Cambria Math" w:cstheme="minorHAnsi"/>
                      <w:szCs w:val="21"/>
                    </w:rPr>
                    <m:t>co-site</m:t>
                  </m:r>
                </m:sub>
              </m:sSub>
            </m:oMath>
            <w:r>
              <w:rPr>
                <w:rFonts w:cstheme="minorHAnsi"/>
                <w:i/>
                <w:szCs w:val="21"/>
              </w:rPr>
              <w:t>.</w:t>
            </w:r>
          </w:p>
        </w:tc>
      </w:tr>
      <w:tr w:rsidR="000C0B47" w14:paraId="72E1625B" w14:textId="77777777">
        <w:tc>
          <w:tcPr>
            <w:tcW w:w="1921" w:type="dxa"/>
            <w:tcBorders>
              <w:top w:val="single" w:sz="4" w:space="0" w:color="auto"/>
              <w:left w:val="single" w:sz="4" w:space="0" w:color="auto"/>
              <w:bottom w:val="single" w:sz="4" w:space="0" w:color="auto"/>
              <w:right w:val="single" w:sz="4" w:space="0" w:color="auto"/>
            </w:tcBorders>
            <w:vAlign w:val="center"/>
          </w:tcPr>
          <w:p w14:paraId="5B5B284B" w14:textId="77777777" w:rsidR="000C0B47" w:rsidRDefault="00260FBD">
            <w:pPr>
              <w:spacing w:line="240" w:lineRule="auto"/>
              <w:jc w:val="center"/>
              <w:rPr>
                <w:rFonts w:cstheme="minorHAnsi"/>
                <w:szCs w:val="21"/>
              </w:rPr>
            </w:pPr>
            <w:r>
              <w:rPr>
                <w:rFonts w:cstheme="minorHAnsi"/>
                <w:szCs w:val="21"/>
              </w:rPr>
              <w:t>ZTE (R1-2300339)</w:t>
            </w:r>
          </w:p>
        </w:tc>
        <w:tc>
          <w:tcPr>
            <w:tcW w:w="8041" w:type="dxa"/>
            <w:tcBorders>
              <w:top w:val="single" w:sz="4" w:space="0" w:color="auto"/>
              <w:left w:val="single" w:sz="4" w:space="0" w:color="auto"/>
              <w:bottom w:val="single" w:sz="4" w:space="0" w:color="auto"/>
              <w:right w:val="single" w:sz="4" w:space="0" w:color="auto"/>
            </w:tcBorders>
            <w:vAlign w:val="center"/>
          </w:tcPr>
          <w:p w14:paraId="5325B6D6" w14:textId="77777777" w:rsidR="000C0B47" w:rsidRDefault="00260FBD">
            <w:pPr>
              <w:spacing w:line="240" w:lineRule="auto"/>
              <w:rPr>
                <w:rFonts w:cstheme="minorHAnsi"/>
                <w:i/>
                <w:szCs w:val="21"/>
              </w:rPr>
            </w:pPr>
            <w:r>
              <w:rPr>
                <w:rFonts w:cstheme="minorHAnsi"/>
                <w:b/>
                <w:i/>
                <w:szCs w:val="21"/>
                <w:u w:val="single"/>
              </w:rPr>
              <w:t>Proposal 1</w:t>
            </w:r>
            <w:r>
              <w:rPr>
                <w:rFonts w:cstheme="minorHAnsi"/>
                <w:i/>
                <w:szCs w:val="21"/>
                <w:u w:val="single"/>
              </w:rPr>
              <w:t>:</w:t>
            </w:r>
            <w:r>
              <w:rPr>
                <w:rFonts w:cstheme="minorHAnsi"/>
                <w:i/>
                <w:szCs w:val="21"/>
              </w:rPr>
              <w:t xml:space="preserve"> RAN1 needs to address the following open issues regarding the interference models for SBFD.</w:t>
            </w:r>
          </w:p>
          <w:p w14:paraId="68E417AA" w14:textId="77777777" w:rsidR="000C0B47" w:rsidRDefault="00260FBD">
            <w:pPr>
              <w:pStyle w:val="ListParagraph"/>
              <w:widowControl/>
              <w:numPr>
                <w:ilvl w:val="0"/>
                <w:numId w:val="38"/>
              </w:numPr>
              <w:spacing w:line="240" w:lineRule="auto"/>
              <w:ind w:firstLineChars="0"/>
              <w:rPr>
                <w:rFonts w:cstheme="minorHAnsi"/>
                <w:i/>
                <w:szCs w:val="21"/>
              </w:rPr>
            </w:pPr>
            <w:r>
              <w:rPr>
                <w:rFonts w:cstheme="minorHAnsi"/>
                <w:i/>
                <w:szCs w:val="21"/>
              </w:rPr>
              <w:t>RAN4 only confirms that self-interference modelling defined by RAN1 can be used with maximum power assumed with full DL RB usage. However, RAN4 has NOT confirmed whether the self-interference model can be used if only part of the DL RBs are used. Before receiving further response from RAN4, RAN1 can assume that the RAN1 self-interference model can be used even if only part of the DL RBs are used.</w:t>
            </w:r>
          </w:p>
          <w:p w14:paraId="116CD27E" w14:textId="77777777" w:rsidR="000C0B47" w:rsidRDefault="00260FBD">
            <w:pPr>
              <w:pStyle w:val="ListParagraph"/>
              <w:widowControl/>
              <w:numPr>
                <w:ilvl w:val="0"/>
                <w:numId w:val="38"/>
              </w:numPr>
              <w:spacing w:line="240" w:lineRule="auto"/>
              <w:ind w:firstLineChars="0"/>
              <w:rPr>
                <w:rFonts w:cstheme="minorHAnsi"/>
                <w:i/>
                <w:szCs w:val="21"/>
              </w:rPr>
            </w:pPr>
            <w:r>
              <w:rPr>
                <w:rFonts w:cstheme="minorHAnsi"/>
                <w:i/>
                <w:szCs w:val="21"/>
              </w:rPr>
              <w:t>RAN4 has not confirmed RAN1’s interference model regarding the selectivity part of inter-site gNB-gNB co-channel inter-subband CLI. Before receiving RAN4 response, RAN1 can use the interference model of inter-site gNB-gNB co-channel inter-subband CLI defined by RAN1 as baseline.</w:t>
            </w:r>
          </w:p>
          <w:p w14:paraId="16D3D74F" w14:textId="77777777" w:rsidR="000C0B47" w:rsidRDefault="00260FBD">
            <w:pPr>
              <w:pStyle w:val="ListParagraph"/>
              <w:widowControl/>
              <w:numPr>
                <w:ilvl w:val="0"/>
                <w:numId w:val="38"/>
              </w:numPr>
              <w:spacing w:line="240" w:lineRule="auto"/>
              <w:ind w:firstLineChars="0"/>
              <w:rPr>
                <w:rFonts w:cstheme="minorHAnsi"/>
                <w:i/>
                <w:szCs w:val="21"/>
              </w:rPr>
            </w:pPr>
            <w:bookmarkStart w:id="13" w:name="_Hlk127864203"/>
            <w:r>
              <w:rPr>
                <w:rFonts w:cstheme="minorHAnsi"/>
                <w:i/>
                <w:szCs w:val="21"/>
              </w:rPr>
              <w:t>RAN4 has not confirmed RAN1’s interference model of gNB-gNB co-site co-channel inter-subband interference. Before receiving RAN4’s further response, RAN1 can use the interference model defined by RAN1 as baseline.</w:t>
            </w:r>
          </w:p>
          <w:p w14:paraId="57F7B9A1" w14:textId="77777777" w:rsidR="000C0B47" w:rsidRDefault="00260FBD">
            <w:pPr>
              <w:pStyle w:val="ListParagraph"/>
              <w:widowControl/>
              <w:numPr>
                <w:ilvl w:val="0"/>
                <w:numId w:val="38"/>
              </w:numPr>
              <w:spacing w:line="240" w:lineRule="auto"/>
              <w:ind w:firstLineChars="0"/>
              <w:rPr>
                <w:rFonts w:cstheme="minorHAnsi"/>
                <w:i/>
                <w:szCs w:val="21"/>
              </w:rPr>
            </w:pPr>
            <w:bookmarkStart w:id="14" w:name="_Hlk127864271"/>
            <w:bookmarkEnd w:id="13"/>
            <w:r>
              <w:rPr>
                <w:rFonts w:cstheme="minorHAnsi"/>
                <w:i/>
                <w:szCs w:val="21"/>
              </w:rPr>
              <w:t xml:space="preserve">RAN4 has not confirmed RAN1’s interference model of gNB-gNB inter-site adjacent interference. Before receiving RAN4’s further response, RAN1 can use the interference model defined by RAN1 as baseline. In addition, RAN1 has not defined the interference model for gNB-gNB co-site adjacent interference. </w:t>
            </w:r>
          </w:p>
          <w:p w14:paraId="55993DB6" w14:textId="77777777" w:rsidR="000C0B47" w:rsidRDefault="00260FBD">
            <w:pPr>
              <w:pStyle w:val="ListParagraph"/>
              <w:widowControl/>
              <w:numPr>
                <w:ilvl w:val="0"/>
                <w:numId w:val="38"/>
              </w:numPr>
              <w:spacing w:line="240" w:lineRule="auto"/>
              <w:ind w:firstLineChars="0"/>
              <w:rPr>
                <w:rFonts w:cstheme="minorHAnsi"/>
                <w:i/>
                <w:szCs w:val="21"/>
              </w:rPr>
            </w:pPr>
            <w:bookmarkStart w:id="15" w:name="_Hlk127864340"/>
            <w:bookmarkEnd w:id="14"/>
            <w:r>
              <w:rPr>
                <w:rFonts w:cstheme="minorHAnsi"/>
                <w:i/>
                <w:szCs w:val="21"/>
              </w:rPr>
              <w:t>RAN4 is still working on the Rx model for UE-UE co-channel inter-subband CLI. Before receiving RAN4’s further response, RAN1 can take the ACS model as baseline for the Rx model of UE-UE co-channel inter-subband CLI.</w:t>
            </w:r>
            <w:bookmarkEnd w:id="15"/>
          </w:p>
        </w:tc>
      </w:tr>
      <w:tr w:rsidR="000C0B47" w14:paraId="2C88B39F" w14:textId="77777777">
        <w:tc>
          <w:tcPr>
            <w:tcW w:w="1921" w:type="dxa"/>
            <w:tcBorders>
              <w:top w:val="single" w:sz="4" w:space="0" w:color="auto"/>
              <w:left w:val="single" w:sz="4" w:space="0" w:color="auto"/>
              <w:bottom w:val="single" w:sz="4" w:space="0" w:color="auto"/>
              <w:right w:val="single" w:sz="4" w:space="0" w:color="auto"/>
            </w:tcBorders>
            <w:vAlign w:val="center"/>
          </w:tcPr>
          <w:p w14:paraId="4B8724D5" w14:textId="77777777" w:rsidR="000C0B47" w:rsidRDefault="00260FBD">
            <w:pPr>
              <w:spacing w:line="240" w:lineRule="auto"/>
              <w:jc w:val="center"/>
              <w:rPr>
                <w:rFonts w:cstheme="minorHAnsi"/>
                <w:szCs w:val="21"/>
              </w:rPr>
            </w:pPr>
            <w:r>
              <w:rPr>
                <w:rFonts w:cstheme="minorHAnsi"/>
                <w:szCs w:val="21"/>
              </w:rPr>
              <w:t>Ericsson (R1-2300907)</w:t>
            </w:r>
          </w:p>
        </w:tc>
        <w:tc>
          <w:tcPr>
            <w:tcW w:w="8041" w:type="dxa"/>
            <w:tcBorders>
              <w:top w:val="single" w:sz="4" w:space="0" w:color="auto"/>
              <w:left w:val="single" w:sz="4" w:space="0" w:color="auto"/>
              <w:bottom w:val="single" w:sz="4" w:space="0" w:color="auto"/>
              <w:right w:val="single" w:sz="4" w:space="0" w:color="auto"/>
            </w:tcBorders>
            <w:vAlign w:val="center"/>
          </w:tcPr>
          <w:p w14:paraId="1A9CEF40" w14:textId="77777777" w:rsidR="000C0B47" w:rsidRDefault="00260FBD">
            <w:pPr>
              <w:spacing w:line="240" w:lineRule="auto"/>
              <w:rPr>
                <w:rFonts w:cstheme="minorHAnsi"/>
                <w:szCs w:val="21"/>
              </w:rPr>
            </w:pPr>
            <w:r>
              <w:rPr>
                <w:rFonts w:cstheme="minorHAnsi"/>
                <w:b/>
                <w:szCs w:val="21"/>
                <w:u w:val="single"/>
              </w:rPr>
              <w:t>Proposal 20:</w:t>
            </w:r>
            <w:r>
              <w:rPr>
                <w:rFonts w:cstheme="minorHAnsi"/>
                <w:szCs w:val="21"/>
              </w:rPr>
              <w:t xml:space="preserve"> For SLS, RAN1 to consider an equivalent frequency flat model for UE Tx leakage modeling based on RAN4 IBE model. </w:t>
            </w:r>
          </w:p>
          <w:p w14:paraId="119324FF" w14:textId="77777777" w:rsidR="000C0B47" w:rsidRDefault="00260FBD">
            <w:pPr>
              <w:spacing w:line="240" w:lineRule="auto"/>
              <w:rPr>
                <w:rFonts w:cstheme="minorHAnsi"/>
                <w:b/>
                <w:szCs w:val="21"/>
              </w:rPr>
            </w:pPr>
            <w:r>
              <w:rPr>
                <w:rFonts w:cstheme="minorHAnsi"/>
                <w:b/>
                <w:szCs w:val="21"/>
                <w:u w:val="single"/>
              </w:rPr>
              <w:t>Proposal 21:</w:t>
            </w:r>
            <w:r>
              <w:rPr>
                <w:rFonts w:cstheme="minorHAnsi"/>
                <w:szCs w:val="21"/>
              </w:rPr>
              <w:t xml:space="preserve"> </w:t>
            </w:r>
            <w:bookmarkStart w:id="16" w:name="_Hlk127864761"/>
            <w:r>
              <w:rPr>
                <w:rFonts w:cstheme="minorHAnsi"/>
                <w:szCs w:val="21"/>
              </w:rPr>
              <w:t xml:space="preserve">RAN1 to adopt the calculation and reporting of the statistic </w:t>
            </w:r>
            <w:r>
              <w:rPr>
                <w:rFonts w:cstheme="minorHAnsi"/>
                <w:i/>
                <w:iCs/>
                <w:szCs w:val="21"/>
              </w:rPr>
              <w:t>Pblocker</w:t>
            </w:r>
            <w:r>
              <w:rPr>
                <w:rFonts w:cstheme="minorHAnsi"/>
                <w:szCs w:val="21"/>
              </w:rPr>
              <w:t>’, considering the total power at the receiver as derived from the system level simulations.</w:t>
            </w:r>
            <w:bookmarkEnd w:id="16"/>
            <w:r>
              <w:rPr>
                <w:rFonts w:cstheme="minorHAnsi"/>
                <w:szCs w:val="21"/>
              </w:rPr>
              <w:t xml:space="preserve">   </w:t>
            </w:r>
          </w:p>
          <w:p w14:paraId="54FF0DB2" w14:textId="77777777" w:rsidR="000C0B47" w:rsidRDefault="00260FBD">
            <w:pPr>
              <w:spacing w:line="240" w:lineRule="auto"/>
              <w:rPr>
                <w:rFonts w:cstheme="minorHAnsi"/>
                <w:b/>
                <w:szCs w:val="21"/>
              </w:rPr>
            </w:pPr>
            <w:r>
              <w:rPr>
                <w:rFonts w:cstheme="minorHAnsi"/>
                <w:b/>
                <w:szCs w:val="21"/>
                <w:u w:val="single"/>
              </w:rPr>
              <w:t>Proposal 22:</w:t>
            </w:r>
            <w:r>
              <w:rPr>
                <w:rFonts w:cstheme="minorHAnsi"/>
                <w:b/>
                <w:szCs w:val="21"/>
              </w:rPr>
              <w:t xml:space="preserve"> </w:t>
            </w:r>
            <w:r>
              <w:rPr>
                <w:rFonts w:cstheme="minorHAnsi"/>
                <w:szCs w:val="21"/>
              </w:rPr>
              <w:t xml:space="preserve">RAN1 to adopt the piecewise linear model to accurately model the receiver blocking and distortions caused by non-linearities in the receiver for both FR1 and FR2. An example set of values for FR1 is depicted in Table 8. </w:t>
            </w:r>
          </w:p>
          <w:p w14:paraId="57BD554E" w14:textId="77777777" w:rsidR="000C0B47" w:rsidRDefault="00260FBD">
            <w:pPr>
              <w:spacing w:line="240" w:lineRule="auto"/>
              <w:rPr>
                <w:rFonts w:eastAsia="Söhne" w:cstheme="minorHAnsi"/>
                <w:b/>
                <w:szCs w:val="21"/>
              </w:rPr>
            </w:pPr>
            <w:r>
              <w:rPr>
                <w:rFonts w:cstheme="minorHAnsi"/>
                <w:b/>
                <w:szCs w:val="21"/>
                <w:u w:val="single"/>
              </w:rPr>
              <w:t>Proposal 23:</w:t>
            </w:r>
            <w:r>
              <w:rPr>
                <w:rFonts w:cstheme="minorHAnsi"/>
                <w:szCs w:val="21"/>
              </w:rPr>
              <w:t xml:space="preserve"> If 1dB desense is assumed to model self-interference, then the self-interference power input to the model should be the value assumed to get 1dB desense. </w:t>
            </w:r>
          </w:p>
          <w:p w14:paraId="157E83E7" w14:textId="77777777" w:rsidR="000C0B47" w:rsidRDefault="000C0B47">
            <w:pPr>
              <w:widowControl/>
              <w:spacing w:line="240" w:lineRule="auto"/>
              <w:rPr>
                <w:rFonts w:cstheme="minorHAnsi"/>
                <w:bCs/>
                <w:szCs w:val="21"/>
              </w:rPr>
            </w:pPr>
          </w:p>
          <w:p w14:paraId="31970458" w14:textId="77777777" w:rsidR="000C0B47" w:rsidRDefault="00260FBD">
            <w:pPr>
              <w:spacing w:line="240" w:lineRule="auto"/>
              <w:rPr>
                <w:rFonts w:cstheme="minorHAnsi"/>
                <w:szCs w:val="21"/>
              </w:rPr>
            </w:pPr>
            <w:r>
              <w:rPr>
                <w:rFonts w:cstheme="minorHAnsi"/>
                <w:b/>
                <w:szCs w:val="21"/>
                <w:u w:val="single"/>
              </w:rPr>
              <w:t>Observation 12:</w:t>
            </w:r>
            <w:r>
              <w:rPr>
                <w:rFonts w:cstheme="minorHAnsi"/>
                <w:b/>
                <w:szCs w:val="21"/>
              </w:rPr>
              <w:t xml:space="preserve"> </w:t>
            </w:r>
            <w:r>
              <w:rPr>
                <w:rFonts w:cstheme="minorHAnsi"/>
                <w:szCs w:val="21"/>
              </w:rPr>
              <w:t xml:space="preserve">The simulation results obtained from the “Realistic" assumptions can be considered as a more realistic estimation of the performance of SBFD in real-world scenarios, while the results from the “Optimistic” assumptions reflect the best-case scenario for SBFD's potential performance gains. </w:t>
            </w:r>
          </w:p>
          <w:p w14:paraId="098E6C21" w14:textId="77777777" w:rsidR="000C0B47" w:rsidRDefault="00260FBD">
            <w:pPr>
              <w:pStyle w:val="TH"/>
              <w:spacing w:before="0" w:line="240" w:lineRule="auto"/>
              <w:rPr>
                <w:rFonts w:asciiTheme="minorHAnsi" w:hAnsiTheme="minorHAnsi" w:cstheme="minorHAnsi"/>
                <w:szCs w:val="21"/>
              </w:rPr>
            </w:pPr>
            <w:r>
              <w:rPr>
                <w:rFonts w:asciiTheme="minorHAnsi" w:hAnsiTheme="minorHAnsi" w:cstheme="minorHAnsi"/>
                <w:szCs w:val="21"/>
              </w:rPr>
              <w:t xml:space="preserve">Table </w:t>
            </w:r>
            <w:r>
              <w:rPr>
                <w:rFonts w:asciiTheme="minorHAnsi" w:hAnsiTheme="minorHAnsi" w:cstheme="minorHAnsi"/>
                <w:szCs w:val="21"/>
              </w:rPr>
              <w:fldChar w:fldCharType="begin"/>
            </w:r>
            <w:r>
              <w:rPr>
                <w:rFonts w:asciiTheme="minorHAnsi" w:hAnsiTheme="minorHAnsi" w:cstheme="minorHAnsi"/>
                <w:szCs w:val="21"/>
              </w:rPr>
              <w:instrText xml:space="preserve"> SEQ Table \* ARABIC </w:instrText>
            </w:r>
            <w:r>
              <w:rPr>
                <w:rFonts w:asciiTheme="minorHAnsi" w:hAnsiTheme="minorHAnsi" w:cstheme="minorHAnsi"/>
                <w:szCs w:val="21"/>
              </w:rPr>
              <w:fldChar w:fldCharType="separate"/>
            </w:r>
            <w:r w:rsidR="000D2A86">
              <w:rPr>
                <w:rFonts w:asciiTheme="minorHAnsi" w:hAnsiTheme="minorHAnsi" w:cstheme="minorHAnsi"/>
                <w:noProof/>
                <w:szCs w:val="21"/>
              </w:rPr>
              <w:t>1</w:t>
            </w:r>
            <w:r>
              <w:rPr>
                <w:rFonts w:asciiTheme="minorHAnsi" w:hAnsiTheme="minorHAnsi" w:cstheme="minorHAnsi"/>
                <w:szCs w:val="21"/>
              </w:rPr>
              <w:fldChar w:fldCharType="end"/>
            </w:r>
            <w:r>
              <w:rPr>
                <w:rFonts w:asciiTheme="minorHAnsi" w:hAnsiTheme="minorHAnsi" w:cstheme="minorHAnsi"/>
                <w:szCs w:val="21"/>
              </w:rPr>
              <w:tab/>
              <w:t>FR1 Urban Macro Deployment cases considered for system level simulations</w:t>
            </w:r>
          </w:p>
          <w:tbl>
            <w:tblPr>
              <w:tblStyle w:val="TableGrid"/>
              <w:tblW w:w="0" w:type="auto"/>
              <w:tblLook w:val="04A0" w:firstRow="1" w:lastRow="0" w:firstColumn="1" w:lastColumn="0" w:noHBand="0" w:noVBand="1"/>
            </w:tblPr>
            <w:tblGrid>
              <w:gridCol w:w="1903"/>
              <w:gridCol w:w="1695"/>
              <w:gridCol w:w="1159"/>
              <w:gridCol w:w="1695"/>
              <w:gridCol w:w="1363"/>
            </w:tblGrid>
            <w:tr w:rsidR="000C0B47" w14:paraId="3A5F5D02" w14:textId="77777777">
              <w:tc>
                <w:tcPr>
                  <w:tcW w:w="2420" w:type="dxa"/>
                </w:tcPr>
                <w:p w14:paraId="37D6DE65" w14:textId="77777777" w:rsidR="000C0B47" w:rsidRDefault="00260FBD">
                  <w:pPr>
                    <w:pStyle w:val="TH"/>
                    <w:spacing w:before="0" w:line="240" w:lineRule="auto"/>
                    <w:rPr>
                      <w:rFonts w:asciiTheme="minorHAnsi" w:hAnsiTheme="minorHAnsi" w:cstheme="minorHAnsi"/>
                      <w:szCs w:val="21"/>
                    </w:rPr>
                  </w:pPr>
                  <w:r>
                    <w:rPr>
                      <w:rFonts w:asciiTheme="minorHAnsi" w:hAnsiTheme="minorHAnsi" w:cstheme="minorHAnsi"/>
                      <w:szCs w:val="21"/>
                    </w:rPr>
                    <w:t>Type</w:t>
                  </w:r>
                </w:p>
              </w:tc>
              <w:tc>
                <w:tcPr>
                  <w:tcW w:w="2061" w:type="dxa"/>
                </w:tcPr>
                <w:p w14:paraId="491E8934" w14:textId="77777777" w:rsidR="000C0B47" w:rsidRDefault="00260FBD">
                  <w:pPr>
                    <w:pStyle w:val="TH"/>
                    <w:spacing w:before="0" w:line="240" w:lineRule="auto"/>
                    <w:rPr>
                      <w:rFonts w:asciiTheme="minorHAnsi" w:hAnsiTheme="minorHAnsi" w:cstheme="minorHAnsi"/>
                      <w:szCs w:val="21"/>
                    </w:rPr>
                  </w:pPr>
                  <w:r>
                    <w:rPr>
                      <w:rFonts w:asciiTheme="minorHAnsi" w:hAnsiTheme="minorHAnsi" w:cstheme="minorHAnsi"/>
                      <w:szCs w:val="21"/>
                    </w:rPr>
                    <w:t>Self-interference suppression level</w:t>
                  </w:r>
                </w:p>
              </w:tc>
              <w:tc>
                <w:tcPr>
                  <w:tcW w:w="1468" w:type="dxa"/>
                </w:tcPr>
                <w:p w14:paraId="338278CB" w14:textId="77777777" w:rsidR="000C0B47" w:rsidRDefault="00260FBD">
                  <w:pPr>
                    <w:pStyle w:val="TH"/>
                    <w:spacing w:before="0" w:line="240" w:lineRule="auto"/>
                    <w:rPr>
                      <w:rFonts w:asciiTheme="minorHAnsi" w:hAnsiTheme="minorHAnsi" w:cstheme="minorHAnsi"/>
                      <w:szCs w:val="21"/>
                    </w:rPr>
                  </w:pPr>
                  <w:r>
                    <w:rPr>
                      <w:rFonts w:asciiTheme="minorHAnsi" w:hAnsiTheme="minorHAnsi" w:cstheme="minorHAnsi"/>
                      <w:szCs w:val="21"/>
                    </w:rPr>
                    <w:t xml:space="preserve">Tx beam nulling </w:t>
                  </w:r>
                </w:p>
              </w:tc>
              <w:tc>
                <w:tcPr>
                  <w:tcW w:w="2061" w:type="dxa"/>
                </w:tcPr>
                <w:p w14:paraId="2F60C29D" w14:textId="77777777" w:rsidR="000C0B47" w:rsidRDefault="00260FBD">
                  <w:pPr>
                    <w:pStyle w:val="TH"/>
                    <w:spacing w:before="0" w:line="240" w:lineRule="auto"/>
                    <w:rPr>
                      <w:rFonts w:asciiTheme="minorHAnsi" w:hAnsiTheme="minorHAnsi" w:cstheme="minorHAnsi"/>
                      <w:szCs w:val="21"/>
                    </w:rPr>
                  </w:pPr>
                  <w:r>
                    <w:rPr>
                      <w:rFonts w:asciiTheme="minorHAnsi" w:hAnsiTheme="minorHAnsi" w:cstheme="minorHAnsi"/>
                      <w:szCs w:val="21"/>
                    </w:rPr>
                    <w:t>Inter-sector interference suppression level</w:t>
                  </w:r>
                </w:p>
              </w:tc>
              <w:tc>
                <w:tcPr>
                  <w:tcW w:w="1619" w:type="dxa"/>
                </w:tcPr>
                <w:p w14:paraId="2E16C3B9" w14:textId="77777777" w:rsidR="000C0B47" w:rsidRDefault="00260FBD">
                  <w:pPr>
                    <w:pStyle w:val="TH"/>
                    <w:spacing w:before="0" w:line="240" w:lineRule="auto"/>
                    <w:rPr>
                      <w:rFonts w:asciiTheme="minorHAnsi" w:hAnsiTheme="minorHAnsi" w:cstheme="minorHAnsi"/>
                      <w:szCs w:val="21"/>
                    </w:rPr>
                  </w:pPr>
                  <w:r>
                    <w:rPr>
                      <w:rFonts w:asciiTheme="minorHAnsi" w:hAnsiTheme="minorHAnsi" w:cstheme="minorHAnsi"/>
                      <w:szCs w:val="21"/>
                    </w:rPr>
                    <w:t>Receiver model</w:t>
                  </w:r>
                </w:p>
              </w:tc>
            </w:tr>
            <w:tr w:rsidR="000C0B47" w14:paraId="6C2E510A" w14:textId="77777777">
              <w:tc>
                <w:tcPr>
                  <w:tcW w:w="2420" w:type="dxa"/>
                </w:tcPr>
                <w:p w14:paraId="777FF688" w14:textId="77777777" w:rsidR="000C0B47" w:rsidRDefault="00260FBD">
                  <w:pPr>
                    <w:pStyle w:val="TH"/>
                    <w:spacing w:before="0" w:line="240" w:lineRule="auto"/>
                    <w:rPr>
                      <w:rFonts w:asciiTheme="minorHAnsi" w:hAnsiTheme="minorHAnsi" w:cstheme="minorHAnsi"/>
                      <w:szCs w:val="21"/>
                    </w:rPr>
                  </w:pPr>
                  <w:r>
                    <w:rPr>
                      <w:rFonts w:asciiTheme="minorHAnsi" w:hAnsiTheme="minorHAnsi" w:cstheme="minorHAnsi"/>
                      <w:szCs w:val="21"/>
                    </w:rPr>
                    <w:t>Realistic assumptions</w:t>
                  </w:r>
                </w:p>
              </w:tc>
              <w:tc>
                <w:tcPr>
                  <w:tcW w:w="2061" w:type="dxa"/>
                </w:tcPr>
                <w:p w14:paraId="0321B353" w14:textId="77777777" w:rsidR="000C0B47" w:rsidRDefault="00260FBD">
                  <w:pPr>
                    <w:pStyle w:val="TH"/>
                    <w:spacing w:before="0" w:line="240" w:lineRule="auto"/>
                    <w:rPr>
                      <w:rFonts w:asciiTheme="minorHAnsi" w:hAnsiTheme="minorHAnsi" w:cstheme="minorHAnsi"/>
                      <w:b w:val="0"/>
                      <w:szCs w:val="21"/>
                    </w:rPr>
                  </w:pPr>
                  <w:r>
                    <w:rPr>
                      <w:rFonts w:asciiTheme="minorHAnsi" w:hAnsiTheme="minorHAnsi" w:cstheme="minorHAnsi"/>
                      <w:b w:val="0"/>
                      <w:szCs w:val="21"/>
                    </w:rPr>
                    <w:t xml:space="preserve">70 dB </w:t>
                  </w:r>
                </w:p>
              </w:tc>
              <w:tc>
                <w:tcPr>
                  <w:tcW w:w="1468" w:type="dxa"/>
                </w:tcPr>
                <w:p w14:paraId="3EE92AA1" w14:textId="77777777" w:rsidR="000C0B47" w:rsidRDefault="00260FBD">
                  <w:pPr>
                    <w:pStyle w:val="TH"/>
                    <w:spacing w:before="0" w:line="240" w:lineRule="auto"/>
                    <w:rPr>
                      <w:rFonts w:asciiTheme="minorHAnsi" w:hAnsiTheme="minorHAnsi" w:cstheme="minorHAnsi"/>
                      <w:b w:val="0"/>
                      <w:szCs w:val="21"/>
                    </w:rPr>
                  </w:pPr>
                  <w:r>
                    <w:rPr>
                      <w:rFonts w:asciiTheme="minorHAnsi" w:hAnsiTheme="minorHAnsi" w:cstheme="minorHAnsi"/>
                      <w:b w:val="0"/>
                      <w:szCs w:val="21"/>
                    </w:rPr>
                    <w:t>10 dB</w:t>
                  </w:r>
                </w:p>
              </w:tc>
              <w:tc>
                <w:tcPr>
                  <w:tcW w:w="2061" w:type="dxa"/>
                </w:tcPr>
                <w:p w14:paraId="1215342A" w14:textId="77777777" w:rsidR="000C0B47" w:rsidRDefault="00260FBD">
                  <w:pPr>
                    <w:pStyle w:val="TH"/>
                    <w:spacing w:before="0" w:line="240" w:lineRule="auto"/>
                    <w:rPr>
                      <w:rFonts w:asciiTheme="minorHAnsi" w:hAnsiTheme="minorHAnsi" w:cstheme="minorHAnsi"/>
                      <w:b w:val="0"/>
                      <w:szCs w:val="21"/>
                    </w:rPr>
                  </w:pPr>
                  <w:r>
                    <w:rPr>
                      <w:rFonts w:asciiTheme="minorHAnsi" w:hAnsiTheme="minorHAnsi" w:cstheme="minorHAnsi"/>
                      <w:b w:val="0"/>
                      <w:szCs w:val="21"/>
                    </w:rPr>
                    <w:t>70 dB</w:t>
                  </w:r>
                </w:p>
              </w:tc>
              <w:tc>
                <w:tcPr>
                  <w:tcW w:w="1619" w:type="dxa"/>
                </w:tcPr>
                <w:p w14:paraId="527EF949" w14:textId="77777777" w:rsidR="000C0B47" w:rsidRDefault="00260FBD">
                  <w:pPr>
                    <w:pStyle w:val="TH"/>
                    <w:spacing w:before="0" w:line="240" w:lineRule="auto"/>
                    <w:rPr>
                      <w:rFonts w:asciiTheme="minorHAnsi" w:hAnsiTheme="minorHAnsi" w:cstheme="minorHAnsi"/>
                      <w:b w:val="0"/>
                      <w:szCs w:val="21"/>
                    </w:rPr>
                  </w:pPr>
                  <w:r>
                    <w:rPr>
                      <w:rFonts w:asciiTheme="minorHAnsi" w:hAnsiTheme="minorHAnsi" w:cstheme="minorHAnsi"/>
                      <w:b w:val="0"/>
                      <w:szCs w:val="21"/>
                    </w:rPr>
                    <w:t>Receiver blocking model based on section 4.2.2</w:t>
                  </w:r>
                </w:p>
              </w:tc>
            </w:tr>
            <w:tr w:rsidR="000C0B47" w14:paraId="2C1A7B81" w14:textId="77777777">
              <w:tc>
                <w:tcPr>
                  <w:tcW w:w="2420" w:type="dxa"/>
                </w:tcPr>
                <w:p w14:paraId="47E7DF93" w14:textId="77777777" w:rsidR="000C0B47" w:rsidRDefault="00260FBD">
                  <w:pPr>
                    <w:pStyle w:val="TH"/>
                    <w:spacing w:before="0" w:line="240" w:lineRule="auto"/>
                    <w:rPr>
                      <w:rFonts w:asciiTheme="minorHAnsi" w:hAnsiTheme="minorHAnsi" w:cstheme="minorHAnsi"/>
                      <w:szCs w:val="21"/>
                    </w:rPr>
                  </w:pPr>
                  <w:r>
                    <w:rPr>
                      <w:rFonts w:asciiTheme="minorHAnsi" w:hAnsiTheme="minorHAnsi" w:cstheme="minorHAnsi"/>
                      <w:szCs w:val="21"/>
                    </w:rPr>
                    <w:t>Optimistic assumptions</w:t>
                  </w:r>
                </w:p>
              </w:tc>
              <w:tc>
                <w:tcPr>
                  <w:tcW w:w="3529" w:type="dxa"/>
                  <w:gridSpan w:val="2"/>
                </w:tcPr>
                <w:p w14:paraId="2578D675" w14:textId="77777777" w:rsidR="000C0B47" w:rsidRDefault="00260FBD">
                  <w:pPr>
                    <w:pStyle w:val="TH"/>
                    <w:spacing w:before="0" w:line="240" w:lineRule="auto"/>
                    <w:rPr>
                      <w:rFonts w:asciiTheme="minorHAnsi" w:hAnsiTheme="minorHAnsi" w:cstheme="minorHAnsi"/>
                      <w:b w:val="0"/>
                      <w:szCs w:val="21"/>
                    </w:rPr>
                  </w:pPr>
                  <w:r>
                    <w:rPr>
                      <w:rFonts w:asciiTheme="minorHAnsi" w:hAnsiTheme="minorHAnsi" w:cstheme="minorHAnsi"/>
                      <w:b w:val="0"/>
                      <w:szCs w:val="21"/>
                    </w:rPr>
                    <w:t>RAN1 agreement for self-interference suppression based on 1 dB desensitization</w:t>
                  </w:r>
                </w:p>
              </w:tc>
              <w:tc>
                <w:tcPr>
                  <w:tcW w:w="2061" w:type="dxa"/>
                </w:tcPr>
                <w:p w14:paraId="27C807FE" w14:textId="77777777" w:rsidR="000C0B47" w:rsidRDefault="00260FBD">
                  <w:pPr>
                    <w:pStyle w:val="TH"/>
                    <w:spacing w:before="0" w:line="240" w:lineRule="auto"/>
                    <w:rPr>
                      <w:rFonts w:asciiTheme="minorHAnsi" w:hAnsiTheme="minorHAnsi" w:cstheme="minorHAnsi"/>
                      <w:b w:val="0"/>
                      <w:szCs w:val="21"/>
                    </w:rPr>
                  </w:pPr>
                  <w:r>
                    <w:rPr>
                      <w:rFonts w:asciiTheme="minorHAnsi" w:hAnsiTheme="minorHAnsi" w:cstheme="minorHAnsi"/>
                      <w:b w:val="0"/>
                      <w:szCs w:val="21"/>
                    </w:rPr>
                    <w:t>90 dB</w:t>
                  </w:r>
                </w:p>
              </w:tc>
              <w:tc>
                <w:tcPr>
                  <w:tcW w:w="1619" w:type="dxa"/>
                </w:tcPr>
                <w:p w14:paraId="3FE76BAC" w14:textId="77777777" w:rsidR="000C0B47" w:rsidRDefault="00260FBD">
                  <w:pPr>
                    <w:pStyle w:val="TH"/>
                    <w:spacing w:before="0" w:line="240" w:lineRule="auto"/>
                    <w:rPr>
                      <w:rFonts w:asciiTheme="minorHAnsi" w:hAnsiTheme="minorHAnsi" w:cstheme="minorHAnsi"/>
                      <w:b w:val="0"/>
                      <w:szCs w:val="21"/>
                    </w:rPr>
                  </w:pPr>
                  <w:r>
                    <w:rPr>
                      <w:rFonts w:asciiTheme="minorHAnsi" w:hAnsiTheme="minorHAnsi" w:cstheme="minorHAnsi"/>
                      <w:b w:val="0"/>
                      <w:szCs w:val="21"/>
                    </w:rPr>
                    <w:t xml:space="preserve">No additional receiver blocking model </w:t>
                  </w:r>
                </w:p>
              </w:tc>
            </w:tr>
          </w:tbl>
          <w:p w14:paraId="0F00CB6C" w14:textId="77777777" w:rsidR="000C0B47" w:rsidRDefault="000C0B47">
            <w:pPr>
              <w:widowControl/>
              <w:spacing w:line="240" w:lineRule="auto"/>
              <w:rPr>
                <w:rFonts w:cstheme="minorHAnsi"/>
                <w:bCs/>
                <w:szCs w:val="21"/>
              </w:rPr>
            </w:pPr>
          </w:p>
        </w:tc>
      </w:tr>
      <w:tr w:rsidR="000C0B47" w14:paraId="27571B76" w14:textId="77777777">
        <w:tc>
          <w:tcPr>
            <w:tcW w:w="1921" w:type="dxa"/>
            <w:tcBorders>
              <w:top w:val="single" w:sz="4" w:space="0" w:color="auto"/>
              <w:left w:val="single" w:sz="4" w:space="0" w:color="auto"/>
              <w:bottom w:val="single" w:sz="4" w:space="0" w:color="auto"/>
              <w:right w:val="single" w:sz="4" w:space="0" w:color="auto"/>
            </w:tcBorders>
            <w:vAlign w:val="center"/>
          </w:tcPr>
          <w:p w14:paraId="135F95E2" w14:textId="77777777" w:rsidR="000C0B47" w:rsidRDefault="00260FBD">
            <w:pPr>
              <w:spacing w:line="240" w:lineRule="auto"/>
              <w:jc w:val="center"/>
              <w:rPr>
                <w:rFonts w:cstheme="minorHAnsi"/>
                <w:szCs w:val="21"/>
              </w:rPr>
            </w:pPr>
            <w:r>
              <w:rPr>
                <w:rFonts w:cstheme="minorHAnsi"/>
                <w:szCs w:val="21"/>
              </w:rPr>
              <w:t>Samsung (R1-2301261)</w:t>
            </w:r>
          </w:p>
        </w:tc>
        <w:tc>
          <w:tcPr>
            <w:tcW w:w="8041" w:type="dxa"/>
            <w:tcBorders>
              <w:top w:val="single" w:sz="4" w:space="0" w:color="auto"/>
              <w:left w:val="single" w:sz="4" w:space="0" w:color="auto"/>
              <w:bottom w:val="single" w:sz="4" w:space="0" w:color="auto"/>
              <w:right w:val="single" w:sz="4" w:space="0" w:color="auto"/>
            </w:tcBorders>
            <w:vAlign w:val="center"/>
          </w:tcPr>
          <w:p w14:paraId="5505BEA4" w14:textId="77777777" w:rsidR="000C0B47" w:rsidRDefault="00260FBD">
            <w:pPr>
              <w:pStyle w:val="Proposal0"/>
              <w:widowControl/>
              <w:spacing w:after="0" w:line="240" w:lineRule="auto"/>
              <w:ind w:left="0" w:firstLine="0"/>
              <w:rPr>
                <w:rFonts w:cstheme="minorHAnsi"/>
                <w:b w:val="0"/>
                <w:i/>
                <w:szCs w:val="21"/>
              </w:rPr>
            </w:pPr>
            <w:r>
              <w:rPr>
                <w:rFonts w:cstheme="minorHAnsi"/>
                <w:i/>
                <w:szCs w:val="21"/>
                <w:u w:val="single"/>
              </w:rPr>
              <w:t xml:space="preserve">Proposal 6: </w:t>
            </w:r>
            <w:bookmarkStart w:id="17" w:name="_Hlk127865932"/>
            <w:r>
              <w:rPr>
                <w:rFonts w:cstheme="minorHAnsi"/>
                <w:b w:val="0"/>
                <w:i/>
                <w:szCs w:val="21"/>
              </w:rPr>
              <w:t>RAN1 keeps using the agreed self-interference model not only for full DL transmission power but also for fractional DL transmission power unless RAN4 gives a new guidance</w:t>
            </w:r>
            <w:bookmarkEnd w:id="17"/>
          </w:p>
          <w:p w14:paraId="586F749D" w14:textId="77777777" w:rsidR="000C0B47" w:rsidRDefault="00260FBD">
            <w:pPr>
              <w:pStyle w:val="Proposal0"/>
              <w:widowControl/>
              <w:spacing w:after="0" w:line="240" w:lineRule="auto"/>
              <w:ind w:left="0" w:firstLine="0"/>
              <w:rPr>
                <w:rFonts w:cstheme="minorHAnsi"/>
                <w:i/>
                <w:szCs w:val="21"/>
              </w:rPr>
            </w:pPr>
            <w:r>
              <w:rPr>
                <w:rFonts w:cstheme="minorHAnsi"/>
                <w:i/>
                <w:szCs w:val="21"/>
                <w:u w:val="single"/>
              </w:rPr>
              <w:t xml:space="preserve">Proposal 7: </w:t>
            </w:r>
            <w:r>
              <w:rPr>
                <w:rFonts w:cstheme="minorHAnsi"/>
                <w:b w:val="0"/>
                <w:i/>
                <w:szCs w:val="21"/>
              </w:rPr>
              <w:t xml:space="preserve">RAN1 to agree the following gNB-UE co-channel intra-subband interference at RB n, </w:t>
            </w:r>
          </w:p>
          <w:p w14:paraId="46D99F79" w14:textId="77777777" w:rsidR="000C0B47" w:rsidRDefault="00000000">
            <w:pPr>
              <w:pStyle w:val="Proposal0"/>
              <w:spacing w:after="0" w:line="240" w:lineRule="auto"/>
              <w:ind w:left="1304" w:hanging="1304"/>
              <w:rPr>
                <w:rFonts w:cstheme="minorHAnsi"/>
                <w:b w:val="0"/>
                <w:i/>
                <w:szCs w:val="21"/>
              </w:rPr>
            </w:pPr>
            <m:oMathPara>
              <m:oMath>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2</m:t>
                    </m:r>
                  </m:sub>
                </m:sSub>
                <m:r>
                  <m:rPr>
                    <m:sty m:val="bi"/>
                  </m:rPr>
                  <w:rPr>
                    <w:rFonts w:ascii="Cambria Math" w:eastAsiaTheme="minorEastAsia" w:hAnsi="Cambria Math" w:cstheme="minorHAnsi"/>
                    <w:szCs w:val="21"/>
                  </w:rPr>
                  <m:t>(n)=</m:t>
                </m:r>
                <m:nary>
                  <m:naryPr>
                    <m:chr m:val="∑"/>
                    <m:ctrlPr>
                      <w:rPr>
                        <w:rFonts w:ascii="Cambria Math" w:hAnsi="Cambria Math" w:cstheme="minorHAnsi"/>
                        <w:b w:val="0"/>
                        <w:i/>
                        <w:iCs/>
                        <w:szCs w:val="21"/>
                      </w:rPr>
                    </m:ctrlPr>
                  </m:naryPr>
                  <m:sub>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=1</m:t>
                    </m:r>
                  </m:sub>
                  <m:sup>
                    <m:sSub>
                      <m:sSubPr>
                        <m:ctrlPr>
                          <w:rPr>
                            <w:rFonts w:ascii="Cambria Math" w:hAnsi="Cambria Math" w:cstheme="minorHAnsi"/>
                            <w:b w:val="0"/>
                            <w:i/>
                            <w:iCs/>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BS</m:t>
                        </m:r>
                      </m:sub>
                    </m:sSub>
                  </m:sup>
                  <m:e>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n</m:t>
                        </m:r>
                      </m:sub>
                      <m:sup>
                        <m:r>
                          <m:rPr>
                            <m:sty m:val="bi"/>
                          </m:rPr>
                          <w:rPr>
                            <w:rFonts w:ascii="Cambria Math" w:hAnsi="Cambria Math" w:cstheme="minorHAnsi"/>
                            <w:szCs w:val="21"/>
                          </w:rPr>
                          <m:t>BS</m:t>
                        </m:r>
                      </m:sup>
                    </m:sSubSup>
                    <m:d>
                      <m:dPr>
                        <m:ctrlPr>
                          <w:rPr>
                            <w:rFonts w:ascii="Cambria Math" w:hAnsi="Cambria Math" w:cstheme="minorHAnsi"/>
                            <w:b w:val="0"/>
                            <w:i/>
                            <w:iCs/>
                            <w:szCs w:val="21"/>
                          </w:rPr>
                        </m:ctrlPr>
                      </m:dPr>
                      <m:e>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e>
                    </m:d>
                    <m:sSubSup>
                      <m:sSubSupPr>
                        <m:ctrlPr>
                          <w:rPr>
                            <w:rFonts w:ascii="Cambria Math" w:hAnsi="Cambria Math" w:cstheme="minorHAnsi"/>
                            <w:b w:val="0"/>
                            <w:i/>
                            <w:iCs/>
                            <w:szCs w:val="21"/>
                          </w:rPr>
                        </m:ctrlPr>
                      </m:sSubSupPr>
                      <m:e>
                        <m:r>
                          <m:rPr>
                            <m:sty m:val="bi"/>
                          </m:rPr>
                          <w:rPr>
                            <w:rFonts w:ascii="Cambria Math" w:hAnsi="Cambria Math" w:cstheme="minorHAnsi"/>
                            <w:szCs w:val="21"/>
                          </w:rPr>
                          <m:t>G</m:t>
                        </m:r>
                        <m:ctrlPr>
                          <w:rPr>
                            <w:rFonts w:ascii="Cambria Math" w:hAnsi="Cambria Math" w:cstheme="minorHAnsi"/>
                            <w:b w:val="0"/>
                            <w:i/>
                            <w:szCs w:val="21"/>
                          </w:rPr>
                        </m:ctrlPr>
                      </m:e>
                      <m:sub>
                        <m:r>
                          <m:rPr>
                            <m:sty m:val="bi"/>
                          </m:rPr>
                          <w:rPr>
                            <w:rFonts w:ascii="Cambria Math" w:hAnsi="Cambria Math" w:cstheme="minorHAnsi"/>
                            <w:szCs w:val="21"/>
                          </w:rPr>
                          <m:t>n</m:t>
                        </m:r>
                        <m:ctrlPr>
                          <w:rPr>
                            <w:rFonts w:ascii="Cambria Math" w:hAnsi="Cambria Math" w:cstheme="minorHAnsi"/>
                            <w:b w:val="0"/>
                            <w:i/>
                            <w:szCs w:val="21"/>
                          </w:rPr>
                        </m:ctrlPr>
                      </m:sub>
                      <m:sup>
                        <m:r>
                          <m:rPr>
                            <m:sty m:val="bi"/>
                          </m:rPr>
                          <w:rPr>
                            <w:rFonts w:ascii="Cambria Math" w:hAnsi="Cambria Math" w:cstheme="minorHAnsi"/>
                            <w:szCs w:val="21"/>
                          </w:rPr>
                          <m:t>BS→UE</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sSup>
                      <m:sSupPr>
                        <m:ctrlPr>
                          <w:rPr>
                            <w:rFonts w:ascii="Cambria Math" w:hAnsi="Cambria Math" w:cstheme="minorHAnsi"/>
                            <w:b w:val="0"/>
                            <w:i/>
                            <w:iCs/>
                            <w:szCs w:val="21"/>
                          </w:rPr>
                        </m:ctrlPr>
                      </m:sSupPr>
                      <m:e>
                        <m:sSubSup>
                          <m:sSubSupPr>
                            <m:ctrlPr>
                              <w:rPr>
                                <w:rFonts w:ascii="Cambria Math" w:hAnsi="Cambria Math" w:cstheme="minorHAnsi"/>
                                <w:b w:val="0"/>
                                <w:i/>
                                <w:iCs/>
                                <w:szCs w:val="21"/>
                              </w:rPr>
                            </m:ctrlPr>
                          </m:sSubSupPr>
                          <m:e>
                            <m:r>
                              <m:rPr>
                                <m:sty m:val="bi"/>
                              </m:rPr>
                              <w:rPr>
                                <w:rFonts w:ascii="Cambria Math" w:hAnsi="Cambria Math" w:cstheme="minorHAnsi"/>
                                <w:szCs w:val="21"/>
                              </w:rPr>
                              <m:t>G</m:t>
                            </m:r>
                            <m:ctrlPr>
                              <w:rPr>
                                <w:rFonts w:ascii="Cambria Math" w:hAnsi="Cambria Math" w:cstheme="minorHAnsi"/>
                                <w:b w:val="0"/>
                                <w:i/>
                                <w:szCs w:val="21"/>
                              </w:rPr>
                            </m:ctrlPr>
                          </m:e>
                          <m:sub>
                            <m:r>
                              <m:rPr>
                                <m:sty m:val="bi"/>
                              </m:rPr>
                              <w:rPr>
                                <w:rFonts w:ascii="Cambria Math" w:hAnsi="Cambria Math" w:cstheme="minorHAnsi"/>
                                <w:szCs w:val="21"/>
                              </w:rPr>
                              <m:t>n</m:t>
                            </m:r>
                            <m:ctrlPr>
                              <w:rPr>
                                <w:rFonts w:ascii="Cambria Math" w:hAnsi="Cambria Math" w:cstheme="minorHAnsi"/>
                                <w:b w:val="0"/>
                                <w:i/>
                                <w:szCs w:val="21"/>
                              </w:rPr>
                            </m:ctrlPr>
                          </m:sub>
                          <m:sup>
                            <m:r>
                              <m:rPr>
                                <m:sty m:val="bi"/>
                              </m:rPr>
                              <w:rPr>
                                <w:rFonts w:ascii="Cambria Math" w:hAnsi="Cambria Math" w:cstheme="minorHAnsi"/>
                                <w:szCs w:val="21"/>
                              </w:rPr>
                              <m:t>BS→UE</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e>
                      <m:sup>
                        <m:r>
                          <m:rPr>
                            <m:sty m:val="bi"/>
                          </m:rPr>
                          <w:rPr>
                            <w:rFonts w:ascii="Cambria Math" w:hAnsi="Cambria Math" w:cstheme="minorHAnsi"/>
                            <w:szCs w:val="21"/>
                          </w:rPr>
                          <m:t>H</m:t>
                        </m:r>
                      </m:sup>
                    </m:sSup>
                  </m:e>
                </m:nary>
                <m:r>
                  <m:rPr>
                    <m:sty m:val="b"/>
                  </m:rPr>
                  <w:rPr>
                    <w:rFonts w:ascii="Cambria Math" w:eastAsiaTheme="minorEastAsia" w:hAnsi="Cambria Math" w:cstheme="minorHAnsi"/>
                    <w:szCs w:val="21"/>
                  </w:rPr>
                  <m:t>,</m:t>
                </m:r>
              </m:oMath>
            </m:oMathPara>
          </w:p>
          <w:p w14:paraId="25C7C923" w14:textId="77777777" w:rsidR="000C0B47" w:rsidRDefault="00260FBD">
            <w:pPr>
              <w:pStyle w:val="Proposal0"/>
              <w:spacing w:after="0" w:line="240" w:lineRule="auto"/>
              <w:ind w:left="1304" w:hanging="1304"/>
              <w:rPr>
                <w:rFonts w:cstheme="minorHAnsi"/>
                <w:b w:val="0"/>
                <w:i/>
                <w:szCs w:val="21"/>
              </w:rPr>
            </w:pPr>
            <w:r>
              <w:rPr>
                <w:rFonts w:cstheme="minorHAnsi"/>
                <w:b w:val="0"/>
                <w:i/>
                <w:szCs w:val="21"/>
              </w:rPr>
              <w:t xml:space="preserve">where </w:t>
            </w:r>
          </w:p>
          <w:p w14:paraId="7C7C17EE" w14:textId="77777777" w:rsidR="000C0B47" w:rsidRDefault="00260FBD">
            <w:pPr>
              <w:pStyle w:val="Proposal0"/>
              <w:widowControl/>
              <w:numPr>
                <w:ilvl w:val="0"/>
                <w:numId w:val="24"/>
              </w:numPr>
              <w:spacing w:after="0" w:line="240" w:lineRule="auto"/>
              <w:rPr>
                <w:rFonts w:cstheme="minorHAnsi"/>
                <w:b w:val="0"/>
                <w:i/>
                <w:szCs w:val="21"/>
              </w:rPr>
            </w:pPr>
            <w:r>
              <w:rPr>
                <w:rFonts w:cstheme="minorHAnsi"/>
                <w:b w:val="0"/>
                <w:i/>
                <w:szCs w:val="21"/>
              </w:rPr>
              <w:t>i</w:t>
            </w:r>
            <w:r>
              <w:rPr>
                <w:rFonts w:cstheme="minorHAnsi"/>
                <w:b w:val="0"/>
                <w:i/>
                <w:szCs w:val="21"/>
                <w:vertAlign w:val="subscript"/>
              </w:rPr>
              <w:t>BS</w:t>
            </w:r>
            <w:r>
              <w:rPr>
                <w:rFonts w:cstheme="minorHAnsi"/>
                <w:b w:val="0"/>
                <w:i/>
                <w:szCs w:val="21"/>
              </w:rPr>
              <w:t>, and N</w:t>
            </w:r>
            <w:r>
              <w:rPr>
                <w:rFonts w:cstheme="minorHAnsi"/>
                <w:b w:val="0"/>
                <w:i/>
                <w:szCs w:val="21"/>
                <w:vertAlign w:val="subscript"/>
              </w:rPr>
              <w:t>BS</w:t>
            </w:r>
            <w:r>
              <w:rPr>
                <w:rFonts w:cstheme="minorHAnsi"/>
                <w:b w:val="0"/>
                <w:i/>
                <w:szCs w:val="21"/>
              </w:rPr>
              <w:t xml:space="preserve"> are the aggressor BS index and the number of aggressor BSs, respectively </w:t>
            </w:r>
          </w:p>
          <w:p w14:paraId="3FAF0BF5" w14:textId="77777777" w:rsidR="000C0B47" w:rsidRDefault="00000000">
            <w:pPr>
              <w:pStyle w:val="Proposal0"/>
              <w:widowControl/>
              <w:numPr>
                <w:ilvl w:val="0"/>
                <w:numId w:val="24"/>
              </w:numPr>
              <w:spacing w:after="0" w:line="240" w:lineRule="auto"/>
              <w:rPr>
                <w:rFonts w:cstheme="minorHAnsi"/>
                <w:b w:val="0"/>
                <w:i/>
                <w:szCs w:val="21"/>
              </w:rPr>
            </w:pPr>
            <m:oMath>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n</m:t>
                  </m:r>
                </m:sub>
                <m:sup>
                  <m:r>
                    <m:rPr>
                      <m:sty m:val="bi"/>
                    </m:rPr>
                    <w:rPr>
                      <w:rFonts w:ascii="Cambria Math" w:hAnsi="Cambria Math" w:cstheme="minorHAnsi"/>
                      <w:szCs w:val="21"/>
                    </w:rPr>
                    <m:t>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260FBD">
              <w:rPr>
                <w:rFonts w:cstheme="minorHAnsi"/>
                <w:b w:val="0"/>
                <w:i/>
                <w:szCs w:val="21"/>
              </w:rPr>
              <w:t xml:space="preserve"> is the received interference signal power from the aggressor BS i</w:t>
            </w:r>
            <w:r w:rsidR="00260FBD">
              <w:rPr>
                <w:rFonts w:cstheme="minorHAnsi"/>
                <w:b w:val="0"/>
                <w:i/>
                <w:szCs w:val="21"/>
                <w:vertAlign w:val="subscript"/>
              </w:rPr>
              <w:t>BS</w:t>
            </w:r>
            <w:r w:rsidR="00260FBD">
              <w:rPr>
                <w:rFonts w:cstheme="minorHAnsi"/>
                <w:b w:val="0"/>
                <w:i/>
                <w:szCs w:val="21"/>
              </w:rPr>
              <w:t xml:space="preserve"> from RB n, denoted as </w:t>
            </w:r>
          </w:p>
          <w:p w14:paraId="396A91A4" w14:textId="77777777" w:rsidR="000C0B47" w:rsidRDefault="00000000">
            <w:pPr>
              <w:pStyle w:val="Proposal0"/>
              <w:widowControl/>
              <w:numPr>
                <w:ilvl w:val="1"/>
                <w:numId w:val="24"/>
              </w:numPr>
              <w:spacing w:after="0" w:line="240" w:lineRule="auto"/>
              <w:rPr>
                <w:rFonts w:cstheme="minorHAnsi"/>
                <w:b w:val="0"/>
                <w:i/>
                <w:szCs w:val="21"/>
              </w:rPr>
            </w:pPr>
            <m:oMath>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n</m:t>
                  </m:r>
                </m:sub>
                <m:sup>
                  <m:r>
                    <m:rPr>
                      <m:sty m:val="bi"/>
                    </m:rPr>
                    <w:rPr>
                      <w:rFonts w:ascii="Cambria Math" w:hAnsi="Cambria Math" w:cstheme="minorHAnsi"/>
                      <w:szCs w:val="21"/>
                    </w:rPr>
                    <m:t>BS</m:t>
                  </m:r>
                </m:sup>
              </m:sSubSup>
              <m:d>
                <m:dPr>
                  <m:ctrlPr>
                    <w:rPr>
                      <w:rFonts w:ascii="Cambria Math" w:hAnsi="Cambria Math" w:cstheme="minorHAnsi"/>
                      <w:b w:val="0"/>
                      <w:i/>
                      <w:iCs/>
                      <w:szCs w:val="21"/>
                    </w:rPr>
                  </m:ctrlPr>
                </m:dPr>
                <m:e>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e>
              </m:d>
              <m:r>
                <m:rPr>
                  <m:sty m:val="bi"/>
                </m:rPr>
                <w:rPr>
                  <w:rFonts w:ascii="Cambria Math" w:hAnsi="Cambria Math" w:cstheme="minorHAnsi"/>
                  <w:szCs w:val="21"/>
                </w:rPr>
                <m:t>=</m:t>
              </m:r>
              <m:sSup>
                <m:sSupPr>
                  <m:ctrlPr>
                    <w:rPr>
                      <w:rFonts w:ascii="Cambria Math" w:hAnsi="Cambria Math" w:cstheme="minorHAnsi"/>
                      <w:b w:val="0"/>
                      <w:i/>
                      <w:iCs/>
                      <w:szCs w:val="21"/>
                    </w:rPr>
                  </m:ctrlPr>
                </m:sSupPr>
                <m:e>
                  <m:r>
                    <m:rPr>
                      <m:sty m:val="bi"/>
                    </m:rPr>
                    <w:rPr>
                      <w:rFonts w:ascii="Cambria Math" w:hAnsi="Cambria Math" w:cstheme="minorHAnsi"/>
                      <w:szCs w:val="21"/>
                    </w:rPr>
                    <m:t>10</m:t>
                  </m:r>
                </m:e>
                <m:sup>
                  <m:d>
                    <m:dPr>
                      <m:ctrlPr>
                        <w:rPr>
                          <w:rFonts w:ascii="Cambria Math" w:hAnsi="Cambria Math" w:cstheme="minorHAnsi"/>
                          <w:b w:val="0"/>
                          <w:i/>
                          <w:iCs/>
                          <w:szCs w:val="21"/>
                        </w:rPr>
                      </m:ctrlPr>
                    </m:dPr>
                    <m:e>
                      <m:r>
                        <m:rPr>
                          <m:sty m:val="bi"/>
                        </m:rPr>
                        <w:rPr>
                          <w:rFonts w:ascii="Cambria Math" w:hAnsi="Cambria Math" w:cstheme="minorHAnsi"/>
                          <w:szCs w:val="21"/>
                        </w:rPr>
                        <m:t>BS_Tx_power(</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)-PL(</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e>
                  </m:d>
                  <m:r>
                    <m:rPr>
                      <m:sty m:val="bi"/>
                    </m:rPr>
                    <w:rPr>
                      <w:rFonts w:ascii="Cambria Math" w:hAnsi="Cambria Math" w:cstheme="minorHAnsi"/>
                      <w:szCs w:val="21"/>
                    </w:rPr>
                    <m:t>/10</m:t>
                  </m:r>
                </m:sup>
              </m:s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DLRB</m:t>
                  </m:r>
                </m:sub>
              </m:sSub>
            </m:oMath>
          </w:p>
          <w:p w14:paraId="48622009" w14:textId="77777777" w:rsidR="000C0B47" w:rsidRDefault="00260FBD">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BS_Tx_power(</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Pr>
                <w:rFonts w:eastAsiaTheme="minorEastAsia" w:cstheme="minorHAnsi"/>
                <w:b w:val="0"/>
                <w:i/>
                <w:iCs/>
                <w:szCs w:val="21"/>
              </w:rPr>
              <w:t xml:space="preserve"> is total transmit power of aggressor BS i</w:t>
            </w:r>
            <w:r>
              <w:rPr>
                <w:rFonts w:eastAsiaTheme="minorEastAsia" w:cstheme="minorHAnsi"/>
                <w:b w:val="0"/>
                <w:i/>
                <w:iCs/>
                <w:szCs w:val="21"/>
                <w:vertAlign w:val="subscript"/>
              </w:rPr>
              <w:t>BS</w:t>
            </w:r>
            <w:r>
              <w:rPr>
                <w:rFonts w:eastAsiaTheme="minorEastAsia" w:cstheme="minorHAnsi"/>
                <w:b w:val="0"/>
                <w:i/>
                <w:iCs/>
                <w:szCs w:val="21"/>
              </w:rPr>
              <w:t xml:space="preserve"> in dB scale</w:t>
            </w:r>
          </w:p>
          <w:p w14:paraId="7773E2D7" w14:textId="77777777" w:rsidR="000C0B47" w:rsidRDefault="00260FBD">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PL(</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Pr>
                <w:rFonts w:eastAsiaTheme="minorEastAsia" w:cstheme="minorHAnsi"/>
                <w:b w:val="0"/>
                <w:i/>
                <w:iCs/>
                <w:szCs w:val="21"/>
              </w:rPr>
              <w:t xml:space="preserve"> is pathloss (or coupling loss) of aggressor BS i</w:t>
            </w:r>
            <w:r>
              <w:rPr>
                <w:rFonts w:eastAsiaTheme="minorEastAsia" w:cstheme="minorHAnsi"/>
                <w:b w:val="0"/>
                <w:i/>
                <w:iCs/>
                <w:szCs w:val="21"/>
                <w:vertAlign w:val="subscript"/>
              </w:rPr>
              <w:t xml:space="preserve">BS </w:t>
            </w:r>
            <w:r>
              <w:rPr>
                <w:rFonts w:eastAsiaTheme="minorEastAsia" w:cstheme="minorHAnsi"/>
                <w:b w:val="0"/>
                <w:i/>
                <w:iCs/>
                <w:szCs w:val="21"/>
              </w:rPr>
              <w:t>in dB scale</w:t>
            </w:r>
          </w:p>
          <w:p w14:paraId="33D24FB0" w14:textId="77777777" w:rsidR="000C0B47" w:rsidRDefault="00000000">
            <w:pPr>
              <w:pStyle w:val="Proposal0"/>
              <w:widowControl/>
              <w:numPr>
                <w:ilvl w:val="2"/>
                <w:numId w:val="24"/>
              </w:numPr>
              <w:spacing w:after="0" w:line="240" w:lineRule="auto"/>
              <w:rPr>
                <w:rFonts w:cstheme="minorHAnsi"/>
                <w:b w:val="0"/>
                <w:i/>
                <w:szCs w:val="21"/>
              </w:rPr>
            </w:pPr>
            <m:oMath>
              <m:sSub>
                <m:sSubPr>
                  <m:ctrlPr>
                    <w:rPr>
                      <w:rFonts w:ascii="Cambria Math" w:hAnsi="Cambria Math" w:cstheme="minorHAnsi"/>
                      <w:b w:val="0"/>
                      <w:i/>
                      <w:iCs/>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DLRB</m:t>
                  </m:r>
                </m:sub>
              </m:sSub>
            </m:oMath>
            <w:r w:rsidR="00260FBD">
              <w:rPr>
                <w:rFonts w:eastAsiaTheme="minorEastAsia" w:cstheme="minorHAnsi"/>
                <w:b w:val="0"/>
                <w:i/>
                <w:iCs/>
                <w:szCs w:val="21"/>
              </w:rPr>
              <w:t xml:space="preserve"> is the number of DL RBs in DL subband</w:t>
            </w:r>
          </w:p>
          <w:p w14:paraId="2647D6E6" w14:textId="77777777" w:rsidR="000C0B47" w:rsidRDefault="00000000">
            <w:pPr>
              <w:pStyle w:val="Proposal0"/>
              <w:widowControl/>
              <w:numPr>
                <w:ilvl w:val="0"/>
                <w:numId w:val="24"/>
              </w:numPr>
              <w:spacing w:after="0" w:line="240" w:lineRule="auto"/>
              <w:rPr>
                <w:rFonts w:cstheme="minorHAnsi"/>
                <w:b w:val="0"/>
                <w:i/>
                <w:szCs w:val="21"/>
              </w:rPr>
            </w:pPr>
            <m:oMath>
              <m:sSubSup>
                <m:sSubSupPr>
                  <m:ctrlPr>
                    <w:rPr>
                      <w:rFonts w:ascii="Cambria Math" w:hAnsi="Cambria Math" w:cstheme="minorHAnsi"/>
                      <w:b w:val="0"/>
                      <w:i/>
                      <w:iCs/>
                      <w:szCs w:val="21"/>
                    </w:rPr>
                  </m:ctrlPr>
                </m:sSubSupPr>
                <m:e>
                  <m:r>
                    <m:rPr>
                      <m:sty m:val="bi"/>
                    </m:rPr>
                    <w:rPr>
                      <w:rFonts w:ascii="Cambria Math" w:hAnsi="Cambria Math" w:cstheme="minorHAnsi"/>
                      <w:szCs w:val="21"/>
                    </w:rPr>
                    <m:t>G</m:t>
                  </m:r>
                  <m:ctrlPr>
                    <w:rPr>
                      <w:rFonts w:ascii="Cambria Math" w:hAnsi="Cambria Math" w:cstheme="minorHAnsi"/>
                      <w:b w:val="0"/>
                      <w:i/>
                      <w:szCs w:val="21"/>
                    </w:rPr>
                  </m:ctrlPr>
                </m:e>
                <m:sub>
                  <m:r>
                    <m:rPr>
                      <m:sty m:val="bi"/>
                    </m:rPr>
                    <w:rPr>
                      <w:rFonts w:ascii="Cambria Math" w:hAnsi="Cambria Math" w:cstheme="minorHAnsi"/>
                      <w:szCs w:val="21"/>
                    </w:rPr>
                    <m:t>n</m:t>
                  </m:r>
                  <m:ctrlPr>
                    <w:rPr>
                      <w:rFonts w:ascii="Cambria Math" w:hAnsi="Cambria Math" w:cstheme="minorHAnsi"/>
                      <w:b w:val="0"/>
                      <w:i/>
                      <w:szCs w:val="21"/>
                    </w:rPr>
                  </m:ctrlPr>
                </m:sub>
                <m:sup>
                  <m:r>
                    <m:rPr>
                      <m:sty m:val="bi"/>
                    </m:rPr>
                    <w:rPr>
                      <w:rFonts w:ascii="Cambria Math" w:hAnsi="Cambria Math" w:cstheme="minorHAnsi"/>
                      <w:szCs w:val="21"/>
                    </w:rPr>
                    <m:t>BS→UE</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sidR="00260FBD">
              <w:rPr>
                <w:rFonts w:eastAsiaTheme="minorEastAsia" w:cstheme="minorHAnsi"/>
                <w:b w:val="0"/>
                <w:i/>
                <w:iCs/>
                <w:szCs w:val="21"/>
              </w:rPr>
              <w:t xml:space="preserve"> is the effective channel from aggressor BS i</w:t>
            </w:r>
            <w:r w:rsidR="00260FBD">
              <w:rPr>
                <w:rFonts w:eastAsiaTheme="minorEastAsia" w:cstheme="minorHAnsi"/>
                <w:b w:val="0"/>
                <w:i/>
                <w:iCs/>
                <w:szCs w:val="21"/>
                <w:vertAlign w:val="subscript"/>
              </w:rPr>
              <w:t>BS</w:t>
            </w:r>
            <w:r w:rsidR="00260FBD">
              <w:rPr>
                <w:rFonts w:eastAsiaTheme="minorEastAsia" w:cstheme="minorHAnsi"/>
                <w:b w:val="0"/>
                <w:i/>
                <w:iCs/>
                <w:szCs w:val="21"/>
              </w:rPr>
              <w:t xml:space="preserve"> at RB n, can be decomposed of </w:t>
            </w:r>
          </w:p>
          <w:p w14:paraId="2D0C05BB" w14:textId="77777777" w:rsidR="000C0B47" w:rsidRDefault="00000000">
            <w:pPr>
              <w:pStyle w:val="Proposal0"/>
              <w:widowControl/>
              <w:numPr>
                <w:ilvl w:val="1"/>
                <w:numId w:val="24"/>
              </w:numPr>
              <w:spacing w:after="0" w:line="240" w:lineRule="auto"/>
              <w:rPr>
                <w:rFonts w:cstheme="minorHAnsi"/>
                <w:b w:val="0"/>
                <w:i/>
                <w:szCs w:val="21"/>
              </w:rPr>
            </w:pPr>
            <m:oMath>
              <m:sSubSup>
                <m:sSubSupPr>
                  <m:ctrlPr>
                    <w:rPr>
                      <w:rFonts w:ascii="Cambria Math" w:hAnsi="Cambria Math" w:cstheme="minorHAnsi"/>
                      <w:b w:val="0"/>
                      <w:i/>
                      <w:iCs/>
                      <w:szCs w:val="21"/>
                    </w:rPr>
                  </m:ctrlPr>
                </m:sSubSupPr>
                <m:e>
                  <m:r>
                    <m:rPr>
                      <m:sty m:val="bi"/>
                    </m:rPr>
                    <w:rPr>
                      <w:rFonts w:ascii="Cambria Math" w:hAnsi="Cambria Math" w:cstheme="minorHAnsi"/>
                      <w:szCs w:val="21"/>
                    </w:rPr>
                    <m:t>G</m:t>
                  </m:r>
                  <m:ctrlPr>
                    <w:rPr>
                      <w:rFonts w:ascii="Cambria Math" w:hAnsi="Cambria Math" w:cstheme="minorHAnsi"/>
                      <w:b w:val="0"/>
                      <w:i/>
                      <w:szCs w:val="21"/>
                    </w:rPr>
                  </m:ctrlPr>
                </m:e>
                <m:sub>
                  <m:r>
                    <m:rPr>
                      <m:sty m:val="bi"/>
                    </m:rPr>
                    <w:rPr>
                      <w:rFonts w:ascii="Cambria Math" w:hAnsi="Cambria Math" w:cstheme="minorHAnsi"/>
                      <w:szCs w:val="21"/>
                    </w:rPr>
                    <m:t>n</m:t>
                  </m:r>
                  <m:ctrlPr>
                    <w:rPr>
                      <w:rFonts w:ascii="Cambria Math" w:hAnsi="Cambria Math" w:cstheme="minorHAnsi"/>
                      <w:b w:val="0"/>
                      <w:i/>
                      <w:szCs w:val="21"/>
                    </w:rPr>
                  </m:ctrlPr>
                </m:sub>
                <m:sup>
                  <m:r>
                    <m:rPr>
                      <m:sty m:val="bi"/>
                    </m:rPr>
                    <w:rPr>
                      <w:rFonts w:ascii="Cambria Math" w:hAnsi="Cambria Math" w:cstheme="minorHAnsi"/>
                      <w:szCs w:val="21"/>
                    </w:rPr>
                    <m:t>BS→UE</m:t>
                  </m:r>
                </m:sup>
              </m:sSubSup>
              <m:d>
                <m:dPr>
                  <m:ctrlPr>
                    <w:rPr>
                      <w:rFonts w:ascii="Cambria Math" w:hAnsi="Cambria Math" w:cstheme="minorHAnsi"/>
                      <w:b w:val="0"/>
                      <w:i/>
                      <w:szCs w:val="21"/>
                    </w:rPr>
                  </m:ctrlPr>
                </m:dPr>
                <m:e>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e>
              </m:d>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hAnsi="Cambria Math" w:cstheme="minorHAnsi"/>
                      <w:szCs w:val="21"/>
                    </w:rPr>
                    <m:t>H</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n</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BS→UE</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W</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n</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260FBD">
              <w:rPr>
                <w:rFonts w:eastAsiaTheme="minorEastAsia" w:cstheme="minorHAnsi"/>
                <w:b w:val="0"/>
                <w:i/>
                <w:iCs/>
                <w:szCs w:val="21"/>
              </w:rPr>
              <w:t xml:space="preserve"> </w:t>
            </w:r>
          </w:p>
          <w:p w14:paraId="4144980C" w14:textId="77777777" w:rsidR="000C0B47" w:rsidRDefault="00000000">
            <w:pPr>
              <w:pStyle w:val="Proposal0"/>
              <w:widowControl/>
              <w:numPr>
                <w:ilvl w:val="2"/>
                <w:numId w:val="24"/>
              </w:numPr>
              <w:spacing w:after="0" w:line="240" w:lineRule="auto"/>
              <w:ind w:right="-99"/>
              <w:rPr>
                <w:rFonts w:cstheme="minorHAnsi"/>
                <w:b w:val="0"/>
                <w:i/>
                <w:szCs w:val="21"/>
              </w:rPr>
            </w:pPr>
            <m:oMath>
              <m:sSubSup>
                <m:sSubSupPr>
                  <m:ctrlPr>
                    <w:rPr>
                      <w:rFonts w:ascii="Cambria Math" w:eastAsiaTheme="minorEastAsia" w:hAnsi="Cambria Math" w:cstheme="minorHAnsi"/>
                      <w:b w:val="0"/>
                      <w:i/>
                      <w:iCs/>
                      <w:szCs w:val="21"/>
                    </w:rPr>
                  </m:ctrlPr>
                </m:sSubSupPr>
                <m:e>
                  <m:r>
                    <m:rPr>
                      <m:sty m:val="bi"/>
                    </m:rPr>
                    <w:rPr>
                      <w:rFonts w:ascii="Cambria Math" w:hAnsi="Cambria Math" w:cstheme="minorHAnsi"/>
                      <w:szCs w:val="21"/>
                    </w:rPr>
                    <m:t>H</m:t>
                  </m:r>
                  <m:ctrlPr>
                    <w:rPr>
                      <w:rFonts w:ascii="Cambria Math" w:hAnsi="Cambria Math" w:cstheme="minorHAnsi"/>
                      <w:b w:val="0"/>
                      <w:i/>
                      <w:szCs w:val="21"/>
                    </w:rPr>
                  </m:ctrlPr>
                </m:e>
                <m:sub>
                  <m:r>
                    <m:rPr>
                      <m:sty m:val="bi"/>
                    </m:rPr>
                    <w:rPr>
                      <w:rFonts w:ascii="Cambria Math" w:eastAsiaTheme="minorEastAsia" w:hAnsi="Cambria Math" w:cstheme="minorHAnsi"/>
                      <w:szCs w:val="21"/>
                    </w:rPr>
                    <m:t>n</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BS→UE</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260FBD">
              <w:rPr>
                <w:rFonts w:eastAsiaTheme="minorEastAsia" w:cstheme="minorHAnsi"/>
                <w:b w:val="0"/>
                <w:i/>
                <w:iCs/>
                <w:szCs w:val="21"/>
              </w:rPr>
              <w:t xml:space="preserve"> is the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RX</m:t>
                  </m:r>
                </m:sub>
                <m:sup>
                  <m:r>
                    <m:rPr>
                      <m:sty m:val="bi"/>
                    </m:rPr>
                    <w:rPr>
                      <w:rFonts w:ascii="Cambria Math" w:eastAsiaTheme="minorEastAsia" w:hAnsi="Cambria Math" w:cstheme="minorHAnsi"/>
                      <w:szCs w:val="21"/>
                    </w:rPr>
                    <m:t>UE</m:t>
                  </m:r>
                </m:sup>
              </m:sSubSup>
              <m:r>
                <m:rPr>
                  <m:sty m:val="b"/>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BS</m:t>
                  </m:r>
                </m:sup>
              </m:sSubSup>
            </m:oMath>
            <w:r w:rsidR="00260FBD">
              <w:rPr>
                <w:rFonts w:eastAsiaTheme="minorEastAsia" w:cstheme="minorHAnsi"/>
                <w:b w:val="0"/>
                <w:i/>
                <w:iCs/>
                <w:szCs w:val="21"/>
              </w:rPr>
              <w:t xml:space="preserve"> wireless channel matrix from aggressor BS i</w:t>
            </w:r>
            <w:r w:rsidR="00260FBD">
              <w:rPr>
                <w:rFonts w:eastAsiaTheme="minorEastAsia" w:cstheme="minorHAnsi"/>
                <w:b w:val="0"/>
                <w:i/>
                <w:iCs/>
                <w:szCs w:val="21"/>
                <w:vertAlign w:val="subscript"/>
              </w:rPr>
              <w:t>BS</w:t>
            </w:r>
            <w:r w:rsidR="00260FBD">
              <w:rPr>
                <w:rFonts w:eastAsiaTheme="minorEastAsia" w:cstheme="minorHAnsi"/>
                <w:b w:val="0"/>
                <w:i/>
                <w:iCs/>
                <w:szCs w:val="21"/>
              </w:rPr>
              <w:t xml:space="preserve"> at RB n (including analog beamforming)</w:t>
            </w:r>
          </w:p>
          <w:p w14:paraId="7F89D847" w14:textId="77777777" w:rsidR="000C0B47" w:rsidRDefault="00000000">
            <w:pPr>
              <w:pStyle w:val="Proposal0"/>
              <w:widowControl/>
              <w:numPr>
                <w:ilvl w:val="2"/>
                <w:numId w:val="24"/>
              </w:numPr>
              <w:spacing w:after="0" w:line="240" w:lineRule="auto"/>
              <w:ind w:right="-99"/>
              <w:rPr>
                <w:rFonts w:cstheme="minorHAnsi"/>
                <w:b w:val="0"/>
                <w:i/>
                <w:szCs w:val="21"/>
              </w:rPr>
            </w:pP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W</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n</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260FBD">
              <w:rPr>
                <w:rFonts w:eastAsiaTheme="minorEastAsia" w:cstheme="minorHAnsi"/>
                <w:b w:val="0"/>
                <w:i/>
                <w:iCs/>
                <w:szCs w:val="21"/>
              </w:rPr>
              <w:t xml:space="preserve"> is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BS</m:t>
                  </m:r>
                </m:sup>
              </m:sSubSup>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s</m:t>
                  </m:r>
                </m:sub>
                <m:sup>
                  <m:r>
                    <m:rPr>
                      <m:sty m:val="bi"/>
                    </m:rPr>
                    <w:rPr>
                      <w:rFonts w:ascii="Cambria Math" w:eastAsiaTheme="minorEastAsia" w:hAnsi="Cambria Math" w:cstheme="minorHAnsi"/>
                      <w:szCs w:val="21"/>
                    </w:rPr>
                    <m:t>BS</m:t>
                  </m:r>
                </m:sup>
              </m:sSubSup>
              <m:r>
                <m:rPr>
                  <m:sty m:val="b"/>
                </m:rPr>
                <w:rPr>
                  <w:rFonts w:ascii="Cambria Math" w:eastAsiaTheme="minorEastAsia" w:hAnsi="Cambria Math" w:cstheme="minorHAnsi"/>
                  <w:szCs w:val="21"/>
                </w:rPr>
                <m:t>(</m:t>
              </m:r>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r>
                <m:rPr>
                  <m:sty m:val="b"/>
                </m:rPr>
                <w:rPr>
                  <w:rFonts w:ascii="Cambria Math" w:eastAsiaTheme="minorEastAsia" w:hAnsi="Cambria Math" w:cstheme="minorHAnsi"/>
                  <w:szCs w:val="21"/>
                </w:rPr>
                <m:t>)</m:t>
              </m:r>
            </m:oMath>
            <w:r w:rsidR="00260FBD">
              <w:rPr>
                <w:rFonts w:eastAsiaTheme="minorEastAsia" w:cstheme="minorHAnsi"/>
                <w:b w:val="0"/>
                <w:i/>
                <w:iCs/>
                <w:szCs w:val="21"/>
              </w:rPr>
              <w:t xml:space="preserve"> the digital beamforming matrix used at aggressor BS i</w:t>
            </w:r>
            <w:r w:rsidR="00260FBD">
              <w:rPr>
                <w:rFonts w:eastAsiaTheme="minorEastAsia" w:cstheme="minorHAnsi"/>
                <w:b w:val="0"/>
                <w:i/>
                <w:iCs/>
                <w:szCs w:val="21"/>
                <w:vertAlign w:val="subscript"/>
              </w:rPr>
              <w:t>BS</w:t>
            </w:r>
            <w:r w:rsidR="00260FBD">
              <w:rPr>
                <w:rFonts w:eastAsiaTheme="minorEastAsia" w:cstheme="minorHAnsi"/>
                <w:b w:val="0"/>
                <w:i/>
                <w:iCs/>
                <w:szCs w:val="21"/>
              </w:rPr>
              <w:t xml:space="preserve"> at RB n</w:t>
            </w:r>
          </w:p>
          <w:p w14:paraId="663B066A" w14:textId="77777777" w:rsidR="000C0B47" w:rsidRDefault="00260FBD">
            <w:pPr>
              <w:pStyle w:val="Proposal0"/>
              <w:widowControl/>
              <w:spacing w:after="0" w:line="240" w:lineRule="auto"/>
              <w:ind w:left="0" w:firstLine="0"/>
              <w:rPr>
                <w:rFonts w:cstheme="minorHAnsi"/>
                <w:b w:val="0"/>
                <w:i/>
                <w:szCs w:val="21"/>
              </w:rPr>
            </w:pPr>
            <w:r>
              <w:rPr>
                <w:rFonts w:cstheme="minorHAnsi"/>
                <w:i/>
                <w:szCs w:val="21"/>
                <w:u w:val="single"/>
              </w:rPr>
              <w:t xml:space="preserve">Proposal 8: </w:t>
            </w:r>
            <w:r>
              <w:rPr>
                <w:rFonts w:cstheme="minorHAnsi"/>
                <w:b w:val="0"/>
                <w:i/>
                <w:szCs w:val="21"/>
              </w:rPr>
              <w:t xml:space="preserve">RAN1 to agree the following </w:t>
            </w:r>
            <w:bookmarkStart w:id="18" w:name="_Hlk127866082"/>
            <w:r>
              <w:rPr>
                <w:rFonts w:eastAsiaTheme="minorEastAsia" w:cstheme="minorHAnsi"/>
                <w:b w:val="0"/>
                <w:i/>
                <w:szCs w:val="21"/>
              </w:rPr>
              <w:t xml:space="preserve">UE-gNB co-channel intra-subband </w:t>
            </w:r>
            <w:r>
              <w:rPr>
                <w:rFonts w:cstheme="minorHAnsi"/>
                <w:b w:val="0"/>
                <w:i/>
                <w:szCs w:val="21"/>
              </w:rPr>
              <w:t>interference modeling</w:t>
            </w:r>
            <w:bookmarkEnd w:id="18"/>
            <w:r>
              <w:rPr>
                <w:rFonts w:cstheme="minorHAnsi"/>
                <w:b w:val="0"/>
                <w:i/>
                <w:szCs w:val="21"/>
              </w:rPr>
              <w:t xml:space="preserve"> at RB m, </w:t>
            </w:r>
          </w:p>
          <w:p w14:paraId="0171FCA2" w14:textId="77777777" w:rsidR="000C0B47" w:rsidRDefault="00000000">
            <w:pPr>
              <w:pStyle w:val="Proposal0"/>
              <w:spacing w:after="0" w:line="240" w:lineRule="auto"/>
              <w:ind w:left="1304" w:hanging="1304"/>
              <w:rPr>
                <w:rFonts w:cstheme="minorHAnsi"/>
                <w:b w:val="0"/>
                <w:i/>
                <w:szCs w:val="21"/>
              </w:rPr>
            </w:pPr>
            <m:oMathPara>
              <m:oMath>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3</m:t>
                    </m:r>
                  </m:sub>
                </m:sSub>
                <m:r>
                  <m:rPr>
                    <m:sty m:val="bi"/>
                  </m:rPr>
                  <w:rPr>
                    <w:rFonts w:ascii="Cambria Math" w:eastAsiaTheme="minorEastAsia" w:hAnsi="Cambria Math" w:cstheme="minorHAnsi"/>
                    <w:szCs w:val="21"/>
                  </w:rPr>
                  <m:t>(m)=</m:t>
                </m:r>
                <m:nary>
                  <m:naryPr>
                    <m:chr m:val="∑"/>
                    <m:ctrlPr>
                      <w:rPr>
                        <w:rFonts w:ascii="Cambria Math" w:hAnsi="Cambria Math" w:cstheme="minorHAnsi"/>
                        <w:b w:val="0"/>
                        <w:i/>
                        <w:iCs/>
                        <w:szCs w:val="21"/>
                      </w:rPr>
                    </m:ctrlPr>
                  </m:naryPr>
                  <m:sub>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=1</m:t>
                    </m:r>
                  </m:sub>
                  <m:sup>
                    <m:sSub>
                      <m:sSubPr>
                        <m:ctrlPr>
                          <w:rPr>
                            <w:rFonts w:ascii="Cambria Math" w:hAnsi="Cambria Math" w:cstheme="minorHAnsi"/>
                            <w:b w:val="0"/>
                            <w:i/>
                            <w:iCs/>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UE</m:t>
                        </m:r>
                      </m:sub>
                    </m:sSub>
                  </m:sup>
                  <m:e>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m</m:t>
                        </m:r>
                      </m:sub>
                      <m:sup>
                        <m:r>
                          <m:rPr>
                            <m:sty m:val="bi"/>
                          </m:rPr>
                          <w:rPr>
                            <w:rFonts w:ascii="Cambria Math" w:hAnsi="Cambria Math" w:cstheme="minorHAnsi"/>
                            <w:szCs w:val="21"/>
                          </w:rPr>
                          <m:t>UE</m:t>
                        </m:r>
                      </m:sup>
                    </m:sSubSup>
                    <m:d>
                      <m:dPr>
                        <m:ctrlPr>
                          <w:rPr>
                            <w:rFonts w:ascii="Cambria Math" w:hAnsi="Cambria Math" w:cstheme="minorHAnsi"/>
                            <w:b w:val="0"/>
                            <w:i/>
                            <w:iCs/>
                            <w:szCs w:val="21"/>
                          </w:rPr>
                        </m:ctrlPr>
                      </m:dPr>
                      <m:e>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e>
                    </m:d>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UE→BS</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sSup>
                      <m:sSupPr>
                        <m:ctrlPr>
                          <w:rPr>
                            <w:rFonts w:ascii="Cambria Math" w:hAnsi="Cambria Math" w:cstheme="minorHAnsi"/>
                            <w:b w:val="0"/>
                            <w:i/>
                            <w:iCs/>
                            <w:szCs w:val="21"/>
                          </w:rPr>
                        </m:ctrlPr>
                      </m:sSupPr>
                      <m:e>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UE→BS</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e>
                      <m:sup>
                        <m:r>
                          <m:rPr>
                            <m:sty m:val="bi"/>
                          </m:rPr>
                          <w:rPr>
                            <w:rFonts w:ascii="Cambria Math" w:hAnsi="Cambria Math" w:cstheme="minorHAnsi"/>
                            <w:szCs w:val="21"/>
                          </w:rPr>
                          <m:t>H</m:t>
                        </m:r>
                      </m:sup>
                    </m:sSup>
                  </m:e>
                </m:nary>
                <m:r>
                  <m:rPr>
                    <m:sty m:val="b"/>
                  </m:rPr>
                  <w:rPr>
                    <w:rFonts w:ascii="Cambria Math" w:eastAsiaTheme="minorEastAsia" w:hAnsi="Cambria Math" w:cstheme="minorHAnsi"/>
                    <w:szCs w:val="21"/>
                  </w:rPr>
                  <m:t>,</m:t>
                </m:r>
              </m:oMath>
            </m:oMathPara>
          </w:p>
          <w:p w14:paraId="0CF58A74" w14:textId="77777777" w:rsidR="000C0B47" w:rsidRDefault="00260FBD">
            <w:pPr>
              <w:pStyle w:val="Proposal0"/>
              <w:spacing w:after="0" w:line="240" w:lineRule="auto"/>
              <w:ind w:left="1304" w:hanging="1304"/>
              <w:rPr>
                <w:rFonts w:cstheme="minorHAnsi"/>
                <w:b w:val="0"/>
                <w:i/>
                <w:szCs w:val="21"/>
              </w:rPr>
            </w:pPr>
            <w:r>
              <w:rPr>
                <w:rFonts w:cstheme="minorHAnsi"/>
                <w:b w:val="0"/>
                <w:i/>
                <w:szCs w:val="21"/>
              </w:rPr>
              <w:t xml:space="preserve">where </w:t>
            </w:r>
          </w:p>
          <w:p w14:paraId="42CD2F13" w14:textId="77777777" w:rsidR="000C0B47" w:rsidRDefault="00260FBD">
            <w:pPr>
              <w:pStyle w:val="Proposal0"/>
              <w:widowControl/>
              <w:numPr>
                <w:ilvl w:val="0"/>
                <w:numId w:val="24"/>
              </w:numPr>
              <w:spacing w:after="0" w:line="240" w:lineRule="auto"/>
              <w:rPr>
                <w:rFonts w:cstheme="minorHAnsi"/>
                <w:b w:val="0"/>
                <w:i/>
                <w:szCs w:val="21"/>
              </w:rPr>
            </w:pPr>
            <w:r>
              <w:rPr>
                <w:rFonts w:cstheme="minorHAnsi"/>
                <w:b w:val="0"/>
                <w:i/>
                <w:szCs w:val="21"/>
              </w:rPr>
              <w:t>i</w:t>
            </w:r>
            <w:r>
              <w:rPr>
                <w:rFonts w:cstheme="minorHAnsi"/>
                <w:b w:val="0"/>
                <w:i/>
                <w:szCs w:val="21"/>
                <w:vertAlign w:val="subscript"/>
              </w:rPr>
              <w:t>UE</w:t>
            </w:r>
            <w:r>
              <w:rPr>
                <w:rFonts w:cstheme="minorHAnsi"/>
                <w:b w:val="0"/>
                <w:i/>
                <w:szCs w:val="21"/>
              </w:rPr>
              <w:t>, and N</w:t>
            </w:r>
            <w:r>
              <w:rPr>
                <w:rFonts w:cstheme="minorHAnsi"/>
                <w:b w:val="0"/>
                <w:i/>
                <w:szCs w:val="21"/>
                <w:vertAlign w:val="subscript"/>
              </w:rPr>
              <w:t>UE</w:t>
            </w:r>
            <w:r>
              <w:rPr>
                <w:rFonts w:cstheme="minorHAnsi"/>
                <w:b w:val="0"/>
                <w:i/>
                <w:szCs w:val="21"/>
              </w:rPr>
              <w:t xml:space="preserve"> are the aggressor UE index and the number of aggressor UEs, respectively </w:t>
            </w:r>
          </w:p>
          <w:p w14:paraId="5493D450" w14:textId="77777777" w:rsidR="000C0B47" w:rsidRDefault="00000000">
            <w:pPr>
              <w:pStyle w:val="Proposal0"/>
              <w:widowControl/>
              <w:numPr>
                <w:ilvl w:val="0"/>
                <w:numId w:val="24"/>
              </w:numPr>
              <w:spacing w:after="0" w:line="240" w:lineRule="auto"/>
              <w:rPr>
                <w:rFonts w:cstheme="minorHAnsi"/>
                <w:b w:val="0"/>
                <w:i/>
                <w:szCs w:val="21"/>
              </w:rPr>
            </w:pPr>
            <m:oMath>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m</m:t>
                  </m:r>
                </m:sub>
                <m:sup>
                  <m:r>
                    <m:rPr>
                      <m:sty m:val="bi"/>
                    </m:rPr>
                    <w:rPr>
                      <w:rFonts w:ascii="Cambria Math" w:hAnsi="Cambria Math" w:cstheme="minorHAnsi"/>
                      <w:szCs w:val="21"/>
                    </w:rPr>
                    <m:t>UE</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UE</m:t>
                      </m:r>
                    </m:sub>
                  </m:sSub>
                </m:e>
              </m:d>
            </m:oMath>
            <w:r w:rsidR="00260FBD">
              <w:rPr>
                <w:rFonts w:cstheme="minorHAnsi"/>
                <w:b w:val="0"/>
                <w:i/>
                <w:szCs w:val="21"/>
              </w:rPr>
              <w:t xml:space="preserve"> is the received interference signal power from the aggressor UE i</w:t>
            </w:r>
            <w:r w:rsidR="00260FBD">
              <w:rPr>
                <w:rFonts w:cstheme="minorHAnsi"/>
                <w:b w:val="0"/>
                <w:i/>
                <w:szCs w:val="21"/>
                <w:vertAlign w:val="subscript"/>
              </w:rPr>
              <w:t>UE</w:t>
            </w:r>
            <w:r w:rsidR="00260FBD">
              <w:rPr>
                <w:rFonts w:cstheme="minorHAnsi"/>
                <w:b w:val="0"/>
                <w:i/>
                <w:szCs w:val="21"/>
              </w:rPr>
              <w:t xml:space="preserve"> from RB m, denoted as </w:t>
            </w:r>
          </w:p>
          <w:p w14:paraId="4644F281" w14:textId="77777777" w:rsidR="000C0B47" w:rsidRDefault="00000000">
            <w:pPr>
              <w:pStyle w:val="Proposal0"/>
              <w:widowControl/>
              <w:numPr>
                <w:ilvl w:val="1"/>
                <w:numId w:val="24"/>
              </w:numPr>
              <w:spacing w:after="0" w:line="240" w:lineRule="auto"/>
              <w:rPr>
                <w:rFonts w:cstheme="minorHAnsi"/>
                <w:b w:val="0"/>
                <w:i/>
                <w:szCs w:val="21"/>
              </w:rPr>
            </w:pPr>
            <m:oMath>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m</m:t>
                  </m:r>
                </m:sub>
                <m:sup>
                  <m:r>
                    <m:rPr>
                      <m:sty m:val="bi"/>
                    </m:rPr>
                    <w:rPr>
                      <w:rFonts w:ascii="Cambria Math" w:hAnsi="Cambria Math" w:cstheme="minorHAnsi"/>
                      <w:szCs w:val="21"/>
                    </w:rPr>
                    <m:t>UE</m:t>
                  </m:r>
                </m:sup>
              </m:sSubSup>
              <m:d>
                <m:dPr>
                  <m:ctrlPr>
                    <w:rPr>
                      <w:rFonts w:ascii="Cambria Math" w:hAnsi="Cambria Math" w:cstheme="minorHAnsi"/>
                      <w:b w:val="0"/>
                      <w:i/>
                      <w:iCs/>
                      <w:szCs w:val="21"/>
                    </w:rPr>
                  </m:ctrlPr>
                </m:dPr>
                <m:e>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e>
              </m:d>
              <m:r>
                <m:rPr>
                  <m:sty m:val="bi"/>
                </m:rPr>
                <w:rPr>
                  <w:rFonts w:ascii="Cambria Math" w:hAnsi="Cambria Math" w:cstheme="minorHAnsi"/>
                  <w:szCs w:val="21"/>
                </w:rPr>
                <m:t>=(</m:t>
              </m:r>
              <m:sSup>
                <m:sSupPr>
                  <m:ctrlPr>
                    <w:rPr>
                      <w:rFonts w:ascii="Cambria Math" w:hAnsi="Cambria Math" w:cstheme="minorHAnsi"/>
                      <w:b w:val="0"/>
                      <w:i/>
                      <w:iCs/>
                      <w:szCs w:val="21"/>
                    </w:rPr>
                  </m:ctrlPr>
                </m:sSupPr>
                <m:e>
                  <m:r>
                    <m:rPr>
                      <m:sty m:val="bi"/>
                    </m:rPr>
                    <w:rPr>
                      <w:rFonts w:ascii="Cambria Math" w:hAnsi="Cambria Math" w:cstheme="minorHAnsi"/>
                      <w:szCs w:val="21"/>
                    </w:rPr>
                    <m:t>10</m:t>
                  </m:r>
                </m:e>
                <m:sup>
                  <m:d>
                    <m:dPr>
                      <m:ctrlPr>
                        <w:rPr>
                          <w:rFonts w:ascii="Cambria Math" w:hAnsi="Cambria Math" w:cstheme="minorHAnsi"/>
                          <w:b w:val="0"/>
                          <w:i/>
                          <w:iCs/>
                          <w:szCs w:val="21"/>
                        </w:rPr>
                      </m:ctrlPr>
                    </m:dPr>
                    <m:e>
                      <m:r>
                        <m:rPr>
                          <m:sty m:val="bi"/>
                        </m:rPr>
                        <w:rPr>
                          <w:rFonts w:ascii="Cambria Math" w:hAnsi="Cambria Math" w:cstheme="minorHAnsi"/>
                          <w:szCs w:val="21"/>
                        </w:rPr>
                        <m:t>UE_Tx_power(</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)-PL(</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e>
                  </m:d>
                  <m:r>
                    <m:rPr>
                      <m:sty m:val="bi"/>
                    </m:rPr>
                    <w:rPr>
                      <w:rFonts w:ascii="Cambria Math" w:hAnsi="Cambria Math" w:cstheme="minorHAnsi"/>
                      <w:szCs w:val="21"/>
                    </w:rPr>
                    <m:t>/10</m:t>
                  </m:r>
                </m:sup>
              </m:sSup>
              <m:r>
                <m:rPr>
                  <m:sty m:val="bi"/>
                </m:rPr>
                <w:rPr>
                  <w:rFonts w:ascii="Cambria Math" w:hAnsi="Cambria Math" w:cstheme="minorHAnsi"/>
                  <w:szCs w:val="21"/>
                </w:rPr>
                <m:t>)/V(</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oMath>
          </w:p>
          <w:p w14:paraId="5E1818DA" w14:textId="77777777" w:rsidR="000C0B47" w:rsidRDefault="00260FBD">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UE_Tx_power(</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oMath>
            <w:r>
              <w:rPr>
                <w:rFonts w:eastAsiaTheme="minorEastAsia" w:cstheme="minorHAnsi"/>
                <w:b w:val="0"/>
                <w:i/>
                <w:iCs/>
                <w:szCs w:val="21"/>
              </w:rPr>
              <w:t xml:space="preserve"> is total transmit power of aggressor UE i</w:t>
            </w:r>
            <w:r>
              <w:rPr>
                <w:rFonts w:eastAsiaTheme="minorEastAsia" w:cstheme="minorHAnsi"/>
                <w:b w:val="0"/>
                <w:i/>
                <w:iCs/>
                <w:szCs w:val="21"/>
                <w:vertAlign w:val="subscript"/>
              </w:rPr>
              <w:t>UE</w:t>
            </w:r>
            <w:r>
              <w:rPr>
                <w:rFonts w:eastAsiaTheme="minorEastAsia" w:cstheme="minorHAnsi"/>
                <w:b w:val="0"/>
                <w:i/>
                <w:iCs/>
                <w:szCs w:val="21"/>
              </w:rPr>
              <w:t xml:space="preserve"> in dB scale</w:t>
            </w:r>
          </w:p>
          <w:p w14:paraId="5D7E42CD" w14:textId="77777777" w:rsidR="000C0B47" w:rsidRDefault="00260FBD">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PL(</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oMath>
            <w:r>
              <w:rPr>
                <w:rFonts w:eastAsiaTheme="minorEastAsia" w:cstheme="minorHAnsi"/>
                <w:b w:val="0"/>
                <w:i/>
                <w:iCs/>
                <w:szCs w:val="21"/>
              </w:rPr>
              <w:t xml:space="preserve"> is pathloss (or coupling loss) of aggressor UE i</w:t>
            </w:r>
            <w:r>
              <w:rPr>
                <w:rFonts w:eastAsiaTheme="minorEastAsia" w:cstheme="minorHAnsi"/>
                <w:b w:val="0"/>
                <w:i/>
                <w:iCs/>
                <w:szCs w:val="21"/>
                <w:vertAlign w:val="subscript"/>
              </w:rPr>
              <w:t xml:space="preserve">UE </w:t>
            </w:r>
            <w:r>
              <w:rPr>
                <w:rFonts w:eastAsiaTheme="minorEastAsia" w:cstheme="minorHAnsi"/>
                <w:b w:val="0"/>
                <w:i/>
                <w:iCs/>
                <w:szCs w:val="21"/>
              </w:rPr>
              <w:t>in dB scale</w:t>
            </w:r>
          </w:p>
          <w:p w14:paraId="4FD5A9FC" w14:textId="77777777" w:rsidR="000C0B47" w:rsidRDefault="00260FBD">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V(</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oMath>
            <w:r>
              <w:rPr>
                <w:rFonts w:eastAsiaTheme="minorEastAsia" w:cstheme="minorHAnsi"/>
                <w:b w:val="0"/>
                <w:i/>
                <w:iCs/>
                <w:szCs w:val="21"/>
              </w:rPr>
              <w:t xml:space="preserve"> is the number of scheduled RBs of aggressor UE i</w:t>
            </w:r>
            <w:r>
              <w:rPr>
                <w:rFonts w:eastAsiaTheme="minorEastAsia" w:cstheme="minorHAnsi"/>
                <w:b w:val="0"/>
                <w:i/>
                <w:iCs/>
                <w:szCs w:val="21"/>
                <w:vertAlign w:val="subscript"/>
              </w:rPr>
              <w:t>UE</w:t>
            </w:r>
          </w:p>
          <w:p w14:paraId="52E6F785" w14:textId="77777777" w:rsidR="000C0B47" w:rsidRDefault="00000000">
            <w:pPr>
              <w:pStyle w:val="Proposal0"/>
              <w:widowControl/>
              <w:numPr>
                <w:ilvl w:val="0"/>
                <w:numId w:val="24"/>
              </w:numPr>
              <w:spacing w:after="0" w:line="240" w:lineRule="auto"/>
              <w:rPr>
                <w:rFonts w:cstheme="minorHAnsi"/>
                <w:b w:val="0"/>
                <w:i/>
                <w:szCs w:val="21"/>
              </w:rPr>
            </w:pPr>
            <m:oMath>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UE→BS</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oMath>
            <w:r w:rsidR="00260FBD">
              <w:rPr>
                <w:rFonts w:eastAsiaTheme="minorEastAsia" w:cstheme="minorHAnsi"/>
                <w:b w:val="0"/>
                <w:i/>
                <w:iCs/>
                <w:szCs w:val="21"/>
              </w:rPr>
              <w:t xml:space="preserve"> is the effective channel from aggressor UE i</w:t>
            </w:r>
            <w:r w:rsidR="00260FBD">
              <w:rPr>
                <w:rFonts w:eastAsiaTheme="minorEastAsia" w:cstheme="minorHAnsi"/>
                <w:b w:val="0"/>
                <w:i/>
                <w:iCs/>
                <w:szCs w:val="21"/>
                <w:vertAlign w:val="subscript"/>
              </w:rPr>
              <w:t>UE</w:t>
            </w:r>
            <w:r w:rsidR="00260FBD">
              <w:rPr>
                <w:rFonts w:eastAsiaTheme="minorEastAsia" w:cstheme="minorHAnsi"/>
                <w:b w:val="0"/>
                <w:i/>
                <w:iCs/>
                <w:szCs w:val="21"/>
              </w:rPr>
              <w:t xml:space="preserve"> at RB m, can be decomposed of </w:t>
            </w:r>
          </w:p>
          <w:p w14:paraId="01B29465" w14:textId="77777777" w:rsidR="000C0B47" w:rsidRDefault="00000000">
            <w:pPr>
              <w:pStyle w:val="Proposal0"/>
              <w:widowControl/>
              <w:numPr>
                <w:ilvl w:val="1"/>
                <w:numId w:val="24"/>
              </w:numPr>
              <w:spacing w:after="0" w:line="240" w:lineRule="auto"/>
              <w:rPr>
                <w:rFonts w:cstheme="minorHAnsi"/>
                <w:b w:val="0"/>
                <w:i/>
                <w:szCs w:val="21"/>
              </w:rPr>
            </w:pPr>
            <m:oMath>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UE→BS</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H</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UE→BS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UE</m:t>
                      </m:r>
                    </m:sub>
                  </m:sSub>
                </m:e>
              </m:d>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W</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UE</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UE</m:t>
                      </m:r>
                    </m:sub>
                  </m:sSub>
                </m:e>
              </m:d>
            </m:oMath>
            <w:r w:rsidR="00260FBD">
              <w:rPr>
                <w:rFonts w:eastAsiaTheme="minorEastAsia" w:cstheme="minorHAnsi"/>
                <w:b w:val="0"/>
                <w:i/>
                <w:iCs/>
                <w:szCs w:val="21"/>
              </w:rPr>
              <w:t xml:space="preserve"> </w:t>
            </w:r>
          </w:p>
          <w:p w14:paraId="3AF38975" w14:textId="77777777" w:rsidR="000C0B47" w:rsidRDefault="00000000">
            <w:pPr>
              <w:pStyle w:val="Proposal0"/>
              <w:widowControl/>
              <w:numPr>
                <w:ilvl w:val="2"/>
                <w:numId w:val="24"/>
              </w:numPr>
              <w:spacing w:after="0" w:line="240" w:lineRule="auto"/>
              <w:ind w:right="-99"/>
              <w:rPr>
                <w:rFonts w:cstheme="minorHAnsi"/>
                <w:b w:val="0"/>
                <w:i/>
                <w:szCs w:val="21"/>
              </w:rPr>
            </w:pP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H</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UE→BS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UE</m:t>
                      </m:r>
                    </m:sub>
                  </m:sSub>
                </m:e>
              </m:d>
            </m:oMath>
            <w:r w:rsidR="00260FBD">
              <w:rPr>
                <w:rFonts w:eastAsiaTheme="minorEastAsia" w:cstheme="minorHAnsi"/>
                <w:b w:val="0"/>
                <w:i/>
                <w:iCs/>
                <w:szCs w:val="21"/>
              </w:rPr>
              <w:t xml:space="preserve"> is the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RX</m:t>
                  </m:r>
                </m:sub>
                <m:sup>
                  <m:r>
                    <m:rPr>
                      <m:sty m:val="bi"/>
                    </m:rPr>
                    <w:rPr>
                      <w:rFonts w:ascii="Cambria Math" w:eastAsiaTheme="minorEastAsia" w:hAnsi="Cambria Math" w:cstheme="minorHAnsi"/>
                      <w:szCs w:val="21"/>
                    </w:rPr>
                    <m:t>BS</m:t>
                  </m:r>
                </m:sup>
              </m:sSubSup>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UE</m:t>
                  </m:r>
                </m:sup>
              </m:sSubSup>
            </m:oMath>
            <w:r w:rsidR="00260FBD">
              <w:rPr>
                <w:rFonts w:eastAsiaTheme="minorEastAsia" w:cstheme="minorHAnsi"/>
                <w:b w:val="0"/>
                <w:i/>
                <w:iCs/>
                <w:szCs w:val="21"/>
              </w:rPr>
              <w:t xml:space="preserve"> wireless channel matrix from aggressor UE i</w:t>
            </w:r>
            <w:r w:rsidR="00260FBD">
              <w:rPr>
                <w:rFonts w:eastAsiaTheme="minorEastAsia" w:cstheme="minorHAnsi"/>
                <w:b w:val="0"/>
                <w:i/>
                <w:iCs/>
                <w:szCs w:val="21"/>
                <w:vertAlign w:val="subscript"/>
              </w:rPr>
              <w:t>UE</w:t>
            </w:r>
            <w:r w:rsidR="00260FBD">
              <w:rPr>
                <w:rFonts w:eastAsiaTheme="minorEastAsia" w:cstheme="minorHAnsi"/>
                <w:b w:val="0"/>
                <w:i/>
                <w:iCs/>
                <w:szCs w:val="21"/>
              </w:rPr>
              <w:t xml:space="preserve"> at RB m (including analog beamforming),</w:t>
            </w:r>
            <m:oMath>
              <m:r>
                <m:rPr>
                  <m:sty m:val="bi"/>
                </m:rPr>
                <w:rPr>
                  <w:rFonts w:ascii="Cambria Math" w:eastAsiaTheme="minorEastAsia" w:hAnsi="Cambria Math" w:cstheme="minorHAnsi"/>
                  <w:szCs w:val="21"/>
                </w:rPr>
                <m:t xml:space="preserve"> </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RX</m:t>
                  </m:r>
                </m:sub>
                <m:sup>
                  <m:r>
                    <m:rPr>
                      <m:sty m:val="bi"/>
                    </m:rPr>
                    <w:rPr>
                      <w:rFonts w:ascii="Cambria Math" w:eastAsiaTheme="minorEastAsia" w:hAnsi="Cambria Math" w:cstheme="minorHAnsi"/>
                      <w:szCs w:val="21"/>
                    </w:rPr>
                    <m:t>BS</m:t>
                  </m:r>
                </m:sup>
              </m:sSubSup>
            </m:oMath>
            <w:r w:rsidR="00260FBD">
              <w:rPr>
                <w:rFonts w:eastAsiaTheme="minorEastAsia" w:cstheme="minorHAnsi"/>
                <w:b w:val="0"/>
                <w:i/>
                <w:iCs/>
                <w:szCs w:val="21"/>
              </w:rPr>
              <w:t xml:space="preserve"> and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UE</m:t>
                  </m:r>
                </m:sup>
              </m:sSubSup>
            </m:oMath>
            <w:r w:rsidR="00260FBD">
              <w:rPr>
                <w:rFonts w:eastAsiaTheme="minorEastAsia" w:cstheme="minorHAnsi"/>
                <w:b w:val="0"/>
                <w:i/>
                <w:iCs/>
                <w:szCs w:val="21"/>
              </w:rPr>
              <w:t xml:space="preserve"> denote # of RX chains at the victim gNB and # of TX chains at aggressor UE, respectively </w:t>
            </w:r>
          </w:p>
          <w:p w14:paraId="2BED3223" w14:textId="77777777" w:rsidR="000C0B47" w:rsidRDefault="00000000">
            <w:pPr>
              <w:pStyle w:val="Proposal0"/>
              <w:widowControl/>
              <w:numPr>
                <w:ilvl w:val="2"/>
                <w:numId w:val="24"/>
              </w:numPr>
              <w:spacing w:after="0" w:line="240" w:lineRule="auto"/>
              <w:ind w:right="-99"/>
              <w:rPr>
                <w:rFonts w:cstheme="minorHAnsi"/>
                <w:b w:val="0"/>
                <w:i/>
                <w:szCs w:val="21"/>
              </w:rPr>
            </w:pP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W</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UE</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UE</m:t>
                      </m:r>
                    </m:sub>
                  </m:sSub>
                </m:e>
              </m:d>
            </m:oMath>
            <w:r w:rsidR="00260FBD">
              <w:rPr>
                <w:rFonts w:eastAsiaTheme="minorEastAsia" w:cstheme="minorHAnsi"/>
                <w:b w:val="0"/>
                <w:i/>
                <w:iCs/>
                <w:szCs w:val="21"/>
              </w:rPr>
              <w:t xml:space="preserve"> is the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UE</m:t>
                  </m:r>
                </m:sup>
              </m:sSubSup>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s</m:t>
                  </m:r>
                </m:sub>
                <m:sup>
                  <m:r>
                    <m:rPr>
                      <m:sty m:val="bi"/>
                    </m:rPr>
                    <w:rPr>
                      <w:rFonts w:ascii="Cambria Math" w:eastAsiaTheme="minorEastAsia" w:hAnsi="Cambria Math" w:cstheme="minorHAnsi"/>
                      <w:szCs w:val="21"/>
                    </w:rPr>
                    <m:t>UE</m:t>
                  </m:r>
                </m:sup>
              </m:sSubSup>
              <m:r>
                <m:rPr>
                  <m:sty m:val="bi"/>
                </m:rPr>
                <w:rPr>
                  <w:rFonts w:ascii="Cambria Math" w:eastAsiaTheme="minorEastAsia" w:hAnsi="Cambria Math" w:cstheme="minorHAnsi"/>
                  <w:szCs w:val="21"/>
                </w:rPr>
                <m:t>(</m:t>
              </m:r>
              <m:sSub>
                <m:sSubPr>
                  <m:ctrlPr>
                    <w:rPr>
                      <w:rFonts w:ascii="Cambria Math" w:eastAsiaTheme="minorEastAsia" w:hAnsi="Cambria Math" w:cstheme="minorHAnsi"/>
                      <w:b w:val="0"/>
                      <w:i/>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UE</m:t>
                  </m:r>
                </m:sub>
              </m:sSub>
              <m:r>
                <m:rPr>
                  <m:sty m:val="bi"/>
                </m:rPr>
                <w:rPr>
                  <w:rFonts w:ascii="Cambria Math" w:eastAsiaTheme="minorEastAsia" w:hAnsi="Cambria Math" w:cstheme="minorHAnsi"/>
                  <w:szCs w:val="21"/>
                </w:rPr>
                <m:t xml:space="preserve">) </m:t>
              </m:r>
            </m:oMath>
            <w:r w:rsidR="00260FBD">
              <w:rPr>
                <w:rFonts w:eastAsiaTheme="minorEastAsia" w:cstheme="minorHAnsi"/>
                <w:b w:val="0"/>
                <w:i/>
                <w:iCs/>
                <w:szCs w:val="21"/>
              </w:rPr>
              <w:t>digital beamforming matrix used at aggressor UE i</w:t>
            </w:r>
            <w:r w:rsidR="00260FBD">
              <w:rPr>
                <w:rFonts w:eastAsiaTheme="minorEastAsia" w:cstheme="minorHAnsi"/>
                <w:b w:val="0"/>
                <w:i/>
                <w:iCs/>
                <w:szCs w:val="21"/>
                <w:vertAlign w:val="subscript"/>
              </w:rPr>
              <w:t>UE</w:t>
            </w:r>
            <w:r w:rsidR="00260FBD">
              <w:rPr>
                <w:rFonts w:eastAsiaTheme="minorEastAsia" w:cstheme="minorHAnsi"/>
                <w:b w:val="0"/>
                <w:i/>
                <w:iCs/>
                <w:szCs w:val="21"/>
              </w:rPr>
              <w:t xml:space="preserve"> at RB m,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s</m:t>
                  </m:r>
                </m:sub>
                <m:sup>
                  <m:r>
                    <m:rPr>
                      <m:sty m:val="bi"/>
                    </m:rPr>
                    <w:rPr>
                      <w:rFonts w:ascii="Cambria Math" w:eastAsiaTheme="minorEastAsia" w:hAnsi="Cambria Math" w:cstheme="minorHAnsi"/>
                      <w:szCs w:val="21"/>
                    </w:rPr>
                    <m:t>UE</m:t>
                  </m:r>
                </m:sup>
              </m:sSubSup>
            </m:oMath>
            <w:r w:rsidR="00260FBD">
              <w:rPr>
                <w:rFonts w:eastAsiaTheme="minorEastAsia" w:cstheme="minorHAnsi"/>
                <w:b w:val="0"/>
                <w:i/>
                <w:iCs/>
                <w:szCs w:val="21"/>
              </w:rPr>
              <w:t xml:space="preserve"> denotes # of layers at aggressor UE i</w:t>
            </w:r>
            <w:r w:rsidR="00260FBD">
              <w:rPr>
                <w:rFonts w:eastAsiaTheme="minorEastAsia" w:cstheme="minorHAnsi"/>
                <w:b w:val="0"/>
                <w:i/>
                <w:iCs/>
                <w:szCs w:val="21"/>
                <w:vertAlign w:val="subscript"/>
              </w:rPr>
              <w:t>UE</w:t>
            </w:r>
            <w:r w:rsidR="00260FBD">
              <w:rPr>
                <w:rFonts w:eastAsiaTheme="minorEastAsia" w:cstheme="minorHAnsi"/>
                <w:b w:val="0"/>
                <w:i/>
                <w:iCs/>
                <w:szCs w:val="21"/>
              </w:rPr>
              <w:t xml:space="preserve">. </w:t>
            </w:r>
          </w:p>
          <w:p w14:paraId="45A93105" w14:textId="77777777" w:rsidR="000C0B47" w:rsidRDefault="00260FBD">
            <w:pPr>
              <w:pStyle w:val="Proposal0"/>
              <w:widowControl/>
              <w:spacing w:after="0" w:line="240" w:lineRule="auto"/>
              <w:ind w:left="0" w:firstLine="0"/>
              <w:rPr>
                <w:rFonts w:cstheme="minorHAnsi"/>
                <w:b w:val="0"/>
                <w:i/>
                <w:szCs w:val="21"/>
              </w:rPr>
            </w:pPr>
            <w:r>
              <w:rPr>
                <w:rFonts w:cstheme="minorHAnsi"/>
                <w:i/>
                <w:szCs w:val="21"/>
                <w:u w:val="single"/>
              </w:rPr>
              <w:t xml:space="preserve">Proposal 9: </w:t>
            </w:r>
            <w:r>
              <w:rPr>
                <w:rFonts w:cstheme="minorHAnsi"/>
                <w:b w:val="0"/>
                <w:i/>
                <w:szCs w:val="21"/>
              </w:rPr>
              <w:t xml:space="preserve">RAN1 to agree the following </w:t>
            </w:r>
            <w:r>
              <w:rPr>
                <w:rFonts w:eastAsiaTheme="minorEastAsia" w:cstheme="minorHAnsi"/>
                <w:b w:val="0"/>
                <w:i/>
                <w:szCs w:val="21"/>
              </w:rPr>
              <w:t xml:space="preserve">gNB-gNB co-channel intra-subband </w:t>
            </w:r>
            <w:r>
              <w:rPr>
                <w:rFonts w:cstheme="minorHAnsi"/>
                <w:b w:val="0"/>
                <w:i/>
                <w:szCs w:val="21"/>
              </w:rPr>
              <w:t xml:space="preserve">interference modeling at RB m, </w:t>
            </w:r>
          </w:p>
          <w:p w14:paraId="06CA7186" w14:textId="77777777" w:rsidR="000C0B47" w:rsidRDefault="00000000">
            <w:pPr>
              <w:pStyle w:val="Proposal0"/>
              <w:spacing w:after="0" w:line="240" w:lineRule="auto"/>
              <w:ind w:left="1304" w:hanging="1304"/>
              <w:rPr>
                <w:rFonts w:cstheme="minorHAnsi"/>
                <w:b w:val="0"/>
                <w:i/>
                <w:szCs w:val="21"/>
              </w:rPr>
            </w:pPr>
            <m:oMathPara>
              <m:oMath>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4</m:t>
                    </m:r>
                  </m:sub>
                </m:sSub>
                <m:r>
                  <m:rPr>
                    <m:sty m:val="bi"/>
                  </m:rPr>
                  <w:rPr>
                    <w:rFonts w:ascii="Cambria Math" w:eastAsiaTheme="minorEastAsia" w:hAnsi="Cambria Math" w:cstheme="minorHAnsi"/>
                    <w:szCs w:val="21"/>
                  </w:rPr>
                  <m:t>(m)=</m:t>
                </m:r>
                <m:nary>
                  <m:naryPr>
                    <m:chr m:val="∑"/>
                    <m:ctrlPr>
                      <w:rPr>
                        <w:rFonts w:ascii="Cambria Math" w:hAnsi="Cambria Math" w:cstheme="minorHAnsi"/>
                        <w:b w:val="0"/>
                        <w:i/>
                        <w:iCs/>
                        <w:szCs w:val="21"/>
                      </w:rPr>
                    </m:ctrlPr>
                  </m:naryPr>
                  <m:sub>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=1</m:t>
                    </m:r>
                  </m:sub>
                  <m:sup>
                    <m:sSub>
                      <m:sSubPr>
                        <m:ctrlPr>
                          <w:rPr>
                            <w:rFonts w:ascii="Cambria Math" w:hAnsi="Cambria Math" w:cstheme="minorHAnsi"/>
                            <w:b w:val="0"/>
                            <w:i/>
                            <w:iCs/>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BS</m:t>
                        </m:r>
                      </m:sub>
                    </m:sSub>
                  </m:sup>
                  <m:e>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m</m:t>
                        </m:r>
                      </m:sub>
                      <m:sup>
                        <m:r>
                          <m:rPr>
                            <m:sty m:val="bi"/>
                          </m:rPr>
                          <w:rPr>
                            <w:rFonts w:ascii="Cambria Math" w:hAnsi="Cambria Math" w:cstheme="minorHAnsi"/>
                            <w:szCs w:val="21"/>
                          </w:rPr>
                          <m:t>BS</m:t>
                        </m:r>
                      </m:sup>
                    </m:sSubSup>
                    <m:d>
                      <m:dPr>
                        <m:ctrlPr>
                          <w:rPr>
                            <w:rFonts w:ascii="Cambria Math" w:hAnsi="Cambria Math" w:cstheme="minorHAnsi"/>
                            <w:b w:val="0"/>
                            <w:i/>
                            <w:iCs/>
                            <w:szCs w:val="21"/>
                          </w:rPr>
                        </m:ctrlPr>
                      </m:dPr>
                      <m:e>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e>
                    </m:d>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BS→BS</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sSup>
                      <m:sSupPr>
                        <m:ctrlPr>
                          <w:rPr>
                            <w:rFonts w:ascii="Cambria Math" w:hAnsi="Cambria Math" w:cstheme="minorHAnsi"/>
                            <w:b w:val="0"/>
                            <w:i/>
                            <w:iCs/>
                            <w:szCs w:val="21"/>
                          </w:rPr>
                        </m:ctrlPr>
                      </m:sSupPr>
                      <m:e>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BS→BS</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e>
                      <m:sup>
                        <m:r>
                          <m:rPr>
                            <m:sty m:val="bi"/>
                          </m:rPr>
                          <w:rPr>
                            <w:rFonts w:ascii="Cambria Math" w:hAnsi="Cambria Math" w:cstheme="minorHAnsi"/>
                            <w:szCs w:val="21"/>
                          </w:rPr>
                          <m:t>H</m:t>
                        </m:r>
                      </m:sup>
                    </m:sSup>
                  </m:e>
                </m:nary>
                <m:r>
                  <m:rPr>
                    <m:sty m:val="b"/>
                  </m:rPr>
                  <w:rPr>
                    <w:rFonts w:ascii="Cambria Math" w:eastAsiaTheme="minorEastAsia" w:hAnsi="Cambria Math" w:cstheme="minorHAnsi"/>
                    <w:szCs w:val="21"/>
                  </w:rPr>
                  <m:t>,</m:t>
                </m:r>
              </m:oMath>
            </m:oMathPara>
          </w:p>
          <w:p w14:paraId="1F71D9F4" w14:textId="77777777" w:rsidR="000C0B47" w:rsidRDefault="00260FBD">
            <w:pPr>
              <w:pStyle w:val="Proposal0"/>
              <w:spacing w:after="0" w:line="240" w:lineRule="auto"/>
              <w:ind w:left="1304" w:hanging="1304"/>
              <w:rPr>
                <w:rFonts w:cstheme="minorHAnsi"/>
                <w:b w:val="0"/>
                <w:i/>
                <w:szCs w:val="21"/>
              </w:rPr>
            </w:pPr>
            <w:r>
              <w:rPr>
                <w:rFonts w:cstheme="minorHAnsi"/>
                <w:b w:val="0"/>
                <w:i/>
                <w:szCs w:val="21"/>
              </w:rPr>
              <w:t xml:space="preserve">where </w:t>
            </w:r>
          </w:p>
          <w:p w14:paraId="6DC328EC" w14:textId="77777777" w:rsidR="000C0B47" w:rsidRDefault="00260FBD">
            <w:pPr>
              <w:pStyle w:val="Proposal0"/>
              <w:widowControl/>
              <w:numPr>
                <w:ilvl w:val="0"/>
                <w:numId w:val="24"/>
              </w:numPr>
              <w:spacing w:after="0" w:line="240" w:lineRule="auto"/>
              <w:rPr>
                <w:rFonts w:cstheme="minorHAnsi"/>
                <w:b w:val="0"/>
                <w:i/>
                <w:szCs w:val="21"/>
              </w:rPr>
            </w:pPr>
            <w:r>
              <w:rPr>
                <w:rFonts w:cstheme="minorHAnsi"/>
                <w:b w:val="0"/>
                <w:i/>
                <w:szCs w:val="21"/>
              </w:rPr>
              <w:t>i</w:t>
            </w:r>
            <w:r>
              <w:rPr>
                <w:rFonts w:cstheme="minorHAnsi"/>
                <w:b w:val="0"/>
                <w:i/>
                <w:szCs w:val="21"/>
                <w:vertAlign w:val="subscript"/>
              </w:rPr>
              <w:t>BS</w:t>
            </w:r>
            <w:r>
              <w:rPr>
                <w:rFonts w:cstheme="minorHAnsi"/>
                <w:b w:val="0"/>
                <w:i/>
                <w:szCs w:val="21"/>
              </w:rPr>
              <w:t>, and N</w:t>
            </w:r>
            <w:r>
              <w:rPr>
                <w:rFonts w:cstheme="minorHAnsi"/>
                <w:b w:val="0"/>
                <w:i/>
                <w:szCs w:val="21"/>
                <w:vertAlign w:val="subscript"/>
              </w:rPr>
              <w:t>BS</w:t>
            </w:r>
            <w:r>
              <w:rPr>
                <w:rFonts w:cstheme="minorHAnsi"/>
                <w:b w:val="0"/>
                <w:i/>
                <w:szCs w:val="21"/>
              </w:rPr>
              <w:t xml:space="preserve"> are the aggressor gNB index and the number of aggressor gNBs, respectively </w:t>
            </w:r>
          </w:p>
          <w:p w14:paraId="7305EA48" w14:textId="77777777" w:rsidR="000C0B47" w:rsidRDefault="00000000">
            <w:pPr>
              <w:pStyle w:val="Proposal0"/>
              <w:widowControl/>
              <w:numPr>
                <w:ilvl w:val="0"/>
                <w:numId w:val="24"/>
              </w:numPr>
              <w:spacing w:after="0" w:line="240" w:lineRule="auto"/>
              <w:rPr>
                <w:rFonts w:cstheme="minorHAnsi"/>
                <w:b w:val="0"/>
                <w:i/>
                <w:szCs w:val="21"/>
              </w:rPr>
            </w:pPr>
            <m:oMath>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m</m:t>
                  </m:r>
                </m:sub>
                <m:sup>
                  <m:r>
                    <m:rPr>
                      <m:sty m:val="bi"/>
                    </m:rPr>
                    <w:rPr>
                      <w:rFonts w:ascii="Cambria Math" w:hAnsi="Cambria Math" w:cstheme="minorHAnsi"/>
                      <w:szCs w:val="21"/>
                    </w:rPr>
                    <m:t>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260FBD">
              <w:rPr>
                <w:rFonts w:cstheme="minorHAnsi"/>
                <w:b w:val="0"/>
                <w:i/>
                <w:szCs w:val="21"/>
              </w:rPr>
              <w:t xml:space="preserve"> is the received interference signal power from the aggressor gNB i</w:t>
            </w:r>
            <w:r w:rsidR="00260FBD">
              <w:rPr>
                <w:rFonts w:cstheme="minorHAnsi"/>
                <w:b w:val="0"/>
                <w:i/>
                <w:szCs w:val="21"/>
                <w:vertAlign w:val="subscript"/>
              </w:rPr>
              <w:t>BS</w:t>
            </w:r>
            <w:r w:rsidR="00260FBD">
              <w:rPr>
                <w:rFonts w:cstheme="minorHAnsi"/>
                <w:b w:val="0"/>
                <w:i/>
                <w:szCs w:val="21"/>
              </w:rPr>
              <w:t xml:space="preserve"> from RB m, denoted as </w:t>
            </w:r>
          </w:p>
          <w:p w14:paraId="44F9B26F" w14:textId="77777777" w:rsidR="000C0B47" w:rsidRDefault="00000000">
            <w:pPr>
              <w:pStyle w:val="Proposal0"/>
              <w:widowControl/>
              <w:numPr>
                <w:ilvl w:val="1"/>
                <w:numId w:val="24"/>
              </w:numPr>
              <w:spacing w:after="0" w:line="240" w:lineRule="auto"/>
              <w:rPr>
                <w:rFonts w:cstheme="minorHAnsi"/>
                <w:b w:val="0"/>
                <w:i/>
                <w:szCs w:val="21"/>
              </w:rPr>
            </w:pPr>
            <m:oMath>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m</m:t>
                  </m:r>
                </m:sub>
                <m:sup>
                  <m:r>
                    <m:rPr>
                      <m:sty m:val="bi"/>
                    </m:rPr>
                    <w:rPr>
                      <w:rFonts w:ascii="Cambria Math" w:hAnsi="Cambria Math" w:cstheme="minorHAnsi"/>
                      <w:szCs w:val="21"/>
                    </w:rPr>
                    <m:t>BS</m:t>
                  </m:r>
                </m:sup>
              </m:sSubSup>
              <m:d>
                <m:dPr>
                  <m:ctrlPr>
                    <w:rPr>
                      <w:rFonts w:ascii="Cambria Math" w:hAnsi="Cambria Math" w:cstheme="minorHAnsi"/>
                      <w:b w:val="0"/>
                      <w:i/>
                      <w:iCs/>
                      <w:szCs w:val="21"/>
                    </w:rPr>
                  </m:ctrlPr>
                </m:dPr>
                <m:e>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e>
              </m:d>
              <m:r>
                <m:rPr>
                  <m:sty m:val="bi"/>
                </m:rPr>
                <w:rPr>
                  <w:rFonts w:ascii="Cambria Math" w:hAnsi="Cambria Math" w:cstheme="minorHAnsi"/>
                  <w:szCs w:val="21"/>
                </w:rPr>
                <m:t>=(</m:t>
              </m:r>
              <m:sSup>
                <m:sSupPr>
                  <m:ctrlPr>
                    <w:rPr>
                      <w:rFonts w:ascii="Cambria Math" w:hAnsi="Cambria Math" w:cstheme="minorHAnsi"/>
                      <w:b w:val="0"/>
                      <w:i/>
                      <w:iCs/>
                      <w:szCs w:val="21"/>
                    </w:rPr>
                  </m:ctrlPr>
                </m:sSupPr>
                <m:e>
                  <m:r>
                    <m:rPr>
                      <m:sty m:val="bi"/>
                    </m:rPr>
                    <w:rPr>
                      <w:rFonts w:ascii="Cambria Math" w:hAnsi="Cambria Math" w:cstheme="minorHAnsi"/>
                      <w:szCs w:val="21"/>
                    </w:rPr>
                    <m:t>10</m:t>
                  </m:r>
                </m:e>
                <m:sup>
                  <m:d>
                    <m:dPr>
                      <m:ctrlPr>
                        <w:rPr>
                          <w:rFonts w:ascii="Cambria Math" w:hAnsi="Cambria Math" w:cstheme="minorHAnsi"/>
                          <w:b w:val="0"/>
                          <w:i/>
                          <w:iCs/>
                          <w:szCs w:val="21"/>
                        </w:rPr>
                      </m:ctrlPr>
                    </m:dPr>
                    <m:e>
                      <m:r>
                        <m:rPr>
                          <m:sty m:val="bi"/>
                        </m:rPr>
                        <w:rPr>
                          <w:rFonts w:ascii="Cambria Math" w:hAnsi="Cambria Math" w:cstheme="minorHAnsi"/>
                          <w:szCs w:val="21"/>
                        </w:rPr>
                        <m:t>BS_Tx_power(</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)-PL(</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e>
                  </m:d>
                  <m:r>
                    <m:rPr>
                      <m:sty m:val="bi"/>
                    </m:rPr>
                    <w:rPr>
                      <w:rFonts w:ascii="Cambria Math" w:hAnsi="Cambria Math" w:cstheme="minorHAnsi"/>
                      <w:szCs w:val="21"/>
                    </w:rPr>
                    <m:t>/10</m:t>
                  </m:r>
                </m:sup>
              </m:sSup>
              <m:r>
                <m:rPr>
                  <m:sty m:val="bi"/>
                </m:rPr>
                <w:rPr>
                  <w:rFonts w:ascii="Cambria Math" w:hAnsi="Cambria Math" w:cstheme="minorHAnsi"/>
                  <w:szCs w:val="21"/>
                </w:rPr>
                <m:t>)/V(</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p>
          <w:p w14:paraId="3A3F23EB" w14:textId="77777777" w:rsidR="000C0B47" w:rsidRDefault="00260FBD">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BS_Tx_power(</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Pr>
                <w:rFonts w:eastAsiaTheme="minorEastAsia" w:cstheme="minorHAnsi"/>
                <w:b w:val="0"/>
                <w:i/>
                <w:iCs/>
                <w:szCs w:val="21"/>
              </w:rPr>
              <w:t xml:space="preserve"> is total transmit power of aggressor </w:t>
            </w:r>
            <w:r>
              <w:rPr>
                <w:rFonts w:cstheme="minorHAnsi"/>
                <w:b w:val="0"/>
                <w:i/>
                <w:szCs w:val="21"/>
              </w:rPr>
              <w:t xml:space="preserve">gNB </w:t>
            </w:r>
            <w:r>
              <w:rPr>
                <w:rFonts w:eastAsiaTheme="minorEastAsia" w:cstheme="minorHAnsi"/>
                <w:b w:val="0"/>
                <w:i/>
                <w:iCs/>
                <w:szCs w:val="21"/>
              </w:rPr>
              <w:t>i</w:t>
            </w:r>
            <w:r>
              <w:rPr>
                <w:rFonts w:eastAsiaTheme="minorEastAsia" w:cstheme="minorHAnsi"/>
                <w:b w:val="0"/>
                <w:i/>
                <w:iCs/>
                <w:szCs w:val="21"/>
                <w:vertAlign w:val="subscript"/>
              </w:rPr>
              <w:t>BS</w:t>
            </w:r>
            <w:r>
              <w:rPr>
                <w:rFonts w:eastAsiaTheme="minorEastAsia" w:cstheme="minorHAnsi"/>
                <w:b w:val="0"/>
                <w:i/>
                <w:iCs/>
                <w:szCs w:val="21"/>
              </w:rPr>
              <w:t xml:space="preserve"> in dB scale</w:t>
            </w:r>
          </w:p>
          <w:p w14:paraId="2351AED0" w14:textId="77777777" w:rsidR="000C0B47" w:rsidRDefault="00260FBD">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PL(</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Pr>
                <w:rFonts w:eastAsiaTheme="minorEastAsia" w:cstheme="minorHAnsi"/>
                <w:b w:val="0"/>
                <w:i/>
                <w:iCs/>
                <w:szCs w:val="21"/>
              </w:rPr>
              <w:t xml:space="preserve"> is pathloss (or coupling loss) of aggressor </w:t>
            </w:r>
            <w:r>
              <w:rPr>
                <w:rFonts w:cstheme="minorHAnsi"/>
                <w:b w:val="0"/>
                <w:i/>
                <w:szCs w:val="21"/>
              </w:rPr>
              <w:t xml:space="preserve">gNB </w:t>
            </w:r>
            <w:r>
              <w:rPr>
                <w:rFonts w:eastAsiaTheme="minorEastAsia" w:cstheme="minorHAnsi"/>
                <w:b w:val="0"/>
                <w:i/>
                <w:iCs/>
                <w:szCs w:val="21"/>
              </w:rPr>
              <w:t>i</w:t>
            </w:r>
            <w:r>
              <w:rPr>
                <w:rFonts w:eastAsiaTheme="minorEastAsia" w:cstheme="minorHAnsi"/>
                <w:b w:val="0"/>
                <w:i/>
                <w:iCs/>
                <w:szCs w:val="21"/>
                <w:vertAlign w:val="subscript"/>
              </w:rPr>
              <w:t>BS</w:t>
            </w:r>
            <w:r>
              <w:rPr>
                <w:rFonts w:eastAsiaTheme="minorEastAsia" w:cstheme="minorHAnsi"/>
                <w:b w:val="0"/>
                <w:i/>
                <w:iCs/>
                <w:szCs w:val="21"/>
              </w:rPr>
              <w:t xml:space="preserve"> in dB scale</w:t>
            </w:r>
          </w:p>
          <w:p w14:paraId="0FAC1D22" w14:textId="77777777" w:rsidR="000C0B47" w:rsidRDefault="00260FBD">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V(</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Pr>
                <w:rFonts w:eastAsiaTheme="minorEastAsia" w:cstheme="minorHAnsi"/>
                <w:b w:val="0"/>
                <w:i/>
                <w:iCs/>
                <w:szCs w:val="21"/>
              </w:rPr>
              <w:t xml:space="preserve"> is the number of scheduled RBs of aggressor </w:t>
            </w:r>
            <w:r>
              <w:rPr>
                <w:rFonts w:cstheme="minorHAnsi"/>
                <w:b w:val="0"/>
                <w:i/>
                <w:szCs w:val="21"/>
              </w:rPr>
              <w:t xml:space="preserve">gNB </w:t>
            </w:r>
            <w:r>
              <w:rPr>
                <w:rFonts w:eastAsiaTheme="minorEastAsia" w:cstheme="minorHAnsi"/>
                <w:b w:val="0"/>
                <w:i/>
                <w:iCs/>
                <w:szCs w:val="21"/>
              </w:rPr>
              <w:t>i</w:t>
            </w:r>
            <w:r>
              <w:rPr>
                <w:rFonts w:eastAsiaTheme="minorEastAsia" w:cstheme="minorHAnsi"/>
                <w:b w:val="0"/>
                <w:i/>
                <w:iCs/>
                <w:szCs w:val="21"/>
                <w:vertAlign w:val="subscript"/>
              </w:rPr>
              <w:t>BS</w:t>
            </w:r>
          </w:p>
          <w:p w14:paraId="58E66456" w14:textId="77777777" w:rsidR="000C0B47" w:rsidRDefault="00000000">
            <w:pPr>
              <w:pStyle w:val="Proposal0"/>
              <w:widowControl/>
              <w:numPr>
                <w:ilvl w:val="0"/>
                <w:numId w:val="24"/>
              </w:numPr>
              <w:spacing w:after="0" w:line="240" w:lineRule="auto"/>
              <w:rPr>
                <w:rFonts w:cstheme="minorHAnsi"/>
                <w:b w:val="0"/>
                <w:i/>
                <w:szCs w:val="21"/>
              </w:rPr>
            </w:pPr>
            <m:oMath>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BS→BS</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sidR="00260FBD">
              <w:rPr>
                <w:rFonts w:eastAsiaTheme="minorEastAsia" w:cstheme="minorHAnsi"/>
                <w:b w:val="0"/>
                <w:i/>
                <w:iCs/>
                <w:szCs w:val="21"/>
              </w:rPr>
              <w:t xml:space="preserve"> is the effective channel from aggressor BS i</w:t>
            </w:r>
            <w:r w:rsidR="00260FBD">
              <w:rPr>
                <w:rFonts w:eastAsiaTheme="minorEastAsia" w:cstheme="minorHAnsi"/>
                <w:b w:val="0"/>
                <w:i/>
                <w:iCs/>
                <w:szCs w:val="21"/>
                <w:vertAlign w:val="subscript"/>
              </w:rPr>
              <w:t>BS</w:t>
            </w:r>
            <w:r w:rsidR="00260FBD">
              <w:rPr>
                <w:rFonts w:eastAsiaTheme="minorEastAsia" w:cstheme="minorHAnsi"/>
                <w:b w:val="0"/>
                <w:i/>
                <w:iCs/>
                <w:szCs w:val="21"/>
              </w:rPr>
              <w:t xml:space="preserve"> at RB m, can be decomposed of </w:t>
            </w:r>
          </w:p>
          <w:p w14:paraId="19A41FEB" w14:textId="77777777" w:rsidR="000C0B47" w:rsidRDefault="00000000">
            <w:pPr>
              <w:pStyle w:val="Proposal0"/>
              <w:widowControl/>
              <w:numPr>
                <w:ilvl w:val="1"/>
                <w:numId w:val="24"/>
              </w:numPr>
              <w:spacing w:after="0" w:line="240" w:lineRule="auto"/>
              <w:rPr>
                <w:rFonts w:cstheme="minorHAnsi"/>
                <w:b w:val="0"/>
                <w:i/>
                <w:szCs w:val="21"/>
              </w:rPr>
            </w:pPr>
            <m:oMath>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BS→BS</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H</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W</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260FBD">
              <w:rPr>
                <w:rFonts w:eastAsiaTheme="minorEastAsia" w:cstheme="minorHAnsi"/>
                <w:b w:val="0"/>
                <w:i/>
                <w:iCs/>
                <w:szCs w:val="21"/>
              </w:rPr>
              <w:t xml:space="preserve"> </w:t>
            </w:r>
          </w:p>
          <w:p w14:paraId="48694AB2" w14:textId="77777777" w:rsidR="000C0B47" w:rsidRDefault="00000000">
            <w:pPr>
              <w:pStyle w:val="Proposal0"/>
              <w:widowControl/>
              <w:numPr>
                <w:ilvl w:val="2"/>
                <w:numId w:val="24"/>
              </w:numPr>
              <w:spacing w:after="0" w:line="240" w:lineRule="auto"/>
              <w:ind w:right="-99"/>
              <w:rPr>
                <w:rFonts w:cstheme="minorHAnsi"/>
                <w:b w:val="0"/>
                <w:i/>
                <w:szCs w:val="21"/>
              </w:rPr>
            </w:pP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H</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260FBD">
              <w:rPr>
                <w:rFonts w:eastAsiaTheme="minorEastAsia" w:cstheme="minorHAnsi"/>
                <w:b w:val="0"/>
                <w:i/>
                <w:iCs/>
                <w:szCs w:val="21"/>
              </w:rPr>
              <w:t xml:space="preserve"> is the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RX</m:t>
                  </m:r>
                </m:sub>
                <m:sup>
                  <m:r>
                    <m:rPr>
                      <m:sty m:val="bi"/>
                    </m:rPr>
                    <w:rPr>
                      <w:rFonts w:ascii="Cambria Math" w:eastAsiaTheme="minorEastAsia" w:hAnsi="Cambria Math" w:cstheme="minorHAnsi"/>
                      <w:szCs w:val="21"/>
                    </w:rPr>
                    <m:t>BS</m:t>
                  </m:r>
                </m:sup>
              </m:sSubSup>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BS</m:t>
                  </m:r>
                </m:sup>
              </m:sSubSup>
            </m:oMath>
            <w:r w:rsidR="00260FBD">
              <w:rPr>
                <w:rFonts w:eastAsiaTheme="minorEastAsia" w:cstheme="minorHAnsi"/>
                <w:b w:val="0"/>
                <w:i/>
                <w:iCs/>
                <w:szCs w:val="21"/>
              </w:rPr>
              <w:t xml:space="preserve"> wireless channel matrix from aggressor BS i</w:t>
            </w:r>
            <w:r w:rsidR="00260FBD">
              <w:rPr>
                <w:rFonts w:eastAsiaTheme="minorEastAsia" w:cstheme="minorHAnsi"/>
                <w:b w:val="0"/>
                <w:i/>
                <w:iCs/>
                <w:szCs w:val="21"/>
                <w:vertAlign w:val="subscript"/>
              </w:rPr>
              <w:t>BS</w:t>
            </w:r>
            <w:r w:rsidR="00260FBD">
              <w:rPr>
                <w:rFonts w:eastAsiaTheme="minorEastAsia" w:cstheme="minorHAnsi"/>
                <w:b w:val="0"/>
                <w:i/>
                <w:iCs/>
                <w:szCs w:val="21"/>
              </w:rPr>
              <w:t xml:space="preserve"> at RB m (including analog beamforming),</w:t>
            </w:r>
            <m:oMath>
              <m:r>
                <m:rPr>
                  <m:sty m:val="bi"/>
                </m:rPr>
                <w:rPr>
                  <w:rFonts w:ascii="Cambria Math" w:eastAsiaTheme="minorEastAsia" w:hAnsi="Cambria Math" w:cstheme="minorHAnsi"/>
                  <w:szCs w:val="21"/>
                </w:rPr>
                <m:t xml:space="preserve"> </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RX</m:t>
                  </m:r>
                </m:sub>
                <m:sup>
                  <m:r>
                    <m:rPr>
                      <m:sty m:val="bi"/>
                    </m:rPr>
                    <w:rPr>
                      <w:rFonts w:ascii="Cambria Math" w:eastAsiaTheme="minorEastAsia" w:hAnsi="Cambria Math" w:cstheme="minorHAnsi"/>
                      <w:szCs w:val="21"/>
                    </w:rPr>
                    <m:t>BS</m:t>
                  </m:r>
                </m:sup>
              </m:sSubSup>
            </m:oMath>
            <w:r w:rsidR="00260FBD">
              <w:rPr>
                <w:rFonts w:eastAsiaTheme="minorEastAsia" w:cstheme="minorHAnsi"/>
                <w:b w:val="0"/>
                <w:i/>
                <w:iCs/>
                <w:szCs w:val="21"/>
              </w:rPr>
              <w:t xml:space="preserve"> and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BS</m:t>
                  </m:r>
                </m:sup>
              </m:sSubSup>
            </m:oMath>
            <w:r w:rsidR="00260FBD">
              <w:rPr>
                <w:rFonts w:eastAsiaTheme="minorEastAsia" w:cstheme="minorHAnsi"/>
                <w:b w:val="0"/>
                <w:i/>
                <w:iCs/>
                <w:szCs w:val="21"/>
              </w:rPr>
              <w:t xml:space="preserve"> denote # of RX chains at the victim gNB and # of TX chains at aggressor gNB, respectively </w:t>
            </w:r>
          </w:p>
          <w:p w14:paraId="0A635DB8" w14:textId="77777777" w:rsidR="000C0B47" w:rsidRDefault="00000000">
            <w:pPr>
              <w:pStyle w:val="Proposal0"/>
              <w:widowControl/>
              <w:numPr>
                <w:ilvl w:val="2"/>
                <w:numId w:val="24"/>
              </w:numPr>
              <w:spacing w:after="0" w:line="240" w:lineRule="auto"/>
              <w:ind w:right="-99"/>
              <w:rPr>
                <w:rFonts w:cstheme="minorHAnsi"/>
                <w:b w:val="0"/>
                <w:i/>
                <w:szCs w:val="21"/>
              </w:rPr>
            </w:pP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W</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260FBD">
              <w:rPr>
                <w:rFonts w:eastAsiaTheme="minorEastAsia" w:cstheme="minorHAnsi"/>
                <w:b w:val="0"/>
                <w:i/>
                <w:iCs/>
                <w:szCs w:val="21"/>
              </w:rPr>
              <w:t xml:space="preserve"> is the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BS</m:t>
                  </m:r>
                </m:sup>
              </m:sSubSup>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s</m:t>
                  </m:r>
                </m:sub>
                <m:sup>
                  <m:r>
                    <m:rPr>
                      <m:sty m:val="bi"/>
                    </m:rPr>
                    <w:rPr>
                      <w:rFonts w:ascii="Cambria Math" w:eastAsiaTheme="minorEastAsia" w:hAnsi="Cambria Math" w:cstheme="minorHAnsi"/>
                      <w:szCs w:val="21"/>
                    </w:rPr>
                    <m:t>BS</m:t>
                  </m:r>
                </m:sup>
              </m:sSubSup>
              <m:r>
                <m:rPr>
                  <m:sty m:val="bi"/>
                </m:rPr>
                <w:rPr>
                  <w:rFonts w:ascii="Cambria Math" w:eastAsiaTheme="minorEastAsia" w:hAnsi="Cambria Math" w:cstheme="minorHAnsi"/>
                  <w:szCs w:val="21"/>
                </w:rPr>
                <m:t>(</m:t>
              </m:r>
              <m:sSub>
                <m:sSubPr>
                  <m:ctrlPr>
                    <w:rPr>
                      <w:rFonts w:ascii="Cambria Math" w:eastAsiaTheme="minorEastAsia" w:hAnsi="Cambria Math" w:cstheme="minorHAnsi"/>
                      <w:b w:val="0"/>
                      <w:i/>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r>
                <m:rPr>
                  <m:sty m:val="bi"/>
                </m:rPr>
                <w:rPr>
                  <w:rFonts w:ascii="Cambria Math" w:eastAsiaTheme="minorEastAsia" w:hAnsi="Cambria Math" w:cstheme="minorHAnsi"/>
                  <w:szCs w:val="21"/>
                </w:rPr>
                <m:t xml:space="preserve">) </m:t>
              </m:r>
            </m:oMath>
            <w:r w:rsidR="00260FBD">
              <w:rPr>
                <w:rFonts w:eastAsiaTheme="minorEastAsia" w:cstheme="minorHAnsi"/>
                <w:b w:val="0"/>
                <w:i/>
                <w:iCs/>
                <w:szCs w:val="21"/>
              </w:rPr>
              <w:t>digital beamforming matrix used at aggressor gNB i</w:t>
            </w:r>
            <w:r w:rsidR="00260FBD">
              <w:rPr>
                <w:rFonts w:eastAsiaTheme="minorEastAsia" w:cstheme="minorHAnsi"/>
                <w:b w:val="0"/>
                <w:i/>
                <w:iCs/>
                <w:szCs w:val="21"/>
                <w:vertAlign w:val="subscript"/>
              </w:rPr>
              <w:t>BS</w:t>
            </w:r>
            <w:r w:rsidR="00260FBD">
              <w:rPr>
                <w:rFonts w:eastAsiaTheme="minorEastAsia" w:cstheme="minorHAnsi"/>
                <w:b w:val="0"/>
                <w:i/>
                <w:iCs/>
                <w:szCs w:val="21"/>
              </w:rPr>
              <w:t xml:space="preserve"> at RB m,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s</m:t>
                  </m:r>
                </m:sub>
                <m:sup>
                  <m:r>
                    <m:rPr>
                      <m:sty m:val="bi"/>
                    </m:rPr>
                    <w:rPr>
                      <w:rFonts w:ascii="Cambria Math" w:eastAsiaTheme="minorEastAsia" w:hAnsi="Cambria Math" w:cstheme="minorHAnsi"/>
                      <w:szCs w:val="21"/>
                    </w:rPr>
                    <m:t>BS</m:t>
                  </m:r>
                </m:sup>
              </m:sSubSup>
            </m:oMath>
            <w:r w:rsidR="00260FBD">
              <w:rPr>
                <w:rFonts w:eastAsiaTheme="minorEastAsia" w:cstheme="minorHAnsi"/>
                <w:b w:val="0"/>
                <w:i/>
                <w:iCs/>
                <w:szCs w:val="21"/>
              </w:rPr>
              <w:t xml:space="preserve"> denotes # of layers at aggressor BS i</w:t>
            </w:r>
            <w:r w:rsidR="00260FBD">
              <w:rPr>
                <w:rFonts w:eastAsiaTheme="minorEastAsia" w:cstheme="minorHAnsi"/>
                <w:b w:val="0"/>
                <w:i/>
                <w:iCs/>
                <w:szCs w:val="21"/>
                <w:vertAlign w:val="subscript"/>
              </w:rPr>
              <w:t>BS</w:t>
            </w:r>
            <w:r w:rsidR="00260FBD">
              <w:rPr>
                <w:rFonts w:eastAsiaTheme="minorEastAsia" w:cstheme="minorHAnsi"/>
                <w:b w:val="0"/>
                <w:i/>
                <w:iCs/>
                <w:szCs w:val="21"/>
              </w:rPr>
              <w:t xml:space="preserve">. </w:t>
            </w:r>
          </w:p>
          <w:p w14:paraId="210F0129" w14:textId="77777777" w:rsidR="000C0B47" w:rsidRDefault="00260FBD">
            <w:pPr>
              <w:pStyle w:val="Proposal0"/>
              <w:widowControl/>
              <w:spacing w:after="0" w:line="240" w:lineRule="auto"/>
              <w:ind w:left="0" w:firstLine="0"/>
              <w:rPr>
                <w:rFonts w:cstheme="minorHAnsi"/>
                <w:b w:val="0"/>
                <w:i/>
                <w:szCs w:val="21"/>
              </w:rPr>
            </w:pPr>
            <w:r>
              <w:rPr>
                <w:rFonts w:cstheme="minorHAnsi"/>
                <w:szCs w:val="21"/>
                <w:u w:val="single"/>
              </w:rPr>
              <w:t>Observation 1</w:t>
            </w:r>
            <w:r>
              <w:rPr>
                <w:rFonts w:cstheme="minorHAnsi"/>
                <w:b w:val="0"/>
                <w:szCs w:val="21"/>
                <w:u w:val="single"/>
              </w:rPr>
              <w:t xml:space="preserve"> </w:t>
            </w:r>
            <w:r>
              <w:rPr>
                <w:rFonts w:cstheme="minorHAnsi"/>
                <w:b w:val="0"/>
                <w:i/>
                <w:szCs w:val="21"/>
              </w:rPr>
              <w:t xml:space="preserve">For SBFD deployment 1, 3-2, and 4, no need to define co-site inter-sector co-channel intra-subband CLI in RAN1 SLS. </w:t>
            </w:r>
          </w:p>
          <w:p w14:paraId="57AC46E7" w14:textId="77777777" w:rsidR="000C0B47" w:rsidRDefault="00260FBD">
            <w:pPr>
              <w:pStyle w:val="Proposal0"/>
              <w:widowControl/>
              <w:spacing w:after="0" w:line="240" w:lineRule="auto"/>
              <w:ind w:left="0" w:firstLine="0"/>
              <w:rPr>
                <w:rFonts w:cstheme="minorHAnsi"/>
                <w:b w:val="0"/>
                <w:i/>
                <w:szCs w:val="21"/>
              </w:rPr>
            </w:pPr>
            <w:r>
              <w:rPr>
                <w:rFonts w:cstheme="minorHAnsi"/>
                <w:i/>
                <w:szCs w:val="21"/>
                <w:u w:val="single"/>
              </w:rPr>
              <w:t xml:space="preserve">Proposal 10: </w:t>
            </w:r>
            <w:r>
              <w:rPr>
                <w:rFonts w:cstheme="minorHAnsi"/>
                <w:b w:val="0"/>
                <w:i/>
                <w:szCs w:val="21"/>
              </w:rPr>
              <w:t xml:space="preserve">RAN1 to agree the following (inter-cell) </w:t>
            </w:r>
            <w:r>
              <w:rPr>
                <w:rFonts w:eastAsiaTheme="minorEastAsia" w:cstheme="minorHAnsi"/>
                <w:b w:val="0"/>
                <w:i/>
                <w:szCs w:val="21"/>
              </w:rPr>
              <w:t xml:space="preserve">UE-UE co-channel intra-subband </w:t>
            </w:r>
            <w:r>
              <w:rPr>
                <w:rFonts w:cstheme="minorHAnsi"/>
                <w:b w:val="0"/>
                <w:i/>
                <w:szCs w:val="21"/>
              </w:rPr>
              <w:t xml:space="preserve">interference modeling at RB m, </w:t>
            </w:r>
          </w:p>
          <w:p w14:paraId="0728F0ED" w14:textId="77777777" w:rsidR="000C0B47" w:rsidRDefault="00000000">
            <w:pPr>
              <w:pStyle w:val="Proposal0"/>
              <w:spacing w:after="0" w:line="240" w:lineRule="auto"/>
              <w:ind w:left="1304" w:hanging="1304"/>
              <w:rPr>
                <w:rFonts w:cstheme="minorHAnsi"/>
                <w:b w:val="0"/>
                <w:i/>
                <w:szCs w:val="21"/>
              </w:rPr>
            </w:pPr>
            <m:oMathPara>
              <m:oMath>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6</m:t>
                    </m:r>
                  </m:sub>
                </m:sSub>
                <m:r>
                  <m:rPr>
                    <m:sty m:val="bi"/>
                  </m:rPr>
                  <w:rPr>
                    <w:rFonts w:ascii="Cambria Math" w:eastAsiaTheme="minorEastAsia" w:hAnsi="Cambria Math" w:cstheme="minorHAnsi"/>
                    <w:szCs w:val="21"/>
                  </w:rPr>
                  <m:t>(m)=</m:t>
                </m:r>
                <m:nary>
                  <m:naryPr>
                    <m:chr m:val="∑"/>
                    <m:ctrlPr>
                      <w:rPr>
                        <w:rFonts w:ascii="Cambria Math" w:hAnsi="Cambria Math" w:cstheme="minorHAnsi"/>
                        <w:b w:val="0"/>
                        <w:i/>
                        <w:iCs/>
                        <w:szCs w:val="21"/>
                      </w:rPr>
                    </m:ctrlPr>
                  </m:naryPr>
                  <m:sub>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=1</m:t>
                    </m:r>
                  </m:sub>
                  <m:sup>
                    <m:sSub>
                      <m:sSubPr>
                        <m:ctrlPr>
                          <w:rPr>
                            <w:rFonts w:ascii="Cambria Math" w:hAnsi="Cambria Math" w:cstheme="minorHAnsi"/>
                            <w:b w:val="0"/>
                            <w:i/>
                            <w:iCs/>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UE</m:t>
                        </m:r>
                      </m:sub>
                    </m:sSub>
                  </m:sup>
                  <m:e>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m</m:t>
                        </m:r>
                      </m:sub>
                      <m:sup>
                        <m:r>
                          <m:rPr>
                            <m:sty m:val="bi"/>
                          </m:rPr>
                          <w:rPr>
                            <w:rFonts w:ascii="Cambria Math" w:hAnsi="Cambria Math" w:cstheme="minorHAnsi"/>
                            <w:szCs w:val="21"/>
                          </w:rPr>
                          <m:t>UE</m:t>
                        </m:r>
                      </m:sup>
                    </m:sSubSup>
                    <m:d>
                      <m:dPr>
                        <m:ctrlPr>
                          <w:rPr>
                            <w:rFonts w:ascii="Cambria Math" w:hAnsi="Cambria Math" w:cstheme="minorHAnsi"/>
                            <w:b w:val="0"/>
                            <w:i/>
                            <w:iCs/>
                            <w:szCs w:val="21"/>
                          </w:rPr>
                        </m:ctrlPr>
                      </m:dPr>
                      <m:e>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e>
                    </m:d>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UE→UE</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sSup>
                      <m:sSupPr>
                        <m:ctrlPr>
                          <w:rPr>
                            <w:rFonts w:ascii="Cambria Math" w:hAnsi="Cambria Math" w:cstheme="minorHAnsi"/>
                            <w:b w:val="0"/>
                            <w:i/>
                            <w:iCs/>
                            <w:szCs w:val="21"/>
                          </w:rPr>
                        </m:ctrlPr>
                      </m:sSupPr>
                      <m:e>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UE→UE</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e>
                      <m:sup>
                        <m:r>
                          <m:rPr>
                            <m:sty m:val="bi"/>
                          </m:rPr>
                          <w:rPr>
                            <w:rFonts w:ascii="Cambria Math" w:hAnsi="Cambria Math" w:cstheme="minorHAnsi"/>
                            <w:szCs w:val="21"/>
                          </w:rPr>
                          <m:t>H</m:t>
                        </m:r>
                      </m:sup>
                    </m:sSup>
                  </m:e>
                </m:nary>
                <m:r>
                  <m:rPr>
                    <m:sty m:val="b"/>
                  </m:rPr>
                  <w:rPr>
                    <w:rFonts w:ascii="Cambria Math" w:eastAsiaTheme="minorEastAsia" w:hAnsi="Cambria Math" w:cstheme="minorHAnsi"/>
                    <w:szCs w:val="21"/>
                  </w:rPr>
                  <m:t>,</m:t>
                </m:r>
              </m:oMath>
            </m:oMathPara>
          </w:p>
          <w:p w14:paraId="48AF61E1" w14:textId="77777777" w:rsidR="000C0B47" w:rsidRDefault="00260FBD">
            <w:pPr>
              <w:pStyle w:val="Proposal0"/>
              <w:spacing w:after="0" w:line="240" w:lineRule="auto"/>
              <w:ind w:left="1304" w:hanging="1304"/>
              <w:rPr>
                <w:rFonts w:cstheme="minorHAnsi"/>
                <w:b w:val="0"/>
                <w:i/>
                <w:szCs w:val="21"/>
              </w:rPr>
            </w:pPr>
            <w:r>
              <w:rPr>
                <w:rFonts w:cstheme="minorHAnsi"/>
                <w:b w:val="0"/>
                <w:i/>
                <w:szCs w:val="21"/>
              </w:rPr>
              <w:t xml:space="preserve">where </w:t>
            </w:r>
          </w:p>
          <w:p w14:paraId="0B4ACDE8" w14:textId="77777777" w:rsidR="000C0B47" w:rsidRDefault="00260FBD">
            <w:pPr>
              <w:pStyle w:val="Proposal0"/>
              <w:widowControl/>
              <w:numPr>
                <w:ilvl w:val="0"/>
                <w:numId w:val="24"/>
              </w:numPr>
              <w:spacing w:after="0" w:line="240" w:lineRule="auto"/>
              <w:rPr>
                <w:rFonts w:cstheme="minorHAnsi"/>
                <w:b w:val="0"/>
                <w:i/>
                <w:szCs w:val="21"/>
              </w:rPr>
            </w:pPr>
            <w:r>
              <w:rPr>
                <w:rFonts w:cstheme="minorHAnsi"/>
                <w:b w:val="0"/>
                <w:i/>
                <w:szCs w:val="21"/>
              </w:rPr>
              <w:t>I</w:t>
            </w:r>
            <w:r>
              <w:rPr>
                <w:rFonts w:cstheme="minorHAnsi"/>
                <w:b w:val="0"/>
                <w:i/>
                <w:szCs w:val="21"/>
                <w:vertAlign w:val="subscript"/>
              </w:rPr>
              <w:t>UE</w:t>
            </w:r>
            <w:r>
              <w:rPr>
                <w:rFonts w:cstheme="minorHAnsi"/>
                <w:b w:val="0"/>
                <w:i/>
                <w:szCs w:val="21"/>
              </w:rPr>
              <w:t>, and N</w:t>
            </w:r>
            <w:r>
              <w:rPr>
                <w:rFonts w:cstheme="minorHAnsi"/>
                <w:b w:val="0"/>
                <w:i/>
                <w:szCs w:val="21"/>
                <w:vertAlign w:val="subscript"/>
              </w:rPr>
              <w:t>UE</w:t>
            </w:r>
            <w:r>
              <w:rPr>
                <w:rFonts w:cstheme="minorHAnsi"/>
                <w:b w:val="0"/>
                <w:i/>
                <w:szCs w:val="21"/>
              </w:rPr>
              <w:t xml:space="preserve"> are the aggressor UE index and the number of aggressor UEs, respectively </w:t>
            </w:r>
          </w:p>
          <w:p w14:paraId="4FC9F69A" w14:textId="77777777" w:rsidR="000C0B47" w:rsidRDefault="00000000">
            <w:pPr>
              <w:pStyle w:val="Proposal0"/>
              <w:widowControl/>
              <w:numPr>
                <w:ilvl w:val="0"/>
                <w:numId w:val="24"/>
              </w:numPr>
              <w:spacing w:after="0" w:line="240" w:lineRule="auto"/>
              <w:rPr>
                <w:rFonts w:cstheme="minorHAnsi"/>
                <w:b w:val="0"/>
                <w:i/>
                <w:szCs w:val="21"/>
              </w:rPr>
            </w:pPr>
            <m:oMath>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m</m:t>
                  </m:r>
                </m:sub>
                <m:sup>
                  <m:r>
                    <m:rPr>
                      <m:sty m:val="bi"/>
                    </m:rPr>
                    <w:rPr>
                      <w:rFonts w:ascii="Cambria Math" w:hAnsi="Cambria Math" w:cstheme="minorHAnsi"/>
                      <w:szCs w:val="21"/>
                    </w:rPr>
                    <m:t>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UE</m:t>
                      </m:r>
                    </m:sub>
                  </m:sSub>
                </m:e>
              </m:d>
            </m:oMath>
            <w:r w:rsidR="00260FBD">
              <w:rPr>
                <w:rFonts w:cstheme="minorHAnsi"/>
                <w:b w:val="0"/>
                <w:i/>
                <w:szCs w:val="21"/>
              </w:rPr>
              <w:t xml:space="preserve"> is the received interference signal power from the aggressor gNB i</w:t>
            </w:r>
            <w:r w:rsidR="00260FBD">
              <w:rPr>
                <w:rFonts w:cstheme="minorHAnsi"/>
                <w:b w:val="0"/>
                <w:i/>
                <w:szCs w:val="21"/>
                <w:vertAlign w:val="subscript"/>
              </w:rPr>
              <w:t>UE</w:t>
            </w:r>
            <w:r w:rsidR="00260FBD">
              <w:rPr>
                <w:rFonts w:cstheme="minorHAnsi"/>
                <w:b w:val="0"/>
                <w:i/>
                <w:szCs w:val="21"/>
              </w:rPr>
              <w:t xml:space="preserve"> from RB m, denoted as </w:t>
            </w:r>
          </w:p>
          <w:p w14:paraId="12064A10" w14:textId="77777777" w:rsidR="000C0B47" w:rsidRDefault="00000000">
            <w:pPr>
              <w:pStyle w:val="Proposal0"/>
              <w:widowControl/>
              <w:numPr>
                <w:ilvl w:val="1"/>
                <w:numId w:val="24"/>
              </w:numPr>
              <w:spacing w:after="0" w:line="240" w:lineRule="auto"/>
              <w:rPr>
                <w:rFonts w:cstheme="minorHAnsi"/>
                <w:b w:val="0"/>
                <w:i/>
                <w:szCs w:val="21"/>
              </w:rPr>
            </w:pPr>
            <m:oMath>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m</m:t>
                  </m:r>
                </m:sub>
                <m:sup>
                  <m:r>
                    <m:rPr>
                      <m:sty m:val="bi"/>
                    </m:rPr>
                    <w:rPr>
                      <w:rFonts w:ascii="Cambria Math" w:hAnsi="Cambria Math" w:cstheme="minorHAnsi"/>
                      <w:szCs w:val="21"/>
                    </w:rPr>
                    <m:t>BS</m:t>
                  </m:r>
                </m:sup>
              </m:sSubSup>
              <m:d>
                <m:dPr>
                  <m:ctrlPr>
                    <w:rPr>
                      <w:rFonts w:ascii="Cambria Math" w:hAnsi="Cambria Math" w:cstheme="minorHAnsi"/>
                      <w:b w:val="0"/>
                      <w:i/>
                      <w:iCs/>
                      <w:szCs w:val="21"/>
                    </w:rPr>
                  </m:ctrlPr>
                </m:dPr>
                <m:e>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e>
              </m:d>
              <m:r>
                <m:rPr>
                  <m:sty m:val="bi"/>
                </m:rPr>
                <w:rPr>
                  <w:rFonts w:ascii="Cambria Math" w:hAnsi="Cambria Math" w:cstheme="minorHAnsi"/>
                  <w:szCs w:val="21"/>
                </w:rPr>
                <m:t>=(</m:t>
              </m:r>
              <m:sSup>
                <m:sSupPr>
                  <m:ctrlPr>
                    <w:rPr>
                      <w:rFonts w:ascii="Cambria Math" w:hAnsi="Cambria Math" w:cstheme="minorHAnsi"/>
                      <w:b w:val="0"/>
                      <w:i/>
                      <w:iCs/>
                      <w:szCs w:val="21"/>
                    </w:rPr>
                  </m:ctrlPr>
                </m:sSupPr>
                <m:e>
                  <m:r>
                    <m:rPr>
                      <m:sty m:val="bi"/>
                    </m:rPr>
                    <w:rPr>
                      <w:rFonts w:ascii="Cambria Math" w:hAnsi="Cambria Math" w:cstheme="minorHAnsi"/>
                      <w:szCs w:val="21"/>
                    </w:rPr>
                    <m:t>10</m:t>
                  </m:r>
                </m:e>
                <m:sup>
                  <m:d>
                    <m:dPr>
                      <m:ctrlPr>
                        <w:rPr>
                          <w:rFonts w:ascii="Cambria Math" w:hAnsi="Cambria Math" w:cstheme="minorHAnsi"/>
                          <w:b w:val="0"/>
                          <w:i/>
                          <w:iCs/>
                          <w:szCs w:val="21"/>
                        </w:rPr>
                      </m:ctrlPr>
                    </m:dPr>
                    <m:e>
                      <m:r>
                        <m:rPr>
                          <m:sty m:val="bi"/>
                        </m:rPr>
                        <w:rPr>
                          <w:rFonts w:ascii="Cambria Math" w:hAnsi="Cambria Math" w:cstheme="minorHAnsi"/>
                          <w:szCs w:val="21"/>
                        </w:rPr>
                        <m:t>BS_Tx_power(</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)-PL(</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e>
                  </m:d>
                  <m:r>
                    <m:rPr>
                      <m:sty m:val="bi"/>
                    </m:rPr>
                    <w:rPr>
                      <w:rFonts w:ascii="Cambria Math" w:hAnsi="Cambria Math" w:cstheme="minorHAnsi"/>
                      <w:szCs w:val="21"/>
                    </w:rPr>
                    <m:t>/10</m:t>
                  </m:r>
                </m:sup>
              </m:sSup>
              <m:r>
                <m:rPr>
                  <m:sty m:val="bi"/>
                </m:rPr>
                <w:rPr>
                  <w:rFonts w:ascii="Cambria Math" w:hAnsi="Cambria Math" w:cstheme="minorHAnsi"/>
                  <w:szCs w:val="21"/>
                </w:rPr>
                <m:t>)/V(</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p>
          <w:p w14:paraId="165412AB" w14:textId="77777777" w:rsidR="000C0B47" w:rsidRDefault="00260FBD">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BS_Tx_power(</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Pr>
                <w:rFonts w:eastAsiaTheme="minorEastAsia" w:cstheme="minorHAnsi"/>
                <w:b w:val="0"/>
                <w:i/>
                <w:iCs/>
                <w:szCs w:val="21"/>
              </w:rPr>
              <w:t xml:space="preserve"> is total transmit power of aggressor </w:t>
            </w:r>
            <w:r>
              <w:rPr>
                <w:rFonts w:cstheme="minorHAnsi"/>
                <w:b w:val="0"/>
                <w:i/>
                <w:szCs w:val="21"/>
              </w:rPr>
              <w:t xml:space="preserve">gNB </w:t>
            </w:r>
            <w:r>
              <w:rPr>
                <w:rFonts w:eastAsiaTheme="minorEastAsia" w:cstheme="minorHAnsi"/>
                <w:b w:val="0"/>
                <w:i/>
                <w:iCs/>
                <w:szCs w:val="21"/>
              </w:rPr>
              <w:t>i</w:t>
            </w:r>
            <w:r>
              <w:rPr>
                <w:rFonts w:eastAsiaTheme="minorEastAsia" w:cstheme="minorHAnsi"/>
                <w:b w:val="0"/>
                <w:i/>
                <w:iCs/>
                <w:szCs w:val="21"/>
                <w:vertAlign w:val="subscript"/>
              </w:rPr>
              <w:t>UE</w:t>
            </w:r>
            <w:r>
              <w:rPr>
                <w:rFonts w:eastAsiaTheme="minorEastAsia" w:cstheme="minorHAnsi"/>
                <w:b w:val="0"/>
                <w:i/>
                <w:iCs/>
                <w:szCs w:val="21"/>
              </w:rPr>
              <w:t xml:space="preserve"> in dB scale</w:t>
            </w:r>
          </w:p>
          <w:p w14:paraId="325CEF35" w14:textId="77777777" w:rsidR="000C0B47" w:rsidRDefault="00260FBD">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PL(</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Pr>
                <w:rFonts w:eastAsiaTheme="minorEastAsia" w:cstheme="minorHAnsi"/>
                <w:b w:val="0"/>
                <w:i/>
                <w:iCs/>
                <w:szCs w:val="21"/>
              </w:rPr>
              <w:t xml:space="preserve"> is pathloss (or coupling loss) of aggressor </w:t>
            </w:r>
            <w:r>
              <w:rPr>
                <w:rFonts w:cstheme="minorHAnsi"/>
                <w:b w:val="0"/>
                <w:i/>
                <w:szCs w:val="21"/>
              </w:rPr>
              <w:t xml:space="preserve">gNB </w:t>
            </w:r>
            <w:r>
              <w:rPr>
                <w:rFonts w:eastAsiaTheme="minorEastAsia" w:cstheme="minorHAnsi"/>
                <w:b w:val="0"/>
                <w:i/>
                <w:iCs/>
                <w:szCs w:val="21"/>
              </w:rPr>
              <w:t>i</w:t>
            </w:r>
            <w:r>
              <w:rPr>
                <w:rFonts w:eastAsiaTheme="minorEastAsia" w:cstheme="minorHAnsi"/>
                <w:b w:val="0"/>
                <w:i/>
                <w:iCs/>
                <w:szCs w:val="21"/>
                <w:vertAlign w:val="subscript"/>
              </w:rPr>
              <w:t>UE</w:t>
            </w:r>
            <w:r>
              <w:rPr>
                <w:rFonts w:eastAsiaTheme="minorEastAsia" w:cstheme="minorHAnsi"/>
                <w:b w:val="0"/>
                <w:i/>
                <w:iCs/>
                <w:szCs w:val="21"/>
              </w:rPr>
              <w:t xml:space="preserve"> in dB scale</w:t>
            </w:r>
          </w:p>
          <w:p w14:paraId="325189DD" w14:textId="77777777" w:rsidR="000C0B47" w:rsidRDefault="00260FBD">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V(</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Pr>
                <w:rFonts w:eastAsiaTheme="minorEastAsia" w:cstheme="minorHAnsi"/>
                <w:b w:val="0"/>
                <w:i/>
                <w:iCs/>
                <w:szCs w:val="21"/>
              </w:rPr>
              <w:t xml:space="preserve"> is the number of scheduled RBs of aggressor </w:t>
            </w:r>
            <w:r>
              <w:rPr>
                <w:rFonts w:cstheme="minorHAnsi"/>
                <w:b w:val="0"/>
                <w:i/>
                <w:szCs w:val="21"/>
              </w:rPr>
              <w:t xml:space="preserve">gNB </w:t>
            </w:r>
            <w:r>
              <w:rPr>
                <w:rFonts w:eastAsiaTheme="minorEastAsia" w:cstheme="minorHAnsi"/>
                <w:b w:val="0"/>
                <w:i/>
                <w:iCs/>
                <w:szCs w:val="21"/>
              </w:rPr>
              <w:t>i</w:t>
            </w:r>
            <w:r>
              <w:rPr>
                <w:rFonts w:eastAsiaTheme="minorEastAsia" w:cstheme="minorHAnsi"/>
                <w:b w:val="0"/>
                <w:i/>
                <w:iCs/>
                <w:szCs w:val="21"/>
                <w:vertAlign w:val="subscript"/>
              </w:rPr>
              <w:t>UE</w:t>
            </w:r>
          </w:p>
          <w:p w14:paraId="7D22B34E" w14:textId="77777777" w:rsidR="000C0B47" w:rsidRDefault="00000000">
            <w:pPr>
              <w:pStyle w:val="Proposal0"/>
              <w:widowControl/>
              <w:numPr>
                <w:ilvl w:val="0"/>
                <w:numId w:val="24"/>
              </w:numPr>
              <w:spacing w:after="0" w:line="240" w:lineRule="auto"/>
              <w:rPr>
                <w:rFonts w:cstheme="minorHAnsi"/>
                <w:b w:val="0"/>
                <w:i/>
                <w:szCs w:val="21"/>
              </w:rPr>
            </w:pPr>
            <m:oMath>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BS→BS</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sidR="00260FBD">
              <w:rPr>
                <w:rFonts w:eastAsiaTheme="minorEastAsia" w:cstheme="minorHAnsi"/>
                <w:b w:val="0"/>
                <w:i/>
                <w:iCs/>
                <w:szCs w:val="21"/>
              </w:rPr>
              <w:t xml:space="preserve"> is the effective channel from aggressor UE i</w:t>
            </w:r>
            <w:r w:rsidR="00260FBD">
              <w:rPr>
                <w:rFonts w:eastAsiaTheme="minorEastAsia" w:cstheme="minorHAnsi"/>
                <w:b w:val="0"/>
                <w:i/>
                <w:iCs/>
                <w:szCs w:val="21"/>
                <w:vertAlign w:val="subscript"/>
              </w:rPr>
              <w:t>UE</w:t>
            </w:r>
            <w:r w:rsidR="00260FBD">
              <w:rPr>
                <w:rFonts w:eastAsiaTheme="minorEastAsia" w:cstheme="minorHAnsi"/>
                <w:b w:val="0"/>
                <w:i/>
                <w:iCs/>
                <w:szCs w:val="21"/>
              </w:rPr>
              <w:t xml:space="preserve"> at RB m, can be decomposed of </w:t>
            </w:r>
          </w:p>
          <w:p w14:paraId="3745B73D" w14:textId="77777777" w:rsidR="000C0B47" w:rsidRDefault="00000000">
            <w:pPr>
              <w:pStyle w:val="Proposal0"/>
              <w:widowControl/>
              <w:numPr>
                <w:ilvl w:val="1"/>
                <w:numId w:val="24"/>
              </w:numPr>
              <w:spacing w:after="0" w:line="240" w:lineRule="auto"/>
              <w:rPr>
                <w:rFonts w:cstheme="minorHAnsi"/>
                <w:b w:val="0"/>
                <w:i/>
                <w:szCs w:val="21"/>
              </w:rPr>
            </w:pPr>
            <m:oMath>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BS→BS</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H</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W</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260FBD">
              <w:rPr>
                <w:rFonts w:eastAsiaTheme="minorEastAsia" w:cstheme="minorHAnsi"/>
                <w:b w:val="0"/>
                <w:i/>
                <w:iCs/>
                <w:szCs w:val="21"/>
              </w:rPr>
              <w:t xml:space="preserve"> </w:t>
            </w:r>
          </w:p>
          <w:p w14:paraId="08937B67" w14:textId="77777777" w:rsidR="000C0B47" w:rsidRDefault="00000000">
            <w:pPr>
              <w:pStyle w:val="Proposal0"/>
              <w:widowControl/>
              <w:numPr>
                <w:ilvl w:val="2"/>
                <w:numId w:val="24"/>
              </w:numPr>
              <w:spacing w:after="0" w:line="240" w:lineRule="auto"/>
              <w:ind w:right="-99"/>
              <w:rPr>
                <w:rFonts w:cstheme="minorHAnsi"/>
                <w:b w:val="0"/>
                <w:i/>
                <w:szCs w:val="21"/>
              </w:rPr>
            </w:pP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H</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260FBD">
              <w:rPr>
                <w:rFonts w:eastAsiaTheme="minorEastAsia" w:cstheme="minorHAnsi"/>
                <w:b w:val="0"/>
                <w:i/>
                <w:iCs/>
                <w:szCs w:val="21"/>
              </w:rPr>
              <w:t xml:space="preserve"> is the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RX</m:t>
                  </m:r>
                </m:sub>
                <m:sup>
                  <m:r>
                    <m:rPr>
                      <m:sty m:val="bi"/>
                    </m:rPr>
                    <w:rPr>
                      <w:rFonts w:ascii="Cambria Math" w:eastAsiaTheme="minorEastAsia" w:hAnsi="Cambria Math" w:cstheme="minorHAnsi"/>
                      <w:szCs w:val="21"/>
                    </w:rPr>
                    <m:t>BS</m:t>
                  </m:r>
                </m:sup>
              </m:sSubSup>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BS</m:t>
                  </m:r>
                </m:sup>
              </m:sSubSup>
            </m:oMath>
            <w:r w:rsidR="00260FBD">
              <w:rPr>
                <w:rFonts w:eastAsiaTheme="minorEastAsia" w:cstheme="minorHAnsi"/>
                <w:b w:val="0"/>
                <w:i/>
                <w:iCs/>
                <w:szCs w:val="21"/>
              </w:rPr>
              <w:t xml:space="preserve"> wireless channel matrix from aggressor UE i</w:t>
            </w:r>
            <w:r w:rsidR="00260FBD">
              <w:rPr>
                <w:rFonts w:eastAsiaTheme="minorEastAsia" w:cstheme="minorHAnsi"/>
                <w:b w:val="0"/>
                <w:i/>
                <w:iCs/>
                <w:szCs w:val="21"/>
                <w:vertAlign w:val="subscript"/>
              </w:rPr>
              <w:t>UE</w:t>
            </w:r>
            <w:r w:rsidR="00260FBD">
              <w:rPr>
                <w:rFonts w:eastAsiaTheme="minorEastAsia" w:cstheme="minorHAnsi"/>
                <w:b w:val="0"/>
                <w:i/>
                <w:iCs/>
                <w:szCs w:val="21"/>
              </w:rPr>
              <w:t xml:space="preserve"> at RB m (including analog beamforming),</w:t>
            </w:r>
            <m:oMath>
              <m:r>
                <m:rPr>
                  <m:sty m:val="bi"/>
                </m:rPr>
                <w:rPr>
                  <w:rFonts w:ascii="Cambria Math" w:eastAsiaTheme="minorEastAsia" w:hAnsi="Cambria Math" w:cstheme="minorHAnsi"/>
                  <w:szCs w:val="21"/>
                </w:rPr>
                <m:t xml:space="preserve"> </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RX</m:t>
                  </m:r>
                </m:sub>
                <m:sup>
                  <m:r>
                    <m:rPr>
                      <m:sty m:val="bi"/>
                    </m:rPr>
                    <w:rPr>
                      <w:rFonts w:ascii="Cambria Math" w:eastAsiaTheme="minorEastAsia" w:hAnsi="Cambria Math" w:cstheme="minorHAnsi"/>
                      <w:szCs w:val="21"/>
                    </w:rPr>
                    <m:t>BS</m:t>
                  </m:r>
                </m:sup>
              </m:sSubSup>
            </m:oMath>
            <w:r w:rsidR="00260FBD">
              <w:rPr>
                <w:rFonts w:eastAsiaTheme="minorEastAsia" w:cstheme="minorHAnsi"/>
                <w:b w:val="0"/>
                <w:i/>
                <w:iCs/>
                <w:szCs w:val="21"/>
              </w:rPr>
              <w:t xml:space="preserve"> and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BS</m:t>
                  </m:r>
                </m:sup>
              </m:sSubSup>
            </m:oMath>
            <w:r w:rsidR="00260FBD">
              <w:rPr>
                <w:rFonts w:eastAsiaTheme="minorEastAsia" w:cstheme="minorHAnsi"/>
                <w:b w:val="0"/>
                <w:i/>
                <w:iCs/>
                <w:szCs w:val="21"/>
              </w:rPr>
              <w:t xml:space="preserve"> denote # of RX chains at the victim gNB and # of TX chains at aggressor gNB, respectively </w:t>
            </w:r>
          </w:p>
          <w:p w14:paraId="1CF1C289" w14:textId="77777777" w:rsidR="000C0B47" w:rsidRDefault="00000000">
            <w:pPr>
              <w:pStyle w:val="Proposal0"/>
              <w:widowControl/>
              <w:numPr>
                <w:ilvl w:val="2"/>
                <w:numId w:val="24"/>
              </w:numPr>
              <w:spacing w:after="0" w:line="240" w:lineRule="auto"/>
              <w:ind w:right="-99"/>
              <w:rPr>
                <w:rFonts w:cstheme="minorHAnsi"/>
                <w:b w:val="0"/>
                <w:i/>
                <w:szCs w:val="21"/>
              </w:rPr>
            </w:pP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W</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260FBD">
              <w:rPr>
                <w:rFonts w:eastAsiaTheme="minorEastAsia" w:cstheme="minorHAnsi"/>
                <w:b w:val="0"/>
                <w:i/>
                <w:iCs/>
                <w:szCs w:val="21"/>
              </w:rPr>
              <w:t xml:space="preserve"> is the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BS</m:t>
                  </m:r>
                </m:sup>
              </m:sSubSup>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s</m:t>
                  </m:r>
                </m:sub>
                <m:sup>
                  <m:r>
                    <m:rPr>
                      <m:sty m:val="bi"/>
                    </m:rPr>
                    <w:rPr>
                      <w:rFonts w:ascii="Cambria Math" w:eastAsiaTheme="minorEastAsia" w:hAnsi="Cambria Math" w:cstheme="minorHAnsi"/>
                      <w:szCs w:val="21"/>
                    </w:rPr>
                    <m:t>BS</m:t>
                  </m:r>
                </m:sup>
              </m:sSubSup>
              <m:r>
                <m:rPr>
                  <m:sty m:val="bi"/>
                </m:rPr>
                <w:rPr>
                  <w:rFonts w:ascii="Cambria Math" w:eastAsiaTheme="minorEastAsia" w:hAnsi="Cambria Math" w:cstheme="minorHAnsi"/>
                  <w:szCs w:val="21"/>
                </w:rPr>
                <m:t>(</m:t>
              </m:r>
              <m:sSub>
                <m:sSubPr>
                  <m:ctrlPr>
                    <w:rPr>
                      <w:rFonts w:ascii="Cambria Math" w:eastAsiaTheme="minorEastAsia" w:hAnsi="Cambria Math" w:cstheme="minorHAnsi"/>
                      <w:b w:val="0"/>
                      <w:i/>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UE</m:t>
                  </m:r>
                </m:sub>
              </m:sSub>
              <m:r>
                <m:rPr>
                  <m:sty m:val="bi"/>
                </m:rPr>
                <w:rPr>
                  <w:rFonts w:ascii="Cambria Math" w:eastAsiaTheme="minorEastAsia" w:hAnsi="Cambria Math" w:cstheme="minorHAnsi"/>
                  <w:szCs w:val="21"/>
                </w:rPr>
                <m:t xml:space="preserve">) </m:t>
              </m:r>
            </m:oMath>
            <w:r w:rsidR="00260FBD">
              <w:rPr>
                <w:rFonts w:eastAsiaTheme="minorEastAsia" w:cstheme="minorHAnsi"/>
                <w:b w:val="0"/>
                <w:i/>
                <w:iCs/>
                <w:szCs w:val="21"/>
              </w:rPr>
              <w:t>digital beamforming matrix used at aggressor gNB i</w:t>
            </w:r>
            <w:r w:rsidR="00260FBD">
              <w:rPr>
                <w:rFonts w:eastAsiaTheme="minorEastAsia" w:cstheme="minorHAnsi"/>
                <w:b w:val="0"/>
                <w:i/>
                <w:iCs/>
                <w:szCs w:val="21"/>
                <w:vertAlign w:val="subscript"/>
              </w:rPr>
              <w:t>UE</w:t>
            </w:r>
            <w:r w:rsidR="00260FBD">
              <w:rPr>
                <w:rFonts w:eastAsiaTheme="minorEastAsia" w:cstheme="minorHAnsi"/>
                <w:b w:val="0"/>
                <w:i/>
                <w:iCs/>
                <w:szCs w:val="21"/>
              </w:rPr>
              <w:t xml:space="preserve"> at RB m,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s</m:t>
                  </m:r>
                </m:sub>
                <m:sup>
                  <m:r>
                    <m:rPr>
                      <m:sty m:val="bi"/>
                    </m:rPr>
                    <w:rPr>
                      <w:rFonts w:ascii="Cambria Math" w:eastAsiaTheme="minorEastAsia" w:hAnsi="Cambria Math" w:cstheme="minorHAnsi"/>
                      <w:szCs w:val="21"/>
                    </w:rPr>
                    <m:t>BS</m:t>
                  </m:r>
                </m:sup>
              </m:sSubSup>
            </m:oMath>
            <w:r w:rsidR="00260FBD">
              <w:rPr>
                <w:rFonts w:eastAsiaTheme="minorEastAsia" w:cstheme="minorHAnsi"/>
                <w:b w:val="0"/>
                <w:i/>
                <w:iCs/>
                <w:szCs w:val="21"/>
              </w:rPr>
              <w:t xml:space="preserve"> denotes # of layers at aggressor UE i</w:t>
            </w:r>
            <w:r w:rsidR="00260FBD">
              <w:rPr>
                <w:rFonts w:eastAsiaTheme="minorEastAsia" w:cstheme="minorHAnsi"/>
                <w:b w:val="0"/>
                <w:i/>
                <w:iCs/>
                <w:szCs w:val="21"/>
                <w:vertAlign w:val="subscript"/>
              </w:rPr>
              <w:t>UE</w:t>
            </w:r>
            <w:r w:rsidR="00260FBD">
              <w:rPr>
                <w:rFonts w:eastAsiaTheme="minorEastAsia" w:cstheme="minorHAnsi"/>
                <w:b w:val="0"/>
                <w:i/>
                <w:iCs/>
                <w:szCs w:val="21"/>
              </w:rPr>
              <w:t xml:space="preserve">. </w:t>
            </w:r>
          </w:p>
          <w:p w14:paraId="01C0CA61" w14:textId="77777777" w:rsidR="000C0B47" w:rsidRDefault="00260FBD">
            <w:pPr>
              <w:pStyle w:val="Proposal0"/>
              <w:widowControl/>
              <w:spacing w:after="0" w:line="240" w:lineRule="auto"/>
              <w:ind w:left="0" w:firstLine="0"/>
              <w:rPr>
                <w:rFonts w:eastAsiaTheme="minorEastAsia" w:cstheme="minorHAnsi"/>
                <w:b w:val="0"/>
                <w:i/>
                <w:szCs w:val="21"/>
              </w:rPr>
            </w:pPr>
            <w:r>
              <w:rPr>
                <w:rFonts w:eastAsiaTheme="minorEastAsia" w:cstheme="minorHAnsi"/>
                <w:szCs w:val="21"/>
                <w:u w:val="single"/>
              </w:rPr>
              <w:t>Observation 2</w:t>
            </w:r>
            <w:r>
              <w:rPr>
                <w:rFonts w:eastAsiaTheme="minorEastAsia" w:cstheme="minorHAnsi"/>
                <w:b w:val="0"/>
                <w:i/>
                <w:szCs w:val="21"/>
              </w:rPr>
              <w:t xml:space="preserve"> </w:t>
            </w:r>
            <w:bookmarkStart w:id="19" w:name="_Hlk127866209"/>
            <w:r>
              <w:rPr>
                <w:rFonts w:eastAsiaTheme="minorEastAsia" w:cstheme="minorHAnsi"/>
                <w:b w:val="0"/>
                <w:i/>
                <w:szCs w:val="21"/>
              </w:rPr>
              <w:t xml:space="preserve">No further discussion is needed for inter-site gNB-gNB co-channel inter-subband CLI unless RAN4 gives multi-level in-channel </w:t>
            </w:r>
            <w:r>
              <w:rPr>
                <w:rFonts w:cstheme="minorHAnsi"/>
                <w:b w:val="0"/>
                <w:i/>
                <w:szCs w:val="21"/>
              </w:rPr>
              <w:t>selectivity</w:t>
            </w:r>
            <w:r>
              <w:rPr>
                <w:rFonts w:eastAsiaTheme="minorEastAsia" w:cstheme="minorHAnsi"/>
                <w:b w:val="0"/>
                <w:i/>
                <w:szCs w:val="21"/>
              </w:rPr>
              <w:t xml:space="preserve"> model.</w:t>
            </w:r>
            <w:bookmarkEnd w:id="19"/>
          </w:p>
          <w:p w14:paraId="5C209F16" w14:textId="77777777" w:rsidR="000C0B47" w:rsidRDefault="00260FBD">
            <w:pPr>
              <w:pStyle w:val="Proposal0"/>
              <w:widowControl/>
              <w:spacing w:after="0" w:line="240" w:lineRule="auto"/>
              <w:ind w:left="0" w:firstLine="0"/>
              <w:rPr>
                <w:rFonts w:eastAsiaTheme="minorEastAsia" w:cstheme="minorHAnsi"/>
                <w:b w:val="0"/>
                <w:i/>
                <w:szCs w:val="21"/>
              </w:rPr>
            </w:pPr>
            <w:r>
              <w:rPr>
                <w:rFonts w:cstheme="minorHAnsi"/>
                <w:i/>
                <w:szCs w:val="21"/>
                <w:u w:val="single"/>
              </w:rPr>
              <w:t xml:space="preserve">Proposal 11: </w:t>
            </w:r>
            <w:r>
              <w:rPr>
                <w:rFonts w:eastAsiaTheme="minorEastAsia" w:cstheme="minorHAnsi"/>
                <w:b w:val="0"/>
                <w:i/>
                <w:szCs w:val="21"/>
              </w:rPr>
              <w:t xml:space="preserve">If RAN4 gives positive feasibility on multi-level in-channel selectivity model, the inter-site gNB-gNB co-channel inter-subband CLI with large-scale fading only should be revised as follows: </w:t>
            </w:r>
          </w:p>
          <w:p w14:paraId="6A840381" w14:textId="77777777" w:rsidR="000C0B47" w:rsidRDefault="00260FBD">
            <w:pPr>
              <w:tabs>
                <w:tab w:val="left" w:pos="720"/>
              </w:tabs>
              <w:spacing w:line="240" w:lineRule="auto"/>
              <w:rPr>
                <w:rFonts w:eastAsia="Batang" w:cstheme="minorHAnsi"/>
                <w:bCs/>
                <w:szCs w:val="21"/>
              </w:rPr>
            </w:pPr>
            <w:r>
              <w:rPr>
                <w:rFonts w:eastAsia="Batang" w:cstheme="minorHAnsi"/>
                <w:bCs/>
                <w:szCs w:val="21"/>
              </w:rPr>
              <w:t xml:space="preserve">For SLS in RAN1, if only large scale fading is modelled and small scale fading is not modelled for </w:t>
            </w:r>
            <w:r>
              <w:rPr>
                <w:rFonts w:eastAsia="Batang" w:cstheme="minorHAnsi"/>
                <w:bCs/>
                <w:szCs w:val="21"/>
                <w:lang w:val="it-IT"/>
              </w:rPr>
              <w:t>gNB-gNB co-channel channel model</w:t>
            </w:r>
            <w:r>
              <w:rPr>
                <w:rFonts w:eastAsia="Batang" w:cstheme="minorHAnsi"/>
                <w:bCs/>
                <w:szCs w:val="21"/>
              </w:rPr>
              <w:t xml:space="preserve">, the </w:t>
            </w:r>
            <w:r>
              <w:rPr>
                <w:rFonts w:eastAsia="Batang" w:cstheme="minorHAnsi"/>
                <w:bCs/>
                <w:color w:val="FF0000"/>
                <w:szCs w:val="21"/>
              </w:rPr>
              <w:t>power of</w:t>
            </w:r>
            <w:r>
              <w:rPr>
                <w:rFonts w:eastAsia="Batang" w:cstheme="minorHAnsi"/>
                <w:bCs/>
                <w:szCs w:val="21"/>
              </w:rPr>
              <w:t xml:space="preserve"> </w:t>
            </w:r>
            <w:r>
              <w:rPr>
                <w:rFonts w:eastAsia="Batang" w:cstheme="minorHAnsi"/>
                <w:bCs/>
                <w:szCs w:val="21"/>
                <w:lang w:val="sv-SE"/>
              </w:rPr>
              <w:t>inter-site gNB-gNB co-channel inter-subband CLI</w:t>
            </w:r>
            <w:r>
              <w:rPr>
                <w:rFonts w:eastAsia="Batang" w:cstheme="minorHAnsi"/>
                <w:bCs/>
                <w:szCs w:val="21"/>
              </w:rPr>
              <w:t xml:space="preserve"> experienced by the victim gNB on each receiver chain at one UL RB can be modelled as</w:t>
            </w:r>
          </w:p>
          <w:p w14:paraId="65876E03" w14:textId="77777777" w:rsidR="000C0B47" w:rsidRDefault="00000000">
            <w:pPr>
              <w:widowControl/>
              <w:numPr>
                <w:ilvl w:val="0"/>
                <w:numId w:val="39"/>
              </w:numPr>
              <w:spacing w:line="240" w:lineRule="auto"/>
              <w:ind w:left="714" w:hanging="357"/>
              <w:textAlignment w:val="center"/>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I</m:t>
                  </m:r>
                </m:e>
                <m:sub>
                  <m:r>
                    <m:rPr>
                      <m:sty m:val="p"/>
                    </m:rPr>
                    <w:rPr>
                      <w:rFonts w:ascii="Cambria Math" w:eastAsia="宋体" w:hAnsi="Cambria Math" w:cstheme="minorHAnsi"/>
                      <w:szCs w:val="21"/>
                    </w:rPr>
                    <m:t>Inter-Site-CLI</m:t>
                  </m:r>
                </m:sub>
                <m:sup>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r>
                    <w:rPr>
                      <w:rFonts w:ascii="Cambria Math" w:eastAsia="宋体" w:hAnsi="Cambria Math" w:cstheme="minorHAnsi"/>
                      <w:szCs w:val="21"/>
                    </w:rPr>
                    <m:t>→A</m:t>
                  </m:r>
                  <m:r>
                    <m:rPr>
                      <m:sty m:val="p"/>
                    </m:rPr>
                    <w:rPr>
                      <w:rFonts w:ascii="Cambria Math" w:eastAsia="宋体" w:hAnsi="Cambria Math" w:cstheme="minorHAnsi"/>
                      <w:szCs w:val="21"/>
                    </w:rPr>
                    <m:t>,per-RB</m:t>
                  </m:r>
                </m:sup>
              </m:sSubSup>
              <m:r>
                <m:rPr>
                  <m:sty m:val="p"/>
                </m:rPr>
                <w:rPr>
                  <w:rFonts w:ascii="Cambria Math" w:eastAsia="宋体" w:hAnsi="Cambria Math" w:cstheme="minorHAnsi"/>
                  <w:szCs w:val="21"/>
                </w:rPr>
                <m:t>=</m:t>
              </m:r>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 xml:space="preserve">BS </m:t>
                  </m:r>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r>
                    <m:rPr>
                      <m:sty m:val="p"/>
                    </m:rPr>
                    <w:rPr>
                      <w:rFonts w:ascii="Cambria Math" w:eastAsia="宋体" w:hAnsi="Cambria Math" w:cstheme="minorHAnsi"/>
                      <w:szCs w:val="21"/>
                    </w:rPr>
                    <m:t>,per-RB</m:t>
                  </m:r>
                </m:sup>
              </m:sSubSup>
              <m:r>
                <m:rPr>
                  <m:sty m:val="p"/>
                </m:rPr>
                <w:rPr>
                  <w:rFonts w:ascii="Cambria Math" w:eastAsia="宋体" w:hAnsi="Cambria Math" w:cstheme="minorHAnsi"/>
                  <w:szCs w:val="21"/>
                </w:rPr>
                <m:t>*</m:t>
              </m:r>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N</m:t>
                  </m:r>
                </m:e>
                <m:sub>
                  <m:r>
                    <m:rPr>
                      <m:sty m:val="p"/>
                    </m:rPr>
                    <w:rPr>
                      <w:rFonts w:ascii="Cambria Math" w:eastAsia="宋体" w:hAnsi="Cambria Math" w:cstheme="minorHAnsi"/>
                      <w:szCs w:val="21"/>
                    </w:rPr>
                    <m:t>used-DL-RB</m:t>
                  </m:r>
                </m:sub>
                <m:sup>
                  <m:r>
                    <m:rPr>
                      <m:sty m:val="p"/>
                    </m:rPr>
                    <w:rPr>
                      <w:rFonts w:ascii="Cambria Math" w:eastAsia="宋体" w:hAnsi="Cambria Math" w:cstheme="minorHAnsi"/>
                      <w:szCs w:val="21"/>
                    </w:rPr>
                    <m:t xml:space="preserve">BS </m:t>
                  </m:r>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sup>
              </m:sSubSup>
              <m:r>
                <m:rPr>
                  <m:sty m:val="p"/>
                </m:rPr>
                <w:rPr>
                  <w:rFonts w:ascii="Cambria Math" w:eastAsia="宋体" w:hAnsi="Cambria Math" w:cstheme="minorHAnsi"/>
                  <w:szCs w:val="21"/>
                </w:rPr>
                <m:t>*</m:t>
              </m:r>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CL</m:t>
                  </m:r>
                </m:e>
                <m:sub/>
                <m:sup>
                  <m:r>
                    <m:rPr>
                      <m:sty m:val="p"/>
                    </m:rPr>
                    <w:rPr>
                      <w:rFonts w:ascii="Cambria Math" w:eastAsia="宋体" w:hAnsi="Cambria Math" w:cstheme="minorHAnsi"/>
                      <w:szCs w:val="21"/>
                    </w:rPr>
                    <m:t xml:space="preserve">BS </m:t>
                  </m:r>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r>
                    <m:rPr>
                      <m:sty m:val="p"/>
                    </m:rPr>
                    <w:rPr>
                      <w:rFonts w:ascii="Cambria Math" w:eastAsia="宋体" w:hAnsi="Cambria Math" w:cstheme="minorHAnsi"/>
                      <w:szCs w:val="21"/>
                    </w:rPr>
                    <m:t xml:space="preserve">→BS </m:t>
                  </m:r>
                  <m:r>
                    <w:rPr>
                      <w:rFonts w:ascii="Cambria Math" w:eastAsia="宋体" w:hAnsi="Cambria Math" w:cstheme="minorHAnsi"/>
                      <w:szCs w:val="21"/>
                    </w:rPr>
                    <m:t>A</m:t>
                  </m:r>
                </m:sup>
              </m:sSubSup>
              <m:r>
                <m:rPr>
                  <m:sty m:val="p"/>
                </m:rPr>
                <w:rPr>
                  <w:rFonts w:ascii="Cambria Math" w:eastAsia="宋体" w:hAnsi="Cambria Math" w:cstheme="minorHAnsi"/>
                  <w:szCs w:val="21"/>
                </w:rPr>
                <m:t>*</m:t>
              </m:r>
              <m:d>
                <m:dPr>
                  <m:ctrlPr>
                    <w:rPr>
                      <w:rFonts w:ascii="Cambria Math" w:eastAsia="宋体" w:hAnsi="Cambria Math" w:cstheme="minorHAnsi"/>
                      <w:bCs/>
                      <w:szCs w:val="21"/>
                    </w:rPr>
                  </m:ctrlPr>
                </m:dPr>
                <m:e>
                  <m:f>
                    <m:fPr>
                      <m:ctrlPr>
                        <w:rPr>
                          <w:rFonts w:ascii="Cambria Math" w:eastAsia="宋体" w:hAnsi="Cambria Math" w:cstheme="minorHAnsi"/>
                          <w:bCs/>
                          <w:i/>
                          <w:iCs/>
                          <w:szCs w:val="21"/>
                        </w:rPr>
                      </m:ctrlPr>
                    </m:fPr>
                    <m:num>
                      <m:r>
                        <m:rPr>
                          <m:sty m:val="p"/>
                        </m:rPr>
                        <w:rPr>
                          <w:rFonts w:ascii="Cambria Math" w:eastAsia="宋体" w:hAnsi="Cambria Math" w:cstheme="minorHAnsi"/>
                          <w:szCs w:val="21"/>
                        </w:rPr>
                        <m:t>1</m:t>
                      </m:r>
                    </m:num>
                    <m:den>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ACLR</m:t>
                          </m:r>
                        </m:e>
                        <m:sub>
                          <m:r>
                            <m:rPr>
                              <m:sty m:val="p"/>
                            </m:rPr>
                            <w:rPr>
                              <w:rFonts w:ascii="Cambria Math" w:eastAsia="宋体" w:hAnsi="Cambria Math" w:cstheme="minorHAnsi"/>
                              <w:szCs w:val="21"/>
                            </w:rPr>
                            <m:t>BS</m:t>
                          </m:r>
                        </m:sub>
                        <m:sup/>
                      </m:sSubSup>
                    </m:den>
                  </m:f>
                  <m:r>
                    <m:rPr>
                      <m:sty m:val="p"/>
                    </m:rPr>
                    <w:rPr>
                      <w:rFonts w:ascii="Cambria Math" w:eastAsia="宋体" w:hAnsi="Cambria Math" w:cstheme="minorHAnsi"/>
                      <w:szCs w:val="21"/>
                    </w:rPr>
                    <m:t>+</m:t>
                  </m:r>
                  <m:f>
                    <m:fPr>
                      <m:ctrlPr>
                        <w:rPr>
                          <w:rFonts w:ascii="Cambria Math" w:eastAsia="宋体" w:hAnsi="Cambria Math" w:cstheme="minorHAnsi"/>
                          <w:bCs/>
                          <w:i/>
                          <w:iCs/>
                          <w:szCs w:val="21"/>
                        </w:rPr>
                      </m:ctrlPr>
                    </m:fPr>
                    <m:num>
                      <m:r>
                        <m:rPr>
                          <m:sty m:val="p"/>
                        </m:rPr>
                        <w:rPr>
                          <w:rFonts w:ascii="Cambria Math" w:eastAsia="宋体" w:hAnsi="Cambria Math" w:cstheme="minorHAnsi"/>
                          <w:szCs w:val="21"/>
                        </w:rPr>
                        <m:t>1</m:t>
                      </m:r>
                    </m:num>
                    <m:den>
                      <m:sSubSup>
                        <m:sSubSupPr>
                          <m:ctrlPr>
                            <w:rPr>
                              <w:rFonts w:ascii="Cambria Math" w:eastAsia="宋体" w:hAnsi="Cambria Math" w:cstheme="minorHAnsi"/>
                              <w:bCs/>
                              <w:i/>
                              <w:iCs/>
                              <w:strike/>
                              <w:color w:val="FF0000"/>
                              <w:szCs w:val="21"/>
                            </w:rPr>
                          </m:ctrlPr>
                        </m:sSubSupPr>
                        <m:e>
                          <m:r>
                            <m:rPr>
                              <m:sty m:val="p"/>
                            </m:rPr>
                            <w:rPr>
                              <w:rFonts w:ascii="Cambria Math" w:eastAsia="宋体" w:hAnsi="Cambria Math" w:cstheme="minorHAnsi"/>
                              <w:strike/>
                              <w:color w:val="FF0000"/>
                              <w:szCs w:val="21"/>
                            </w:rPr>
                            <m:t>ACS</m:t>
                          </m:r>
                        </m:e>
                        <m:sub>
                          <m:r>
                            <m:rPr>
                              <m:sty m:val="p"/>
                            </m:rPr>
                            <w:rPr>
                              <w:rFonts w:ascii="Cambria Math" w:eastAsia="宋体" w:hAnsi="Cambria Math" w:cstheme="minorHAnsi"/>
                              <w:strike/>
                              <w:color w:val="FF0000"/>
                              <w:szCs w:val="21"/>
                            </w:rPr>
                            <m:t>BS</m:t>
                          </m:r>
                        </m:sub>
                        <m:sup/>
                      </m:sSubSup>
                      <m:r>
                        <w:rPr>
                          <w:rFonts w:ascii="Cambria Math" w:eastAsia="宋体" w:hAnsi="Cambria Math" w:cstheme="minorHAnsi"/>
                          <w:color w:val="FF0000"/>
                          <w:szCs w:val="21"/>
                        </w:rPr>
                        <m:t>IC</m:t>
                      </m:r>
                      <m:sSub>
                        <m:sSubPr>
                          <m:ctrlPr>
                            <w:rPr>
                              <w:rFonts w:ascii="Cambria Math" w:eastAsia="宋体" w:hAnsi="Cambria Math" w:cstheme="minorHAnsi"/>
                              <w:bCs/>
                              <w:i/>
                              <w:iCs/>
                              <w:color w:val="FF0000"/>
                              <w:szCs w:val="21"/>
                            </w:rPr>
                          </m:ctrlPr>
                        </m:sSubPr>
                        <m:e>
                          <m:r>
                            <w:rPr>
                              <w:rFonts w:ascii="Cambria Math" w:eastAsia="宋体" w:hAnsi="Cambria Math" w:cstheme="minorHAnsi"/>
                              <w:color w:val="FF0000"/>
                              <w:szCs w:val="21"/>
                            </w:rPr>
                            <m:t>S</m:t>
                          </m:r>
                        </m:e>
                        <m:sub>
                          <m:r>
                            <w:rPr>
                              <w:rFonts w:ascii="Cambria Math" w:eastAsia="宋体" w:hAnsi="Cambria Math" w:cstheme="minorHAnsi"/>
                              <w:color w:val="FF0000"/>
                              <w:szCs w:val="21"/>
                            </w:rPr>
                            <m:t>BS</m:t>
                          </m:r>
                        </m:sub>
                      </m:sSub>
                    </m:den>
                  </m:f>
                </m:e>
              </m:d>
              <m:r>
                <m:rPr>
                  <m:sty m:val="p"/>
                </m:rPr>
                <w:rPr>
                  <w:rFonts w:ascii="Cambria Math" w:eastAsia="宋体" w:hAnsi="Cambria Math" w:cstheme="minorHAnsi"/>
                  <w:szCs w:val="21"/>
                </w:rPr>
                <m:t>*</m:t>
              </m:r>
            </m:oMath>
            <w:r w:rsidR="00260FBD">
              <w:rPr>
                <w:rFonts w:eastAsia="宋体" w:cstheme="minorHAnsi"/>
                <w:szCs w:val="21"/>
              </w:rPr>
              <w:t xml:space="preserve"> </w:t>
            </w:r>
            <m:oMath>
              <m:f>
                <m:fPr>
                  <m:ctrlPr>
                    <w:rPr>
                      <w:rFonts w:ascii="Cambria Math" w:eastAsia="宋体" w:hAnsi="Cambria Math" w:cstheme="minorHAnsi"/>
                      <w:bCs/>
                      <w:i/>
                      <w:iCs/>
                      <w:szCs w:val="21"/>
                    </w:rPr>
                  </m:ctrlPr>
                </m:fPr>
                <m:num>
                  <m:r>
                    <m:rPr>
                      <m:sty m:val="p"/>
                    </m:rPr>
                    <w:rPr>
                      <w:rFonts w:ascii="Cambria Math" w:eastAsia="宋体" w:hAnsi="Cambria Math" w:cstheme="minorHAnsi"/>
                      <w:szCs w:val="21"/>
                    </w:rPr>
                    <m:t>1</m:t>
                  </m:r>
                </m:num>
                <m:den>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N</m:t>
                      </m:r>
                    </m:e>
                    <m:sub>
                      <m:r>
                        <m:rPr>
                          <m:sty m:val="p"/>
                        </m:rPr>
                        <w:rPr>
                          <w:rFonts w:ascii="Cambria Math" w:eastAsia="宋体" w:hAnsi="Cambria Math" w:cstheme="minorHAnsi"/>
                          <w:szCs w:val="21"/>
                        </w:rPr>
                        <m:t>DLRB</m:t>
                      </m:r>
                    </m:sub>
                    <m:sup/>
                  </m:sSubSup>
                </m:den>
              </m:f>
            </m:oMath>
          </w:p>
          <w:p w14:paraId="1794567D" w14:textId="77777777" w:rsidR="000C0B47" w:rsidRDefault="00000000">
            <w:pPr>
              <w:widowControl/>
              <w:numPr>
                <w:ilvl w:val="1"/>
                <w:numId w:val="39"/>
              </w:numPr>
              <w:spacing w:line="240" w:lineRule="auto"/>
              <w:rPr>
                <w:rFonts w:eastAsia="Batang" w:cstheme="minorHAnsi"/>
                <w:bCs/>
                <w:color w:val="FF0000"/>
                <w:szCs w:val="21"/>
              </w:rPr>
            </w:pPr>
            <m:oMath>
              <m:sSub>
                <m:sSubPr>
                  <m:ctrlPr>
                    <w:rPr>
                      <w:rFonts w:ascii="Cambria Math" w:eastAsia="Batang" w:hAnsi="Cambria Math" w:cstheme="minorHAnsi"/>
                      <w:bCs/>
                      <w:color w:val="FF0000"/>
                      <w:szCs w:val="21"/>
                    </w:rPr>
                  </m:ctrlPr>
                </m:sSubPr>
                <m:e>
                  <m:r>
                    <m:rPr>
                      <m:sty m:val="p"/>
                    </m:rPr>
                    <w:rPr>
                      <w:rFonts w:ascii="Cambria Math" w:eastAsia="Batang" w:hAnsi="Cambria Math" w:cstheme="minorHAnsi"/>
                      <w:color w:val="FF0000"/>
                      <w:szCs w:val="21"/>
                    </w:rPr>
                    <m:t>ICS</m:t>
                  </m:r>
                </m:e>
                <m:sub>
                  <m:r>
                    <m:rPr>
                      <m:sty m:val="p"/>
                    </m:rPr>
                    <w:rPr>
                      <w:rFonts w:ascii="Cambria Math" w:eastAsia="Batang" w:hAnsi="Cambria Math" w:cstheme="minorHAnsi"/>
                      <w:color w:val="FF0000"/>
                      <w:szCs w:val="21"/>
                    </w:rPr>
                    <m:t>BS</m:t>
                  </m:r>
                </m:sub>
              </m:sSub>
            </m:oMath>
            <w:r w:rsidR="00260FBD">
              <w:rPr>
                <w:rFonts w:eastAsia="Batang" w:cstheme="minorHAnsi"/>
                <w:bCs/>
                <w:color w:val="FF0000"/>
                <w:szCs w:val="21"/>
              </w:rPr>
              <w:t xml:space="preserve"> can be modelled </w:t>
            </w:r>
            <w:r w:rsidR="00260FBD">
              <w:rPr>
                <w:rFonts w:eastAsia="Batang" w:cstheme="minorHAnsi"/>
                <w:bCs/>
                <w:iCs/>
                <w:color w:val="FF0000"/>
                <w:szCs w:val="21"/>
              </w:rPr>
              <w:t xml:space="preserve">depending on the value of the blocker interference, </w:t>
            </w:r>
            <m:oMath>
              <m:sSub>
                <m:sSubPr>
                  <m:ctrlPr>
                    <w:rPr>
                      <w:rFonts w:ascii="Cambria Math" w:eastAsia="宋体" w:hAnsi="Cambria Math" w:cstheme="minorHAnsi"/>
                      <w:i/>
                      <w:color w:val="FF0000"/>
                      <w:szCs w:val="21"/>
                    </w:rPr>
                  </m:ctrlPr>
                </m:sSubPr>
                <m:e>
                  <m:r>
                    <w:rPr>
                      <w:rFonts w:ascii="Cambria Math" w:eastAsia="Batang" w:hAnsi="Cambria Math" w:cstheme="minorHAnsi"/>
                      <w:color w:val="FF0000"/>
                      <w:szCs w:val="21"/>
                    </w:rPr>
                    <m:t>P</m:t>
                  </m:r>
                </m:e>
                <m:sub>
                  <m:r>
                    <w:rPr>
                      <w:rFonts w:ascii="Cambria Math" w:eastAsia="Batang" w:hAnsi="Cambria Math" w:cstheme="minorHAnsi"/>
                      <w:color w:val="FF0000"/>
                      <w:szCs w:val="21"/>
                    </w:rPr>
                    <m:t>blocker</m:t>
                  </m:r>
                </m:sub>
              </m:sSub>
            </m:oMath>
            <w:r w:rsidR="00260FBD">
              <w:rPr>
                <w:rFonts w:eastAsia="Batang" w:cstheme="minorHAnsi"/>
                <w:bCs/>
                <w:iCs/>
                <w:color w:val="FF0000"/>
                <w:szCs w:val="21"/>
              </w:rPr>
              <w:t>,</w:t>
            </w:r>
            <w:r w:rsidR="00260FBD">
              <w:rPr>
                <w:rFonts w:eastAsia="Batang" w:cstheme="minorHAnsi"/>
                <w:iCs/>
                <w:color w:val="FF0000"/>
                <w:szCs w:val="21"/>
              </w:rPr>
              <w:t xml:space="preserve"> e.g.,</w:t>
            </w:r>
          </w:p>
          <w:p w14:paraId="30C6B461" w14:textId="77777777" w:rsidR="000C0B47" w:rsidRDefault="00000000">
            <w:pPr>
              <w:overflowPunct w:val="0"/>
              <w:spacing w:line="240" w:lineRule="auto"/>
              <w:ind w:left="800"/>
              <w:contextualSpacing/>
              <w:jc w:val="center"/>
              <w:textAlignment w:val="baseline"/>
              <w:rPr>
                <w:rFonts w:eastAsia="宋体" w:cstheme="minorHAnsi"/>
                <w:color w:val="FF0000"/>
                <w:szCs w:val="21"/>
              </w:rPr>
            </w:pPr>
            <m:oMathPara>
              <m:oMath>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ICS</m:t>
                    </m:r>
                  </m:e>
                  <m:sub>
                    <m:r>
                      <w:rPr>
                        <w:rFonts w:ascii="Cambria Math" w:eastAsia="宋体" w:hAnsi="Cambria Math" w:cstheme="minorHAnsi"/>
                        <w:color w:val="FF0000"/>
                        <w:szCs w:val="21"/>
                      </w:rPr>
                      <m:t>BS</m:t>
                    </m:r>
                  </m:sub>
                </m:sSub>
                <m:r>
                  <w:rPr>
                    <w:rFonts w:ascii="Cambria Math" w:eastAsia="宋体" w:hAnsi="Cambria Math" w:cstheme="minorHAnsi"/>
                    <w:color w:val="FF0000"/>
                    <w:szCs w:val="21"/>
                  </w:rPr>
                  <m:t xml:space="preserve">= </m:t>
                </m:r>
                <m:d>
                  <m:dPr>
                    <m:begChr m:val="{"/>
                    <m:endChr m:val=""/>
                    <m:ctrlPr>
                      <w:rPr>
                        <w:rFonts w:ascii="Cambria Math" w:eastAsia="宋体" w:hAnsi="Cambria Math" w:cstheme="minorHAnsi"/>
                        <w:i/>
                        <w:iCs/>
                        <w:color w:val="FF0000"/>
                        <w:szCs w:val="21"/>
                      </w:rPr>
                    </m:ctrlPr>
                  </m:dPr>
                  <m:e>
                    <m:m>
                      <m:mPr>
                        <m:mcs>
                          <m:mc>
                            <m:mcPr>
                              <m:count m:val="1"/>
                              <m:mcJc m:val="center"/>
                            </m:mcPr>
                          </m:mc>
                        </m:mcs>
                        <m:ctrlPr>
                          <w:rPr>
                            <w:rFonts w:ascii="Cambria Math" w:eastAsia="宋体" w:hAnsi="Cambria Math" w:cstheme="minorHAnsi"/>
                            <w:i/>
                            <w:iCs/>
                            <w:color w:val="FF0000"/>
                            <w:szCs w:val="21"/>
                          </w:rPr>
                        </m:ctrlPr>
                      </m:mPr>
                      <m:mr>
                        <m:e>
                          <m:r>
                            <w:rPr>
                              <w:rFonts w:ascii="Cambria Math" w:eastAsia="宋体" w:hAnsi="Cambria Math" w:cstheme="minorHAnsi"/>
                              <w:color w:val="FF0000"/>
                              <w:szCs w:val="21"/>
                            </w:rPr>
                            <m:t>IC</m:t>
                          </m:r>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S</m:t>
                              </m:r>
                            </m:e>
                            <m:sub>
                              <m:r>
                                <w:rPr>
                                  <w:rFonts w:ascii="Cambria Math" w:eastAsia="宋体" w:hAnsi="Cambria Math" w:cstheme="minorHAnsi"/>
                                  <w:color w:val="FF0000"/>
                                  <w:szCs w:val="21"/>
                                </w:rPr>
                                <m:t>1</m:t>
                              </m:r>
                            </m:sub>
                          </m:sSub>
                          <m:r>
                            <w:rPr>
                              <w:rFonts w:ascii="Cambria Math" w:eastAsia="宋体" w:hAnsi="Cambria Math" w:cstheme="minorHAnsi"/>
                              <w:color w:val="FF0000"/>
                              <w:szCs w:val="21"/>
                            </w:rPr>
                            <m:t xml:space="preserve">   </m:t>
                          </m:r>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         P</m:t>
                              </m:r>
                            </m:e>
                            <m:sub>
                              <m:r>
                                <w:rPr>
                                  <w:rFonts w:ascii="Cambria Math" w:eastAsia="宋体" w:hAnsi="Cambria Math" w:cstheme="minorHAnsi"/>
                                  <w:color w:val="FF0000"/>
                                  <w:szCs w:val="21"/>
                                </w:rPr>
                                <m:t>blocker</m:t>
                              </m:r>
                            </m:sub>
                          </m:sSub>
                          <m:r>
                            <w:rPr>
                              <w:rFonts w:ascii="Cambria Math" w:eastAsia="宋体" w:hAnsi="Cambria Math" w:cstheme="minorHAnsi"/>
                              <w:color w:val="FF0000"/>
                              <w:szCs w:val="21"/>
                            </w:rPr>
                            <m:t>&lt;</m:t>
                          </m:r>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P</m:t>
                              </m:r>
                            </m:e>
                            <m:sub>
                              <m:r>
                                <w:rPr>
                                  <w:rFonts w:ascii="Cambria Math" w:eastAsia="宋体" w:hAnsi="Cambria Math" w:cstheme="minorHAnsi"/>
                                  <w:color w:val="FF0000"/>
                                  <w:szCs w:val="21"/>
                                </w:rPr>
                                <m:t>1</m:t>
                              </m:r>
                            </m:sub>
                          </m:sSub>
                        </m:e>
                      </m:mr>
                      <m:mr>
                        <m:e>
                          <m:r>
                            <w:rPr>
                              <w:rFonts w:ascii="Cambria Math" w:eastAsia="宋体" w:hAnsi="Cambria Math" w:cstheme="minorHAnsi"/>
                              <w:color w:val="FF0000"/>
                              <w:szCs w:val="21"/>
                            </w:rPr>
                            <m:t xml:space="preserve"> IC</m:t>
                          </m:r>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S</m:t>
                              </m:r>
                            </m:e>
                            <m:sub>
                              <m:r>
                                <w:rPr>
                                  <w:rFonts w:ascii="Cambria Math" w:eastAsia="宋体" w:hAnsi="Cambria Math" w:cstheme="minorHAnsi"/>
                                  <w:color w:val="FF0000"/>
                                  <w:szCs w:val="21"/>
                                </w:rPr>
                                <m:t>2</m:t>
                              </m:r>
                            </m:sub>
                          </m:sSub>
                          <m:r>
                            <w:rPr>
                              <w:rFonts w:ascii="Cambria Math" w:eastAsia="宋体" w:hAnsi="Cambria Math" w:cstheme="minorHAnsi"/>
                              <w:color w:val="FF0000"/>
                              <w:szCs w:val="21"/>
                            </w:rPr>
                            <m:t>,   </m:t>
                          </m:r>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P</m:t>
                              </m:r>
                            </m:e>
                            <m:sub>
                              <m:r>
                                <w:rPr>
                                  <w:rFonts w:ascii="Cambria Math" w:eastAsia="宋体" w:hAnsi="Cambria Math" w:cstheme="minorHAnsi"/>
                                  <w:color w:val="FF0000"/>
                                  <w:szCs w:val="21"/>
                                </w:rPr>
                                <m:t>1</m:t>
                              </m:r>
                            </m:sub>
                          </m:sSub>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&lt; P</m:t>
                              </m:r>
                            </m:e>
                            <m:sub>
                              <m:r>
                                <w:rPr>
                                  <w:rFonts w:ascii="Cambria Math" w:eastAsia="宋体" w:hAnsi="Cambria Math" w:cstheme="minorHAnsi"/>
                                  <w:color w:val="FF0000"/>
                                  <w:szCs w:val="21"/>
                                </w:rPr>
                                <m:t>blcoker</m:t>
                              </m:r>
                            </m:sub>
                          </m:sSub>
                          <m:r>
                            <w:rPr>
                              <w:rFonts w:ascii="Cambria Math" w:eastAsia="宋体" w:hAnsi="Cambria Math" w:cstheme="minorHAnsi"/>
                              <w:color w:val="FF0000"/>
                              <w:szCs w:val="21"/>
                            </w:rPr>
                            <m:t>&lt;</m:t>
                          </m:r>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P</m:t>
                              </m:r>
                            </m:e>
                            <m:sub>
                              <m:r>
                                <w:rPr>
                                  <w:rFonts w:ascii="Cambria Math" w:eastAsia="宋体" w:hAnsi="Cambria Math" w:cstheme="minorHAnsi"/>
                                  <w:color w:val="FF0000"/>
                                  <w:szCs w:val="21"/>
                                </w:rPr>
                                <m:t>2</m:t>
                              </m:r>
                            </m:sub>
                          </m:sSub>
                        </m:e>
                      </m:mr>
                      <m:mr>
                        <m:e>
                          <m:r>
                            <w:rPr>
                              <w:rFonts w:ascii="Cambria Math" w:eastAsia="宋体" w:hAnsi="Cambria Math" w:cstheme="minorHAnsi"/>
                              <w:color w:val="FF0000"/>
                              <w:szCs w:val="21"/>
                            </w:rPr>
                            <m:t>IC</m:t>
                          </m:r>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S</m:t>
                              </m:r>
                            </m:e>
                            <m:sub>
                              <m:r>
                                <w:rPr>
                                  <w:rFonts w:ascii="Cambria Math" w:eastAsia="宋体" w:hAnsi="Cambria Math" w:cstheme="minorHAnsi"/>
                                  <w:color w:val="FF0000"/>
                                  <w:szCs w:val="21"/>
                                </w:rPr>
                                <m:t>3</m:t>
                              </m:r>
                            </m:sub>
                          </m:sSub>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             P</m:t>
                              </m:r>
                            </m:e>
                            <m:sub>
                              <m:r>
                                <w:rPr>
                                  <w:rFonts w:ascii="Cambria Math" w:eastAsia="宋体" w:hAnsi="Cambria Math" w:cstheme="minorHAnsi"/>
                                  <w:color w:val="FF0000"/>
                                  <w:szCs w:val="21"/>
                                </w:rPr>
                                <m:t>blocker</m:t>
                              </m:r>
                            </m:sub>
                          </m:sSub>
                          <m:r>
                            <w:rPr>
                              <w:rFonts w:ascii="Cambria Math" w:eastAsia="宋体" w:hAnsi="Cambria Math" w:cstheme="minorHAnsi"/>
                              <w:color w:val="FF0000"/>
                              <w:szCs w:val="21"/>
                            </w:rPr>
                            <m:t>&gt;</m:t>
                          </m:r>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P</m:t>
                              </m:r>
                            </m:e>
                            <m:sub>
                              <m:r>
                                <w:rPr>
                                  <w:rFonts w:ascii="Cambria Math" w:eastAsia="宋体" w:hAnsi="Cambria Math" w:cstheme="minorHAnsi"/>
                                  <w:color w:val="FF0000"/>
                                  <w:szCs w:val="21"/>
                                </w:rPr>
                                <m:t>2</m:t>
                              </m:r>
                            </m:sub>
                          </m:sSub>
                        </m:e>
                      </m:mr>
                    </m:m>
                  </m:e>
                </m:d>
              </m:oMath>
            </m:oMathPara>
          </w:p>
          <w:p w14:paraId="5202C534" w14:textId="77777777" w:rsidR="000C0B47" w:rsidRDefault="00000000">
            <w:pPr>
              <w:widowControl/>
              <w:numPr>
                <w:ilvl w:val="1"/>
                <w:numId w:val="39"/>
              </w:numPr>
              <w:spacing w:line="240" w:lineRule="auto"/>
              <w:rPr>
                <w:rFonts w:eastAsia="Batang" w:cstheme="minorHAnsi"/>
                <w:bCs/>
                <w:color w:val="FF0000"/>
                <w:szCs w:val="21"/>
              </w:rPr>
            </w:pPr>
            <m:oMath>
              <m:sSub>
                <m:sSubPr>
                  <m:ctrlPr>
                    <w:rPr>
                      <w:rFonts w:ascii="Cambria Math" w:eastAsia="宋体" w:hAnsi="Cambria Math" w:cstheme="minorHAnsi"/>
                      <w:color w:val="FF0000"/>
                      <w:szCs w:val="21"/>
                    </w:rPr>
                  </m:ctrlPr>
                </m:sSubPr>
                <m:e>
                  <m:r>
                    <m:rPr>
                      <m:sty m:val="p"/>
                    </m:rPr>
                    <w:rPr>
                      <w:rFonts w:ascii="Cambria Math" w:eastAsia="Batang" w:hAnsi="Cambria Math" w:cstheme="minorHAnsi"/>
                      <w:color w:val="FF0000"/>
                      <w:szCs w:val="21"/>
                    </w:rPr>
                    <m:t>P</m:t>
                  </m:r>
                </m:e>
                <m:sub>
                  <m:r>
                    <m:rPr>
                      <m:sty m:val="p"/>
                    </m:rPr>
                    <w:rPr>
                      <w:rFonts w:ascii="Cambria Math" w:eastAsia="Batang" w:hAnsi="Cambria Math" w:cstheme="minorHAnsi"/>
                      <w:color w:val="FF0000"/>
                      <w:szCs w:val="21"/>
                    </w:rPr>
                    <m:t>blocker</m:t>
                  </m:r>
                </m:sub>
              </m:sSub>
              <m:r>
                <m:rPr>
                  <m:sty m:val="p"/>
                </m:rPr>
                <w:rPr>
                  <w:rFonts w:ascii="Cambria Math" w:eastAsia="Batang" w:hAnsi="Cambria Math" w:cstheme="minorHAnsi"/>
                  <w:color w:val="FF0000"/>
                  <w:szCs w:val="21"/>
                </w:rPr>
                <m:t>=</m:t>
              </m:r>
              <m:sSubSup>
                <m:sSubSupPr>
                  <m:ctrlPr>
                    <w:rPr>
                      <w:rFonts w:ascii="Cambria Math" w:eastAsia="宋体" w:hAnsi="Cambria Math" w:cstheme="minorHAnsi"/>
                      <w:bCs/>
                      <w:i/>
                      <w:iCs/>
                      <w:color w:val="FF0000"/>
                      <w:szCs w:val="21"/>
                    </w:rPr>
                  </m:ctrlPr>
                </m:sSubSupPr>
                <m:e>
                  <m:r>
                    <m:rPr>
                      <m:sty m:val="p"/>
                    </m:rPr>
                    <w:rPr>
                      <w:rFonts w:ascii="Cambria Math" w:eastAsia="宋体" w:hAnsi="Cambria Math" w:cstheme="minorHAnsi"/>
                      <w:color w:val="FF0000"/>
                      <w:szCs w:val="21"/>
                    </w:rPr>
                    <m:t>P</m:t>
                  </m:r>
                </m:e>
                <m:sub>
                  <m:r>
                    <m:rPr>
                      <m:sty m:val="p"/>
                    </m:rPr>
                    <w:rPr>
                      <w:rFonts w:ascii="Cambria Math" w:eastAsia="宋体" w:hAnsi="Cambria Math" w:cstheme="minorHAnsi"/>
                      <w:color w:val="FF0000"/>
                      <w:szCs w:val="21"/>
                    </w:rPr>
                    <m:t>tx</m:t>
                  </m:r>
                </m:sub>
                <m:sup>
                  <m:r>
                    <m:rPr>
                      <m:sty m:val="p"/>
                    </m:rPr>
                    <w:rPr>
                      <w:rFonts w:ascii="Cambria Math" w:eastAsia="宋体" w:hAnsi="Cambria Math" w:cstheme="minorHAnsi"/>
                      <w:color w:val="FF0000"/>
                      <w:szCs w:val="21"/>
                    </w:rPr>
                    <m:t xml:space="preserve">BS </m:t>
                  </m:r>
                  <m:sSup>
                    <m:sSupPr>
                      <m:ctrlPr>
                        <w:rPr>
                          <w:rFonts w:ascii="Cambria Math" w:eastAsia="宋体" w:hAnsi="Cambria Math" w:cstheme="minorHAnsi"/>
                          <w:bCs/>
                          <w:i/>
                          <w:iCs/>
                          <w:color w:val="FF0000"/>
                          <w:szCs w:val="21"/>
                        </w:rPr>
                      </m:ctrlPr>
                    </m:sSupPr>
                    <m:e>
                      <m:r>
                        <w:rPr>
                          <w:rFonts w:ascii="Cambria Math" w:eastAsia="宋体" w:hAnsi="Cambria Math" w:cstheme="minorHAnsi"/>
                          <w:color w:val="FF0000"/>
                          <w:szCs w:val="21"/>
                        </w:rPr>
                        <m:t>A</m:t>
                      </m:r>
                    </m:e>
                    <m:sup>
                      <m:r>
                        <w:rPr>
                          <w:rFonts w:ascii="Cambria Math" w:eastAsia="宋体" w:hAnsi="Cambria Math" w:cstheme="minorHAnsi"/>
                          <w:color w:val="FF0000"/>
                          <w:szCs w:val="21"/>
                        </w:rPr>
                        <m:t>'</m:t>
                      </m:r>
                    </m:sup>
                  </m:sSup>
                  <m:r>
                    <m:rPr>
                      <m:sty m:val="p"/>
                    </m:rPr>
                    <w:rPr>
                      <w:rFonts w:ascii="Cambria Math" w:eastAsia="宋体" w:hAnsi="Cambria Math" w:cstheme="minorHAnsi"/>
                      <w:color w:val="FF0000"/>
                      <w:szCs w:val="21"/>
                    </w:rPr>
                    <m:t>,per-RB</m:t>
                  </m:r>
                </m:sup>
              </m:sSubSup>
              <m:r>
                <m:rPr>
                  <m:sty m:val="p"/>
                </m:rPr>
                <w:rPr>
                  <w:rFonts w:ascii="Cambria Math" w:eastAsia="宋体" w:hAnsi="Cambria Math" w:cstheme="minorHAnsi"/>
                  <w:color w:val="FF0000"/>
                  <w:szCs w:val="21"/>
                </w:rPr>
                <m:t>*</m:t>
              </m:r>
              <m:sSubSup>
                <m:sSubSupPr>
                  <m:ctrlPr>
                    <w:rPr>
                      <w:rFonts w:ascii="Cambria Math" w:eastAsia="宋体" w:hAnsi="Cambria Math" w:cstheme="minorHAnsi"/>
                      <w:bCs/>
                      <w:i/>
                      <w:iCs/>
                      <w:color w:val="FF0000"/>
                      <w:szCs w:val="21"/>
                    </w:rPr>
                  </m:ctrlPr>
                </m:sSubSupPr>
                <m:e>
                  <m:r>
                    <m:rPr>
                      <m:sty m:val="p"/>
                    </m:rPr>
                    <w:rPr>
                      <w:rFonts w:ascii="Cambria Math" w:eastAsia="宋体" w:hAnsi="Cambria Math" w:cstheme="minorHAnsi"/>
                      <w:color w:val="FF0000"/>
                      <w:szCs w:val="21"/>
                    </w:rPr>
                    <m:t>N</m:t>
                  </m:r>
                </m:e>
                <m:sub>
                  <m:r>
                    <m:rPr>
                      <m:sty m:val="p"/>
                    </m:rPr>
                    <w:rPr>
                      <w:rFonts w:ascii="Cambria Math" w:eastAsia="宋体" w:hAnsi="Cambria Math" w:cstheme="minorHAnsi"/>
                      <w:color w:val="FF0000"/>
                      <w:szCs w:val="21"/>
                    </w:rPr>
                    <m:t>used-DL-RB</m:t>
                  </m:r>
                </m:sub>
                <m:sup>
                  <m:r>
                    <m:rPr>
                      <m:sty m:val="p"/>
                    </m:rPr>
                    <w:rPr>
                      <w:rFonts w:ascii="Cambria Math" w:eastAsia="宋体" w:hAnsi="Cambria Math" w:cstheme="minorHAnsi"/>
                      <w:color w:val="FF0000"/>
                      <w:szCs w:val="21"/>
                    </w:rPr>
                    <m:t xml:space="preserve">BS </m:t>
                  </m:r>
                  <m:sSup>
                    <m:sSupPr>
                      <m:ctrlPr>
                        <w:rPr>
                          <w:rFonts w:ascii="Cambria Math" w:eastAsia="宋体" w:hAnsi="Cambria Math" w:cstheme="minorHAnsi"/>
                          <w:bCs/>
                          <w:i/>
                          <w:iCs/>
                          <w:color w:val="FF0000"/>
                          <w:szCs w:val="21"/>
                        </w:rPr>
                      </m:ctrlPr>
                    </m:sSupPr>
                    <m:e>
                      <m:r>
                        <w:rPr>
                          <w:rFonts w:ascii="Cambria Math" w:eastAsia="宋体" w:hAnsi="Cambria Math" w:cstheme="minorHAnsi"/>
                          <w:color w:val="FF0000"/>
                          <w:szCs w:val="21"/>
                        </w:rPr>
                        <m:t>A</m:t>
                      </m:r>
                    </m:e>
                    <m:sup>
                      <m:r>
                        <w:rPr>
                          <w:rFonts w:ascii="Cambria Math" w:eastAsia="宋体" w:hAnsi="Cambria Math" w:cstheme="minorHAnsi"/>
                          <w:color w:val="FF0000"/>
                          <w:szCs w:val="21"/>
                        </w:rPr>
                        <m:t>'</m:t>
                      </m:r>
                    </m:sup>
                  </m:sSup>
                </m:sup>
              </m:sSubSup>
              <m:r>
                <m:rPr>
                  <m:sty m:val="p"/>
                </m:rPr>
                <w:rPr>
                  <w:rFonts w:ascii="Cambria Math" w:eastAsia="宋体" w:hAnsi="Cambria Math" w:cstheme="minorHAnsi"/>
                  <w:color w:val="FF0000"/>
                  <w:szCs w:val="21"/>
                </w:rPr>
                <m:t>*</m:t>
              </m:r>
              <m:sSubSup>
                <m:sSubSupPr>
                  <m:ctrlPr>
                    <w:rPr>
                      <w:rFonts w:ascii="Cambria Math" w:eastAsia="宋体" w:hAnsi="Cambria Math" w:cstheme="minorHAnsi"/>
                      <w:bCs/>
                      <w:i/>
                      <w:iCs/>
                      <w:color w:val="FF0000"/>
                      <w:szCs w:val="21"/>
                    </w:rPr>
                  </m:ctrlPr>
                </m:sSubSupPr>
                <m:e>
                  <m:r>
                    <m:rPr>
                      <m:sty m:val="p"/>
                    </m:rPr>
                    <w:rPr>
                      <w:rFonts w:ascii="Cambria Math" w:eastAsia="宋体" w:hAnsi="Cambria Math" w:cstheme="minorHAnsi"/>
                      <w:color w:val="FF0000"/>
                      <w:szCs w:val="21"/>
                    </w:rPr>
                    <m:t>CL</m:t>
                  </m:r>
                </m:e>
                <m:sub/>
                <m:sup>
                  <m:r>
                    <m:rPr>
                      <m:sty m:val="p"/>
                    </m:rPr>
                    <w:rPr>
                      <w:rFonts w:ascii="Cambria Math" w:eastAsia="宋体" w:hAnsi="Cambria Math" w:cstheme="minorHAnsi"/>
                      <w:color w:val="FF0000"/>
                      <w:szCs w:val="21"/>
                    </w:rPr>
                    <m:t xml:space="preserve">BS </m:t>
                  </m:r>
                  <m:sSup>
                    <m:sSupPr>
                      <m:ctrlPr>
                        <w:rPr>
                          <w:rFonts w:ascii="Cambria Math" w:eastAsia="宋体" w:hAnsi="Cambria Math" w:cstheme="minorHAnsi"/>
                          <w:bCs/>
                          <w:i/>
                          <w:iCs/>
                          <w:color w:val="FF0000"/>
                          <w:szCs w:val="21"/>
                        </w:rPr>
                      </m:ctrlPr>
                    </m:sSupPr>
                    <m:e>
                      <m:r>
                        <w:rPr>
                          <w:rFonts w:ascii="Cambria Math" w:eastAsia="宋体" w:hAnsi="Cambria Math" w:cstheme="minorHAnsi"/>
                          <w:color w:val="FF0000"/>
                          <w:szCs w:val="21"/>
                        </w:rPr>
                        <m:t>A</m:t>
                      </m:r>
                    </m:e>
                    <m:sup>
                      <m:r>
                        <w:rPr>
                          <w:rFonts w:ascii="Cambria Math" w:eastAsia="宋体" w:hAnsi="Cambria Math" w:cstheme="minorHAnsi"/>
                          <w:color w:val="FF0000"/>
                          <w:szCs w:val="21"/>
                        </w:rPr>
                        <m:t>'</m:t>
                      </m:r>
                    </m:sup>
                  </m:sSup>
                  <m:r>
                    <m:rPr>
                      <m:sty m:val="p"/>
                    </m:rPr>
                    <w:rPr>
                      <w:rFonts w:ascii="Cambria Math" w:eastAsia="宋体" w:hAnsi="Cambria Math" w:cstheme="minorHAnsi"/>
                      <w:color w:val="FF0000"/>
                      <w:szCs w:val="21"/>
                    </w:rPr>
                    <m:t xml:space="preserve">→BS </m:t>
                  </m:r>
                  <m:r>
                    <w:rPr>
                      <w:rFonts w:ascii="Cambria Math" w:eastAsia="宋体" w:hAnsi="Cambria Math" w:cstheme="minorHAnsi"/>
                      <w:color w:val="FF0000"/>
                      <w:szCs w:val="21"/>
                    </w:rPr>
                    <m:t>A</m:t>
                  </m:r>
                </m:sup>
              </m:sSubSup>
            </m:oMath>
          </w:p>
          <w:p w14:paraId="4F543F2C" w14:textId="77777777" w:rsidR="000C0B47" w:rsidRDefault="00260FBD">
            <w:pPr>
              <w:pStyle w:val="Proposal0"/>
              <w:widowControl/>
              <w:spacing w:after="0" w:line="240" w:lineRule="auto"/>
              <w:ind w:left="0" w:firstLine="0"/>
              <w:rPr>
                <w:rFonts w:eastAsiaTheme="minorEastAsia" w:cstheme="minorHAnsi"/>
                <w:b w:val="0"/>
                <w:i/>
                <w:szCs w:val="21"/>
              </w:rPr>
            </w:pPr>
            <w:r>
              <w:rPr>
                <w:rFonts w:eastAsiaTheme="minorEastAsia" w:cstheme="minorHAnsi"/>
                <w:szCs w:val="21"/>
                <w:u w:val="single"/>
              </w:rPr>
              <w:t>Observation 3</w:t>
            </w:r>
            <w:r>
              <w:rPr>
                <w:rFonts w:eastAsiaTheme="minorEastAsia" w:cstheme="minorHAnsi"/>
                <w:szCs w:val="21"/>
              </w:rPr>
              <w:t xml:space="preserve"> </w:t>
            </w:r>
            <w:r>
              <w:rPr>
                <w:rFonts w:eastAsiaTheme="minorEastAsia" w:cstheme="minorHAnsi"/>
                <w:b w:val="0"/>
                <w:i/>
                <w:szCs w:val="21"/>
              </w:rPr>
              <w:t>The RF simulation has shown that numerical analysis on the antennal isolation for co-channel co-site inter-sector gNB-gNB CLI:</w:t>
            </w:r>
          </w:p>
          <w:p w14:paraId="6E08484F" w14:textId="77777777" w:rsidR="000C0B47" w:rsidRDefault="00260FBD">
            <w:pPr>
              <w:pStyle w:val="ListParagraph"/>
              <w:widowControl/>
              <w:numPr>
                <w:ilvl w:val="0"/>
                <w:numId w:val="24"/>
              </w:numPr>
              <w:spacing w:line="240" w:lineRule="auto"/>
              <w:ind w:firstLineChars="0"/>
              <w:rPr>
                <w:rFonts w:cstheme="minorHAnsi"/>
                <w:i/>
                <w:szCs w:val="21"/>
              </w:rPr>
            </w:pPr>
            <w:r>
              <w:rPr>
                <w:rFonts w:cstheme="minorHAnsi"/>
                <w:i/>
                <w:szCs w:val="21"/>
              </w:rPr>
              <w:t>In the range of 62-93dB, depending on different antenna pair and co/cross-polarization</w:t>
            </w:r>
          </w:p>
          <w:p w14:paraId="4ECAE9EC" w14:textId="77777777" w:rsidR="000C0B47" w:rsidRDefault="00260FBD">
            <w:pPr>
              <w:spacing w:line="240" w:lineRule="auto"/>
              <w:rPr>
                <w:rFonts w:eastAsia="Gulim" w:cstheme="minorHAnsi"/>
                <w:b/>
                <w:bCs/>
                <w:i/>
                <w:szCs w:val="21"/>
              </w:rPr>
            </w:pPr>
            <w:r>
              <w:rPr>
                <w:rFonts w:cstheme="minorHAnsi"/>
                <w:b/>
                <w:bCs/>
                <w:szCs w:val="21"/>
                <w:u w:val="single"/>
              </w:rPr>
              <w:t xml:space="preserve">Observation 4 </w:t>
            </w:r>
            <w:r>
              <w:rPr>
                <w:rFonts w:cstheme="minorHAnsi"/>
                <w:i/>
                <w:szCs w:val="21"/>
              </w:rPr>
              <w:t>Antennal isolation capability for co-channel co-site inter-sector gNB-gNB CLI can be further improved to the range of [90-100]dB, by having the methods e.g., installing EM conjugated structure between sectors, larger horizontal distance, or vertical antenna arrangement, or different boresight angle directions, or different electrical tilts or combination thereof.</w:t>
            </w:r>
          </w:p>
          <w:p w14:paraId="597CD9E0" w14:textId="77777777" w:rsidR="000C0B47" w:rsidRDefault="00260FBD">
            <w:pPr>
              <w:pStyle w:val="Proposal0"/>
              <w:widowControl/>
              <w:spacing w:after="0" w:line="240" w:lineRule="auto"/>
              <w:ind w:left="0" w:firstLine="0"/>
              <w:rPr>
                <w:rFonts w:eastAsiaTheme="minorEastAsia" w:cstheme="minorHAnsi"/>
                <w:b w:val="0"/>
                <w:i/>
                <w:szCs w:val="21"/>
              </w:rPr>
            </w:pPr>
            <w:r>
              <w:rPr>
                <w:rFonts w:cstheme="minorHAnsi"/>
                <w:i/>
                <w:szCs w:val="21"/>
                <w:u w:val="single"/>
              </w:rPr>
              <w:t xml:space="preserve">Proposal 12: </w:t>
            </w:r>
            <w:r>
              <w:rPr>
                <w:rFonts w:eastAsiaTheme="minorEastAsia" w:cstheme="minorHAnsi"/>
                <w:b w:val="0"/>
                <w:i/>
                <w:szCs w:val="21"/>
              </w:rPr>
              <w:t xml:space="preserve">Take the following interference model for UE-UE co-channel interference. </w:t>
            </w:r>
          </w:p>
          <w:p w14:paraId="25BF49BB" w14:textId="77777777" w:rsidR="000C0B47" w:rsidRDefault="00260FBD">
            <w:pPr>
              <w:tabs>
                <w:tab w:val="left" w:pos="720"/>
              </w:tabs>
              <w:spacing w:line="240" w:lineRule="auto"/>
              <w:rPr>
                <w:rFonts w:eastAsia="Batang" w:cstheme="minorHAnsi"/>
                <w:bCs/>
                <w:szCs w:val="21"/>
              </w:rPr>
            </w:pPr>
            <w:r>
              <w:rPr>
                <w:rFonts w:eastAsia="Batang" w:cstheme="minorHAnsi"/>
                <w:bCs/>
                <w:szCs w:val="21"/>
              </w:rPr>
              <w:t xml:space="preserve">For SLS in RAN1, if only large scale fading is modelled and small scale fading is not modelled for </w:t>
            </w:r>
            <w:r>
              <w:rPr>
                <w:rFonts w:eastAsia="Batang" w:cstheme="minorHAnsi"/>
                <w:bCs/>
                <w:szCs w:val="21"/>
                <w:lang w:val="it-IT"/>
              </w:rPr>
              <w:t>UE-UE co-channel channel model</w:t>
            </w:r>
            <w:r>
              <w:rPr>
                <w:rFonts w:eastAsia="Batang" w:cstheme="minorHAnsi"/>
                <w:bCs/>
                <w:szCs w:val="21"/>
              </w:rPr>
              <w:t xml:space="preserve">, the </w:t>
            </w:r>
            <w:r>
              <w:rPr>
                <w:rFonts w:eastAsia="Batang" w:cstheme="minorHAnsi"/>
                <w:bCs/>
                <w:color w:val="FF0000"/>
                <w:szCs w:val="21"/>
              </w:rPr>
              <w:t>power of</w:t>
            </w:r>
            <w:r>
              <w:rPr>
                <w:rFonts w:eastAsia="Batang" w:cstheme="minorHAnsi"/>
                <w:bCs/>
                <w:szCs w:val="21"/>
              </w:rPr>
              <w:t xml:space="preserve"> </w:t>
            </w:r>
            <w:r>
              <w:rPr>
                <w:rFonts w:eastAsia="Batang" w:cstheme="minorHAnsi"/>
                <w:bCs/>
                <w:szCs w:val="21"/>
                <w:lang w:val="sv-SE"/>
              </w:rPr>
              <w:t>UE-UE co-channel inter-subband CLI</w:t>
            </w:r>
            <w:r>
              <w:rPr>
                <w:rFonts w:eastAsia="Batang" w:cstheme="minorHAnsi"/>
                <w:bCs/>
                <w:szCs w:val="21"/>
              </w:rPr>
              <w:t xml:space="preserve"> experienced by the victim UE on each receiver chain at one DL RB can be modelled as</w:t>
            </w:r>
          </w:p>
          <w:p w14:paraId="367C5F3B" w14:textId="77777777" w:rsidR="000C0B47" w:rsidRDefault="00000000">
            <w:pPr>
              <w:widowControl/>
              <w:numPr>
                <w:ilvl w:val="0"/>
                <w:numId w:val="39"/>
              </w:numPr>
              <w:spacing w:line="240" w:lineRule="auto"/>
              <w:ind w:left="714" w:hanging="357"/>
              <w:textAlignment w:val="center"/>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I</m:t>
                  </m:r>
                </m:e>
                <m:sub>
                  <m:r>
                    <m:rPr>
                      <m:sty m:val="p"/>
                    </m:rPr>
                    <w:rPr>
                      <w:rFonts w:ascii="Cambria Math" w:eastAsia="宋体" w:hAnsi="Cambria Math" w:cstheme="minorHAnsi"/>
                      <w:szCs w:val="21"/>
                    </w:rPr>
                    <m:t>UE-UE-CLI</m:t>
                  </m:r>
                </m:sub>
                <m:sup>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r>
                    <w:rPr>
                      <w:rFonts w:ascii="Cambria Math" w:eastAsia="宋体" w:hAnsi="Cambria Math" w:cstheme="minorHAnsi"/>
                      <w:szCs w:val="21"/>
                    </w:rPr>
                    <m:t>→A</m:t>
                  </m:r>
                </m:sup>
              </m:sSubSup>
              <m:r>
                <m:rPr>
                  <m:sty m:val="p"/>
                </m:rPr>
                <w:rPr>
                  <w:rFonts w:ascii="Cambria Math" w:eastAsia="宋体" w:hAnsi="Cambria Math" w:cstheme="minorHAnsi"/>
                  <w:szCs w:val="21"/>
                </w:rPr>
                <m:t>(</m:t>
              </m:r>
              <m:sSub>
                <m:sSubPr>
                  <m:ctrlPr>
                    <w:rPr>
                      <w:rFonts w:ascii="Cambria Math" w:eastAsia="宋体" w:hAnsi="Cambria Math" w:cstheme="minorHAnsi"/>
                      <w:i/>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DL RB</m:t>
                  </m:r>
                </m:sub>
              </m:sSub>
              <m:r>
                <m:rPr>
                  <m:sty m:val="p"/>
                </m:rPr>
                <w:rPr>
                  <w:rFonts w:ascii="Cambria Math" w:eastAsia="宋体" w:hAnsi="Cambria Math" w:cstheme="minorHAnsi"/>
                  <w:szCs w:val="21"/>
                </w:rPr>
                <m:t>)=</m:t>
              </m:r>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 xml:space="preserve">UE </m:t>
                  </m:r>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r>
                    <m:rPr>
                      <m:sty m:val="p"/>
                    </m:rPr>
                    <w:rPr>
                      <w:rFonts w:ascii="Cambria Math" w:eastAsia="宋体" w:hAnsi="Cambria Math" w:cstheme="minorHAnsi"/>
                      <w:szCs w:val="21"/>
                    </w:rPr>
                    <m:t>,per-RB</m:t>
                  </m:r>
                </m:sup>
              </m:sSubSup>
              <m:r>
                <m:rPr>
                  <m:sty m:val="p"/>
                </m:rPr>
                <w:rPr>
                  <w:rFonts w:ascii="Cambria Math" w:eastAsia="宋体" w:hAnsi="Cambria Math" w:cstheme="minorHAnsi"/>
                  <w:szCs w:val="21"/>
                </w:rPr>
                <m:t>*</m:t>
              </m:r>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CL</m:t>
                  </m:r>
                </m:e>
                <m:sub/>
                <m:sup>
                  <m:r>
                    <m:rPr>
                      <m:sty m:val="p"/>
                    </m:rPr>
                    <w:rPr>
                      <w:rFonts w:ascii="Cambria Math" w:eastAsia="宋体" w:hAnsi="Cambria Math" w:cstheme="minorHAnsi"/>
                      <w:szCs w:val="21"/>
                    </w:rPr>
                    <m:t xml:space="preserve">UE </m:t>
                  </m:r>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r>
                    <m:rPr>
                      <m:sty m:val="p"/>
                    </m:rPr>
                    <w:rPr>
                      <w:rFonts w:ascii="Cambria Math" w:eastAsia="宋体" w:hAnsi="Cambria Math" w:cstheme="minorHAnsi"/>
                      <w:szCs w:val="21"/>
                    </w:rPr>
                    <m:t xml:space="preserve">→UE </m:t>
                  </m:r>
                  <m:r>
                    <w:rPr>
                      <w:rFonts w:ascii="Cambria Math" w:eastAsia="宋体" w:hAnsi="Cambria Math" w:cstheme="minorHAnsi"/>
                      <w:szCs w:val="21"/>
                    </w:rPr>
                    <m:t>A</m:t>
                  </m:r>
                </m:sup>
              </m:sSubSup>
              <m:r>
                <m:rPr>
                  <m:sty m:val="p"/>
                </m:rPr>
                <w:rPr>
                  <w:rFonts w:ascii="Cambria Math" w:eastAsia="宋体" w:hAnsi="Cambria Math" w:cstheme="minorHAnsi"/>
                  <w:szCs w:val="21"/>
                </w:rPr>
                <m:t>*</m:t>
              </m:r>
              <m:nary>
                <m:naryPr>
                  <m:chr m:val="∑"/>
                  <m:limLoc m:val="undOvr"/>
                  <m:ctrlPr>
                    <w:rPr>
                      <w:rFonts w:ascii="Cambria Math" w:eastAsia="宋体" w:hAnsi="Cambria Math" w:cstheme="minorHAnsi"/>
                      <w:szCs w:val="21"/>
                    </w:rPr>
                  </m:ctrlPr>
                </m:naryPr>
                <m:sub>
                  <m:sSub>
                    <m:sSubPr>
                      <m:ctrlPr>
                        <w:rPr>
                          <w:rFonts w:ascii="Cambria Math" w:eastAsia="宋体" w:hAnsi="Cambria Math" w:cstheme="minorHAnsi"/>
                          <w:i/>
                          <w:szCs w:val="21"/>
                        </w:rPr>
                      </m:ctrlPr>
                    </m:sSubPr>
                    <m:e>
                      <m:r>
                        <w:rPr>
                          <w:rFonts w:ascii="Cambria Math" w:eastAsia="宋体" w:hAnsi="Cambria Math" w:cstheme="minorHAnsi"/>
                          <w:szCs w:val="21"/>
                        </w:rPr>
                        <m:t>n</m:t>
                      </m:r>
                    </m:e>
                    <m:sub>
                      <m:r>
                        <w:rPr>
                          <w:rFonts w:ascii="Cambria Math" w:eastAsia="宋体" w:hAnsi="Cambria Math" w:cstheme="minorHAnsi"/>
                          <w:szCs w:val="21"/>
                        </w:rPr>
                        <m:t>UL RB=0</m:t>
                      </m:r>
                    </m:sub>
                  </m:sSub>
                </m:sub>
                <m:sup>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N</m:t>
                      </m:r>
                    </m:e>
                    <m:sub>
                      <m:r>
                        <m:rPr>
                          <m:sty m:val="p"/>
                        </m:rPr>
                        <w:rPr>
                          <w:rFonts w:ascii="Cambria Math" w:eastAsia="宋体" w:hAnsi="Cambria Math" w:cstheme="minorHAnsi"/>
                          <w:szCs w:val="21"/>
                        </w:rPr>
                        <m:t>used-UL-RB</m:t>
                      </m:r>
                    </m:sub>
                    <m:sup>
                      <m:r>
                        <m:rPr>
                          <m:sty m:val="p"/>
                        </m:rPr>
                        <w:rPr>
                          <w:rFonts w:ascii="Cambria Math" w:eastAsia="宋体" w:hAnsi="Cambria Math" w:cstheme="minorHAnsi"/>
                          <w:szCs w:val="21"/>
                        </w:rPr>
                        <m:t xml:space="preserve">UE </m:t>
                      </m:r>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sup>
                  </m:sSubSup>
                  <m:r>
                    <w:rPr>
                      <w:rFonts w:ascii="Cambria Math" w:eastAsia="宋体" w:hAnsi="Cambria Math" w:cstheme="minorHAnsi"/>
                      <w:szCs w:val="21"/>
                    </w:rPr>
                    <m:t>-1</m:t>
                  </m:r>
                </m:sup>
                <m:e>
                  <m:d>
                    <m:dPr>
                      <m:ctrlPr>
                        <w:rPr>
                          <w:rFonts w:ascii="Cambria Math" w:eastAsia="宋体" w:hAnsi="Cambria Math" w:cstheme="minorHAnsi"/>
                          <w:bCs/>
                          <w:szCs w:val="21"/>
                        </w:rPr>
                      </m:ctrlPr>
                    </m:dPr>
                    <m:e>
                      <m:f>
                        <m:fPr>
                          <m:ctrlPr>
                            <w:rPr>
                              <w:rFonts w:ascii="Cambria Math" w:eastAsia="宋体" w:hAnsi="Cambria Math" w:cstheme="minorHAnsi"/>
                              <w:bCs/>
                              <w:i/>
                              <w:iCs/>
                              <w:szCs w:val="21"/>
                            </w:rPr>
                          </m:ctrlPr>
                        </m:fPr>
                        <m:num>
                          <m:r>
                            <m:rPr>
                              <m:sty m:val="p"/>
                            </m:rPr>
                            <w:rPr>
                              <w:rFonts w:ascii="Cambria Math" w:eastAsia="宋体" w:hAnsi="Cambria Math" w:cstheme="minorHAnsi"/>
                              <w:szCs w:val="21"/>
                            </w:rPr>
                            <m:t>1</m:t>
                          </m:r>
                        </m:num>
                        <m:den>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IBE</m:t>
                              </m:r>
                            </m:e>
                            <m:sub>
                              <m:r>
                                <m:rPr>
                                  <m:sty m:val="p"/>
                                </m:rPr>
                                <w:rPr>
                                  <w:rFonts w:ascii="Cambria Math" w:eastAsia="宋体" w:hAnsi="Cambria Math" w:cstheme="minorHAnsi"/>
                                  <w:szCs w:val="21"/>
                                </w:rPr>
                                <m:t>UE</m:t>
                              </m:r>
                            </m:sub>
                            <m:sup/>
                          </m:sSubSup>
                          <m:r>
                            <w:rPr>
                              <w:rFonts w:ascii="Cambria Math" w:eastAsia="宋体" w:hAnsi="Cambria Math" w:cstheme="minorHAnsi"/>
                              <w:szCs w:val="21"/>
                            </w:rPr>
                            <m:t>(</m:t>
                          </m:r>
                          <m:sSub>
                            <m:sSubPr>
                              <m:ctrlPr>
                                <w:rPr>
                                  <w:rFonts w:ascii="Cambria Math" w:eastAsia="宋体" w:hAnsi="Cambria Math" w:cstheme="minorHAnsi"/>
                                  <w:bCs/>
                                  <w:i/>
                                  <w:iCs/>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DL RB</m:t>
                              </m:r>
                            </m:sub>
                          </m:sSub>
                          <m:r>
                            <w:rPr>
                              <w:rFonts w:ascii="Cambria Math" w:eastAsia="宋体" w:hAnsi="Cambria Math" w:cstheme="minorHAnsi"/>
                              <w:szCs w:val="21"/>
                            </w:rPr>
                            <m:t>,</m:t>
                          </m:r>
                          <m:sSub>
                            <m:sSubPr>
                              <m:ctrlPr>
                                <w:rPr>
                                  <w:rFonts w:ascii="Cambria Math" w:eastAsia="宋体" w:hAnsi="Cambria Math" w:cstheme="minorHAnsi"/>
                                  <w:bCs/>
                                  <w:i/>
                                  <w:iCs/>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UL RB</m:t>
                              </m:r>
                            </m:sub>
                          </m:sSub>
                          <m:r>
                            <w:rPr>
                              <w:rFonts w:ascii="Cambria Math" w:eastAsia="宋体" w:hAnsi="Cambria Math" w:cstheme="minorHAnsi"/>
                              <w:szCs w:val="21"/>
                            </w:rPr>
                            <m:t>)</m:t>
                          </m:r>
                        </m:den>
                      </m:f>
                      <m:r>
                        <m:rPr>
                          <m:sty m:val="p"/>
                        </m:rPr>
                        <w:rPr>
                          <w:rFonts w:ascii="Cambria Math" w:eastAsia="宋体" w:hAnsi="Cambria Math" w:cstheme="minorHAnsi"/>
                          <w:szCs w:val="21"/>
                        </w:rPr>
                        <m:t>+</m:t>
                      </m:r>
                      <m:f>
                        <m:fPr>
                          <m:ctrlPr>
                            <w:rPr>
                              <w:rFonts w:ascii="Cambria Math" w:eastAsia="宋体" w:hAnsi="Cambria Math" w:cstheme="minorHAnsi"/>
                              <w:bCs/>
                              <w:i/>
                              <w:iCs/>
                              <w:szCs w:val="21"/>
                            </w:rPr>
                          </m:ctrlPr>
                        </m:fPr>
                        <m:num>
                          <m:r>
                            <m:rPr>
                              <m:sty m:val="p"/>
                            </m:rPr>
                            <w:rPr>
                              <w:rFonts w:ascii="Cambria Math" w:eastAsia="宋体" w:hAnsi="Cambria Math" w:cstheme="minorHAnsi"/>
                              <w:szCs w:val="21"/>
                            </w:rPr>
                            <m:t>1</m:t>
                          </m:r>
                        </m:num>
                        <m:den>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ICS</m:t>
                              </m:r>
                            </m:e>
                            <m:sub>
                              <m:r>
                                <m:rPr>
                                  <m:sty m:val="p"/>
                                </m:rPr>
                                <w:rPr>
                                  <w:rFonts w:ascii="Cambria Math" w:eastAsia="宋体" w:hAnsi="Cambria Math" w:cstheme="minorHAnsi"/>
                                  <w:szCs w:val="21"/>
                                </w:rPr>
                                <m:t>UE</m:t>
                              </m:r>
                            </m:sub>
                            <m:sup/>
                          </m:sSubSup>
                        </m:den>
                      </m:f>
                    </m:e>
                  </m:d>
                </m:e>
              </m:nary>
              <m:r>
                <m:rPr>
                  <m:sty m:val="p"/>
                </m:rPr>
                <w:rPr>
                  <w:rFonts w:ascii="Cambria Math" w:eastAsia="宋体" w:hAnsi="Cambria Math" w:cstheme="minorHAnsi"/>
                  <w:szCs w:val="21"/>
                </w:rPr>
                <m:t>*</m:t>
              </m:r>
            </m:oMath>
            <w:r w:rsidR="00260FBD">
              <w:rPr>
                <w:rFonts w:eastAsia="宋体" w:cstheme="minorHAnsi"/>
                <w:szCs w:val="21"/>
              </w:rPr>
              <w:t xml:space="preserve"> </w:t>
            </w:r>
            <m:oMath>
              <m:f>
                <m:fPr>
                  <m:ctrlPr>
                    <w:rPr>
                      <w:rFonts w:ascii="Cambria Math" w:eastAsia="宋体" w:hAnsi="Cambria Math" w:cstheme="minorHAnsi"/>
                      <w:bCs/>
                      <w:i/>
                      <w:iCs/>
                      <w:szCs w:val="21"/>
                    </w:rPr>
                  </m:ctrlPr>
                </m:fPr>
                <m:num>
                  <m:r>
                    <m:rPr>
                      <m:sty m:val="p"/>
                    </m:rPr>
                    <w:rPr>
                      <w:rFonts w:ascii="Cambria Math" w:eastAsia="宋体" w:hAnsi="Cambria Math" w:cstheme="minorHAnsi"/>
                      <w:szCs w:val="21"/>
                    </w:rPr>
                    <m:t>1</m:t>
                  </m:r>
                </m:num>
                <m:den>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N</m:t>
                      </m:r>
                    </m:e>
                    <m:sub>
                      <m:r>
                        <m:rPr>
                          <m:sty m:val="p"/>
                        </m:rPr>
                        <w:rPr>
                          <w:rFonts w:ascii="Cambria Math" w:eastAsia="宋体" w:hAnsi="Cambria Math" w:cstheme="minorHAnsi"/>
                          <w:szCs w:val="21"/>
                        </w:rPr>
                        <m:t>ULRB</m:t>
                      </m:r>
                    </m:sub>
                    <m:sup/>
                  </m:sSubSup>
                </m:den>
              </m:f>
            </m:oMath>
          </w:p>
          <w:p w14:paraId="5C5E1B2C" w14:textId="77777777" w:rsidR="000C0B47" w:rsidRDefault="00000000">
            <w:pPr>
              <w:widowControl/>
              <w:numPr>
                <w:ilvl w:val="1"/>
                <w:numId w:val="39"/>
              </w:numPr>
              <w:spacing w:line="240" w:lineRule="auto"/>
              <w:textAlignment w:val="center"/>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I</m:t>
                  </m:r>
                </m:e>
                <m:sub>
                  <m:r>
                    <m:rPr>
                      <m:sty m:val="p"/>
                    </m:rPr>
                    <w:rPr>
                      <w:rFonts w:ascii="Cambria Math" w:eastAsia="宋体" w:hAnsi="Cambria Math" w:cstheme="minorHAnsi"/>
                      <w:szCs w:val="21"/>
                    </w:rPr>
                    <m:t>UE-UE-CLI</m:t>
                  </m:r>
                </m:sub>
                <m:sup>
                  <m:sSup>
                    <m:sSupPr>
                      <m:ctrlPr>
                        <w:rPr>
                          <w:rFonts w:ascii="Cambria Math" w:eastAsia="宋体" w:hAnsi="Cambria Math" w:cstheme="minorHAnsi"/>
                          <w:bCs/>
                          <w:i/>
                          <w:iCs/>
                          <w:szCs w:val="21"/>
                        </w:rPr>
                      </m:ctrlPr>
                    </m:sSupPr>
                    <m:e>
                      <m:r>
                        <m:rPr>
                          <m:sty m:val="p"/>
                        </m:rPr>
                        <w:rPr>
                          <w:rFonts w:ascii="Cambria Math" w:eastAsia="宋体" w:hAnsi="Cambria Math" w:cstheme="minorHAnsi"/>
                          <w:szCs w:val="21"/>
                        </w:rPr>
                        <m:t>A</m:t>
                      </m:r>
                    </m:e>
                    <m:sup>
                      <m:r>
                        <m:rPr>
                          <m:sty m:val="p"/>
                        </m:rPr>
                        <w:rPr>
                          <w:rFonts w:ascii="Cambria Math" w:eastAsia="宋体" w:hAnsi="Cambria Math" w:cstheme="minorHAnsi"/>
                          <w:szCs w:val="21"/>
                        </w:rPr>
                        <m:t>'</m:t>
                      </m:r>
                    </m:sup>
                  </m:sSup>
                  <m:r>
                    <m:rPr>
                      <m:sty m:val="p"/>
                    </m:rPr>
                    <w:rPr>
                      <w:rFonts w:ascii="Cambria Math" w:eastAsia="宋体" w:hAnsi="Cambria Math" w:cstheme="minorHAnsi"/>
                      <w:szCs w:val="21"/>
                    </w:rPr>
                    <m:t>→A</m:t>
                  </m:r>
                </m:sup>
              </m:sSubSup>
              <m:r>
                <m:rPr>
                  <m:sty m:val="p"/>
                </m:rPr>
                <w:rPr>
                  <w:rFonts w:ascii="Cambria Math" w:eastAsia="宋体" w:hAnsi="Cambria Math" w:cstheme="minorHAnsi"/>
                  <w:szCs w:val="21"/>
                </w:rPr>
                <m:t>(</m:t>
              </m:r>
              <m:sSub>
                <m:sSubPr>
                  <m:ctrlPr>
                    <w:rPr>
                      <w:rFonts w:ascii="Cambria Math" w:eastAsia="宋体" w:hAnsi="Cambria Math" w:cstheme="minorHAnsi"/>
                      <w:i/>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DL RB</m:t>
                  </m:r>
                </m:sub>
              </m:sSub>
              <m:r>
                <m:rPr>
                  <m:sty m:val="p"/>
                </m:rPr>
                <w:rPr>
                  <w:rFonts w:ascii="Cambria Math" w:eastAsia="宋体" w:hAnsi="Cambria Math" w:cstheme="minorHAnsi"/>
                  <w:szCs w:val="21"/>
                </w:rPr>
                <m:t>)</m:t>
              </m:r>
            </m:oMath>
            <w:r w:rsidR="00260FBD">
              <w:rPr>
                <w:rFonts w:eastAsia="宋体" w:cstheme="minorHAnsi"/>
                <w:bCs/>
                <w:szCs w:val="21"/>
              </w:rPr>
              <w:t xml:space="preserve"> is the power of UE-UE</w:t>
            </w:r>
            <w:r w:rsidR="00260FBD">
              <w:rPr>
                <w:rFonts w:eastAsia="宋体" w:cstheme="minorHAnsi"/>
                <w:bCs/>
                <w:szCs w:val="21"/>
                <w:lang w:val="sv-SE"/>
              </w:rPr>
              <w:t xml:space="preserve"> co-channel inter-subband CLI from UE </w:t>
            </w:r>
            <m:oMath>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oMath>
            <w:r w:rsidR="00260FBD">
              <w:rPr>
                <w:rFonts w:eastAsia="宋体" w:cstheme="minorHAnsi"/>
                <w:szCs w:val="21"/>
              </w:rPr>
              <w:t xml:space="preserve"> </w:t>
            </w:r>
            <w:r w:rsidR="00260FBD">
              <w:rPr>
                <w:rFonts w:eastAsia="宋体" w:cstheme="minorHAnsi"/>
                <w:bCs/>
                <w:szCs w:val="21"/>
              </w:rPr>
              <w:t xml:space="preserve">to UE </w:t>
            </w:r>
            <m:oMath>
              <m:r>
                <w:rPr>
                  <w:rFonts w:ascii="Cambria Math" w:eastAsia="宋体" w:hAnsi="Cambria Math" w:cstheme="minorHAnsi"/>
                  <w:szCs w:val="21"/>
                </w:rPr>
                <m:t>A</m:t>
              </m:r>
            </m:oMath>
            <w:r w:rsidR="00260FBD">
              <w:rPr>
                <w:rFonts w:eastAsia="宋体" w:cstheme="minorHAnsi"/>
                <w:bCs/>
                <w:szCs w:val="21"/>
              </w:rPr>
              <w:t xml:space="preserve"> on each receiver chain at DL RB </w:t>
            </w:r>
            <m:oMath>
              <m:sSub>
                <m:sSubPr>
                  <m:ctrlPr>
                    <w:rPr>
                      <w:rFonts w:ascii="Cambria Math" w:eastAsia="宋体" w:hAnsi="Cambria Math" w:cstheme="minorHAnsi"/>
                      <w:i/>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DL RB</m:t>
                  </m:r>
                </m:sub>
              </m:sSub>
            </m:oMath>
            <w:r w:rsidR="00260FBD">
              <w:rPr>
                <w:rFonts w:eastAsia="宋体" w:cstheme="minorHAnsi"/>
                <w:bCs/>
                <w:szCs w:val="21"/>
              </w:rPr>
              <w:t xml:space="preserve"> (linear value)</w:t>
            </w:r>
          </w:p>
          <w:p w14:paraId="21453E6E" w14:textId="77777777" w:rsidR="000C0B47" w:rsidRDefault="00000000">
            <w:pPr>
              <w:widowControl/>
              <w:numPr>
                <w:ilvl w:val="1"/>
                <w:numId w:val="39"/>
              </w:numPr>
              <w:spacing w:line="240" w:lineRule="auto"/>
              <w:textAlignment w:val="center"/>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 xml:space="preserve">UE </m:t>
                  </m:r>
                  <m:sSup>
                    <m:sSupPr>
                      <m:ctrlPr>
                        <w:rPr>
                          <w:rFonts w:ascii="Cambria Math" w:eastAsia="宋体" w:hAnsi="Cambria Math" w:cstheme="minorHAnsi"/>
                          <w:bCs/>
                          <w:i/>
                          <w:iCs/>
                          <w:szCs w:val="21"/>
                        </w:rPr>
                      </m:ctrlPr>
                    </m:sSupPr>
                    <m:e>
                      <m:r>
                        <m:rPr>
                          <m:sty m:val="p"/>
                        </m:rPr>
                        <w:rPr>
                          <w:rFonts w:ascii="Cambria Math" w:eastAsia="宋体" w:hAnsi="Cambria Math" w:cstheme="minorHAnsi"/>
                          <w:szCs w:val="21"/>
                        </w:rPr>
                        <m:t>A</m:t>
                      </m:r>
                    </m:e>
                    <m:sup>
                      <m:r>
                        <m:rPr>
                          <m:sty m:val="p"/>
                        </m:rPr>
                        <w:rPr>
                          <w:rFonts w:ascii="Cambria Math" w:eastAsia="宋体" w:hAnsi="Cambria Math" w:cstheme="minorHAnsi"/>
                          <w:szCs w:val="21"/>
                        </w:rPr>
                        <m:t>'</m:t>
                      </m:r>
                    </m:sup>
                  </m:sSup>
                  <m:r>
                    <m:rPr>
                      <m:sty m:val="p"/>
                    </m:rPr>
                    <w:rPr>
                      <w:rFonts w:ascii="Cambria Math" w:eastAsia="宋体" w:hAnsi="Cambria Math" w:cstheme="minorHAnsi"/>
                      <w:szCs w:val="21"/>
                    </w:rPr>
                    <m:t>,per-RB</m:t>
                  </m:r>
                </m:sup>
              </m:sSubSup>
            </m:oMath>
            <w:r w:rsidR="00260FBD">
              <w:rPr>
                <w:rFonts w:eastAsia="宋体" w:cstheme="minorHAnsi"/>
                <w:bCs/>
                <w:szCs w:val="21"/>
              </w:rPr>
              <w:t xml:space="preserve"> is UL transmission power of </w:t>
            </w:r>
            <w:r w:rsidR="00260FBD">
              <w:rPr>
                <w:rFonts w:eastAsia="宋体" w:cstheme="minorHAnsi"/>
                <w:bCs/>
                <w:szCs w:val="21"/>
                <w:lang w:val="sv-SE"/>
              </w:rPr>
              <w:t xml:space="preserve">UE </w:t>
            </w:r>
            <m:oMath>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oMath>
            <w:r w:rsidR="00260FBD">
              <w:rPr>
                <w:rFonts w:eastAsia="宋体" w:cstheme="minorHAnsi"/>
                <w:szCs w:val="21"/>
              </w:rPr>
              <w:t xml:space="preserve"> </w:t>
            </w:r>
            <w:r w:rsidR="00260FBD">
              <w:rPr>
                <w:rFonts w:eastAsia="宋体" w:cstheme="minorHAnsi"/>
                <w:bCs/>
                <w:szCs w:val="21"/>
              </w:rPr>
              <w:t xml:space="preserve">across all transmit chains per RB (linear value). </w:t>
            </w: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 xml:space="preserve">UE </m:t>
                  </m:r>
                  <m:sSup>
                    <m:sSupPr>
                      <m:ctrlPr>
                        <w:rPr>
                          <w:rFonts w:ascii="Cambria Math" w:eastAsia="宋体" w:hAnsi="Cambria Math" w:cstheme="minorHAnsi"/>
                          <w:bCs/>
                          <w:i/>
                          <w:iCs/>
                          <w:szCs w:val="21"/>
                        </w:rPr>
                      </m:ctrlPr>
                    </m:sSupPr>
                    <m:e>
                      <m:r>
                        <m:rPr>
                          <m:sty m:val="p"/>
                        </m:rPr>
                        <w:rPr>
                          <w:rFonts w:ascii="Cambria Math" w:eastAsia="宋体" w:hAnsi="Cambria Math" w:cstheme="minorHAnsi"/>
                          <w:szCs w:val="21"/>
                        </w:rPr>
                        <m:t>A</m:t>
                      </m:r>
                    </m:e>
                    <m:sup>
                      <m:r>
                        <m:rPr>
                          <m:sty m:val="p"/>
                        </m:rPr>
                        <w:rPr>
                          <w:rFonts w:ascii="Cambria Math" w:eastAsia="宋体" w:hAnsi="Cambria Math" w:cstheme="minorHAnsi"/>
                          <w:szCs w:val="21"/>
                        </w:rPr>
                        <m:t>'</m:t>
                      </m:r>
                    </m:sup>
                  </m:sSup>
                  <m:r>
                    <m:rPr>
                      <m:sty m:val="p"/>
                    </m:rPr>
                    <w:rPr>
                      <w:rFonts w:ascii="Cambria Math" w:eastAsia="宋体" w:hAnsi="Cambria Math" w:cstheme="minorHAnsi"/>
                      <w:szCs w:val="21"/>
                    </w:rPr>
                    <m:t>,per-RB</m:t>
                  </m:r>
                </m:sup>
              </m:sSubSup>
              <m:r>
                <w:rPr>
                  <w:rFonts w:ascii="Cambria Math" w:eastAsia="宋体" w:hAnsi="Cambria Math" w:cstheme="minorHAnsi"/>
                  <w:szCs w:val="21"/>
                </w:rPr>
                <m:t>=</m:t>
              </m:r>
              <m:sSubSup>
                <m:sSubSupPr>
                  <m:ctrlPr>
                    <w:rPr>
                      <w:rFonts w:ascii="Cambria Math" w:eastAsia="宋体" w:hAnsi="Cambria Math" w:cstheme="minorHAnsi"/>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max</m:t>
                  </m:r>
                </m:sup>
              </m:sSubSup>
              <m:r>
                <w:rPr>
                  <w:rFonts w:ascii="Cambria Math" w:eastAsia="宋体" w:hAnsi="Cambria Math" w:cstheme="minorHAnsi"/>
                  <w:szCs w:val="21"/>
                </w:rPr>
                <m:t>/</m:t>
              </m:r>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N</m:t>
                  </m:r>
                </m:e>
                <m:sub>
                  <m:r>
                    <m:rPr>
                      <m:sty m:val="p"/>
                    </m:rPr>
                    <w:rPr>
                      <w:rFonts w:ascii="Cambria Math" w:eastAsia="宋体" w:hAnsi="Cambria Math" w:cstheme="minorHAnsi"/>
                      <w:szCs w:val="21"/>
                    </w:rPr>
                    <m:t>used-UL-RB</m:t>
                  </m:r>
                </m:sub>
                <m:sup>
                  <m:r>
                    <m:rPr>
                      <m:sty m:val="p"/>
                    </m:rPr>
                    <w:rPr>
                      <w:rFonts w:ascii="Cambria Math" w:eastAsia="宋体" w:hAnsi="Cambria Math" w:cstheme="minorHAnsi"/>
                      <w:szCs w:val="21"/>
                    </w:rPr>
                    <m:t xml:space="preserve">UE </m:t>
                  </m:r>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sup>
              </m:sSubSup>
            </m:oMath>
            <w:r w:rsidR="00260FBD">
              <w:rPr>
                <w:rFonts w:eastAsia="宋体" w:cstheme="minorHAnsi"/>
                <w:iCs/>
                <w:szCs w:val="21"/>
              </w:rPr>
              <w:t>.</w:t>
            </w:r>
          </w:p>
          <w:p w14:paraId="7878B476" w14:textId="77777777" w:rsidR="000C0B47" w:rsidRDefault="00000000">
            <w:pPr>
              <w:widowControl/>
              <w:numPr>
                <w:ilvl w:val="1"/>
                <w:numId w:val="39"/>
              </w:numPr>
              <w:spacing w:line="240" w:lineRule="auto"/>
              <w:textAlignment w:val="center"/>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N</m:t>
                  </m:r>
                </m:e>
                <m:sub>
                  <m:r>
                    <m:rPr>
                      <m:sty m:val="p"/>
                    </m:rPr>
                    <w:rPr>
                      <w:rFonts w:ascii="Cambria Math" w:eastAsia="宋体" w:hAnsi="Cambria Math" w:cstheme="minorHAnsi"/>
                      <w:szCs w:val="21"/>
                    </w:rPr>
                    <m:t>used-UL-RB</m:t>
                  </m:r>
                </m:sub>
                <m:sup>
                  <m:r>
                    <m:rPr>
                      <m:sty m:val="p"/>
                    </m:rPr>
                    <w:rPr>
                      <w:rFonts w:ascii="Cambria Math" w:eastAsia="宋体" w:hAnsi="Cambria Math" w:cstheme="minorHAnsi"/>
                      <w:szCs w:val="21"/>
                    </w:rPr>
                    <m:t xml:space="preserve">UE </m:t>
                  </m:r>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sup>
              </m:sSubSup>
            </m:oMath>
            <w:r w:rsidR="00260FBD">
              <w:rPr>
                <w:rFonts w:eastAsia="宋体" w:cstheme="minorHAnsi"/>
                <w:bCs/>
                <w:szCs w:val="21"/>
              </w:rPr>
              <w:t xml:space="preserve"> is the number of UL RBs allocated for UL transmission by </w:t>
            </w:r>
            <w:r w:rsidR="00260FBD">
              <w:rPr>
                <w:rFonts w:eastAsia="宋体" w:cstheme="minorHAnsi"/>
                <w:bCs/>
                <w:szCs w:val="21"/>
                <w:lang w:val="sv-SE"/>
              </w:rPr>
              <w:t xml:space="preserve">gNB </w:t>
            </w:r>
            <m:oMath>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oMath>
          </w:p>
          <w:p w14:paraId="49AFFD0A" w14:textId="77777777" w:rsidR="000C0B47" w:rsidRDefault="00000000">
            <w:pPr>
              <w:widowControl/>
              <w:numPr>
                <w:ilvl w:val="1"/>
                <w:numId w:val="39"/>
              </w:numPr>
              <w:spacing w:line="240" w:lineRule="auto"/>
              <w:textAlignment w:val="center"/>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CL</m:t>
                  </m:r>
                </m:e>
                <m:sub/>
                <m:sup>
                  <m:r>
                    <m:rPr>
                      <m:sty m:val="p"/>
                    </m:rPr>
                    <w:rPr>
                      <w:rFonts w:ascii="Cambria Math" w:eastAsia="宋体" w:hAnsi="Cambria Math" w:cstheme="minorHAnsi"/>
                      <w:szCs w:val="21"/>
                    </w:rPr>
                    <m:t xml:space="preserve">UE </m:t>
                  </m:r>
                  <m:sSup>
                    <m:sSupPr>
                      <m:ctrlPr>
                        <w:rPr>
                          <w:rFonts w:ascii="Cambria Math" w:eastAsia="宋体" w:hAnsi="Cambria Math" w:cstheme="minorHAnsi"/>
                          <w:bCs/>
                          <w:i/>
                          <w:iCs/>
                          <w:szCs w:val="21"/>
                        </w:rPr>
                      </m:ctrlPr>
                    </m:sSupPr>
                    <m:e>
                      <m:r>
                        <m:rPr>
                          <m:sty m:val="p"/>
                        </m:rPr>
                        <w:rPr>
                          <w:rFonts w:ascii="Cambria Math" w:eastAsia="宋体" w:hAnsi="Cambria Math" w:cstheme="minorHAnsi"/>
                          <w:szCs w:val="21"/>
                        </w:rPr>
                        <m:t>A</m:t>
                      </m:r>
                    </m:e>
                    <m:sup>
                      <m:r>
                        <m:rPr>
                          <m:sty m:val="p"/>
                        </m:rPr>
                        <w:rPr>
                          <w:rFonts w:ascii="Cambria Math" w:eastAsia="宋体" w:hAnsi="Cambria Math" w:cstheme="minorHAnsi"/>
                          <w:szCs w:val="21"/>
                        </w:rPr>
                        <m:t>'</m:t>
                      </m:r>
                    </m:sup>
                  </m:sSup>
                  <m:r>
                    <m:rPr>
                      <m:sty m:val="p"/>
                    </m:rPr>
                    <w:rPr>
                      <w:rFonts w:ascii="Cambria Math" w:eastAsia="宋体" w:hAnsi="Cambria Math" w:cstheme="minorHAnsi"/>
                      <w:szCs w:val="21"/>
                    </w:rPr>
                    <m:t>→UE A</m:t>
                  </m:r>
                </m:sup>
              </m:sSubSup>
              <m:r>
                <m:rPr>
                  <m:sty m:val="p"/>
                </m:rPr>
                <w:rPr>
                  <w:rFonts w:ascii="Cambria Math" w:eastAsia="宋体" w:hAnsi="Cambria Math" w:cstheme="minorHAnsi"/>
                  <w:szCs w:val="21"/>
                </w:rPr>
                <m:t> </m:t>
              </m:r>
            </m:oMath>
            <w:r w:rsidR="00260FBD">
              <w:rPr>
                <w:rFonts w:eastAsia="宋体" w:cstheme="minorHAnsi"/>
                <w:bCs/>
                <w:szCs w:val="21"/>
              </w:rPr>
              <w:t xml:space="preserve">is the coupling loss </w:t>
            </w:r>
            <w:r w:rsidR="00260FBD">
              <w:rPr>
                <w:rFonts w:eastAsia="宋体" w:cstheme="minorHAnsi"/>
                <w:bCs/>
                <w:szCs w:val="21"/>
                <w:lang w:val="sv-SE"/>
              </w:rPr>
              <w:t xml:space="preserve">between UE </w:t>
            </w:r>
            <m:oMath>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oMath>
            <w:r w:rsidR="00260FBD">
              <w:rPr>
                <w:rFonts w:eastAsia="宋体" w:cstheme="minorHAnsi"/>
                <w:szCs w:val="21"/>
              </w:rPr>
              <w:t xml:space="preserve"> </w:t>
            </w:r>
            <w:r w:rsidR="00260FBD">
              <w:rPr>
                <w:rFonts w:eastAsia="宋体" w:cstheme="minorHAnsi"/>
                <w:bCs/>
                <w:szCs w:val="21"/>
              </w:rPr>
              <w:t xml:space="preserve">and UE </w:t>
            </w:r>
            <m:oMath>
              <m:r>
                <w:rPr>
                  <w:rFonts w:ascii="Cambria Math" w:eastAsia="宋体" w:hAnsi="Cambria Math" w:cstheme="minorHAnsi"/>
                  <w:szCs w:val="21"/>
                </w:rPr>
                <m:t>A</m:t>
              </m:r>
            </m:oMath>
            <w:r w:rsidR="00260FBD">
              <w:rPr>
                <w:rFonts w:eastAsia="宋体" w:cstheme="minorHAnsi"/>
                <w:bCs/>
                <w:szCs w:val="21"/>
              </w:rPr>
              <w:t xml:space="preserve"> (linear value), accounting for beamforming at the aggressor UE and victim UE.</w:t>
            </w:r>
          </w:p>
          <w:p w14:paraId="7F8B514E" w14:textId="77777777" w:rsidR="000C0B47" w:rsidRDefault="00000000">
            <w:pPr>
              <w:widowControl/>
              <w:numPr>
                <w:ilvl w:val="1"/>
                <w:numId w:val="39"/>
              </w:numPr>
              <w:spacing w:line="240" w:lineRule="auto"/>
              <w:textAlignment w:val="center"/>
              <w:rPr>
                <w:rFonts w:eastAsia="宋体" w:cstheme="minorHAnsi"/>
                <w:szCs w:val="21"/>
              </w:rPr>
            </w:pPr>
            <m:oMath>
              <m:sSub>
                <m:sSubPr>
                  <m:ctrlPr>
                    <w:rPr>
                      <w:rFonts w:ascii="Cambria Math" w:eastAsia="宋体" w:hAnsi="Cambria Math" w:cstheme="minorHAnsi"/>
                      <w:bCs/>
                      <w:szCs w:val="21"/>
                    </w:rPr>
                  </m:ctrlPr>
                </m:sSubPr>
                <m:e>
                  <m:r>
                    <m:rPr>
                      <m:sty m:val="p"/>
                    </m:rPr>
                    <w:rPr>
                      <w:rFonts w:ascii="Cambria Math" w:eastAsia="宋体" w:hAnsi="Cambria Math" w:cstheme="minorHAnsi"/>
                      <w:szCs w:val="21"/>
                    </w:rPr>
                    <m:t>N</m:t>
                  </m:r>
                </m:e>
                <m:sub>
                  <m:r>
                    <m:rPr>
                      <m:sty m:val="p"/>
                    </m:rPr>
                    <w:rPr>
                      <w:rFonts w:ascii="Cambria Math" w:eastAsia="宋体" w:hAnsi="Cambria Math" w:cstheme="minorHAnsi"/>
                      <w:szCs w:val="21"/>
                    </w:rPr>
                    <m:t>ULRB</m:t>
                  </m:r>
                </m:sub>
              </m:sSub>
            </m:oMath>
            <w:r w:rsidR="00260FBD">
              <w:rPr>
                <w:rFonts w:eastAsia="宋体" w:cstheme="minorHAnsi"/>
                <w:bCs/>
                <w:szCs w:val="21"/>
              </w:rPr>
              <w:t xml:space="preserve"> is the </w:t>
            </w:r>
            <w:r w:rsidR="00260FBD">
              <w:rPr>
                <w:rFonts w:eastAsia="宋体" w:cstheme="minorHAnsi"/>
                <w:szCs w:val="21"/>
              </w:rPr>
              <w:t>total number of UL RBs in the UL subband</w:t>
            </w:r>
          </w:p>
          <w:p w14:paraId="1EBB1406" w14:textId="77777777" w:rsidR="000C0B47" w:rsidRDefault="00260FBD">
            <w:pPr>
              <w:widowControl/>
              <w:numPr>
                <w:ilvl w:val="1"/>
                <w:numId w:val="39"/>
              </w:numPr>
              <w:spacing w:line="240" w:lineRule="auto"/>
              <w:textAlignment w:val="center"/>
              <w:rPr>
                <w:rFonts w:eastAsia="宋体" w:cstheme="minorHAnsi"/>
                <w:szCs w:val="21"/>
              </w:rPr>
            </w:pPr>
            <w:r>
              <w:rPr>
                <w:rFonts w:eastAsia="宋体" w:cstheme="minorHAnsi"/>
                <w:bCs/>
                <w:szCs w:val="21"/>
              </w:rPr>
              <w:t xml:space="preserve">Note: </w:t>
            </w: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IBE</m:t>
                  </m:r>
                </m:e>
                <m:sub>
                  <m:r>
                    <m:rPr>
                      <m:sty m:val="p"/>
                    </m:rPr>
                    <w:rPr>
                      <w:rFonts w:ascii="Cambria Math" w:eastAsia="宋体" w:hAnsi="Cambria Math" w:cstheme="minorHAnsi"/>
                      <w:szCs w:val="21"/>
                    </w:rPr>
                    <m:t>UE</m:t>
                  </m:r>
                </m:sub>
                <m:sup/>
              </m:sSubSup>
              <m:r>
                <w:rPr>
                  <w:rFonts w:ascii="Cambria Math" w:eastAsia="宋体" w:hAnsi="Cambria Math" w:cstheme="minorHAnsi"/>
                  <w:szCs w:val="21"/>
                </w:rPr>
                <m:t>(</m:t>
              </m:r>
              <m:sSub>
                <m:sSubPr>
                  <m:ctrlPr>
                    <w:rPr>
                      <w:rFonts w:ascii="Cambria Math" w:eastAsia="宋体" w:hAnsi="Cambria Math" w:cstheme="minorHAnsi"/>
                      <w:bCs/>
                      <w:i/>
                      <w:iCs/>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DL RB</m:t>
                  </m:r>
                </m:sub>
              </m:sSub>
              <m:r>
                <w:rPr>
                  <w:rFonts w:ascii="Cambria Math" w:eastAsia="宋体" w:hAnsi="Cambria Math" w:cstheme="minorHAnsi"/>
                  <w:szCs w:val="21"/>
                </w:rPr>
                <m:t>,</m:t>
              </m:r>
              <m:sSub>
                <m:sSubPr>
                  <m:ctrlPr>
                    <w:rPr>
                      <w:rFonts w:ascii="Cambria Math" w:eastAsia="宋体" w:hAnsi="Cambria Math" w:cstheme="minorHAnsi"/>
                      <w:bCs/>
                      <w:i/>
                      <w:iCs/>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UL RB</m:t>
                  </m:r>
                </m:sub>
              </m:sSub>
              <m:r>
                <w:rPr>
                  <w:rFonts w:ascii="Cambria Math" w:eastAsia="宋体" w:hAnsi="Cambria Math" w:cstheme="minorHAnsi"/>
                  <w:szCs w:val="21"/>
                </w:rPr>
                <m:t>)</m:t>
              </m:r>
            </m:oMath>
            <w:r>
              <w:rPr>
                <w:rFonts w:eastAsia="宋体" w:cstheme="minorHAnsi"/>
                <w:bCs/>
                <w:iCs/>
                <w:szCs w:val="21"/>
              </w:rPr>
              <w:t xml:space="preserve"> and </w:t>
            </w: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ICS</m:t>
                  </m:r>
                </m:e>
                <m:sub>
                  <m:r>
                    <m:rPr>
                      <m:sty m:val="p"/>
                    </m:rPr>
                    <w:rPr>
                      <w:rFonts w:ascii="Cambria Math" w:eastAsia="宋体" w:hAnsi="Cambria Math" w:cstheme="minorHAnsi"/>
                      <w:szCs w:val="21"/>
                    </w:rPr>
                    <m:t>UE</m:t>
                  </m:r>
                </m:sub>
                <m:sup/>
              </m:sSubSup>
            </m:oMath>
            <w:r>
              <w:rPr>
                <w:rFonts w:eastAsia="宋体" w:cstheme="minorHAnsi"/>
                <w:bCs/>
                <w:iCs/>
                <w:szCs w:val="21"/>
              </w:rPr>
              <w:t xml:space="preserve"> are in linear scale. </w:t>
            </w: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IBE</m:t>
                  </m:r>
                </m:e>
                <m:sub>
                  <m:r>
                    <m:rPr>
                      <m:sty m:val="p"/>
                    </m:rPr>
                    <w:rPr>
                      <w:rFonts w:ascii="Cambria Math" w:eastAsia="宋体" w:hAnsi="Cambria Math" w:cstheme="minorHAnsi"/>
                      <w:szCs w:val="21"/>
                    </w:rPr>
                    <m:t>UE</m:t>
                  </m:r>
                </m:sub>
                <m:sup/>
              </m:sSubSup>
              <m:r>
                <w:rPr>
                  <w:rFonts w:ascii="Cambria Math" w:eastAsia="宋体" w:hAnsi="Cambria Math" w:cstheme="minorHAnsi"/>
                  <w:szCs w:val="21"/>
                </w:rPr>
                <m:t>(</m:t>
              </m:r>
              <m:sSub>
                <m:sSubPr>
                  <m:ctrlPr>
                    <w:rPr>
                      <w:rFonts w:ascii="Cambria Math" w:eastAsia="宋体" w:hAnsi="Cambria Math" w:cstheme="minorHAnsi"/>
                      <w:bCs/>
                      <w:i/>
                      <w:iCs/>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DL RB</m:t>
                  </m:r>
                </m:sub>
              </m:sSub>
              <m:r>
                <w:rPr>
                  <w:rFonts w:ascii="Cambria Math" w:eastAsia="宋体" w:hAnsi="Cambria Math" w:cstheme="minorHAnsi"/>
                  <w:szCs w:val="21"/>
                </w:rPr>
                <m:t>,</m:t>
              </m:r>
              <m:sSub>
                <m:sSubPr>
                  <m:ctrlPr>
                    <w:rPr>
                      <w:rFonts w:ascii="Cambria Math" w:eastAsia="宋体" w:hAnsi="Cambria Math" w:cstheme="minorHAnsi"/>
                      <w:bCs/>
                      <w:i/>
                      <w:iCs/>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UL RB</m:t>
                  </m:r>
                </m:sub>
              </m:sSub>
              <m:r>
                <w:rPr>
                  <w:rFonts w:ascii="Cambria Math" w:eastAsia="宋体" w:hAnsi="Cambria Math" w:cstheme="minorHAnsi"/>
                  <w:szCs w:val="21"/>
                </w:rPr>
                <m:t>)</m:t>
              </m:r>
            </m:oMath>
            <w:r>
              <w:rPr>
                <w:rFonts w:cstheme="minorHAnsi"/>
                <w:bCs/>
                <w:iCs/>
                <w:szCs w:val="21"/>
              </w:rPr>
              <w:t xml:space="preserve"> is in-band emission (IBE) from UL RB </w:t>
            </w:r>
            <m:oMath>
              <m:sSub>
                <m:sSubPr>
                  <m:ctrlPr>
                    <w:rPr>
                      <w:rFonts w:ascii="Cambria Math" w:eastAsia="宋体" w:hAnsi="Cambria Math" w:cstheme="minorHAnsi"/>
                      <w:bCs/>
                      <w:i/>
                      <w:iCs/>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UL RB</m:t>
                  </m:r>
                </m:sub>
              </m:sSub>
            </m:oMath>
            <w:r>
              <w:rPr>
                <w:rFonts w:cstheme="minorHAnsi"/>
                <w:bCs/>
                <w:iCs/>
                <w:szCs w:val="21"/>
              </w:rPr>
              <w:t xml:space="preserve"> to DL RB </w:t>
            </w:r>
            <m:oMath>
              <m:sSub>
                <m:sSubPr>
                  <m:ctrlPr>
                    <w:rPr>
                      <w:rFonts w:ascii="Cambria Math" w:eastAsia="宋体" w:hAnsi="Cambria Math" w:cstheme="minorHAnsi"/>
                      <w:bCs/>
                      <w:i/>
                      <w:iCs/>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DL RB</m:t>
                  </m:r>
                </m:sub>
              </m:sSub>
            </m:oMath>
            <w:r>
              <w:rPr>
                <w:rFonts w:cstheme="minorHAnsi"/>
                <w:bCs/>
                <w:iCs/>
                <w:szCs w:val="21"/>
              </w:rPr>
              <w:t xml:space="preserve"> defined in TS38.101-1 and TS38.101-2 </w:t>
            </w:r>
          </w:p>
          <w:p w14:paraId="09FBF93C" w14:textId="77777777" w:rsidR="000C0B47" w:rsidRDefault="00260FBD">
            <w:pPr>
              <w:pStyle w:val="Proposal0"/>
              <w:widowControl/>
              <w:spacing w:after="0" w:line="240" w:lineRule="auto"/>
              <w:ind w:left="0" w:firstLine="0"/>
              <w:rPr>
                <w:rFonts w:cstheme="minorHAnsi"/>
                <w:b w:val="0"/>
                <w:i/>
                <w:szCs w:val="21"/>
              </w:rPr>
            </w:pPr>
            <w:r>
              <w:rPr>
                <w:rFonts w:cstheme="minorHAnsi"/>
                <w:i/>
                <w:szCs w:val="21"/>
                <w:u w:val="single"/>
              </w:rPr>
              <w:t xml:space="preserve">Proposal 13: </w:t>
            </w:r>
            <w:r>
              <w:rPr>
                <w:rFonts w:eastAsiaTheme="minorEastAsia" w:cstheme="minorHAnsi"/>
                <w:b w:val="0"/>
                <w:i/>
                <w:szCs w:val="21"/>
              </w:rPr>
              <w:t>Revise the inter-site gNB-gNB adjacent-channel CLI model to take into account different load</w:t>
            </w:r>
            <w:r>
              <w:rPr>
                <w:rFonts w:cstheme="minorHAnsi"/>
                <w:szCs w:val="21"/>
              </w:rPr>
              <w:t xml:space="preserve"> </w:t>
            </w:r>
            <w:r>
              <w:rPr>
                <w:rFonts w:cstheme="minorHAnsi"/>
                <w:b w:val="0"/>
                <w:i/>
                <w:szCs w:val="21"/>
              </w:rPr>
              <w:t xml:space="preserve">levels. </w:t>
            </w:r>
          </w:p>
          <w:p w14:paraId="2295181D" w14:textId="77777777" w:rsidR="000C0B47" w:rsidRDefault="00000000">
            <w:pPr>
              <w:widowControl/>
              <w:numPr>
                <w:ilvl w:val="1"/>
                <w:numId w:val="39"/>
              </w:numPr>
              <w:spacing w:line="240" w:lineRule="auto"/>
              <w:textAlignment w:val="center"/>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 xml:space="preserve">BS </m:t>
                  </m:r>
                  <m:sSup>
                    <m:sSupPr>
                      <m:ctrlPr>
                        <w:rPr>
                          <w:rFonts w:ascii="Cambria Math" w:eastAsia="宋体" w:hAnsi="Cambria Math" w:cstheme="minorHAnsi"/>
                          <w:bCs/>
                          <w:i/>
                          <w:iCs/>
                          <w:szCs w:val="21"/>
                        </w:rPr>
                      </m:ctrlPr>
                    </m:sSupPr>
                    <m:e>
                      <m:r>
                        <m:rPr>
                          <m:sty m:val="p"/>
                        </m:rPr>
                        <w:rPr>
                          <w:rFonts w:ascii="Cambria Math" w:eastAsia="宋体" w:hAnsi="Cambria Math" w:cstheme="minorHAnsi"/>
                          <w:szCs w:val="21"/>
                        </w:rPr>
                        <m:t>A</m:t>
                      </m:r>
                    </m:e>
                    <m:sup>
                      <m:r>
                        <m:rPr>
                          <m:sty m:val="p"/>
                        </m:rPr>
                        <w:rPr>
                          <w:rFonts w:ascii="Cambria Math" w:eastAsia="宋体" w:hAnsi="Cambria Math" w:cstheme="minorHAnsi"/>
                          <w:szCs w:val="21"/>
                        </w:rPr>
                        <m:t>'</m:t>
                      </m:r>
                    </m:sup>
                  </m:sSup>
                </m:sup>
              </m:sSubSup>
            </m:oMath>
            <w:r w:rsidR="00260FBD">
              <w:rPr>
                <w:rFonts w:eastAsia="宋体" w:cstheme="minorHAnsi"/>
                <w:bCs/>
                <w:szCs w:val="21"/>
              </w:rPr>
              <w:t xml:space="preserve"> is DL transmission power of </w:t>
            </w:r>
            <w:r w:rsidR="00260FBD">
              <w:rPr>
                <w:rFonts w:eastAsia="宋体" w:cstheme="minorHAnsi"/>
                <w:bCs/>
                <w:szCs w:val="21"/>
                <w:lang w:val="sv-SE"/>
              </w:rPr>
              <w:t xml:space="preserve">gNB </w:t>
            </w:r>
            <m:oMath>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oMath>
            <w:r w:rsidR="00260FBD">
              <w:rPr>
                <w:rFonts w:eastAsia="宋体" w:cstheme="minorHAnsi"/>
                <w:szCs w:val="21"/>
              </w:rPr>
              <w:t xml:space="preserve"> </w:t>
            </w:r>
            <w:r w:rsidR="00260FBD">
              <w:rPr>
                <w:rFonts w:eastAsia="宋体" w:cstheme="minorHAnsi"/>
                <w:bCs/>
                <w:szCs w:val="21"/>
              </w:rPr>
              <w:t xml:space="preserve">across all transmit chains over </w:t>
            </w:r>
            <w:r w:rsidR="00260FBD">
              <w:rPr>
                <w:rFonts w:eastAsia="宋体" w:cstheme="minorHAnsi"/>
                <w:bCs/>
                <w:strike/>
                <w:color w:val="FF0000"/>
                <w:szCs w:val="21"/>
              </w:rPr>
              <w:t>all</w:t>
            </w:r>
            <w:r w:rsidR="00260FBD">
              <w:rPr>
                <w:rFonts w:eastAsia="宋体" w:cstheme="minorHAnsi"/>
                <w:bCs/>
                <w:szCs w:val="21"/>
              </w:rPr>
              <w:t xml:space="preserve"> </w:t>
            </w:r>
            <w:r w:rsidR="00260FBD">
              <w:rPr>
                <w:rFonts w:eastAsia="宋体" w:cstheme="minorHAnsi"/>
                <w:bCs/>
                <w:color w:val="FF0000"/>
                <w:szCs w:val="21"/>
              </w:rPr>
              <w:t>the scheduled</w:t>
            </w:r>
            <w:r w:rsidR="00260FBD">
              <w:rPr>
                <w:rFonts w:eastAsia="宋体" w:cstheme="minorHAnsi"/>
                <w:bCs/>
                <w:szCs w:val="21"/>
              </w:rPr>
              <w:t xml:space="preserve"> DL RBs (linear value). </w:t>
            </w:r>
          </w:p>
          <w:p w14:paraId="4CCAD58B" w14:textId="77777777" w:rsidR="000C0B47" w:rsidRDefault="00260FBD">
            <w:pPr>
              <w:pStyle w:val="Proposal0"/>
              <w:widowControl/>
              <w:spacing w:after="0" w:line="240" w:lineRule="auto"/>
              <w:ind w:left="0" w:firstLine="0"/>
              <w:rPr>
                <w:rFonts w:cstheme="minorHAnsi"/>
                <w:b w:val="0"/>
                <w:i/>
                <w:szCs w:val="21"/>
              </w:rPr>
            </w:pPr>
            <w:r>
              <w:rPr>
                <w:rFonts w:cstheme="minorHAnsi"/>
                <w:i/>
                <w:szCs w:val="21"/>
                <w:u w:val="single"/>
              </w:rPr>
              <w:t xml:space="preserve">Proposal 14: </w:t>
            </w:r>
            <w:r>
              <w:rPr>
                <w:rFonts w:eastAsiaTheme="minorEastAsia" w:cstheme="minorHAnsi"/>
                <w:b w:val="0"/>
                <w:i/>
                <w:szCs w:val="21"/>
              </w:rPr>
              <w:t>For co-site gNB-gNB adjacent channel CLI, reuse co-site inter-sector co-channel inter-subband</w:t>
            </w:r>
            <w:r>
              <w:rPr>
                <w:rFonts w:cstheme="minorHAnsi"/>
                <w:b w:val="0"/>
                <w:i/>
                <w:szCs w:val="21"/>
              </w:rPr>
              <w:t xml:space="preserve"> CLI as much as possible with the following modification </w:t>
            </w:r>
          </w:p>
          <w:p w14:paraId="1C6F1A80" w14:textId="77777777" w:rsidR="000C0B47" w:rsidRDefault="00260FBD">
            <w:pPr>
              <w:spacing w:line="240" w:lineRule="auto"/>
              <w:rPr>
                <w:rFonts w:eastAsia="Batang" w:cstheme="minorHAnsi"/>
                <w:bCs/>
                <w:szCs w:val="21"/>
              </w:rPr>
            </w:pPr>
            <w:r>
              <w:rPr>
                <w:rFonts w:eastAsia="Batang" w:cstheme="minorHAnsi"/>
                <w:bCs/>
                <w:szCs w:val="21"/>
              </w:rPr>
              <w:t xml:space="preserve">For SLS in RAN1, for co-site inter-sector co-channel inter-subband CLI modelling, reuse similar method as gNB self-interference modelling as follows. </w:t>
            </w:r>
          </w:p>
          <w:p w14:paraId="6D5874A4" w14:textId="77777777" w:rsidR="000C0B47" w:rsidRDefault="00000000">
            <w:pPr>
              <w:spacing w:line="240" w:lineRule="auto"/>
              <w:rPr>
                <w:rFonts w:eastAsia="Batang" w:cstheme="minorHAnsi"/>
                <w:bCs/>
                <w:szCs w:val="21"/>
              </w:rPr>
            </w:pPr>
            <m:oMathPara>
              <m:oMathParaPr>
                <m:jc m:val="center"/>
              </m:oMathParaP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m:t>
                    </m:r>
                  </m:sub>
                  <m:sup>
                    <m:r>
                      <m:rPr>
                        <m:sty m:val="p"/>
                      </m:rPr>
                      <w:rPr>
                        <w:rFonts w:ascii="Cambria Math" w:eastAsia="Batang" w:hAnsi="Cambria Math" w:cstheme="minorHAnsi"/>
                        <w:szCs w:val="21"/>
                      </w:rPr>
                      <m:t>per-RB</m:t>
                    </m:r>
                  </m:sup>
                </m:sSubSup>
                <m:r>
                  <m:rPr>
                    <m:sty m:val="p"/>
                  </m:rP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co-site-sector-1</m:t>
                    </m:r>
                  </m:sub>
                  <m:sup>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co-site-sector-2</m:t>
                    </m:r>
                  </m:sub>
                  <m:sup>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co-site-sector-3</m:t>
                    </m:r>
                  </m:sub>
                  <m:sup>
                    <m:r>
                      <m:rPr>
                        <m:sty m:val="p"/>
                      </m:rPr>
                      <w:rPr>
                        <w:rFonts w:ascii="Cambria Math" w:eastAsia="Batang" w:hAnsi="Cambria Math" w:cstheme="minorHAnsi"/>
                        <w:szCs w:val="21"/>
                      </w:rPr>
                      <m:t>per-RB</m:t>
                    </m:r>
                  </m:sup>
                </m:sSubSup>
              </m:oMath>
            </m:oMathPara>
          </w:p>
          <w:p w14:paraId="757FB71A" w14:textId="77777777" w:rsidR="000C0B47" w:rsidRDefault="00000000">
            <w:pPr>
              <w:spacing w:line="240" w:lineRule="auto"/>
              <w:rPr>
                <w:rFonts w:eastAsia="Batang" w:cstheme="minorHAnsi"/>
                <w:szCs w:val="21"/>
              </w:rPr>
            </w:pPr>
            <m:oMathPara>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adj,co-site-sector-</m:t>
                    </m:r>
                    <m:r>
                      <w:rPr>
                        <w:rFonts w:ascii="Cambria Math" w:eastAsia="Batang" w:hAnsi="Cambria Math" w:cstheme="minorHAnsi"/>
                        <w:szCs w:val="21"/>
                      </w:rPr>
                      <m:t>x</m:t>
                    </m:r>
                  </m:sub>
                  <m:sup>
                    <m:r>
                      <m:rPr>
                        <m:sty m:val="p"/>
                      </m:rPr>
                      <w:rPr>
                        <w:rFonts w:ascii="Cambria Math" w:eastAsia="Batang" w:hAnsi="Cambria Math" w:cstheme="minorHAnsi"/>
                        <w:szCs w:val="21"/>
                      </w:rPr>
                      <m:t>per-RB</m:t>
                    </m:r>
                  </m:sup>
                </m:sSubSup>
                <m:r>
                  <m:rPr>
                    <m:sty m:val="p"/>
                  </m:rPr>
                  <w:rPr>
                    <w:rFonts w:ascii="Cambria Math" w:eastAsia="Batang" w:hAnsi="Cambria Math" w:cstheme="minorHAnsi"/>
                    <w:szCs w:val="21"/>
                  </w:rPr>
                  <m:t>=</m:t>
                </m:r>
                <m:f>
                  <m:fPr>
                    <m:ctrlPr>
                      <w:rPr>
                        <w:rFonts w:ascii="Cambria Math" w:eastAsia="Batang" w:hAnsi="Cambria Math" w:cstheme="minorHAnsi"/>
                        <w:i/>
                        <w:szCs w:val="21"/>
                      </w:rPr>
                    </m:ctrlPr>
                  </m:fPr>
                  <m:num>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num>
                  <m:den>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adj,co-site-</m:t>
                        </m:r>
                        <m:r>
                          <w:rPr>
                            <w:rFonts w:ascii="Cambria Math" w:eastAsia="Batang" w:hAnsi="Cambria Math" w:cstheme="minorHAnsi"/>
                            <w:szCs w:val="21"/>
                          </w:rPr>
                          <m:t>x</m:t>
                        </m:r>
                      </m:sub>
                      <m:sup/>
                    </m:sSubSup>
                  </m:den>
                </m:f>
                <m:r>
                  <w:rPr>
                    <w:rFonts w:ascii="Cambria Math" w:eastAsia="Batang" w:hAnsi="Cambria Math" w:cstheme="minorHAnsi"/>
                    <w:szCs w:val="21"/>
                  </w:rPr>
                  <m:t>*</m:t>
                </m:r>
                <m:f>
                  <m:fPr>
                    <m:ctrlPr>
                      <w:rPr>
                        <w:rFonts w:ascii="Cambria Math" w:eastAsia="Batang" w:hAnsi="Cambria Math" w:cstheme="minorHAnsi"/>
                        <w:i/>
                        <w:szCs w:val="21"/>
                      </w:rPr>
                    </m:ctrlPr>
                  </m:fPr>
                  <m:num>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used-DL-RB</m:t>
                        </m:r>
                      </m:sub>
                      <m:sup>
                        <m:r>
                          <m:rPr>
                            <m:sty m:val="p"/>
                          </m:rPr>
                          <w:rPr>
                            <w:rFonts w:ascii="Cambria Math" w:eastAsia="Batang" w:hAnsi="Cambria Math" w:cstheme="minorHAnsi"/>
                            <w:szCs w:val="21"/>
                          </w:rPr>
                          <m:t>adj, sector-</m:t>
                        </m:r>
                        <m:r>
                          <w:rPr>
                            <w:rFonts w:ascii="Cambria Math" w:eastAsia="Batang" w:hAnsi="Cambria Math" w:cstheme="minorHAnsi"/>
                            <w:szCs w:val="21"/>
                          </w:rPr>
                          <m:t>x</m:t>
                        </m:r>
                      </m:sup>
                    </m:sSubSup>
                    <m:ctrlPr>
                      <w:rPr>
                        <w:rFonts w:ascii="Cambria Math" w:eastAsia="Batang" w:hAnsi="Cambria Math" w:cstheme="minorHAnsi"/>
                        <w:i/>
                        <w:iCs/>
                        <w:szCs w:val="21"/>
                      </w:rPr>
                    </m:ctrlPr>
                  </m:num>
                  <m:den>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den>
                </m:f>
              </m:oMath>
            </m:oMathPara>
          </w:p>
          <w:p w14:paraId="3FA066A4" w14:textId="77777777" w:rsidR="000C0B47" w:rsidRDefault="00000000">
            <w:pPr>
              <w:widowControl/>
              <w:numPr>
                <w:ilvl w:val="0"/>
                <w:numId w:val="24"/>
              </w:numPr>
              <w:spacing w:line="240" w:lineRule="auto"/>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 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oMath>
            <w:r w:rsidR="00260FBD">
              <w:rPr>
                <w:rFonts w:eastAsia="Batang" w:cstheme="minorHAnsi"/>
                <w:iCs/>
                <w:szCs w:val="21"/>
              </w:rPr>
              <w:t xml:space="preserve"> </w:t>
            </w:r>
            <w:r w:rsidR="00260FBD">
              <w:rPr>
                <w:rFonts w:eastAsia="Batang" w:cstheme="minorHAnsi"/>
                <w:szCs w:val="21"/>
              </w:rPr>
              <w:t xml:space="preserve">is DL Tx power of sector </w:t>
            </w:r>
            <w:r w:rsidR="00260FBD">
              <w:rPr>
                <w:rFonts w:eastAsia="Batang" w:cstheme="minorHAnsi"/>
                <w:i/>
                <w:iCs/>
                <w:szCs w:val="21"/>
              </w:rPr>
              <w:t>x</w:t>
            </w:r>
            <w:r w:rsidR="00260FBD">
              <w:rPr>
                <w:rFonts w:eastAsia="Batang" w:cstheme="minorHAnsi"/>
                <w:szCs w:val="21"/>
              </w:rPr>
              <w:t xml:space="preserve"> per RB (in linear scale), </w:t>
            </w: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max</m:t>
                  </m:r>
                </m:sup>
              </m:sSubSup>
              <m:r>
                <w:rPr>
                  <w:rFonts w:ascii="Cambria Math" w:eastAsia="Batang" w:hAnsi="Cambria Math" w:cstheme="minorHAnsi"/>
                  <w:szCs w:val="21"/>
                </w:rPr>
                <m:t>/</m:t>
              </m:r>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r>
                <w:rPr>
                  <w:rFonts w:ascii="Cambria Math" w:eastAsia="Batang" w:hAnsi="Cambria Math" w:cstheme="minorHAnsi"/>
                  <w:szCs w:val="21"/>
                </w:rPr>
                <m:t>.</m:t>
              </m:r>
            </m:oMath>
            <w:r w:rsidR="00260FBD">
              <w:rPr>
                <w:rFonts w:eastAsia="Batang" w:cstheme="minorHAnsi"/>
                <w:iCs/>
                <w:szCs w:val="21"/>
              </w:rPr>
              <w:t xml:space="preserve"> </w:t>
            </w:r>
          </w:p>
          <w:p w14:paraId="078E87B6" w14:textId="77777777" w:rsidR="000C0B47" w:rsidRDefault="00000000">
            <w:pPr>
              <w:widowControl/>
              <w:numPr>
                <w:ilvl w:val="0"/>
                <w:numId w:val="24"/>
              </w:numPr>
              <w:spacing w:line="240" w:lineRule="auto"/>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max</m:t>
                  </m:r>
                </m:sup>
              </m:sSubSup>
            </m:oMath>
            <w:r w:rsidR="00260FBD">
              <w:rPr>
                <w:rFonts w:eastAsia="Batang" w:cstheme="minorHAnsi"/>
                <w:szCs w:val="21"/>
              </w:rPr>
              <w:t xml:space="preserve"> is the </w:t>
            </w:r>
            <w:r w:rsidR="00260FBD">
              <w:rPr>
                <w:rFonts w:eastAsia="Batang" w:cstheme="minorHAnsi"/>
                <w:bCs/>
                <w:szCs w:val="21"/>
              </w:rPr>
              <w:t xml:space="preserve">maximum </w:t>
            </w:r>
            <w:r w:rsidR="00260FBD">
              <w:rPr>
                <w:rFonts w:eastAsia="Batang" w:cstheme="minorHAnsi"/>
                <w:szCs w:val="21"/>
              </w:rPr>
              <w:t xml:space="preserve">DL Tx Power of sector </w:t>
            </w:r>
            <w:r w:rsidR="00260FBD">
              <w:rPr>
                <w:rFonts w:eastAsia="Batang" w:cstheme="minorHAnsi"/>
                <w:i/>
                <w:iCs/>
                <w:szCs w:val="21"/>
              </w:rPr>
              <w:t>x</w:t>
            </w:r>
            <w:r w:rsidR="00260FBD">
              <w:rPr>
                <w:rFonts w:eastAsia="Batang" w:cstheme="minorHAnsi"/>
                <w:szCs w:val="21"/>
              </w:rPr>
              <w:t xml:space="preserve"> </w:t>
            </w:r>
            <w:r w:rsidR="00260FBD">
              <w:rPr>
                <w:rFonts w:eastAsia="Batang" w:cstheme="minorHAnsi"/>
                <w:iCs/>
                <w:szCs w:val="21"/>
              </w:rPr>
              <w:t xml:space="preserve">in </w:t>
            </w:r>
            <w:r w:rsidR="00260FBD">
              <w:rPr>
                <w:rFonts w:eastAsia="Batang" w:cstheme="minorHAnsi"/>
                <w:szCs w:val="21"/>
              </w:rPr>
              <w:t>adjacent channel (in linear scale).</w:t>
            </w:r>
          </w:p>
          <w:p w14:paraId="01F8F456" w14:textId="77777777" w:rsidR="000C0B47" w:rsidRDefault="00000000">
            <w:pPr>
              <w:widowControl/>
              <w:numPr>
                <w:ilvl w:val="0"/>
                <w:numId w:val="24"/>
              </w:numPr>
              <w:spacing w:line="240" w:lineRule="auto"/>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oMath>
            <w:r w:rsidR="00260FBD">
              <w:rPr>
                <w:rFonts w:eastAsia="Batang" w:cstheme="minorHAnsi"/>
                <w:szCs w:val="21"/>
              </w:rPr>
              <w:t xml:space="preserve"> is the total number of DL RBs in adjacent channel.</w:t>
            </w:r>
          </w:p>
          <w:p w14:paraId="46C248F4" w14:textId="77777777" w:rsidR="000C0B47" w:rsidRDefault="00000000">
            <w:pPr>
              <w:widowControl/>
              <w:numPr>
                <w:ilvl w:val="0"/>
                <w:numId w:val="24"/>
              </w:numPr>
              <w:spacing w:line="240" w:lineRule="auto"/>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used-DL-RB</m:t>
                  </m:r>
                </m:sub>
                <m:sup>
                  <m:r>
                    <m:rPr>
                      <m:sty m:val="p"/>
                    </m:rPr>
                    <w:rPr>
                      <w:rFonts w:ascii="Cambria Math" w:eastAsia="Batang" w:hAnsi="Cambria Math" w:cstheme="minorHAnsi"/>
                      <w:szCs w:val="21"/>
                    </w:rPr>
                    <m:t>adj,sector-</m:t>
                  </m:r>
                  <m:r>
                    <w:rPr>
                      <w:rFonts w:ascii="Cambria Math" w:eastAsia="Batang" w:hAnsi="Cambria Math" w:cstheme="minorHAnsi"/>
                      <w:szCs w:val="21"/>
                    </w:rPr>
                    <m:t>x</m:t>
                  </m:r>
                </m:sup>
              </m:sSubSup>
            </m:oMath>
            <w:r w:rsidR="00260FBD">
              <w:rPr>
                <w:rFonts w:eastAsia="Batang" w:cstheme="minorHAnsi"/>
                <w:szCs w:val="21"/>
              </w:rPr>
              <w:t xml:space="preserve"> is the number of DL RBs allocated for DL transmission of sector </w:t>
            </w:r>
            <w:r w:rsidR="00260FBD">
              <w:rPr>
                <w:rFonts w:eastAsia="Batang" w:cstheme="minorHAnsi"/>
                <w:i/>
                <w:iCs/>
                <w:szCs w:val="21"/>
              </w:rPr>
              <w:t xml:space="preserve">x </w:t>
            </w:r>
            <w:r w:rsidR="00260FBD">
              <w:rPr>
                <w:rFonts w:eastAsia="Batang" w:cstheme="minorHAnsi"/>
                <w:iCs/>
                <w:szCs w:val="21"/>
              </w:rPr>
              <w:t xml:space="preserve">in </w:t>
            </w:r>
            <w:r w:rsidR="00260FBD">
              <w:rPr>
                <w:rFonts w:eastAsia="Batang" w:cstheme="minorHAnsi"/>
                <w:szCs w:val="21"/>
              </w:rPr>
              <w:t>adjacent channel.</w:t>
            </w:r>
          </w:p>
          <w:p w14:paraId="26759DF3" w14:textId="77777777" w:rsidR="000C0B47" w:rsidRDefault="00000000">
            <w:pPr>
              <w:widowControl/>
              <w:numPr>
                <w:ilvl w:val="0"/>
                <w:numId w:val="24"/>
              </w:numPr>
              <w:spacing w:line="240" w:lineRule="auto"/>
              <w:rPr>
                <w:rFonts w:eastAsia="Batang" w:cstheme="minorHAnsi"/>
                <w:strike/>
                <w:color w:val="FF0000"/>
                <w:szCs w:val="21"/>
              </w:rPr>
            </w:pP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 co-site-</m:t>
                  </m:r>
                  <m:r>
                    <w:rPr>
                      <w:rFonts w:ascii="Cambria Math" w:eastAsia="Batang" w:hAnsi="Cambria Math" w:cstheme="minorHAnsi"/>
                      <w:szCs w:val="21"/>
                    </w:rPr>
                    <m:t>x</m:t>
                  </m:r>
                </m:sub>
                <m:sup/>
              </m:sSubSup>
            </m:oMath>
            <w:r w:rsidR="00260FBD">
              <w:rPr>
                <w:rFonts w:eastAsia="Batang" w:cstheme="minorHAnsi"/>
                <w:bCs/>
                <w:szCs w:val="21"/>
              </w:rPr>
              <w:t xml:space="preserve"> is the interference suppression capability of co-site inter-sector co-channel inter-subband CLI between the aggressor sector </w:t>
            </w:r>
            <w:r w:rsidR="00260FBD">
              <w:rPr>
                <w:rFonts w:eastAsia="Batang" w:cstheme="minorHAnsi"/>
                <w:bCs/>
                <w:i/>
                <w:szCs w:val="21"/>
              </w:rPr>
              <w:t>x</w:t>
            </w:r>
            <w:r w:rsidR="00260FBD">
              <w:rPr>
                <w:rFonts w:eastAsia="Batang" w:cstheme="minorHAnsi"/>
                <w:bCs/>
                <w:szCs w:val="21"/>
              </w:rPr>
              <w:t xml:space="preserve"> and the victim sector . </w:t>
            </w:r>
          </w:p>
          <w:p w14:paraId="09392D93" w14:textId="77777777" w:rsidR="000C0B47" w:rsidRDefault="00260FBD">
            <w:pPr>
              <w:widowControl/>
              <w:numPr>
                <w:ilvl w:val="1"/>
                <w:numId w:val="24"/>
              </w:numPr>
              <w:spacing w:line="240" w:lineRule="auto"/>
              <w:rPr>
                <w:rFonts w:eastAsia="Batang" w:cstheme="minorHAnsi"/>
                <w:szCs w:val="21"/>
              </w:rPr>
            </w:pPr>
            <m:oMath>
              <m:r>
                <w:rPr>
                  <w:rFonts w:ascii="Cambria Math" w:eastAsia="Batang" w:hAnsi="Cambria Math" w:cstheme="minorHAnsi"/>
                  <w:szCs w:val="21"/>
                </w:rPr>
                <m:t>10*</m:t>
              </m:r>
              <m:sSub>
                <m:sSubPr>
                  <m:ctrlPr>
                    <w:rPr>
                      <w:rFonts w:ascii="Cambria Math" w:eastAsia="Batang" w:hAnsi="Cambria Math" w:cstheme="minorHAnsi"/>
                      <w:i/>
                      <w:szCs w:val="21"/>
                    </w:rPr>
                  </m:ctrlPr>
                </m:sSubPr>
                <m:e>
                  <m:r>
                    <w:rPr>
                      <w:rFonts w:ascii="Cambria Math" w:eastAsia="Batang" w:hAnsi="Cambria Math" w:cstheme="minorHAnsi"/>
                      <w:szCs w:val="21"/>
                    </w:rPr>
                    <m:t>log</m:t>
                  </m:r>
                </m:e>
                <m:sub>
                  <m:r>
                    <w:rPr>
                      <w:rFonts w:ascii="Cambria Math" w:eastAsia="Batang" w:hAnsi="Cambria Math" w:cstheme="minorHAnsi"/>
                      <w:szCs w:val="21"/>
                    </w:rPr>
                    <m:t>10</m:t>
                  </m:r>
                </m:sub>
              </m:sSub>
              <m:d>
                <m:dPr>
                  <m:ctrlPr>
                    <w:rPr>
                      <w:rFonts w:ascii="Cambria Math" w:eastAsia="Batang" w:hAnsi="Cambria Math" w:cstheme="minorHAnsi"/>
                      <w:i/>
                      <w:szCs w:val="21"/>
                    </w:rPr>
                  </m:ctrlPr>
                </m:dPr>
                <m:e>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adj,co-site-</m:t>
                      </m:r>
                      <m:r>
                        <w:rPr>
                          <w:rFonts w:ascii="Cambria Math" w:eastAsia="Batang" w:hAnsi="Cambria Math" w:cstheme="minorHAnsi"/>
                          <w:szCs w:val="21"/>
                        </w:rPr>
                        <m:t>x</m:t>
                      </m:r>
                    </m:sub>
                    <m:sup/>
                  </m:sSubSup>
                </m:e>
              </m:d>
              <m:r>
                <w:rPr>
                  <w:rFonts w:ascii="Cambria Math" w:eastAsia="Batang" w:hAnsi="Cambria Math" w:cstheme="minorHAnsi"/>
                  <w:szCs w:val="21"/>
                </w:rPr>
                <m:t>=</m:t>
              </m:r>
              <m:sSub>
                <m:sSubPr>
                  <m:ctrlPr>
                    <w:rPr>
                      <w:rFonts w:ascii="Cambria Math" w:eastAsia="Batang" w:hAnsi="Cambria Math" w:cstheme="minorHAnsi"/>
                      <w:szCs w:val="21"/>
                    </w:rPr>
                  </m:ctrlPr>
                </m:sSubPr>
                <m:e>
                  <m:r>
                    <m:rPr>
                      <m:sty m:val="p"/>
                    </m:rPr>
                    <w:rPr>
                      <w:rFonts w:ascii="Cambria Math" w:eastAsia="Batang" w:hAnsi="Cambria Math" w:cstheme="minorHAnsi"/>
                      <w:szCs w:val="21"/>
                    </w:rPr>
                    <m:t>spatial isolation</m:t>
                  </m:r>
                </m:e>
                <m:sub>
                  <m:r>
                    <w:rPr>
                      <w:rFonts w:ascii="Cambria Math" w:eastAsia="Batang" w:hAnsi="Cambria Math" w:cstheme="minorHAnsi"/>
                      <w:szCs w:val="21"/>
                    </w:rPr>
                    <m:t>dB</m:t>
                  </m:r>
                </m:sub>
              </m:sSub>
              <m:r>
                <m:rPr>
                  <m:sty m:val="p"/>
                </m:rPr>
                <w:rPr>
                  <w:rFonts w:ascii="Cambria Math" w:eastAsia="Batang" w:hAnsi="Cambria Math" w:cstheme="minorHAnsi"/>
                  <w:szCs w:val="21"/>
                </w:rPr>
                <m:t>+10</m:t>
              </m:r>
              <m:r>
                <m:rPr>
                  <m:sty m:val="p"/>
                </m:rPr>
                <w:rPr>
                  <w:rFonts w:ascii="Cambria Math" w:eastAsia="MS Gothic" w:hAnsi="Cambria Math" w:cstheme="minorHAnsi"/>
                  <w:szCs w:val="21"/>
                </w:rPr>
                <m:t>*</m:t>
              </m:r>
              <m:sSub>
                <m:sSubPr>
                  <m:ctrlPr>
                    <w:rPr>
                      <w:rFonts w:ascii="Cambria Math" w:eastAsia="Batang" w:hAnsi="Cambria Math" w:cstheme="minorHAnsi"/>
                      <w:szCs w:val="21"/>
                    </w:rPr>
                  </m:ctrlPr>
                </m:sSubPr>
                <m:e>
                  <m:r>
                    <m:rPr>
                      <m:sty m:val="p"/>
                    </m:rPr>
                    <w:rPr>
                      <w:rFonts w:ascii="Cambria Math" w:eastAsia="Batang" w:hAnsi="Cambria Math" w:cstheme="minorHAnsi"/>
                      <w:szCs w:val="21"/>
                    </w:rPr>
                    <m:t>log</m:t>
                  </m:r>
                </m:e>
                <m:sub>
                  <m:r>
                    <m:rPr>
                      <m:sty m:val="p"/>
                    </m:rPr>
                    <w:rPr>
                      <w:rFonts w:ascii="Cambria Math" w:eastAsia="Batang" w:hAnsi="Cambria Math" w:cstheme="minorHAnsi"/>
                      <w:szCs w:val="21"/>
                    </w:rPr>
                    <m:t>10</m:t>
                  </m:r>
                </m:sub>
              </m:sSub>
              <m:d>
                <m:dPr>
                  <m:ctrlPr>
                    <w:rPr>
                      <w:rFonts w:ascii="Cambria Math" w:eastAsia="Batang" w:hAnsi="Cambria Math" w:cstheme="minorHAnsi"/>
                      <w:szCs w:val="21"/>
                    </w:rPr>
                  </m:ctrlPr>
                </m:dPr>
                <m:e>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sSub>
                            <m:sSubPr>
                              <m:ctrlPr>
                                <w:rPr>
                                  <w:rFonts w:ascii="Cambria Math" w:eastAsia="Batang" w:hAnsi="Cambria Math" w:cstheme="minorHAnsi"/>
                                  <w:szCs w:val="21"/>
                                </w:rPr>
                              </m:ctrlPr>
                            </m:sSubPr>
                            <m:e>
                              <m:r>
                                <m:rPr>
                                  <m:sty m:val="p"/>
                                </m:rPr>
                                <w:rPr>
                                  <w:rFonts w:ascii="Cambria Math" w:eastAsia="Batang" w:hAnsi="Cambria Math" w:cstheme="minorHAnsi"/>
                                  <w:szCs w:val="21"/>
                                </w:rPr>
                                <m:t>ACLR</m:t>
                              </m:r>
                            </m:e>
                            <m:sub>
                              <m:r>
                                <m:rPr>
                                  <m:sty m:val="p"/>
                                </m:rPr>
                                <w:rPr>
                                  <w:rFonts w:ascii="Cambria Math" w:eastAsia="Batang" w:hAnsi="Cambria Math" w:cstheme="minorHAnsi"/>
                                  <w:szCs w:val="21"/>
                                </w:rPr>
                                <m:t>BS</m:t>
                              </m:r>
                            </m:sub>
                          </m:sSub>
                        </m:den>
                      </m:f>
                      <m:r>
                        <m:rPr>
                          <m:sty m:val="p"/>
                        </m:rPr>
                        <w:rPr>
                          <w:rFonts w:ascii="Cambria Math" w:eastAsia="Batang" w:hAnsi="Cambria Math" w:cstheme="minorHAnsi"/>
                          <w:szCs w:val="21"/>
                        </w:rPr>
                        <m:t>+</m:t>
                      </m:r>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sSub>
                            <m:sSubPr>
                              <m:ctrlPr>
                                <w:rPr>
                                  <w:rFonts w:ascii="Cambria Math" w:eastAsia="Batang" w:hAnsi="Cambria Math" w:cstheme="minorHAnsi"/>
                                  <w:szCs w:val="21"/>
                                </w:rPr>
                              </m:ctrlPr>
                            </m:sSubPr>
                            <m:e>
                              <m:r>
                                <m:rPr>
                                  <m:sty m:val="p"/>
                                </m:rPr>
                                <w:rPr>
                                  <w:rFonts w:ascii="Cambria Math" w:eastAsia="Batang" w:hAnsi="Cambria Math" w:cstheme="minorHAnsi"/>
                                  <w:szCs w:val="21"/>
                                </w:rPr>
                                <m:t>ACS</m:t>
                              </m:r>
                            </m:e>
                            <m:sub>
                              <m:r>
                                <m:rPr>
                                  <m:sty m:val="p"/>
                                </m:rPr>
                                <w:rPr>
                                  <w:rFonts w:ascii="Cambria Math" w:eastAsia="Batang" w:hAnsi="Cambria Math" w:cstheme="minorHAnsi"/>
                                  <w:szCs w:val="21"/>
                                </w:rPr>
                                <m:t>BS</m:t>
                              </m:r>
                            </m:sub>
                          </m:sSub>
                        </m:den>
                      </m:f>
                    </m:den>
                  </m:f>
                </m:e>
              </m:d>
              <m:r>
                <m:rPr>
                  <m:sty m:val="p"/>
                </m:rPr>
                <w:rPr>
                  <w:rFonts w:ascii="Cambria Math" w:eastAsia="Batang" w:hAnsi="Cambria Math" w:cstheme="minorHAnsi"/>
                  <w:szCs w:val="21"/>
                </w:rPr>
                <m:t xml:space="preserve">+… </m:t>
              </m:r>
            </m:oMath>
          </w:p>
          <w:p w14:paraId="71962004" w14:textId="77777777" w:rsidR="000C0B47" w:rsidRDefault="00260FBD">
            <w:pPr>
              <w:widowControl/>
              <w:numPr>
                <w:ilvl w:val="2"/>
                <w:numId w:val="24"/>
              </w:numPr>
              <w:spacing w:line="240" w:lineRule="auto"/>
              <w:rPr>
                <w:rFonts w:eastAsia="宋体" w:cstheme="minorHAnsi"/>
                <w:szCs w:val="21"/>
              </w:rPr>
            </w:pPr>
            <w:r>
              <w:rPr>
                <w:rFonts w:eastAsia="宋体" w:cstheme="minorHAnsi"/>
                <w:szCs w:val="21"/>
              </w:rPr>
              <w:t xml:space="preserve">Note: </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ACLR</m:t>
                  </m:r>
                </m:e>
                <m:sub>
                  <m:r>
                    <m:rPr>
                      <m:sty m:val="p"/>
                    </m:rPr>
                    <w:rPr>
                      <w:rFonts w:ascii="Cambria Math" w:eastAsia="宋体" w:hAnsi="Cambria Math" w:cstheme="minorHAnsi"/>
                      <w:szCs w:val="21"/>
                    </w:rPr>
                    <m:t>BS</m:t>
                  </m:r>
                </m:sub>
                <m:sup/>
              </m:sSubSup>
            </m:oMath>
            <w:r>
              <w:rPr>
                <w:rFonts w:eastAsia="宋体" w:cstheme="minorHAnsi"/>
                <w:szCs w:val="21"/>
              </w:rPr>
              <w:t xml:space="preserve"> and </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ACS</m:t>
                  </m:r>
                </m:e>
                <m:sub>
                  <m:r>
                    <m:rPr>
                      <m:sty m:val="p"/>
                    </m:rPr>
                    <w:rPr>
                      <w:rFonts w:ascii="Cambria Math" w:eastAsia="宋体" w:hAnsi="Cambria Math" w:cstheme="minorHAnsi"/>
                      <w:szCs w:val="21"/>
                    </w:rPr>
                    <m:t>BS</m:t>
                  </m:r>
                </m:sub>
                <m:sup/>
              </m:sSubSup>
            </m:oMath>
            <w:r>
              <w:rPr>
                <w:rFonts w:eastAsia="宋体" w:cstheme="minorHAnsi"/>
                <w:szCs w:val="21"/>
              </w:rPr>
              <w:t xml:space="preserve"> are in linear scale. gNB ACLR (i.e.,</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ACLR</m:t>
                  </m:r>
                </m:e>
                <m:sub>
                  <m:r>
                    <m:rPr>
                      <m:sty m:val="p"/>
                    </m:rPr>
                    <w:rPr>
                      <w:rFonts w:ascii="Cambria Math" w:eastAsia="宋体" w:hAnsi="Cambria Math" w:cstheme="minorHAnsi"/>
                      <w:szCs w:val="21"/>
                    </w:rPr>
                    <m:t>BS</m:t>
                  </m:r>
                </m:sub>
                <m:sup/>
              </m:sSubSup>
            </m:oMath>
            <w:r>
              <w:rPr>
                <w:rFonts w:eastAsia="宋体" w:cstheme="minorHAnsi"/>
                <w:szCs w:val="21"/>
              </w:rPr>
              <w:t>) is provided as the candidate for TX leakage, and gNB ACS (i.e.,</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ACS</m:t>
                  </m:r>
                </m:e>
                <m:sub>
                  <m:r>
                    <m:rPr>
                      <m:sty m:val="p"/>
                    </m:rPr>
                    <w:rPr>
                      <w:rFonts w:ascii="Cambria Math" w:eastAsia="宋体" w:hAnsi="Cambria Math" w:cstheme="minorHAnsi"/>
                      <w:szCs w:val="21"/>
                    </w:rPr>
                    <m:t>BS</m:t>
                  </m:r>
                </m:sub>
                <m:sup/>
              </m:sSubSup>
            </m:oMath>
            <w:r>
              <w:rPr>
                <w:rFonts w:eastAsia="宋体" w:cstheme="minorHAnsi"/>
                <w:szCs w:val="21"/>
              </w:rPr>
              <w:t xml:space="preserve">) is provided as the candidate for Receiver impairment. </w:t>
            </w:r>
          </w:p>
        </w:tc>
      </w:tr>
      <w:tr w:rsidR="000C0B47" w14:paraId="11FF9D00" w14:textId="77777777">
        <w:tc>
          <w:tcPr>
            <w:tcW w:w="1921" w:type="dxa"/>
            <w:vAlign w:val="center"/>
          </w:tcPr>
          <w:p w14:paraId="53C547D2" w14:textId="77777777" w:rsidR="000C0B47" w:rsidRDefault="00260FBD">
            <w:pPr>
              <w:spacing w:line="240" w:lineRule="auto"/>
              <w:jc w:val="center"/>
              <w:rPr>
                <w:rFonts w:cstheme="minorHAnsi"/>
                <w:szCs w:val="21"/>
              </w:rPr>
            </w:pPr>
            <w:r>
              <w:rPr>
                <w:rFonts w:cstheme="minorHAnsi"/>
                <w:szCs w:val="21"/>
              </w:rPr>
              <w:t>Qualcomm (R1-2301410)</w:t>
            </w:r>
          </w:p>
        </w:tc>
        <w:tc>
          <w:tcPr>
            <w:tcW w:w="8041" w:type="dxa"/>
          </w:tcPr>
          <w:p w14:paraId="526127D8" w14:textId="77777777" w:rsidR="000C0B47" w:rsidRDefault="00260FBD">
            <w:pPr>
              <w:spacing w:line="240" w:lineRule="auto"/>
              <w:rPr>
                <w:rFonts w:cstheme="minorHAnsi"/>
                <w:b/>
                <w:iCs/>
                <w:szCs w:val="21"/>
              </w:rPr>
            </w:pPr>
            <w:r>
              <w:rPr>
                <w:rFonts w:cstheme="minorHAnsi"/>
                <w:b/>
                <w:iCs/>
                <w:szCs w:val="21"/>
                <w:u w:val="single"/>
              </w:rPr>
              <w:t>Proposal 14:</w:t>
            </w:r>
            <w:r>
              <w:rPr>
                <w:rFonts w:cstheme="minorHAnsi"/>
                <w:b/>
                <w:iCs/>
                <w:szCs w:val="21"/>
              </w:rPr>
              <w:t xml:space="preserve"> For inter-UE inter-subband CLI modeling, the leakage interference </w:t>
            </w:r>
            <m:oMath>
              <m:sSubSup>
                <m:sSubSupPr>
                  <m:ctrlPr>
                    <w:rPr>
                      <w:rFonts w:ascii="Cambria Math" w:hAnsi="Cambria Math" w:cstheme="minorHAnsi"/>
                      <w:i/>
                      <w:iCs/>
                      <w:szCs w:val="21"/>
                    </w:rPr>
                  </m:ctrlPr>
                </m:sSubSupPr>
                <m:e>
                  <m:r>
                    <m:rPr>
                      <m:sty m:val="b"/>
                    </m:rPr>
                    <w:rPr>
                      <w:rFonts w:ascii="Cambria Math" w:hAnsi="Cambria Math" w:cstheme="minorHAnsi"/>
                      <w:szCs w:val="21"/>
                    </w:rPr>
                    <m:t>I</m:t>
                  </m:r>
                </m:e>
                <m:sub>
                  <m:r>
                    <m:rPr>
                      <m:sty m:val="p"/>
                    </m:rPr>
                    <w:rPr>
                      <w:rFonts w:ascii="Cambria Math" w:hAnsi="Cambria Math" w:cstheme="minorHAnsi"/>
                      <w:szCs w:val="21"/>
                    </w:rPr>
                    <m:t>leakage</m:t>
                  </m:r>
                </m:sub>
                <m:sup>
                  <m:d>
                    <m:dPr>
                      <m:ctrlPr>
                        <w:rPr>
                          <w:rFonts w:ascii="Cambria Math" w:hAnsi="Cambria Math" w:cstheme="minorHAnsi"/>
                          <w:i/>
                          <w:iCs/>
                          <w:szCs w:val="21"/>
                        </w:rPr>
                      </m:ctrlPr>
                    </m:dPr>
                    <m:e>
                      <m:r>
                        <m:rPr>
                          <m:sty m:val="p"/>
                        </m:rPr>
                        <w:rPr>
                          <w:rFonts w:ascii="Cambria Math" w:hAnsi="Cambria Math" w:cstheme="minorHAnsi"/>
                          <w:szCs w:val="21"/>
                        </w:rPr>
                        <m:t>k</m:t>
                      </m:r>
                    </m:e>
                  </m:d>
                </m:sup>
              </m:sSubSup>
            </m:oMath>
            <w:r>
              <w:rPr>
                <w:rFonts w:cstheme="minorHAnsi"/>
                <w:szCs w:val="21"/>
              </w:rPr>
              <w:t xml:space="preserve"> </w:t>
            </w:r>
            <w:r>
              <w:rPr>
                <w:rFonts w:cstheme="minorHAnsi"/>
                <w:b/>
                <w:iCs/>
                <w:szCs w:val="21"/>
              </w:rPr>
              <w:t xml:space="preserve"> at the DL subband of the victim UE can be obtained by applying the UE-UE channel model to the Tx non-linear leakage Z</w:t>
            </w:r>
            <w:r>
              <w:rPr>
                <w:rFonts w:cstheme="minorHAnsi"/>
                <w:b/>
                <w:iCs/>
                <w:szCs w:val="21"/>
                <w:vertAlign w:val="subscript"/>
              </w:rPr>
              <w:t>k</w:t>
            </w:r>
            <w:r>
              <w:rPr>
                <w:rFonts w:cstheme="minorHAnsi"/>
                <w:b/>
                <w:iCs/>
                <w:szCs w:val="21"/>
              </w:rPr>
              <w:t xml:space="preserve"> at the aggressor UE Tx in the DL subband.</w:t>
            </w:r>
          </w:p>
          <w:p w14:paraId="74425A2A" w14:textId="77777777" w:rsidR="000C0B47" w:rsidRDefault="00000000">
            <w:pPr>
              <w:pStyle w:val="ListParagraph"/>
              <w:widowControl/>
              <w:numPr>
                <w:ilvl w:val="0"/>
                <w:numId w:val="40"/>
              </w:numPr>
              <w:spacing w:line="240" w:lineRule="auto"/>
              <w:ind w:firstLineChars="0"/>
              <w:rPr>
                <w:rFonts w:eastAsia="宋体" w:cstheme="minorHAnsi"/>
                <w:b/>
                <w:iCs/>
                <w:szCs w:val="21"/>
              </w:rPr>
            </w:pPr>
            <m:oMath>
              <m:sSubSup>
                <m:sSubSupPr>
                  <m:ctrlPr>
                    <w:rPr>
                      <w:rFonts w:ascii="Cambria Math" w:hAnsi="Cambria Math" w:cstheme="minorHAnsi"/>
                      <w:i/>
                      <w:iCs/>
                      <w:szCs w:val="21"/>
                    </w:rPr>
                  </m:ctrlPr>
                </m:sSubSupPr>
                <m:e>
                  <m:r>
                    <m:rPr>
                      <m:sty m:val="b"/>
                    </m:rPr>
                    <w:rPr>
                      <w:rFonts w:ascii="Cambria Math" w:hAnsi="Cambria Math" w:cstheme="minorHAnsi"/>
                      <w:szCs w:val="21"/>
                    </w:rPr>
                    <m:t>I</m:t>
                  </m:r>
                </m:e>
                <m:sub>
                  <m:r>
                    <m:rPr>
                      <m:sty m:val="p"/>
                    </m:rPr>
                    <w:rPr>
                      <w:rFonts w:ascii="Cambria Math" w:hAnsi="Cambria Math" w:cstheme="minorHAnsi"/>
                      <w:szCs w:val="21"/>
                    </w:rPr>
                    <m:t>leakage</m:t>
                  </m:r>
                </m:sub>
                <m:sup>
                  <m:d>
                    <m:dPr>
                      <m:ctrlPr>
                        <w:rPr>
                          <w:rFonts w:ascii="Cambria Math" w:hAnsi="Cambria Math" w:cstheme="minorHAnsi"/>
                          <w:i/>
                          <w:iCs/>
                          <w:szCs w:val="21"/>
                        </w:rPr>
                      </m:ctrlPr>
                    </m:dPr>
                    <m:e>
                      <m:r>
                        <m:rPr>
                          <m:sty m:val="p"/>
                        </m:rPr>
                        <w:rPr>
                          <w:rFonts w:ascii="Cambria Math" w:hAnsi="Cambria Math" w:cstheme="minorHAnsi"/>
                          <w:szCs w:val="21"/>
                        </w:rPr>
                        <m:t>k</m:t>
                      </m:r>
                    </m:e>
                  </m:d>
                </m:sup>
              </m:sSubSup>
              <m:r>
                <w:rPr>
                  <w:rFonts w:ascii="Cambria Math" w:hAnsi="Cambria Math" w:cstheme="minorHAnsi"/>
                  <w:szCs w:val="21"/>
                </w:rPr>
                <m:t>=</m:t>
              </m:r>
              <m:sSubSup>
                <m:sSubSupPr>
                  <m:ctrlPr>
                    <w:rPr>
                      <w:rFonts w:ascii="Cambria Math" w:hAnsi="Cambria Math" w:cstheme="minorHAnsi"/>
                      <w:i/>
                      <w:iCs/>
                      <w:szCs w:val="21"/>
                    </w:rPr>
                  </m:ctrlPr>
                </m:sSubSupPr>
                <m:e>
                  <m:r>
                    <m:rPr>
                      <m:sty m:val="b"/>
                    </m:rPr>
                    <w:rPr>
                      <w:rFonts w:ascii="Cambria Math" w:hAnsi="Cambria Math" w:cstheme="minorHAnsi"/>
                      <w:szCs w:val="21"/>
                    </w:rPr>
                    <m:t>H</m:t>
                  </m:r>
                </m:e>
                <m:sub>
                  <m:r>
                    <m:rPr>
                      <m:sty m:val="p"/>
                    </m:rPr>
                    <w:rPr>
                      <w:rFonts w:ascii="Cambria Math" w:hAnsi="Cambria Math" w:cstheme="minorHAnsi"/>
                      <w:szCs w:val="21"/>
                    </w:rPr>
                    <m:t>CLI</m:t>
                  </m:r>
                </m:sub>
                <m:sup>
                  <m:d>
                    <m:dPr>
                      <m:ctrlPr>
                        <w:rPr>
                          <w:rFonts w:ascii="Cambria Math" w:hAnsi="Cambria Math" w:cstheme="minorHAnsi"/>
                          <w:i/>
                          <w:iCs/>
                          <w:szCs w:val="21"/>
                        </w:rPr>
                      </m:ctrlPr>
                    </m:dPr>
                    <m:e>
                      <m:r>
                        <m:rPr>
                          <m:sty m:val="p"/>
                        </m:rPr>
                        <w:rPr>
                          <w:rFonts w:ascii="Cambria Math" w:hAnsi="Cambria Math" w:cstheme="minorHAnsi"/>
                          <w:szCs w:val="21"/>
                        </w:rPr>
                        <m:t>k</m:t>
                      </m:r>
                    </m:e>
                  </m:d>
                </m:sup>
              </m:sSubSup>
              <m:r>
                <m:rPr>
                  <m:sty m:val="b"/>
                </m:rPr>
                <w:rPr>
                  <w:rFonts w:ascii="Cambria Math" w:hAnsi="Cambria Math" w:cstheme="minorHAnsi"/>
                  <w:szCs w:val="21"/>
                </w:rPr>
                <m:t>W</m:t>
              </m:r>
              <m:sSub>
                <m:sSubPr>
                  <m:ctrlPr>
                    <w:rPr>
                      <w:rFonts w:ascii="Cambria Math" w:hAnsi="Cambria Math" w:cstheme="minorHAnsi"/>
                      <w:b/>
                      <w:i/>
                      <w:iCs/>
                      <w:szCs w:val="21"/>
                    </w:rPr>
                  </m:ctrlPr>
                </m:sSubPr>
                <m:e>
                  <m:r>
                    <m:rPr>
                      <m:sty m:val="bi"/>
                    </m:rPr>
                    <w:rPr>
                      <w:rFonts w:ascii="Cambria Math" w:hAnsi="Cambria Math" w:cstheme="minorHAnsi"/>
                      <w:szCs w:val="21"/>
                    </w:rPr>
                    <m:t>Z</m:t>
                  </m:r>
                </m:e>
                <m:sub>
                  <m:r>
                    <m:rPr>
                      <m:sty m:val="bi"/>
                    </m:rPr>
                    <w:rPr>
                      <w:rFonts w:ascii="Cambria Math" w:hAnsi="Cambria Math" w:cstheme="minorHAnsi"/>
                      <w:szCs w:val="21"/>
                    </w:rPr>
                    <m:t>k</m:t>
                  </m:r>
                </m:sub>
              </m:sSub>
            </m:oMath>
          </w:p>
          <w:p w14:paraId="3089EF26" w14:textId="77777777" w:rsidR="000C0B47" w:rsidRDefault="00260FBD">
            <w:pPr>
              <w:pStyle w:val="ListParagraph"/>
              <w:widowControl/>
              <w:numPr>
                <w:ilvl w:val="0"/>
                <w:numId w:val="40"/>
              </w:numPr>
              <w:spacing w:line="240" w:lineRule="auto"/>
              <w:ind w:firstLineChars="0"/>
              <w:rPr>
                <w:rFonts w:eastAsia="宋体" w:cstheme="minorHAnsi"/>
                <w:b/>
                <w:iCs/>
                <w:szCs w:val="21"/>
              </w:rPr>
            </w:pPr>
            <w:r>
              <w:rPr>
                <w:rFonts w:eastAsia="宋体" w:cstheme="minorHAnsi"/>
                <w:b/>
                <w:iCs/>
                <w:szCs w:val="21"/>
              </w:rPr>
              <w:t>The power of NL Tx leakage power (</w:t>
            </w:r>
            <m:oMath>
              <m:sSub>
                <m:sSubPr>
                  <m:ctrlPr>
                    <w:rPr>
                      <w:rFonts w:ascii="Cambria Math" w:hAnsi="Cambria Math" w:cstheme="minorHAnsi"/>
                      <w:b/>
                      <w:i/>
                      <w:iCs/>
                      <w:szCs w:val="21"/>
                    </w:rPr>
                  </m:ctrlPr>
                </m:sSubPr>
                <m:e>
                  <m:r>
                    <m:rPr>
                      <m:sty m:val="bi"/>
                    </m:rPr>
                    <w:rPr>
                      <w:rFonts w:ascii="Cambria Math" w:hAnsi="Cambria Math" w:cstheme="minorHAnsi"/>
                      <w:szCs w:val="21"/>
                    </w:rPr>
                    <m:t>Z</m:t>
                  </m:r>
                </m:e>
                <m:sub>
                  <m:r>
                    <m:rPr>
                      <m:sty m:val="bi"/>
                    </m:rPr>
                    <w:rPr>
                      <w:rFonts w:ascii="Cambria Math" w:hAnsi="Cambria Math" w:cstheme="minorHAnsi"/>
                      <w:szCs w:val="21"/>
                    </w:rPr>
                    <m:t>k</m:t>
                  </m:r>
                </m:sub>
              </m:sSub>
              <m:r>
                <m:rPr>
                  <m:sty m:val="bi"/>
                </m:rPr>
                <w:rPr>
                  <w:rFonts w:ascii="Cambria Math" w:hAnsi="Cambria Math" w:cstheme="minorHAnsi"/>
                  <w:szCs w:val="21"/>
                </w:rPr>
                <m:t>)</m:t>
              </m:r>
            </m:oMath>
            <w:r>
              <w:rPr>
                <w:rFonts w:eastAsia="宋体" w:cstheme="minorHAnsi"/>
                <w:b/>
                <w:iCs/>
                <w:szCs w:val="21"/>
              </w:rPr>
              <w:t xml:space="preserve"> at is given by UE per-RB Tx power and IBE values, </w:t>
            </w:r>
            <m:oMath>
              <m:f>
                <m:fPr>
                  <m:ctrlPr>
                    <w:rPr>
                      <w:rFonts w:ascii="Cambria Math" w:hAnsi="Cambria Math" w:cstheme="minorHAnsi"/>
                      <w:szCs w:val="21"/>
                    </w:rPr>
                  </m:ctrlPr>
                </m:fPr>
                <m:num>
                  <m:sSubSup>
                    <m:sSubSupPr>
                      <m:ctrlPr>
                        <w:rPr>
                          <w:rFonts w:ascii="Cambria Math" w:hAnsi="Cambria Math" w:cstheme="minorHAnsi"/>
                          <w:szCs w:val="21"/>
                        </w:rPr>
                      </m:ctrlPr>
                    </m:sSubSupPr>
                    <m:e>
                      <m:r>
                        <m:rPr>
                          <m:sty m:val="p"/>
                        </m:rPr>
                        <w:rPr>
                          <w:rFonts w:ascii="Cambria Math" w:hAnsi="Cambria Math" w:cstheme="minorHAnsi"/>
                          <w:szCs w:val="21"/>
                          <w:vertAlign w:val="subscript"/>
                        </w:rPr>
                        <m:t> </m:t>
                      </m:r>
                      <m:r>
                        <m:rPr>
                          <m:sty m:val="p"/>
                        </m:rPr>
                        <w:rPr>
                          <w:rFonts w:ascii="Cambria Math" w:hAnsi="Cambria Math" w:cstheme="minorHAnsi"/>
                          <w:szCs w:val="21"/>
                        </w:rPr>
                        <m:t>P</m:t>
                      </m:r>
                    </m:e>
                    <m:sub>
                      <m:r>
                        <m:rPr>
                          <m:sty m:val="p"/>
                        </m:rPr>
                        <w:rPr>
                          <w:rFonts w:ascii="Cambria Math" w:hAnsi="Cambria Math" w:cstheme="minorHAnsi"/>
                          <w:szCs w:val="21"/>
                        </w:rPr>
                        <m:t>Tx</m:t>
                      </m:r>
                    </m:sub>
                    <m:sup>
                      <m:r>
                        <w:rPr>
                          <w:rFonts w:ascii="Cambria Math" w:hAnsi="Cambria Math" w:cstheme="minorHAnsi"/>
                          <w:szCs w:val="21"/>
                        </w:rPr>
                        <m:t>per-RB</m:t>
                      </m:r>
                    </m:sup>
                  </m:sSubSup>
                  <m:ctrlPr>
                    <w:rPr>
                      <w:rFonts w:ascii="Cambria Math" w:hAnsi="Cambria Math" w:cstheme="minorHAnsi"/>
                      <w:i/>
                      <w:szCs w:val="21"/>
                    </w:rPr>
                  </m:ctrlPr>
                </m:num>
                <m:den>
                  <m:r>
                    <w:rPr>
                      <w:rFonts w:ascii="Cambria Math" w:hAnsi="Cambria Math" w:cstheme="minorHAnsi"/>
                      <w:szCs w:val="21"/>
                    </w:rPr>
                    <m:t>IB</m:t>
                  </m:r>
                  <m:sSub>
                    <m:sSubPr>
                      <m:ctrlPr>
                        <w:rPr>
                          <w:rFonts w:ascii="Cambria Math" w:hAnsi="Cambria Math" w:cstheme="minorHAnsi"/>
                          <w:i/>
                          <w:szCs w:val="21"/>
                        </w:rPr>
                      </m:ctrlPr>
                    </m:sSubPr>
                    <m:e>
                      <m:r>
                        <w:rPr>
                          <w:rFonts w:ascii="Cambria Math" w:hAnsi="Cambria Math" w:cstheme="minorHAnsi"/>
                          <w:szCs w:val="21"/>
                        </w:rPr>
                        <m:t>E</m:t>
                      </m:r>
                    </m:e>
                    <m:sub>
                      <m:r>
                        <w:rPr>
                          <w:rFonts w:ascii="Cambria Math" w:hAnsi="Cambria Math" w:cstheme="minorHAnsi"/>
                          <w:szCs w:val="21"/>
                        </w:rPr>
                        <m:t>k</m:t>
                      </m:r>
                    </m:sub>
                  </m:sSub>
                </m:den>
              </m:f>
            </m:oMath>
          </w:p>
          <w:p w14:paraId="36A8623E" w14:textId="77777777" w:rsidR="000C0B47" w:rsidRDefault="00260FBD">
            <w:pPr>
              <w:pStyle w:val="ListParagraph"/>
              <w:widowControl/>
              <w:numPr>
                <w:ilvl w:val="0"/>
                <w:numId w:val="40"/>
              </w:numPr>
              <w:spacing w:line="240" w:lineRule="auto"/>
              <w:ind w:firstLineChars="0"/>
              <w:rPr>
                <w:rFonts w:eastAsia="宋体" w:cstheme="minorHAnsi"/>
                <w:b/>
                <w:iCs/>
                <w:szCs w:val="21"/>
              </w:rPr>
            </w:pPr>
            <w:r>
              <w:rPr>
                <w:rFonts w:eastAsia="宋体" w:cstheme="minorHAnsi"/>
                <w:b/>
                <w:iCs/>
                <w:szCs w:val="21"/>
              </w:rPr>
              <w:t xml:space="preserve">W is the wideband TPMI at the aggressor UE. </w:t>
            </w:r>
          </w:p>
          <w:p w14:paraId="74CDAB67" w14:textId="77777777" w:rsidR="000C0B47" w:rsidRDefault="00260FBD">
            <w:pPr>
              <w:pStyle w:val="ListParagraph"/>
              <w:widowControl/>
              <w:numPr>
                <w:ilvl w:val="0"/>
                <w:numId w:val="40"/>
              </w:numPr>
              <w:spacing w:line="240" w:lineRule="auto"/>
              <w:ind w:firstLineChars="0"/>
              <w:rPr>
                <w:rFonts w:eastAsia="宋体" w:cstheme="minorHAnsi"/>
                <w:b/>
                <w:iCs/>
                <w:szCs w:val="21"/>
              </w:rPr>
            </w:pPr>
            <w:r>
              <w:rPr>
                <w:rFonts w:eastAsia="宋体" w:cstheme="minorHAnsi"/>
                <w:b/>
                <w:iCs/>
                <w:szCs w:val="21"/>
              </w:rPr>
              <w:t xml:space="preserve">Note: If RAN4 provides feedback on simplified IBE modelling as frequency flat, the </w:t>
            </w:r>
            <m:oMath>
              <m:r>
                <m:rPr>
                  <m:sty m:val="bi"/>
                </m:rPr>
                <w:rPr>
                  <w:rFonts w:ascii="Cambria Math" w:eastAsia="宋体" w:hAnsi="Cambria Math" w:cstheme="minorHAnsi"/>
                  <w:szCs w:val="21"/>
                </w:rPr>
                <m:t>IB</m:t>
              </m:r>
              <m:sSub>
                <m:sSubPr>
                  <m:ctrlPr>
                    <w:rPr>
                      <w:rFonts w:ascii="Cambria Math" w:eastAsia="宋体" w:hAnsi="Cambria Math" w:cstheme="minorHAnsi"/>
                      <w:b/>
                      <w:iCs/>
                      <w:szCs w:val="21"/>
                    </w:rPr>
                  </m:ctrlPr>
                </m:sSubPr>
                <m:e>
                  <m:r>
                    <m:rPr>
                      <m:sty m:val="bi"/>
                    </m:rPr>
                    <w:rPr>
                      <w:rFonts w:ascii="Cambria Math" w:eastAsia="宋体" w:hAnsi="Cambria Math" w:cstheme="minorHAnsi"/>
                      <w:szCs w:val="21"/>
                    </w:rPr>
                    <m:t>E</m:t>
                  </m:r>
                </m:e>
                <m:sub>
                  <m:r>
                    <m:rPr>
                      <m:sty m:val="bi"/>
                    </m:rPr>
                    <w:rPr>
                      <w:rFonts w:ascii="Cambria Math" w:eastAsia="宋体" w:hAnsi="Cambria Math" w:cstheme="minorHAnsi"/>
                      <w:szCs w:val="21"/>
                    </w:rPr>
                    <m:t>k</m:t>
                  </m:r>
                </m:sub>
              </m:sSub>
            </m:oMath>
            <w:r>
              <w:rPr>
                <w:rFonts w:eastAsia="宋体" w:cstheme="minorHAnsi"/>
                <w:b/>
                <w:iCs/>
                <w:szCs w:val="21"/>
              </w:rPr>
              <w:t xml:space="preserve"> is replaced by </w:t>
            </w:r>
            <m:oMath>
              <m:sSub>
                <m:sSubPr>
                  <m:ctrlPr>
                    <w:rPr>
                      <w:rFonts w:ascii="Cambria Math" w:eastAsia="宋体" w:hAnsi="Cambria Math" w:cstheme="minorHAnsi"/>
                      <w:b/>
                      <w:iCs/>
                      <w:szCs w:val="21"/>
                    </w:rPr>
                  </m:ctrlPr>
                </m:sSubPr>
                <m:e>
                  <m:r>
                    <m:rPr>
                      <m:sty m:val="b"/>
                    </m:rPr>
                    <w:rPr>
                      <w:rFonts w:ascii="Cambria Math" w:eastAsia="宋体" w:hAnsi="Cambria Math" w:cstheme="minorHAnsi"/>
                      <w:szCs w:val="21"/>
                    </w:rPr>
                    <m:t>IBE</m:t>
                  </m:r>
                </m:e>
                <m:sub>
                  <m:r>
                    <m:rPr>
                      <m:sty m:val="b"/>
                    </m:rPr>
                    <w:rPr>
                      <w:rFonts w:ascii="Cambria Math" w:eastAsia="宋体" w:hAnsi="Cambria Math" w:cstheme="minorHAnsi"/>
                      <w:szCs w:val="21"/>
                    </w:rPr>
                    <m:t>UE,ave</m:t>
                  </m:r>
                </m:sub>
              </m:sSub>
            </m:oMath>
          </w:p>
          <w:p w14:paraId="1135882E" w14:textId="77777777" w:rsidR="000C0B47" w:rsidRDefault="00260FBD">
            <w:pPr>
              <w:spacing w:line="240" w:lineRule="auto"/>
              <w:rPr>
                <w:rFonts w:cstheme="minorHAnsi"/>
                <w:b/>
                <w:bCs/>
                <w:szCs w:val="21"/>
              </w:rPr>
            </w:pPr>
            <w:r>
              <w:rPr>
                <w:rFonts w:cstheme="minorHAnsi"/>
                <w:b/>
                <w:iCs/>
                <w:szCs w:val="21"/>
                <w:u w:val="single"/>
              </w:rPr>
              <w:t>Proposal 15:</w:t>
            </w:r>
            <w:r>
              <w:rPr>
                <w:rFonts w:cstheme="minorHAnsi"/>
                <w:b/>
                <w:iCs/>
                <w:szCs w:val="21"/>
              </w:rPr>
              <w:t xml:space="preserve"> </w:t>
            </w:r>
            <w:r>
              <w:rPr>
                <w:rFonts w:cstheme="minorHAnsi"/>
                <w:b/>
                <w:bCs/>
                <w:szCs w:val="21"/>
              </w:rPr>
              <w:t xml:space="preserve">RAN1 to a follow a similar methodology as inter-gNB co-channel selectivity modeling for inter-UE co-channel CLI modeling. </w:t>
            </w:r>
          </w:p>
          <w:p w14:paraId="4DB606A1" w14:textId="77777777" w:rsidR="000C0B47" w:rsidRDefault="00260FBD">
            <w:pPr>
              <w:pStyle w:val="ListParagraph"/>
              <w:widowControl/>
              <w:numPr>
                <w:ilvl w:val="0"/>
                <w:numId w:val="41"/>
              </w:numPr>
              <w:spacing w:line="240" w:lineRule="auto"/>
              <w:ind w:firstLineChars="0"/>
              <w:rPr>
                <w:rFonts w:eastAsia="宋体" w:cstheme="minorHAnsi"/>
                <w:szCs w:val="21"/>
              </w:rPr>
            </w:pPr>
            <w:r>
              <w:rPr>
                <w:rFonts w:eastAsia="宋体" w:cstheme="minorHAnsi"/>
                <w:szCs w:val="21"/>
              </w:rPr>
              <w:t xml:space="preserve">The interference, </w:t>
            </w:r>
            <m:oMath>
              <m:sSubSup>
                <m:sSubSupPr>
                  <m:ctrlPr>
                    <w:rPr>
                      <w:rFonts w:ascii="Cambria Math" w:eastAsia="宋体" w:hAnsi="Cambria Math" w:cstheme="minorHAnsi"/>
                      <w:szCs w:val="21"/>
                    </w:rPr>
                  </m:ctrlPr>
                </m:sSubSupPr>
                <m:e>
                  <m:r>
                    <m:rPr>
                      <m:sty m:val="bi"/>
                    </m:rPr>
                    <w:rPr>
                      <w:rFonts w:ascii="Cambria Math" w:eastAsia="宋体" w:hAnsi="Cambria Math" w:cstheme="minorHAnsi"/>
                      <w:szCs w:val="21"/>
                    </w:rPr>
                    <m:t>I</m:t>
                  </m:r>
                </m:e>
                <m:sub>
                  <m:r>
                    <m:rPr>
                      <m:sty m:val="p"/>
                    </m:rPr>
                    <w:rPr>
                      <w:rFonts w:ascii="Cambria Math" w:eastAsia="宋体" w:hAnsi="Cambria Math" w:cstheme="minorHAnsi"/>
                      <w:szCs w:val="21"/>
                    </w:rPr>
                    <m:t>selectivity</m:t>
                  </m:r>
                </m:sub>
                <m:sup/>
              </m:sSubSup>
            </m:oMath>
            <w:r>
              <w:rPr>
                <w:rFonts w:eastAsia="宋体" w:cstheme="minorHAnsi"/>
                <w:szCs w:val="21"/>
              </w:rPr>
              <w:t>, in the victim UE UL subband is modelled as frequency flat.</w:t>
            </w:r>
          </w:p>
          <w:p w14:paraId="5B2937FC" w14:textId="77777777" w:rsidR="000C0B47" w:rsidRDefault="00000000">
            <w:pPr>
              <w:spacing w:line="240" w:lineRule="auto"/>
              <w:jc w:val="center"/>
              <w:rPr>
                <w:rFonts w:cstheme="minorHAnsi"/>
                <w:szCs w:val="21"/>
              </w:rPr>
            </w:pPr>
            <m:oMathPara>
              <m:oMath>
                <m:sSubSup>
                  <m:sSubSupPr>
                    <m:ctrlPr>
                      <w:rPr>
                        <w:rFonts w:ascii="Cambria Math" w:hAnsi="Cambria Math" w:cstheme="minorHAnsi"/>
                        <w:i/>
                        <w:iCs/>
                        <w:szCs w:val="21"/>
                      </w:rPr>
                    </m:ctrlPr>
                  </m:sSubSupPr>
                  <m:e>
                    <m:r>
                      <m:rPr>
                        <m:sty m:val="bi"/>
                      </m:rPr>
                      <w:rPr>
                        <w:rFonts w:ascii="Cambria Math" w:hAnsi="Cambria Math" w:cstheme="minorHAnsi"/>
                        <w:szCs w:val="21"/>
                      </w:rPr>
                      <m:t>I</m:t>
                    </m:r>
                  </m:e>
                  <m:sub>
                    <m:r>
                      <m:rPr>
                        <m:sty m:val="p"/>
                      </m:rPr>
                      <w:rPr>
                        <w:rFonts w:ascii="Cambria Math" w:hAnsi="Cambria Math" w:cstheme="minorHAnsi"/>
                        <w:szCs w:val="21"/>
                        <w:lang w:val="it-IT"/>
                      </w:rPr>
                      <m:t>selectivity</m:t>
                    </m:r>
                  </m:sub>
                  <m:sup/>
                </m:sSubSup>
                <m:r>
                  <m:rPr>
                    <m:sty m:val="p"/>
                  </m:rPr>
                  <w:rPr>
                    <w:rFonts w:ascii="Cambria Math" w:hAnsi="Cambria Math" w:cstheme="minorHAnsi"/>
                    <w:szCs w:val="21"/>
                    <w:lang w:val="it-IT"/>
                  </w:rPr>
                  <m:t>=</m:t>
                </m:r>
                <m:sSup>
                  <m:sSupPr>
                    <m:ctrlPr>
                      <w:rPr>
                        <w:rFonts w:ascii="Cambria Math" w:hAnsi="Cambria Math" w:cstheme="minorHAnsi"/>
                        <w:i/>
                        <w:iCs/>
                        <w:szCs w:val="21"/>
                      </w:rPr>
                    </m:ctrlPr>
                  </m:sSupPr>
                  <m:e>
                    <m:d>
                      <m:dPr>
                        <m:begChr m:val="["/>
                        <m:endChr m:val="]"/>
                        <m:ctrlPr>
                          <w:rPr>
                            <w:rFonts w:ascii="Cambria Math" w:hAnsi="Cambria Math" w:cstheme="minorHAnsi"/>
                            <w:i/>
                            <w:iCs/>
                            <w:szCs w:val="21"/>
                          </w:rPr>
                        </m:ctrlPr>
                      </m:dPr>
                      <m:e>
                        <m:m>
                          <m:mPr>
                            <m:mcs>
                              <m:mc>
                                <m:mcPr>
                                  <m:count m:val="3"/>
                                  <m:mcJc m:val="center"/>
                                </m:mcPr>
                              </m:mc>
                            </m:mcs>
                            <m:ctrlPr>
                              <w:rPr>
                                <w:rFonts w:ascii="Cambria Math" w:hAnsi="Cambria Math" w:cstheme="minorHAnsi"/>
                                <w:i/>
                                <w:iCs/>
                                <w:szCs w:val="21"/>
                              </w:rPr>
                            </m:ctrlPr>
                          </m:mPr>
                          <m:mr>
                            <m:e>
                              <m:sSubSup>
                                <m:sSubSupPr>
                                  <m:ctrlPr>
                                    <w:rPr>
                                      <w:rFonts w:ascii="Cambria Math" w:hAnsi="Cambria Math" w:cstheme="minorHAnsi"/>
                                      <w:i/>
                                      <w:iCs/>
                                      <w:szCs w:val="21"/>
                                    </w:rPr>
                                  </m:ctrlPr>
                                </m:sSubSupPr>
                                <m:e>
                                  <m:r>
                                    <m:rPr>
                                      <m:sty m:val="p"/>
                                    </m:rPr>
                                    <w:rPr>
                                      <w:rFonts w:ascii="Cambria Math" w:hAnsi="Cambria Math" w:cstheme="minorHAnsi"/>
                                      <w:szCs w:val="21"/>
                                      <w:lang w:val="it-IT"/>
                                    </w:rPr>
                                    <m:t>z</m:t>
                                  </m:r>
                                </m:e>
                                <m:sub>
                                  <m:r>
                                    <m:rPr>
                                      <m:sty m:val="p"/>
                                    </m:rPr>
                                    <w:rPr>
                                      <w:rFonts w:ascii="Cambria Math" w:hAnsi="Cambria Math" w:cstheme="minorHAnsi"/>
                                      <w:szCs w:val="21"/>
                                      <w:lang w:val="it-IT"/>
                                    </w:rPr>
                                    <m:t>0</m:t>
                                  </m:r>
                                </m:sub>
                                <m:sup>
                                  <m:d>
                                    <m:dPr>
                                      <m:ctrlPr>
                                        <w:rPr>
                                          <w:rFonts w:ascii="Cambria Math" w:hAnsi="Cambria Math" w:cstheme="minorHAnsi"/>
                                          <w:i/>
                                          <w:iCs/>
                                          <w:szCs w:val="21"/>
                                        </w:rPr>
                                      </m:ctrlPr>
                                    </m:dPr>
                                    <m:e>
                                      <m:r>
                                        <m:rPr>
                                          <m:sty m:val="p"/>
                                        </m:rPr>
                                        <w:rPr>
                                          <w:rFonts w:ascii="Cambria Math" w:hAnsi="Cambria Math" w:cstheme="minorHAnsi"/>
                                          <w:szCs w:val="21"/>
                                          <w:lang w:val="it-IT"/>
                                        </w:rPr>
                                        <m:t>n</m:t>
                                      </m:r>
                                    </m:e>
                                  </m:d>
                                </m:sup>
                              </m:sSubSup>
                              <m:r>
                                <m:rPr>
                                  <m:sty m:val="p"/>
                                </m:rPr>
                                <w:rPr>
                                  <w:rFonts w:ascii="Cambria Math" w:hAnsi="Cambria Math" w:cstheme="minorHAnsi"/>
                                  <w:szCs w:val="21"/>
                                  <w:lang w:val="it-IT"/>
                                </w:rPr>
                                <m:t>,</m:t>
                              </m:r>
                            </m:e>
                            <m:e>
                              <m:sSubSup>
                                <m:sSubSupPr>
                                  <m:ctrlPr>
                                    <w:rPr>
                                      <w:rFonts w:ascii="Cambria Math" w:hAnsi="Cambria Math" w:cstheme="minorHAnsi"/>
                                      <w:i/>
                                      <w:iCs/>
                                      <w:szCs w:val="21"/>
                                    </w:rPr>
                                  </m:ctrlPr>
                                </m:sSubSupPr>
                                <m:e>
                                  <m:r>
                                    <m:rPr>
                                      <m:sty m:val="p"/>
                                    </m:rPr>
                                    <w:rPr>
                                      <w:rFonts w:ascii="Cambria Math" w:hAnsi="Cambria Math" w:cstheme="minorHAnsi"/>
                                      <w:szCs w:val="21"/>
                                      <w:lang w:val="it-IT"/>
                                    </w:rPr>
                                    <m:t>z</m:t>
                                  </m:r>
                                </m:e>
                                <m:sub>
                                  <m:r>
                                    <m:rPr>
                                      <m:sty m:val="p"/>
                                    </m:rPr>
                                    <w:rPr>
                                      <w:rFonts w:ascii="Cambria Math" w:hAnsi="Cambria Math" w:cstheme="minorHAnsi"/>
                                      <w:szCs w:val="21"/>
                                      <w:lang w:val="it-IT"/>
                                    </w:rPr>
                                    <m:t>1</m:t>
                                  </m:r>
                                </m:sub>
                                <m:sup>
                                  <m:d>
                                    <m:dPr>
                                      <m:ctrlPr>
                                        <w:rPr>
                                          <w:rFonts w:ascii="Cambria Math" w:hAnsi="Cambria Math" w:cstheme="minorHAnsi"/>
                                          <w:i/>
                                          <w:iCs/>
                                          <w:szCs w:val="21"/>
                                        </w:rPr>
                                      </m:ctrlPr>
                                    </m:dPr>
                                    <m:e>
                                      <m:r>
                                        <m:rPr>
                                          <m:sty m:val="p"/>
                                        </m:rPr>
                                        <w:rPr>
                                          <w:rFonts w:ascii="Cambria Math" w:hAnsi="Cambria Math" w:cstheme="minorHAnsi"/>
                                          <w:szCs w:val="21"/>
                                          <w:lang w:val="it-IT"/>
                                        </w:rPr>
                                        <m:t>n</m:t>
                                      </m:r>
                                    </m:e>
                                  </m:d>
                                </m:sup>
                              </m:sSubSup>
                              <m:r>
                                <m:rPr>
                                  <m:sty m:val="p"/>
                                </m:rPr>
                                <w:rPr>
                                  <w:rFonts w:ascii="Cambria Math" w:hAnsi="Cambria Math" w:cstheme="minorHAnsi"/>
                                  <w:szCs w:val="21"/>
                                  <w:lang w:val="it-IT"/>
                                </w:rPr>
                                <m:t>,</m:t>
                              </m:r>
                            </m:e>
                            <m:e>
                              <m:m>
                                <m:mPr>
                                  <m:mcs>
                                    <m:mc>
                                      <m:mcPr>
                                        <m:count m:val="2"/>
                                        <m:mcJc m:val="center"/>
                                      </m:mcPr>
                                    </m:mc>
                                  </m:mcs>
                                  <m:ctrlPr>
                                    <w:rPr>
                                      <w:rFonts w:ascii="Cambria Math" w:hAnsi="Cambria Math" w:cstheme="minorHAnsi"/>
                                      <w:i/>
                                      <w:iCs/>
                                      <w:szCs w:val="21"/>
                                    </w:rPr>
                                  </m:ctrlPr>
                                </m:mPr>
                                <m:mr>
                                  <m:e>
                                    <m:r>
                                      <m:rPr>
                                        <m:sty m:val="p"/>
                                      </m:rPr>
                                      <w:rPr>
                                        <w:rFonts w:ascii="Cambria Math" w:hAnsi="Cambria Math" w:cstheme="minorHAnsi"/>
                                        <w:szCs w:val="21"/>
                                        <w:lang w:val="it-IT"/>
                                      </w:rPr>
                                      <m:t>…,</m:t>
                                    </m:r>
                                  </m:e>
                                  <m:e>
                                    <m:sSubSup>
                                      <m:sSubSupPr>
                                        <m:ctrlPr>
                                          <w:rPr>
                                            <w:rFonts w:ascii="Cambria Math" w:hAnsi="Cambria Math" w:cstheme="minorHAnsi"/>
                                            <w:i/>
                                            <w:iCs/>
                                            <w:szCs w:val="21"/>
                                          </w:rPr>
                                        </m:ctrlPr>
                                      </m:sSubSupPr>
                                      <m:e>
                                        <m:r>
                                          <m:rPr>
                                            <m:sty m:val="p"/>
                                          </m:rPr>
                                          <w:rPr>
                                            <w:rFonts w:ascii="Cambria Math" w:hAnsi="Cambria Math" w:cstheme="minorHAnsi"/>
                                            <w:szCs w:val="21"/>
                                            <w:lang w:val="it-IT"/>
                                          </w:rPr>
                                          <m:t>z</m:t>
                                        </m:r>
                                      </m:e>
                                      <m:sub>
                                        <m:sSub>
                                          <m:sSubPr>
                                            <m:ctrlPr>
                                              <w:rPr>
                                                <w:rFonts w:ascii="Cambria Math" w:hAnsi="Cambria Math" w:cstheme="minorHAnsi"/>
                                                <w:i/>
                                                <w:iCs/>
                                                <w:szCs w:val="21"/>
                                              </w:rPr>
                                            </m:ctrlPr>
                                          </m:sSubPr>
                                          <m:e>
                                            <m:r>
                                              <m:rPr>
                                                <m:sty m:val="p"/>
                                              </m:rPr>
                                              <w:rPr>
                                                <w:rFonts w:ascii="Cambria Math" w:hAnsi="Cambria Math" w:cstheme="minorHAnsi"/>
                                                <w:szCs w:val="21"/>
                                                <w:lang w:val="it-IT"/>
                                              </w:rPr>
                                              <m:t>N</m:t>
                                            </m:r>
                                          </m:e>
                                          <m:sub>
                                            <m:r>
                                              <m:rPr>
                                                <m:sty m:val="p"/>
                                              </m:rPr>
                                              <w:rPr>
                                                <w:rFonts w:ascii="Cambria Math" w:hAnsi="Cambria Math" w:cstheme="minorHAnsi"/>
                                                <w:szCs w:val="21"/>
                                                <w:lang w:val="it-IT"/>
                                              </w:rPr>
                                              <m:t>R</m:t>
                                            </m:r>
                                          </m:sub>
                                        </m:sSub>
                                        <m:r>
                                          <w:rPr>
                                            <w:rFonts w:ascii="Cambria Math" w:hAnsi="Cambria Math" w:cstheme="minorHAnsi"/>
                                            <w:szCs w:val="21"/>
                                            <w:lang w:val="it-IT"/>
                                          </w:rPr>
                                          <m:t>-</m:t>
                                        </m:r>
                                        <m:r>
                                          <m:rPr>
                                            <m:sty m:val="p"/>
                                          </m:rPr>
                                          <w:rPr>
                                            <w:rFonts w:ascii="Cambria Math" w:hAnsi="Cambria Math" w:cstheme="minorHAnsi"/>
                                            <w:szCs w:val="21"/>
                                            <w:lang w:val="it-IT"/>
                                          </w:rPr>
                                          <m:t>1</m:t>
                                        </m:r>
                                      </m:sub>
                                      <m:sup>
                                        <m:d>
                                          <m:dPr>
                                            <m:ctrlPr>
                                              <w:rPr>
                                                <w:rFonts w:ascii="Cambria Math" w:hAnsi="Cambria Math" w:cstheme="minorHAnsi"/>
                                                <w:i/>
                                                <w:iCs/>
                                                <w:szCs w:val="21"/>
                                              </w:rPr>
                                            </m:ctrlPr>
                                          </m:dPr>
                                          <m:e>
                                            <m:r>
                                              <m:rPr>
                                                <m:sty m:val="p"/>
                                              </m:rPr>
                                              <w:rPr>
                                                <w:rFonts w:ascii="Cambria Math" w:hAnsi="Cambria Math" w:cstheme="minorHAnsi"/>
                                                <w:szCs w:val="21"/>
                                                <w:lang w:val="it-IT"/>
                                              </w:rPr>
                                              <m:t>n</m:t>
                                            </m:r>
                                          </m:e>
                                        </m:d>
                                      </m:sup>
                                    </m:sSubSup>
                                  </m:e>
                                </m:mr>
                              </m:m>
                            </m:e>
                          </m:mr>
                        </m:m>
                      </m:e>
                    </m:d>
                  </m:e>
                  <m:sup>
                    <m:r>
                      <m:rPr>
                        <m:sty m:val="p"/>
                      </m:rPr>
                      <w:rPr>
                        <w:rFonts w:ascii="Cambria Math" w:hAnsi="Cambria Math" w:cstheme="minorHAnsi"/>
                        <w:szCs w:val="21"/>
                        <w:lang w:val="it-IT"/>
                      </w:rPr>
                      <m:t>T</m:t>
                    </m:r>
                  </m:sup>
                </m:sSup>
              </m:oMath>
            </m:oMathPara>
          </w:p>
          <w:p w14:paraId="5755B528" w14:textId="77777777" w:rsidR="000C0B47" w:rsidRDefault="00000000">
            <w:pPr>
              <w:widowControl/>
              <w:numPr>
                <w:ilvl w:val="0"/>
                <w:numId w:val="42"/>
              </w:numPr>
              <w:overflowPunct w:val="0"/>
              <w:spacing w:line="240" w:lineRule="auto"/>
              <w:textAlignment w:val="baseline"/>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z</m:t>
                  </m:r>
                </m:e>
                <m:sub>
                  <m:r>
                    <m:rPr>
                      <m:sty m:val="p"/>
                    </m:rPr>
                    <w:rPr>
                      <w:rFonts w:ascii="Cambria Math" w:hAnsi="Cambria Math" w:cstheme="minorHAnsi"/>
                      <w:szCs w:val="21"/>
                    </w:rPr>
                    <m:t>k</m:t>
                  </m:r>
                </m:sub>
                <m:sup>
                  <m:d>
                    <m:dPr>
                      <m:ctrlPr>
                        <w:rPr>
                          <w:rFonts w:ascii="Cambria Math" w:hAnsi="Cambria Math" w:cstheme="minorHAnsi"/>
                          <w:i/>
                          <w:iCs/>
                          <w:szCs w:val="21"/>
                        </w:rPr>
                      </m:ctrlPr>
                    </m:dPr>
                    <m:e>
                      <m:r>
                        <m:rPr>
                          <m:sty m:val="p"/>
                        </m:rPr>
                        <w:rPr>
                          <w:rFonts w:ascii="Cambria Math" w:hAnsi="Cambria Math" w:cstheme="minorHAnsi"/>
                          <w:szCs w:val="21"/>
                        </w:rPr>
                        <m:t>n</m:t>
                      </m:r>
                    </m:e>
                  </m:d>
                </m:sup>
              </m:sSubSup>
              <m:r>
                <m:rPr>
                  <m:sty m:val="p"/>
                </m:rPr>
                <w:rPr>
                  <w:rFonts w:ascii="Cambria Math" w:hAnsi="Cambria Math" w:cstheme="minorHAnsi"/>
                  <w:szCs w:val="21"/>
                </w:rPr>
                <m:t>~N</m:t>
              </m:r>
              <m:d>
                <m:dPr>
                  <m:ctrlPr>
                    <w:rPr>
                      <w:rFonts w:ascii="Cambria Math" w:hAnsi="Cambria Math" w:cstheme="minorHAnsi"/>
                      <w:i/>
                      <w:iCs/>
                      <w:szCs w:val="21"/>
                    </w:rPr>
                  </m:ctrlPr>
                </m:dPr>
                <m:e>
                  <m:r>
                    <m:rPr>
                      <m:sty m:val="p"/>
                    </m:rPr>
                    <w:rPr>
                      <w:rFonts w:ascii="Cambria Math" w:hAnsi="Cambria Math" w:cstheme="minorHAnsi"/>
                      <w:szCs w:val="21"/>
                    </w:rPr>
                    <m:t>0,</m:t>
                  </m:r>
                  <m:sSubSup>
                    <m:sSubSupPr>
                      <m:ctrlPr>
                        <w:rPr>
                          <w:rFonts w:ascii="Cambria Math" w:hAnsi="Cambria Math" w:cstheme="minorHAnsi"/>
                          <w:i/>
                          <w:iCs/>
                          <w:szCs w:val="21"/>
                        </w:rPr>
                      </m:ctrlPr>
                    </m:sSubSupPr>
                    <m:e>
                      <m:r>
                        <m:rPr>
                          <m:sty m:val="p"/>
                        </m:rPr>
                        <w:rPr>
                          <w:rFonts w:ascii="Cambria Math" w:hAnsi="Cambria Math" w:cstheme="minorHAnsi"/>
                          <w:szCs w:val="21"/>
                        </w:rPr>
                        <m:t>σ</m:t>
                      </m:r>
                    </m:e>
                    <m:sub>
                      <m:r>
                        <m:rPr>
                          <m:sty m:val="p"/>
                        </m:rPr>
                        <w:rPr>
                          <w:rFonts w:ascii="Cambria Math" w:hAnsi="Cambria Math" w:cstheme="minorHAnsi"/>
                          <w:szCs w:val="21"/>
                        </w:rPr>
                        <m:t>z,n</m:t>
                      </m:r>
                    </m:sub>
                    <m:sup>
                      <m:r>
                        <m:rPr>
                          <m:sty m:val="p"/>
                        </m:rPr>
                        <w:rPr>
                          <w:rFonts w:ascii="Cambria Math" w:hAnsi="Cambria Math" w:cstheme="minorHAnsi"/>
                          <w:szCs w:val="21"/>
                        </w:rPr>
                        <m:t>2</m:t>
                      </m:r>
                    </m:sup>
                  </m:sSubSup>
                </m:e>
              </m:d>
            </m:oMath>
            <w:r w:rsidR="00260FBD">
              <w:rPr>
                <w:rFonts w:cstheme="minorHAnsi"/>
                <w:szCs w:val="21"/>
              </w:rPr>
              <w:t xml:space="preserve">, </w:t>
            </w:r>
            <m:oMath>
              <m:r>
                <m:rPr>
                  <m:sty m:val="p"/>
                </m:rPr>
                <w:rPr>
                  <w:rFonts w:ascii="Cambria Math" w:hAnsi="Cambria Math" w:cstheme="minorHAnsi"/>
                  <w:szCs w:val="21"/>
                </w:rPr>
                <m:t>k=0,1,…,</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R</m:t>
                  </m:r>
                </m:sub>
              </m:sSub>
              <m:r>
                <w:rPr>
                  <w:rFonts w:ascii="Cambria Math" w:hAnsi="Cambria Math" w:cstheme="minorHAnsi"/>
                  <w:szCs w:val="21"/>
                </w:rPr>
                <m:t>-</m:t>
              </m:r>
              <m:r>
                <m:rPr>
                  <m:sty m:val="p"/>
                </m:rPr>
                <w:rPr>
                  <w:rFonts w:ascii="Cambria Math" w:hAnsi="Cambria Math" w:cstheme="minorHAnsi"/>
                  <w:szCs w:val="21"/>
                </w:rPr>
                <m:t>1</m:t>
              </m:r>
            </m:oMath>
            <w:r w:rsidR="00260FBD">
              <w:rPr>
                <w:rFonts w:cstheme="minorHAnsi"/>
                <w:szCs w:val="21"/>
              </w:rPr>
              <w:t xml:space="preserve">, is modelled as white Gaussian noise, </w:t>
            </w:r>
            <m:oMath>
              <m:sSubSup>
                <m:sSubSupPr>
                  <m:ctrlPr>
                    <w:rPr>
                      <w:rFonts w:ascii="Cambria Math" w:hAnsi="Cambria Math" w:cstheme="minorHAnsi"/>
                      <w:i/>
                      <w:iCs/>
                      <w:szCs w:val="21"/>
                    </w:rPr>
                  </m:ctrlPr>
                </m:sSubSupPr>
                <m:e>
                  <m:r>
                    <m:rPr>
                      <m:sty m:val="p"/>
                    </m:rPr>
                    <w:rPr>
                      <w:rFonts w:ascii="Cambria Math" w:hAnsi="Cambria Math" w:cstheme="minorHAnsi"/>
                      <w:szCs w:val="21"/>
                    </w:rPr>
                    <m:t>σ</m:t>
                  </m:r>
                </m:e>
                <m:sub>
                  <m:r>
                    <m:rPr>
                      <m:sty m:val="p"/>
                    </m:rPr>
                    <w:rPr>
                      <w:rFonts w:ascii="Cambria Math" w:hAnsi="Cambria Math" w:cstheme="minorHAnsi"/>
                      <w:szCs w:val="21"/>
                    </w:rPr>
                    <m:t>z,n</m:t>
                  </m:r>
                </m:sub>
                <m:sup>
                  <m:r>
                    <m:rPr>
                      <m:sty m:val="p"/>
                    </m:rPr>
                    <w:rPr>
                      <w:rFonts w:ascii="Cambria Math" w:hAnsi="Cambria Math" w:cstheme="minorHAnsi"/>
                      <w:szCs w:val="21"/>
                    </w:rPr>
                    <m:t>2</m:t>
                  </m:r>
                </m:sup>
              </m:sSubSup>
              <m:r>
                <m:rPr>
                  <m:sty m:val="p"/>
                </m:rPr>
                <w:rPr>
                  <w:rFonts w:ascii="Cambria Math" w:hAnsi="Cambria Math" w:cstheme="minorHAnsi"/>
                  <w:szCs w:val="21"/>
                </w:rPr>
                <m:t>=</m:t>
              </m:r>
              <m:f>
                <m:fPr>
                  <m:ctrlPr>
                    <w:rPr>
                      <w:rFonts w:ascii="Cambria Math" w:hAnsi="Cambria Math" w:cstheme="minorHAnsi"/>
                      <w:i/>
                      <w:iCs/>
                      <w:szCs w:val="21"/>
                    </w:rPr>
                  </m:ctrlPr>
                </m:fPr>
                <m:num>
                  <m:sSub>
                    <m:sSubPr>
                      <m:ctrlPr>
                        <w:rPr>
                          <w:rFonts w:ascii="Cambria Math" w:hAnsi="Cambria Math" w:cstheme="minorHAnsi"/>
                          <w:i/>
                          <w:iCs/>
                          <w:szCs w:val="21"/>
                        </w:rPr>
                      </m:ctrlPr>
                    </m:sSubPr>
                    <m:e>
                      <m:r>
                        <m:rPr>
                          <m:sty m:val="p"/>
                        </m:rPr>
                        <w:rPr>
                          <w:rFonts w:ascii="Cambria Math" w:hAnsi="Cambria Math" w:cstheme="minorHAnsi"/>
                          <w:szCs w:val="21"/>
                        </w:rPr>
                        <m:t>P</m:t>
                      </m:r>
                    </m:e>
                    <m:sub>
                      <m:r>
                        <m:rPr>
                          <m:sty m:val="p"/>
                        </m:rPr>
                        <w:rPr>
                          <w:rFonts w:ascii="Cambria Math" w:hAnsi="Cambria Math" w:cstheme="minorHAnsi"/>
                          <w:szCs w:val="21"/>
                        </w:rPr>
                        <m:t>blocker</m:t>
                      </m:r>
                    </m:sub>
                  </m:sSub>
                </m:num>
                <m:den>
                  <m:sSub>
                    <m:sSubPr>
                      <m:ctrlPr>
                        <w:rPr>
                          <w:rFonts w:ascii="Cambria Math" w:hAnsi="Cambria Math" w:cstheme="minorHAnsi"/>
                          <w:i/>
                          <w:iCs/>
                          <w:szCs w:val="21"/>
                        </w:rPr>
                      </m:ctrlPr>
                    </m:sSubPr>
                    <m:e>
                      <m:r>
                        <m:rPr>
                          <m:sty m:val="p"/>
                        </m:rPr>
                        <w:rPr>
                          <w:rFonts w:ascii="Cambria Math" w:hAnsi="Cambria Math" w:cstheme="minorHAnsi"/>
                          <w:szCs w:val="21"/>
                        </w:rPr>
                        <m:t>ICS</m:t>
                      </m:r>
                    </m:e>
                    <m:sub>
                      <m:r>
                        <m:rPr>
                          <m:sty m:val="p"/>
                        </m:rPr>
                        <w:rPr>
                          <w:rFonts w:ascii="Cambria Math" w:hAnsi="Cambria Math" w:cstheme="minorHAnsi"/>
                          <w:szCs w:val="21"/>
                        </w:rPr>
                        <m:t>UE</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ULRB</m:t>
                      </m:r>
                    </m:sub>
                  </m:sSub>
                </m:den>
              </m:f>
            </m:oMath>
          </w:p>
          <w:p w14:paraId="0E13ADFB" w14:textId="77777777" w:rsidR="000C0B47" w:rsidRDefault="00000000">
            <w:pPr>
              <w:widowControl/>
              <w:numPr>
                <w:ilvl w:val="0"/>
                <w:numId w:val="42"/>
              </w:numPr>
              <w:overflowPunct w:val="0"/>
              <w:spacing w:line="240" w:lineRule="auto"/>
              <w:textAlignment w:val="baseline"/>
              <w:rPr>
                <w:rFonts w:cstheme="minorHAnsi"/>
                <w:szCs w:val="21"/>
              </w:rPr>
            </w:pPr>
            <m:oMath>
              <m:sSub>
                <m:sSubPr>
                  <m:ctrlPr>
                    <w:rPr>
                      <w:rFonts w:ascii="Cambria Math" w:hAnsi="Cambria Math" w:cstheme="minorHAnsi"/>
                      <w:i/>
                      <w:iCs/>
                      <w:szCs w:val="21"/>
                    </w:rPr>
                  </m:ctrlPr>
                </m:sSubPr>
                <m:e>
                  <m:r>
                    <m:rPr>
                      <m:sty m:val="p"/>
                    </m:rPr>
                    <w:rPr>
                      <w:rFonts w:ascii="Cambria Math" w:hAnsi="Cambria Math" w:cstheme="minorHAnsi"/>
                      <w:szCs w:val="21"/>
                    </w:rPr>
                    <m:t>P</m:t>
                  </m:r>
                </m:e>
                <m:sub>
                  <m:r>
                    <m:rPr>
                      <m:sty m:val="p"/>
                    </m:rPr>
                    <w:rPr>
                      <w:rFonts w:ascii="Cambria Math" w:hAnsi="Cambria Math" w:cstheme="minorHAnsi"/>
                      <w:szCs w:val="21"/>
                    </w:rPr>
                    <m:t>blocker</m:t>
                  </m:r>
                </m:sub>
              </m:sSub>
              <m:r>
                <m:rPr>
                  <m:sty m:val="b"/>
                </m:rPr>
                <w:rPr>
                  <w:rFonts w:ascii="Cambria Math" w:hAnsi="Cambria Math" w:cstheme="minorHAnsi"/>
                  <w:szCs w:val="21"/>
                </w:rPr>
                <m:t>=</m:t>
              </m:r>
              <m:f>
                <m:fPr>
                  <m:ctrlPr>
                    <w:rPr>
                      <w:rFonts w:ascii="Cambria Math" w:hAnsi="Cambria Math" w:cstheme="minorHAnsi"/>
                      <w:b/>
                      <w:bCs/>
                      <w:i/>
                      <w:iCs/>
                      <w:szCs w:val="21"/>
                    </w:rPr>
                  </m:ctrlPr>
                </m:fPr>
                <m:num>
                  <m:r>
                    <m:rPr>
                      <m:sty m:val="bi"/>
                    </m:rPr>
                    <w:rPr>
                      <w:rFonts w:ascii="Cambria Math" w:hAnsi="Cambria Math" w:cstheme="minorHAnsi"/>
                      <w:szCs w:val="21"/>
                    </w:rPr>
                    <m:t>1</m:t>
                  </m:r>
                </m:num>
                <m:den>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R</m:t>
                      </m:r>
                    </m:sub>
                  </m:sSub>
                </m:den>
              </m:f>
              <m:r>
                <m:rPr>
                  <m:sty m:val="bi"/>
                </m:rPr>
                <w:rPr>
                  <w:rFonts w:ascii="Cambria Math" w:hAnsi="Cambria Math" w:cstheme="minorHAnsi"/>
                  <w:szCs w:val="21"/>
                </w:rPr>
                <m:t>*</m:t>
              </m:r>
              <m:nary>
                <m:naryPr>
                  <m:chr m:val="∑"/>
                  <m:limLoc m:val="undOvr"/>
                  <m:supHide m:val="1"/>
                  <m:ctrlPr>
                    <w:rPr>
                      <w:rFonts w:ascii="Cambria Math" w:hAnsi="Cambria Math" w:cstheme="minorHAnsi"/>
                      <w:i/>
                      <w:iCs/>
                      <w:szCs w:val="21"/>
                    </w:rPr>
                  </m:ctrlPr>
                </m:naryPr>
                <m:sub>
                  <m:r>
                    <m:rPr>
                      <m:sty m:val="p"/>
                    </m:rPr>
                    <w:rPr>
                      <w:rFonts w:ascii="Cambria Math" w:hAnsi="Cambria Math" w:cstheme="minorHAnsi"/>
                      <w:szCs w:val="21"/>
                    </w:rPr>
                    <m:t>m∈Used UL RBs</m:t>
                  </m:r>
                </m:sub>
                <m:sup/>
                <m:e>
                  <m:d>
                    <m:dPr>
                      <m:ctrlPr>
                        <w:rPr>
                          <w:rFonts w:ascii="Cambria Math" w:hAnsi="Cambria Math" w:cstheme="minorHAnsi"/>
                          <w:i/>
                          <w:iCs/>
                          <w:szCs w:val="21"/>
                        </w:rPr>
                      </m:ctrlPr>
                    </m:dPr>
                    <m:e>
                      <m:sSup>
                        <m:sSupPr>
                          <m:ctrlPr>
                            <w:rPr>
                              <w:rFonts w:ascii="Cambria Math" w:hAnsi="Cambria Math" w:cstheme="minorHAnsi"/>
                              <w:i/>
                              <w:iCs/>
                              <w:szCs w:val="21"/>
                            </w:rPr>
                          </m:ctrlPr>
                        </m:sSupPr>
                        <m:e>
                          <m:d>
                            <m:dPr>
                              <m:begChr m:val="|"/>
                              <m:endChr m:val="|"/>
                              <m:ctrlPr>
                                <w:rPr>
                                  <w:rFonts w:ascii="Cambria Math" w:hAnsi="Cambria Math" w:cstheme="minorHAnsi"/>
                                  <w:i/>
                                  <w:iCs/>
                                  <w:szCs w:val="21"/>
                                </w:rPr>
                              </m:ctrlPr>
                            </m:dPr>
                            <m:e>
                              <m:sSubSup>
                                <m:sSubSupPr>
                                  <m:ctrlPr>
                                    <w:rPr>
                                      <w:rFonts w:ascii="Cambria Math" w:hAnsi="Cambria Math" w:cstheme="minorHAnsi"/>
                                      <w:i/>
                                      <w:iCs/>
                                      <w:szCs w:val="21"/>
                                    </w:rPr>
                                  </m:ctrlPr>
                                </m:sSubSupPr>
                                <m:e>
                                  <m:r>
                                    <m:rPr>
                                      <m:sty m:val="bi"/>
                                    </m:rPr>
                                    <w:rPr>
                                      <w:rFonts w:ascii="Cambria Math" w:hAnsi="Cambria Math" w:cstheme="minorHAnsi"/>
                                      <w:szCs w:val="21"/>
                                    </w:rPr>
                                    <m:t>H</m:t>
                                  </m:r>
                                </m:e>
                                <m:sub>
                                  <m:r>
                                    <m:rPr>
                                      <m:sty m:val="p"/>
                                    </m:rPr>
                                    <w:rPr>
                                      <w:rFonts w:ascii="Cambria Math" w:hAnsi="Cambria Math" w:cstheme="minorHAnsi"/>
                                      <w:szCs w:val="21"/>
                                    </w:rPr>
                                    <m:t>CLI</m:t>
                                  </m:r>
                                </m:sub>
                                <m:sup>
                                  <m:d>
                                    <m:dPr>
                                      <m:ctrlPr>
                                        <w:rPr>
                                          <w:rFonts w:ascii="Cambria Math" w:hAnsi="Cambria Math" w:cstheme="minorHAnsi"/>
                                          <w:i/>
                                          <w:iCs/>
                                          <w:szCs w:val="21"/>
                                        </w:rPr>
                                      </m:ctrlPr>
                                    </m:dPr>
                                    <m:e>
                                      <m:r>
                                        <m:rPr>
                                          <m:sty m:val="p"/>
                                        </m:rPr>
                                        <w:rPr>
                                          <w:rFonts w:ascii="Cambria Math" w:hAnsi="Cambria Math" w:cstheme="minorHAnsi"/>
                                          <w:szCs w:val="21"/>
                                        </w:rPr>
                                        <m:t>m</m:t>
                                      </m:r>
                                    </m:e>
                                  </m:d>
                                </m:sup>
                              </m:sSubSup>
                              <m:r>
                                <m:rPr>
                                  <m:sty m:val="bi"/>
                                </m:rPr>
                                <w:rPr>
                                  <w:rFonts w:ascii="Cambria Math" w:hAnsi="Cambria Math" w:cstheme="minorHAnsi"/>
                                  <w:szCs w:val="21"/>
                                </w:rPr>
                                <m:t>W</m:t>
                              </m:r>
                              <m:sSup>
                                <m:sSupPr>
                                  <m:ctrlPr>
                                    <w:rPr>
                                      <w:rFonts w:ascii="Cambria Math" w:hAnsi="Cambria Math" w:cstheme="minorHAnsi"/>
                                      <w:b/>
                                      <w:bCs/>
                                      <w:i/>
                                      <w:iCs/>
                                      <w:szCs w:val="21"/>
                                    </w:rPr>
                                  </m:ctrlPr>
                                </m:sSupPr>
                                <m:e>
                                  <m:r>
                                    <m:rPr>
                                      <m:sty m:val="bi"/>
                                    </m:rPr>
                                    <w:rPr>
                                      <w:rFonts w:ascii="Cambria Math" w:hAnsi="Cambria Math" w:cstheme="minorHAnsi"/>
                                      <w:szCs w:val="21"/>
                                    </w:rPr>
                                    <m:t>s</m:t>
                                  </m:r>
                                </m:e>
                                <m:sup>
                                  <m:d>
                                    <m:dPr>
                                      <m:ctrlPr>
                                        <w:rPr>
                                          <w:rFonts w:ascii="Cambria Math" w:hAnsi="Cambria Math" w:cstheme="minorHAnsi"/>
                                          <w:i/>
                                          <w:iCs/>
                                          <w:szCs w:val="21"/>
                                        </w:rPr>
                                      </m:ctrlPr>
                                    </m:dPr>
                                    <m:e>
                                      <m:r>
                                        <m:rPr>
                                          <m:sty m:val="p"/>
                                        </m:rPr>
                                        <w:rPr>
                                          <w:rFonts w:ascii="Cambria Math" w:hAnsi="Cambria Math" w:cstheme="minorHAnsi"/>
                                          <w:szCs w:val="21"/>
                                        </w:rPr>
                                        <m:t>m</m:t>
                                      </m:r>
                                    </m:e>
                                  </m:d>
                                </m:sup>
                              </m:sSup>
                            </m:e>
                          </m:d>
                        </m:e>
                        <m:sup>
                          <m:r>
                            <w:rPr>
                              <w:rFonts w:ascii="Cambria Math" w:hAnsi="Cambria Math" w:cstheme="minorHAnsi"/>
                              <w:szCs w:val="21"/>
                            </w:rPr>
                            <m:t>2</m:t>
                          </m:r>
                        </m:sup>
                      </m:sSup>
                    </m:e>
                  </m:d>
                </m:e>
              </m:nary>
            </m:oMath>
            <w:r w:rsidR="00260FBD">
              <w:rPr>
                <w:rFonts w:cstheme="minorHAnsi"/>
                <w:b/>
                <w:bCs/>
                <w:szCs w:val="21"/>
              </w:rPr>
              <w:t xml:space="preserve"> </w:t>
            </w:r>
          </w:p>
          <w:p w14:paraId="24061F9F" w14:textId="77777777" w:rsidR="000C0B47" w:rsidRDefault="00000000">
            <w:pPr>
              <w:widowControl/>
              <w:numPr>
                <w:ilvl w:val="0"/>
                <w:numId w:val="42"/>
              </w:numPr>
              <w:overflowPunct w:val="0"/>
              <w:spacing w:line="240" w:lineRule="auto"/>
              <w:textAlignment w:val="baseline"/>
              <w:rPr>
                <w:rFonts w:cstheme="minorHAnsi"/>
                <w:szCs w:val="21"/>
              </w:rPr>
            </w:pPr>
            <m:oMath>
              <m:sSubSup>
                <m:sSubSupPr>
                  <m:ctrlPr>
                    <w:rPr>
                      <w:rFonts w:ascii="Cambria Math" w:hAnsi="Cambria Math" w:cstheme="minorHAnsi"/>
                      <w:i/>
                      <w:iCs/>
                      <w:szCs w:val="21"/>
                    </w:rPr>
                  </m:ctrlPr>
                </m:sSubSupPr>
                <m:e>
                  <m:r>
                    <m:rPr>
                      <m:sty m:val="bi"/>
                    </m:rPr>
                    <w:rPr>
                      <w:rFonts w:ascii="Cambria Math" w:hAnsi="Cambria Math" w:cstheme="minorHAnsi"/>
                      <w:szCs w:val="21"/>
                    </w:rPr>
                    <m:t>H</m:t>
                  </m:r>
                </m:e>
                <m:sub>
                  <m:r>
                    <m:rPr>
                      <m:sty m:val="p"/>
                    </m:rPr>
                    <w:rPr>
                      <w:rFonts w:ascii="Cambria Math" w:hAnsi="Cambria Math" w:cstheme="minorHAnsi"/>
                      <w:szCs w:val="21"/>
                    </w:rPr>
                    <m:t>CLI</m:t>
                  </m:r>
                </m:sub>
                <m:sup>
                  <m:d>
                    <m:dPr>
                      <m:ctrlPr>
                        <w:rPr>
                          <w:rFonts w:ascii="Cambria Math" w:hAnsi="Cambria Math" w:cstheme="minorHAnsi"/>
                          <w:i/>
                          <w:iCs/>
                          <w:szCs w:val="21"/>
                        </w:rPr>
                      </m:ctrlPr>
                    </m:dPr>
                    <m:e>
                      <m:r>
                        <m:rPr>
                          <m:sty m:val="p"/>
                        </m:rPr>
                        <w:rPr>
                          <w:rFonts w:ascii="Cambria Math" w:hAnsi="Cambria Math" w:cstheme="minorHAnsi"/>
                          <w:szCs w:val="21"/>
                        </w:rPr>
                        <m:t>m</m:t>
                      </m:r>
                    </m:e>
                  </m:d>
                </m:sup>
              </m:sSubSup>
            </m:oMath>
            <w:r w:rsidR="00260FBD">
              <w:rPr>
                <w:rFonts w:cstheme="minorHAnsi"/>
                <w:szCs w:val="21"/>
              </w:rPr>
              <w:t xml:space="preserve"> is the </w:t>
            </w:r>
            <m:oMath>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R</m:t>
                  </m:r>
                </m:sub>
              </m:sSub>
              <m: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T</m:t>
                  </m:r>
                </m:sub>
              </m:sSub>
            </m:oMath>
            <w:r w:rsidR="00260FBD">
              <w:rPr>
                <w:rFonts w:cstheme="minorHAnsi"/>
                <w:szCs w:val="21"/>
              </w:rPr>
              <w:t xml:space="preserve"> channel matrix between aggressor UE and victim UE at DL RB </w:t>
            </w:r>
            <m:oMath>
              <m:r>
                <w:rPr>
                  <w:rFonts w:ascii="Cambria Math" w:hAnsi="Cambria Math" w:cstheme="minorHAnsi"/>
                  <w:szCs w:val="21"/>
                </w:rPr>
                <m:t>m</m:t>
              </m:r>
            </m:oMath>
            <w:r w:rsidR="00260FBD">
              <w:rPr>
                <w:rFonts w:cstheme="minorHAnsi"/>
                <w:szCs w:val="21"/>
              </w:rPr>
              <w:t xml:space="preserve">, the analog beams of the aggressor UE and the victim gNB can be taken into account by </w:t>
            </w:r>
            <m:oMath>
              <m:sSubSup>
                <m:sSubSupPr>
                  <m:ctrlPr>
                    <w:rPr>
                      <w:rFonts w:ascii="Cambria Math" w:hAnsi="Cambria Math" w:cstheme="minorHAnsi"/>
                      <w:i/>
                      <w:iCs/>
                      <w:szCs w:val="21"/>
                    </w:rPr>
                  </m:ctrlPr>
                </m:sSubSupPr>
                <m:e>
                  <m:r>
                    <m:rPr>
                      <m:sty m:val="bi"/>
                    </m:rPr>
                    <w:rPr>
                      <w:rFonts w:ascii="Cambria Math" w:hAnsi="Cambria Math" w:cstheme="minorHAnsi"/>
                      <w:szCs w:val="21"/>
                    </w:rPr>
                    <m:t>H</m:t>
                  </m:r>
                </m:e>
                <m:sub>
                  <m:r>
                    <m:rPr>
                      <m:sty m:val="p"/>
                    </m:rPr>
                    <w:rPr>
                      <w:rFonts w:ascii="Cambria Math" w:hAnsi="Cambria Math" w:cstheme="minorHAnsi"/>
                      <w:szCs w:val="21"/>
                    </w:rPr>
                    <m:t>CLI</m:t>
                  </m:r>
                </m:sub>
                <m:sup>
                  <m:d>
                    <m:dPr>
                      <m:ctrlPr>
                        <w:rPr>
                          <w:rFonts w:ascii="Cambria Math" w:hAnsi="Cambria Math" w:cstheme="minorHAnsi"/>
                          <w:i/>
                          <w:iCs/>
                          <w:szCs w:val="21"/>
                        </w:rPr>
                      </m:ctrlPr>
                    </m:dPr>
                    <m:e>
                      <m:r>
                        <m:rPr>
                          <m:sty m:val="p"/>
                        </m:rPr>
                        <w:rPr>
                          <w:rFonts w:ascii="Cambria Math" w:hAnsi="Cambria Math" w:cstheme="minorHAnsi"/>
                          <w:szCs w:val="21"/>
                        </w:rPr>
                        <m:t>m</m:t>
                      </m:r>
                    </m:e>
                  </m:d>
                </m:sup>
              </m:sSubSup>
            </m:oMath>
            <w:r w:rsidR="00260FBD">
              <w:rPr>
                <w:rFonts w:cstheme="minorHAnsi"/>
                <w:szCs w:val="21"/>
              </w:rPr>
              <w:t>,</w:t>
            </w:r>
          </w:p>
          <w:p w14:paraId="19F7DB66" w14:textId="77777777" w:rsidR="000C0B47" w:rsidRDefault="00260FBD">
            <w:pPr>
              <w:widowControl/>
              <w:numPr>
                <w:ilvl w:val="0"/>
                <w:numId w:val="42"/>
              </w:numPr>
              <w:overflowPunct w:val="0"/>
              <w:spacing w:line="240" w:lineRule="auto"/>
              <w:textAlignment w:val="baseline"/>
              <w:rPr>
                <w:rFonts w:cstheme="minorHAnsi"/>
                <w:szCs w:val="21"/>
              </w:rPr>
            </w:pPr>
            <m:oMath>
              <m:r>
                <m:rPr>
                  <m:sty m:val="bi"/>
                </m:rPr>
                <w:rPr>
                  <w:rFonts w:ascii="Cambria Math" w:hAnsi="Cambria Math" w:cstheme="minorHAnsi"/>
                  <w:szCs w:val="21"/>
                </w:rPr>
                <m:t>W</m:t>
              </m:r>
            </m:oMath>
            <w:r>
              <w:rPr>
                <w:rFonts w:cstheme="minorHAnsi"/>
                <w:szCs w:val="21"/>
              </w:rPr>
              <w:t xml:space="preserve"> is the digital TPMI precoder at UL RB </w:t>
            </w:r>
            <m:oMath>
              <m:r>
                <w:rPr>
                  <w:rFonts w:ascii="Cambria Math" w:hAnsi="Cambria Math" w:cstheme="minorHAnsi"/>
                  <w:szCs w:val="21"/>
                </w:rPr>
                <m:t>m</m:t>
              </m:r>
            </m:oMath>
            <w:r>
              <w:rPr>
                <w:rFonts w:cstheme="minorHAnsi"/>
                <w:szCs w:val="21"/>
              </w:rPr>
              <w:t xml:space="preserve"> at aggressor UE, </w:t>
            </w:r>
            <m:oMath>
              <m:sSub>
                <m:sSubPr>
                  <m:ctrlPr>
                    <w:rPr>
                      <w:rFonts w:ascii="Cambria Math" w:hAnsi="Cambria Math" w:cstheme="minorHAnsi"/>
                      <w:b/>
                      <w:bCs/>
                      <w:i/>
                      <w:iCs/>
                      <w:szCs w:val="21"/>
                    </w:rPr>
                  </m:ctrlPr>
                </m:sSubPr>
                <m:e>
                  <m:d>
                    <m:dPr>
                      <m:begChr m:val="‖"/>
                      <m:endChr m:val="‖"/>
                      <m:ctrlPr>
                        <w:rPr>
                          <w:rFonts w:ascii="Cambria Math" w:hAnsi="Cambria Math" w:cstheme="minorHAnsi"/>
                          <w:b/>
                          <w:bCs/>
                          <w:i/>
                          <w:iCs/>
                          <w:szCs w:val="21"/>
                        </w:rPr>
                      </m:ctrlPr>
                    </m:dPr>
                    <m:e>
                      <m:r>
                        <m:rPr>
                          <m:sty m:val="bi"/>
                        </m:rPr>
                        <w:rPr>
                          <w:rFonts w:ascii="Cambria Math" w:hAnsi="Cambria Math" w:cstheme="minorHAnsi"/>
                          <w:szCs w:val="21"/>
                        </w:rPr>
                        <m:t>W</m:t>
                      </m:r>
                    </m:e>
                  </m:d>
                </m:e>
                <m:sub>
                  <m:r>
                    <m:rPr>
                      <m:sty m:val="p"/>
                    </m:rPr>
                    <w:rPr>
                      <w:rFonts w:ascii="Cambria Math" w:hAnsi="Cambria Math" w:cstheme="minorHAnsi"/>
                      <w:szCs w:val="21"/>
                    </w:rPr>
                    <m:t>F</m:t>
                  </m:r>
                </m:sub>
              </m:sSub>
              <m:r>
                <m:rPr>
                  <m:sty m:val="b"/>
                </m:rPr>
                <w:rPr>
                  <w:rFonts w:ascii="Cambria Math" w:hAnsi="Cambria Math" w:cstheme="minorHAnsi"/>
                  <w:szCs w:val="21"/>
                </w:rPr>
                <m:t>=</m:t>
              </m:r>
              <m:r>
                <m:rPr>
                  <m:sty m:val="p"/>
                </m:rPr>
                <w:rPr>
                  <w:rFonts w:ascii="Cambria Math" w:hAnsi="Cambria Math" w:cstheme="minorHAnsi"/>
                  <w:szCs w:val="21"/>
                </w:rPr>
                <m:t>1</m:t>
              </m:r>
            </m:oMath>
            <w:r>
              <w:rPr>
                <w:rFonts w:cstheme="minorHAnsi"/>
                <w:szCs w:val="21"/>
              </w:rPr>
              <w:t>,</w:t>
            </w:r>
          </w:p>
          <w:p w14:paraId="54A89A37" w14:textId="77777777" w:rsidR="000C0B47" w:rsidRDefault="00000000">
            <w:pPr>
              <w:widowControl/>
              <w:numPr>
                <w:ilvl w:val="0"/>
                <w:numId w:val="42"/>
              </w:numPr>
              <w:overflowPunct w:val="0"/>
              <w:spacing w:line="240" w:lineRule="auto"/>
              <w:textAlignment w:val="baseline"/>
              <w:rPr>
                <w:rFonts w:cstheme="minorHAnsi"/>
                <w:szCs w:val="21"/>
              </w:rPr>
            </w:pPr>
            <m:oMath>
              <m:sSup>
                <m:sSupPr>
                  <m:ctrlPr>
                    <w:rPr>
                      <w:rFonts w:ascii="Cambria Math" w:hAnsi="Cambria Math" w:cstheme="minorHAnsi"/>
                      <w:i/>
                      <w:iCs/>
                      <w:szCs w:val="21"/>
                    </w:rPr>
                  </m:ctrlPr>
                </m:sSupPr>
                <m:e>
                  <m:r>
                    <m:rPr>
                      <m:sty m:val="bi"/>
                    </m:rPr>
                    <w:rPr>
                      <w:rFonts w:ascii="Cambria Math" w:hAnsi="Cambria Math" w:cstheme="minorHAnsi"/>
                      <w:szCs w:val="21"/>
                    </w:rPr>
                    <m:t>s</m:t>
                  </m:r>
                </m:e>
                <m:sup>
                  <m:d>
                    <m:dPr>
                      <m:ctrlPr>
                        <w:rPr>
                          <w:rFonts w:ascii="Cambria Math" w:hAnsi="Cambria Math" w:cstheme="minorHAnsi"/>
                          <w:i/>
                          <w:iCs/>
                          <w:szCs w:val="21"/>
                        </w:rPr>
                      </m:ctrlPr>
                    </m:dPr>
                    <m:e>
                      <m:r>
                        <m:rPr>
                          <m:sty m:val="p"/>
                        </m:rPr>
                        <w:rPr>
                          <w:rFonts w:ascii="Cambria Math" w:hAnsi="Cambria Math" w:cstheme="minorHAnsi"/>
                          <w:szCs w:val="21"/>
                        </w:rPr>
                        <m:t>m</m:t>
                      </m:r>
                    </m:e>
                  </m:d>
                </m:sup>
              </m:sSup>
            </m:oMath>
            <w:r w:rsidR="00260FBD">
              <w:rPr>
                <w:rFonts w:cstheme="minorHAnsi"/>
                <w:szCs w:val="21"/>
              </w:rPr>
              <w:t xml:space="preserve"> is the symbol transmitted at UL RB </w:t>
            </w:r>
            <m:oMath>
              <m:r>
                <w:rPr>
                  <w:rFonts w:ascii="Cambria Math" w:hAnsi="Cambria Math" w:cstheme="minorHAnsi"/>
                  <w:szCs w:val="21"/>
                </w:rPr>
                <m:t>m</m:t>
              </m:r>
            </m:oMath>
            <w:r w:rsidR="00260FBD">
              <w:rPr>
                <w:rFonts w:cstheme="minorHAnsi"/>
                <w:szCs w:val="21"/>
              </w:rPr>
              <w:t xml:space="preserve"> at aggressor UE with transmission power for each layer as </w:t>
            </w:r>
            <m:oMath>
              <m:sSubSup>
                <m:sSubSupPr>
                  <m:ctrlPr>
                    <w:rPr>
                      <w:rFonts w:ascii="Cambria Math" w:hAnsi="Cambria Math" w:cstheme="minorHAnsi"/>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per</m:t>
                  </m:r>
                  <m:r>
                    <w:rPr>
                      <w:rFonts w:ascii="Cambria Math" w:hAnsi="Cambria Math" w:cstheme="minorHAnsi"/>
                      <w:szCs w:val="21"/>
                    </w:rPr>
                    <m:t>-</m:t>
                  </m:r>
                  <m:r>
                    <m:rPr>
                      <m:sty m:val="p"/>
                    </m:rPr>
                    <w:rPr>
                      <w:rFonts w:ascii="Cambria Math" w:hAnsi="Cambria Math" w:cstheme="minorHAnsi"/>
                      <w:szCs w:val="21"/>
                    </w:rPr>
                    <m:t>RB</m:t>
                  </m:r>
                </m:sup>
              </m:sSubSup>
              <m:r>
                <w:rPr>
                  <w:rFonts w:ascii="Cambria Math" w:hAnsi="Cambria Math" w:cstheme="minorHAnsi"/>
                  <w:szCs w:val="21"/>
                </w:rPr>
                <m:t>=</m:t>
              </m:r>
              <m:sSubSup>
                <m:sSubSupPr>
                  <m:ctrlPr>
                    <w:rPr>
                      <w:rFonts w:ascii="Cambria Math" w:hAnsi="Cambria Math" w:cstheme="minorHAnsi"/>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max</m:t>
                  </m:r>
                </m:sup>
              </m:sSubSup>
              <m:r>
                <w:rPr>
                  <w:rFonts w:ascii="Cambria Math" w:hAnsi="Cambria Math" w:cstheme="minorHAnsi"/>
                  <w:szCs w:val="21"/>
                </w:rPr>
                <m:t>/</m:t>
              </m:r>
              <m:sSubSup>
                <m:sSubSupPr>
                  <m:ctrlPr>
                    <w:rPr>
                      <w:rFonts w:ascii="Cambria Math" w:hAnsi="Cambria Math" w:cstheme="minorHAnsi"/>
                      <w:i/>
                      <w:iCs/>
                      <w:szCs w:val="21"/>
                    </w:rPr>
                  </m:ctrlPr>
                </m:sSubSupPr>
                <m:e>
                  <m:r>
                    <m:rPr>
                      <m:sty m:val="p"/>
                    </m:rPr>
                    <w:rPr>
                      <w:rFonts w:ascii="Cambria Math" w:hAnsi="Cambria Math" w:cstheme="minorHAnsi"/>
                      <w:szCs w:val="21"/>
                    </w:rPr>
                    <m:t>N</m:t>
                  </m:r>
                </m:e>
                <m:sub>
                  <m:r>
                    <m:rPr>
                      <m:sty m:val="p"/>
                    </m:rPr>
                    <w:rPr>
                      <w:rFonts w:ascii="Cambria Math" w:hAnsi="Cambria Math" w:cstheme="minorHAnsi"/>
                      <w:szCs w:val="21"/>
                    </w:rPr>
                    <m:t>ULRB</m:t>
                  </m:r>
                </m:sub>
                <m:sup/>
              </m:sSubSup>
            </m:oMath>
            <w:r w:rsidR="00260FBD">
              <w:rPr>
                <w:rFonts w:cstheme="minorHAnsi"/>
                <w:szCs w:val="21"/>
              </w:rPr>
              <w:t>.</w:t>
            </w:r>
          </w:p>
          <w:p w14:paraId="633118BA" w14:textId="77777777" w:rsidR="000C0B47" w:rsidRDefault="00000000">
            <w:pPr>
              <w:widowControl/>
              <w:numPr>
                <w:ilvl w:val="0"/>
                <w:numId w:val="42"/>
              </w:numPr>
              <w:overflowPunct w:val="0"/>
              <w:spacing w:line="240" w:lineRule="auto"/>
              <w:textAlignment w:val="baseline"/>
              <w:rPr>
                <w:rFonts w:cstheme="minorHAnsi"/>
                <w:szCs w:val="21"/>
              </w:rPr>
            </w:pPr>
            <m:oMath>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ULRB</m:t>
                  </m:r>
                </m:sub>
              </m:sSub>
            </m:oMath>
            <w:r w:rsidR="00260FBD">
              <w:rPr>
                <w:rFonts w:cstheme="minorHAnsi"/>
                <w:szCs w:val="21"/>
              </w:rPr>
              <w:t xml:space="preserve"> is the total number of UL RBs in the UL subbands,</w:t>
            </w:r>
          </w:p>
          <w:p w14:paraId="6D8E9539" w14:textId="77777777" w:rsidR="000C0B47" w:rsidRDefault="00260FBD">
            <w:pPr>
              <w:widowControl/>
              <w:numPr>
                <w:ilvl w:val="0"/>
                <w:numId w:val="42"/>
              </w:numPr>
              <w:overflowPunct w:val="0"/>
              <w:spacing w:line="240" w:lineRule="auto"/>
              <w:textAlignment w:val="baseline"/>
              <w:rPr>
                <w:rFonts w:cstheme="minorHAnsi"/>
                <w:szCs w:val="21"/>
              </w:rPr>
            </w:pPr>
            <w:r>
              <w:rPr>
                <w:rFonts w:cstheme="minorHAnsi"/>
                <w:szCs w:val="21"/>
              </w:rPr>
              <w:t xml:space="preserve">RAN1 can assume </w:t>
            </w:r>
            <m:oMath>
              <m:sSub>
                <m:sSubPr>
                  <m:ctrlPr>
                    <w:rPr>
                      <w:rFonts w:ascii="Cambria Math" w:hAnsi="Cambria Math" w:cstheme="minorHAnsi"/>
                      <w:i/>
                      <w:iCs/>
                      <w:szCs w:val="21"/>
                    </w:rPr>
                  </m:ctrlPr>
                </m:sSubPr>
                <m:e>
                  <m:r>
                    <m:rPr>
                      <m:sty m:val="p"/>
                    </m:rPr>
                    <w:rPr>
                      <w:rFonts w:ascii="Cambria Math" w:hAnsi="Cambria Math" w:cstheme="minorHAnsi"/>
                      <w:szCs w:val="21"/>
                    </w:rPr>
                    <m:t>ICS</m:t>
                  </m:r>
                </m:e>
                <m:sub>
                  <m:r>
                    <m:rPr>
                      <m:sty m:val="p"/>
                    </m:rPr>
                    <w:rPr>
                      <w:rFonts w:ascii="Cambria Math" w:hAnsi="Cambria Math" w:cstheme="minorHAnsi"/>
                      <w:szCs w:val="21"/>
                    </w:rPr>
                    <m:t>UE</m:t>
                  </m:r>
                </m:sub>
              </m:sSub>
            </m:oMath>
            <w:r>
              <w:rPr>
                <w:rFonts w:cstheme="minorHAnsi"/>
                <w:szCs w:val="21"/>
              </w:rPr>
              <w:t xml:space="preserve"> is given by UE ACS unless further RAN4 guidance is received.</w:t>
            </w:r>
          </w:p>
        </w:tc>
      </w:tr>
      <w:tr w:rsidR="000C0B47" w14:paraId="032D3556" w14:textId="77777777">
        <w:tc>
          <w:tcPr>
            <w:tcW w:w="1921" w:type="dxa"/>
            <w:vAlign w:val="center"/>
          </w:tcPr>
          <w:p w14:paraId="1636D50E" w14:textId="77777777" w:rsidR="000C0B47" w:rsidRDefault="00260FBD">
            <w:pPr>
              <w:spacing w:line="240" w:lineRule="auto"/>
              <w:jc w:val="center"/>
              <w:rPr>
                <w:rFonts w:cstheme="minorHAnsi"/>
                <w:szCs w:val="21"/>
              </w:rPr>
            </w:pPr>
            <w:r>
              <w:rPr>
                <w:rFonts w:cstheme="minorHAnsi"/>
                <w:szCs w:val="21"/>
              </w:rPr>
              <w:t>CATT (R1-2300677)</w:t>
            </w:r>
          </w:p>
        </w:tc>
        <w:tc>
          <w:tcPr>
            <w:tcW w:w="8041" w:type="dxa"/>
          </w:tcPr>
          <w:p w14:paraId="50983B93" w14:textId="77777777" w:rsidR="000C0B47" w:rsidRDefault="00260FBD">
            <w:pPr>
              <w:pStyle w:val="BodyText"/>
              <w:spacing w:after="0" w:line="240" w:lineRule="auto"/>
              <w:rPr>
                <w:rFonts w:asciiTheme="minorHAnsi" w:hAnsiTheme="minorHAnsi" w:cstheme="minorHAnsi"/>
                <w:b/>
                <w:szCs w:val="21"/>
              </w:rPr>
            </w:pPr>
            <w:r>
              <w:rPr>
                <w:rFonts w:asciiTheme="minorHAnsi" w:hAnsiTheme="minorHAnsi" w:cstheme="minorHAnsi"/>
                <w:b/>
                <w:szCs w:val="21"/>
                <w:u w:val="single"/>
              </w:rPr>
              <w:t>Proposal 2:</w:t>
            </w:r>
            <w:r>
              <w:rPr>
                <w:rFonts w:asciiTheme="minorHAnsi" w:hAnsiTheme="minorHAnsi" w:cstheme="minorHAnsi"/>
                <w:b/>
                <w:szCs w:val="21"/>
              </w:rPr>
              <w:t xml:space="preserve"> </w:t>
            </w:r>
            <w:bookmarkStart w:id="20" w:name="_Hlk127866954"/>
            <w:r>
              <w:rPr>
                <w:rFonts w:asciiTheme="minorHAnsi" w:hAnsiTheme="minorHAnsi" w:cstheme="minorHAnsi"/>
                <w:b/>
                <w:szCs w:val="21"/>
              </w:rPr>
              <w:t>Wait for RAN4 conclusion on Rx impairment model of UE-UE co-channel inter-subband CLI modelling</w:t>
            </w:r>
            <w:bookmarkEnd w:id="20"/>
            <w:r>
              <w:rPr>
                <w:rFonts w:asciiTheme="minorHAnsi" w:hAnsiTheme="minorHAnsi" w:cstheme="minorHAnsi"/>
                <w:b/>
                <w:szCs w:val="21"/>
              </w:rPr>
              <w:t xml:space="preserve">. </w:t>
            </w:r>
          </w:p>
          <w:p w14:paraId="7B3246CC" w14:textId="77777777" w:rsidR="000C0B47" w:rsidRDefault="00260FBD">
            <w:pPr>
              <w:pStyle w:val="BodyText"/>
              <w:spacing w:after="0" w:line="240" w:lineRule="auto"/>
              <w:rPr>
                <w:rFonts w:asciiTheme="minorHAnsi" w:eastAsia="宋体" w:hAnsiTheme="minorHAnsi" w:cstheme="minorHAnsi"/>
                <w:b/>
                <w:color w:val="000000"/>
                <w:szCs w:val="21"/>
              </w:rPr>
            </w:pPr>
            <w:r>
              <w:rPr>
                <w:rFonts w:asciiTheme="minorHAnsi" w:eastAsia="宋体" w:hAnsiTheme="minorHAnsi" w:cstheme="minorHAnsi"/>
                <w:b/>
                <w:color w:val="000000"/>
                <w:szCs w:val="21"/>
                <w:u w:val="single"/>
              </w:rPr>
              <w:t>Proposal 3:</w:t>
            </w:r>
            <w:r>
              <w:rPr>
                <w:rFonts w:asciiTheme="minorHAnsi" w:eastAsia="宋体" w:hAnsiTheme="minorHAnsi" w:cstheme="minorHAnsi"/>
                <w:b/>
                <w:color w:val="000000"/>
                <w:szCs w:val="21"/>
              </w:rPr>
              <w:t xml:space="preserve"> Adopt the ACIR defined in Table 5.2.1.2-1 in TR38.828 for FR1 for SBFD deployment case 4.</w:t>
            </w:r>
          </w:p>
          <w:p w14:paraId="52D2FC7D" w14:textId="77777777" w:rsidR="000C0B47" w:rsidRDefault="00260FBD">
            <w:pPr>
              <w:pStyle w:val="BodyText"/>
              <w:spacing w:after="0" w:line="240" w:lineRule="auto"/>
              <w:rPr>
                <w:rFonts w:asciiTheme="minorHAnsi" w:eastAsia="宋体" w:hAnsiTheme="minorHAnsi" w:cstheme="minorHAnsi"/>
                <w:b/>
                <w:color w:val="000000"/>
                <w:szCs w:val="21"/>
              </w:rPr>
            </w:pPr>
            <w:r>
              <w:rPr>
                <w:rFonts w:asciiTheme="minorHAnsi" w:eastAsia="宋体" w:hAnsiTheme="minorHAnsi" w:cstheme="minorHAnsi"/>
                <w:b/>
                <w:color w:val="000000"/>
                <w:szCs w:val="21"/>
                <w:u w:val="single"/>
              </w:rPr>
              <w:t>Proposal 4:</w:t>
            </w:r>
            <w:r>
              <w:rPr>
                <w:rFonts w:asciiTheme="minorHAnsi" w:eastAsia="宋体" w:hAnsiTheme="minorHAnsi" w:cstheme="minorHAnsi"/>
                <w:b/>
                <w:color w:val="000000"/>
                <w:szCs w:val="21"/>
              </w:rPr>
              <w:t xml:space="preserve"> Adopt the ACLR and ACS defined in Table 5.2.2.2-1 in TR38.828 for FR2 for SBFD deployment case 4.</w:t>
            </w:r>
          </w:p>
        </w:tc>
      </w:tr>
      <w:tr w:rsidR="000C0B47" w14:paraId="65FEBCFB" w14:textId="77777777">
        <w:tc>
          <w:tcPr>
            <w:tcW w:w="1921" w:type="dxa"/>
            <w:vAlign w:val="center"/>
          </w:tcPr>
          <w:p w14:paraId="7863C342" w14:textId="77777777" w:rsidR="000C0B47" w:rsidRDefault="00260FBD">
            <w:pPr>
              <w:spacing w:line="240" w:lineRule="auto"/>
              <w:jc w:val="center"/>
              <w:rPr>
                <w:rFonts w:cstheme="minorHAnsi"/>
                <w:szCs w:val="21"/>
              </w:rPr>
            </w:pPr>
            <w:r>
              <w:rPr>
                <w:rFonts w:cstheme="minorHAnsi"/>
                <w:szCs w:val="21"/>
              </w:rPr>
              <w:t>Nokia (R1-2301569)</w:t>
            </w:r>
          </w:p>
        </w:tc>
        <w:tc>
          <w:tcPr>
            <w:tcW w:w="8041" w:type="dxa"/>
          </w:tcPr>
          <w:p w14:paraId="2646C2D3" w14:textId="77777777" w:rsidR="000C0B47" w:rsidRDefault="00260FBD">
            <w:pPr>
              <w:pStyle w:val="NormalWeb"/>
              <w:spacing w:before="0" w:beforeAutospacing="0" w:after="0" w:afterAutospacing="0" w:line="240" w:lineRule="auto"/>
              <w:rPr>
                <w:rFonts w:eastAsia="Times New Roman" w:cstheme="minorHAnsi"/>
                <w:szCs w:val="21"/>
              </w:rPr>
            </w:pPr>
            <w:r>
              <w:rPr>
                <w:rFonts w:eastAsia="Times New Roman" w:cstheme="minorHAnsi"/>
                <w:b/>
                <w:bCs/>
                <w:szCs w:val="21"/>
                <w:u w:val="single"/>
              </w:rPr>
              <w:t>Proposal 2:</w:t>
            </w:r>
            <w:r>
              <w:rPr>
                <w:rFonts w:eastAsia="Times New Roman" w:cstheme="minorHAnsi"/>
                <w:b/>
                <w:bCs/>
                <w:szCs w:val="21"/>
              </w:rPr>
              <w:t xml:space="preserve"> For system-level simulations, study the effect of blocking and non-linearities at the gNB receiver by introducing noise figure (NF) increase model into SLS evaluation where the model defines NF increase as a function of RMS input power received over the entire gNB operating band. RMS input power </w:t>
            </w:r>
            <m:oMath>
              <m:sSubSup>
                <m:sSubSupPr>
                  <m:ctrlPr>
                    <w:rPr>
                      <w:rFonts w:ascii="Cambria Math" w:eastAsia="Times New Roman" w:hAnsi="Cambria Math" w:cstheme="minorHAnsi"/>
                      <w:szCs w:val="21"/>
                    </w:rPr>
                  </m:ctrlPr>
                </m:sSubSupPr>
                <m:e>
                  <m:r>
                    <m:rPr>
                      <m:sty m:val="b"/>
                    </m:rPr>
                    <w:rPr>
                      <w:rFonts w:ascii="Cambria Math" w:eastAsia="Times New Roman" w:hAnsi="Cambria Math" w:cstheme="minorHAnsi"/>
                      <w:szCs w:val="21"/>
                    </w:rPr>
                    <m:t>P</m:t>
                  </m:r>
                </m:e>
                <m:sub>
                  <m:r>
                    <m:rPr>
                      <m:sty m:val="b"/>
                    </m:rPr>
                    <w:rPr>
                      <w:rFonts w:ascii="Cambria Math" w:eastAsia="Times New Roman" w:hAnsi="Cambria Math" w:cstheme="minorHAnsi"/>
                      <w:szCs w:val="21"/>
                    </w:rPr>
                    <m:t>blocker</m:t>
                  </m:r>
                </m:sub>
                <m:sup>
                  <m:r>
                    <m:rPr>
                      <m:sty m:val="p"/>
                    </m:rPr>
                    <w:rPr>
                      <w:rFonts w:ascii="Cambria Math" w:eastAsia="Times New Roman" w:hAnsi="Cambria Math" w:cstheme="minorHAnsi"/>
                      <w:szCs w:val="21"/>
                    </w:rPr>
                    <m:t>(</m:t>
                  </m:r>
                  <m:r>
                    <m:rPr>
                      <m:sty m:val="b"/>
                    </m:rPr>
                    <w:rPr>
                      <w:rFonts w:ascii="Cambria Math" w:eastAsia="Times New Roman" w:hAnsi="Cambria Math" w:cstheme="minorHAnsi"/>
                      <w:szCs w:val="21"/>
                    </w:rPr>
                    <m:t>j</m:t>
                  </m:r>
                  <m:r>
                    <m:rPr>
                      <m:sty m:val="p"/>
                    </m:rPr>
                    <w:rPr>
                      <w:rFonts w:ascii="Cambria Math" w:eastAsia="Times New Roman" w:hAnsi="Cambria Math" w:cstheme="minorHAnsi"/>
                      <w:szCs w:val="21"/>
                    </w:rPr>
                    <m:t>)</m:t>
                  </m:r>
                </m:sup>
              </m:sSubSup>
            </m:oMath>
            <w:r>
              <w:rPr>
                <w:rFonts w:eastAsia="Times New Roman" w:cstheme="minorHAnsi"/>
                <w:b/>
                <w:bCs/>
                <w:szCs w:val="21"/>
              </w:rPr>
              <w:t>at the</w:t>
            </w:r>
            <w:r>
              <w:rPr>
                <w:rFonts w:eastAsia="Times New Roman" w:cstheme="minorHAnsi"/>
                <w:b/>
                <w:bCs/>
                <w:i/>
                <w:iCs/>
                <w:szCs w:val="21"/>
              </w:rPr>
              <w:t xml:space="preserve"> j</w:t>
            </w:r>
            <w:r>
              <w:rPr>
                <w:rFonts w:eastAsia="Times New Roman" w:cstheme="minorHAnsi"/>
                <w:b/>
                <w:bCs/>
                <w:szCs w:val="21"/>
              </w:rPr>
              <w:t xml:space="preserve">-th gNB is defined as follows: </w:t>
            </w:r>
          </w:p>
          <w:p w14:paraId="03ACEF33" w14:textId="77777777" w:rsidR="000C0B47" w:rsidRDefault="00000000">
            <w:pPr>
              <w:pStyle w:val="ListParagraph"/>
              <w:spacing w:line="240" w:lineRule="auto"/>
              <w:textAlignment w:val="center"/>
              <w:rPr>
                <w:rFonts w:eastAsia="Times New Roman" w:cstheme="minorHAnsi"/>
                <w:szCs w:val="21"/>
                <w:lang w:val="zh-CN"/>
              </w:rPr>
            </w:pPr>
            <m:oMathPara>
              <m:oMath>
                <m:sSubSup>
                  <m:sSubSupPr>
                    <m:ctrlPr>
                      <w:rPr>
                        <w:rFonts w:ascii="Cambria Math" w:eastAsia="Times New Roman" w:hAnsi="Cambria Math" w:cstheme="minorHAnsi"/>
                        <w:szCs w:val="21"/>
                        <w:lang w:val="zh-CN"/>
                      </w:rPr>
                    </m:ctrlPr>
                  </m:sSubSupPr>
                  <m:e>
                    <m:r>
                      <m:rPr>
                        <m:sty m:val="p"/>
                      </m:rPr>
                      <w:rPr>
                        <w:rFonts w:ascii="Cambria Math" w:eastAsia="Times New Roman" w:hAnsi="Cambria Math" w:cstheme="minorHAnsi"/>
                        <w:szCs w:val="21"/>
                        <w:lang w:val="zh-CN"/>
                      </w:rPr>
                      <m:t>P</m:t>
                    </m:r>
                  </m:e>
                  <m:sub>
                    <m:r>
                      <m:rPr>
                        <m:sty m:val="p"/>
                      </m:rPr>
                      <w:rPr>
                        <w:rFonts w:ascii="Cambria Math" w:eastAsia="Times New Roman" w:hAnsi="Cambria Math" w:cstheme="minorHAnsi"/>
                        <w:szCs w:val="21"/>
                        <w:lang w:val="zh-CN"/>
                      </w:rPr>
                      <m:t>blocker</m:t>
                    </m:r>
                  </m:sub>
                  <m:sup>
                    <m:d>
                      <m:dPr>
                        <m:ctrlPr>
                          <w:rPr>
                            <w:rFonts w:ascii="Cambria Math" w:eastAsia="Times New Roman" w:hAnsi="Cambria Math" w:cstheme="minorHAnsi"/>
                            <w:szCs w:val="21"/>
                            <w:lang w:val="zh-CN"/>
                          </w:rPr>
                        </m:ctrlPr>
                      </m:dPr>
                      <m:e>
                        <m:r>
                          <m:rPr>
                            <m:sty m:val="p"/>
                          </m:rPr>
                          <w:rPr>
                            <w:rFonts w:ascii="Cambria Math" w:eastAsia="Times New Roman" w:hAnsi="Cambria Math" w:cstheme="minorHAnsi"/>
                            <w:szCs w:val="21"/>
                            <w:lang w:val="zh-CN"/>
                          </w:rPr>
                          <m:t>j</m:t>
                        </m:r>
                      </m:e>
                    </m:d>
                  </m:sup>
                </m:sSubSup>
                <m:r>
                  <m:rPr>
                    <m:sty m:val="p"/>
                  </m:rPr>
                  <w:rPr>
                    <w:rFonts w:ascii="Cambria Math" w:eastAsia="Times New Roman" w:hAnsi="Cambria Math" w:cstheme="minorHAnsi"/>
                    <w:szCs w:val="21"/>
                    <w:lang w:val="zh-CN"/>
                  </w:rPr>
                  <m:t>= </m:t>
                </m:r>
                <m:sSubSup>
                  <m:sSubSupPr>
                    <m:ctrlPr>
                      <w:rPr>
                        <w:rFonts w:ascii="Cambria Math" w:eastAsia="Times New Roman" w:hAnsi="Cambria Math" w:cstheme="minorHAnsi"/>
                        <w:szCs w:val="21"/>
                        <w:lang w:val="zh-CN"/>
                      </w:rPr>
                    </m:ctrlPr>
                  </m:sSubSupPr>
                  <m:e>
                    <m:r>
                      <m:rPr>
                        <m:sty m:val="p"/>
                      </m:rPr>
                      <w:rPr>
                        <w:rFonts w:ascii="Cambria Math" w:eastAsia="Times New Roman" w:hAnsi="Cambria Math" w:cstheme="minorHAnsi"/>
                        <w:szCs w:val="21"/>
                        <w:lang w:val="zh-CN"/>
                      </w:rPr>
                      <m:t>I</m:t>
                    </m:r>
                  </m:e>
                  <m:sub>
                    <m:r>
                      <w:rPr>
                        <w:rFonts w:ascii="Cambria Math" w:eastAsia="Times New Roman" w:hAnsi="Cambria Math" w:cstheme="minorHAnsi"/>
                        <w:szCs w:val="21"/>
                        <w:lang w:val="zh-CN"/>
                      </w:rPr>
                      <m:t>self</m:t>
                    </m:r>
                  </m:sub>
                  <m:sup>
                    <m:d>
                      <m:dPr>
                        <m:ctrlPr>
                          <w:rPr>
                            <w:rFonts w:ascii="Cambria Math" w:eastAsia="Times New Roman" w:hAnsi="Cambria Math" w:cstheme="minorHAnsi"/>
                            <w:szCs w:val="21"/>
                            <w:lang w:val="zh-CN"/>
                          </w:rPr>
                        </m:ctrlPr>
                      </m:dPr>
                      <m:e>
                        <m:r>
                          <m:rPr>
                            <m:sty m:val="p"/>
                          </m:rPr>
                          <w:rPr>
                            <w:rFonts w:ascii="Cambria Math" w:eastAsia="Times New Roman" w:hAnsi="Cambria Math" w:cstheme="minorHAnsi"/>
                            <w:szCs w:val="21"/>
                            <w:lang w:val="zh-CN"/>
                          </w:rPr>
                          <m:t>j</m:t>
                        </m:r>
                      </m:e>
                    </m:d>
                  </m:sup>
                </m:sSubSup>
                <m:r>
                  <m:rPr>
                    <m:sty m:val="p"/>
                  </m:rPr>
                  <w:rPr>
                    <w:rFonts w:ascii="Cambria Math" w:eastAsia="Times New Roman" w:hAnsi="Cambria Math" w:cstheme="minorHAnsi"/>
                    <w:szCs w:val="21"/>
                    <w:lang w:val="zh-CN"/>
                  </w:rPr>
                  <m:t>+ </m:t>
                </m:r>
                <m:nary>
                  <m:naryPr>
                    <m:chr m:val="∑"/>
                    <m:limLoc m:val="undOvr"/>
                    <m:supHide m:val="1"/>
                    <m:ctrlPr>
                      <w:rPr>
                        <w:rFonts w:ascii="Cambria Math" w:eastAsia="Times New Roman" w:hAnsi="Cambria Math" w:cstheme="minorHAnsi"/>
                        <w:szCs w:val="21"/>
                        <w:lang w:val="zh-CN"/>
                      </w:rPr>
                    </m:ctrlPr>
                  </m:naryPr>
                  <m:sub>
                    <m:eqArr>
                      <m:eqArrPr>
                        <m:ctrlPr>
                          <w:rPr>
                            <w:rFonts w:ascii="Cambria Math" w:eastAsia="Times New Roman" w:hAnsi="Cambria Math" w:cstheme="minorHAnsi"/>
                            <w:szCs w:val="21"/>
                            <w:lang w:val="zh-CN"/>
                          </w:rPr>
                        </m:ctrlPr>
                      </m:eqArrPr>
                      <m:e>
                        <m:r>
                          <w:rPr>
                            <w:rFonts w:ascii="Cambria Math" w:eastAsia="Times New Roman" w:hAnsi="Cambria Math" w:cstheme="minorHAnsi"/>
                            <w:szCs w:val="21"/>
                            <w:lang w:val="zh-CN"/>
                          </w:rPr>
                          <m:t>i</m:t>
                        </m:r>
                        <m:r>
                          <m:rPr>
                            <m:sty m:val="p"/>
                          </m:rPr>
                          <w:rPr>
                            <w:rFonts w:ascii="Cambria Math" w:eastAsia="Times New Roman" w:hAnsi="Cambria Math" w:cstheme="minorHAnsi"/>
                            <w:szCs w:val="21"/>
                            <w:lang w:val="zh-CN"/>
                          </w:rPr>
                          <m:t>≠</m:t>
                        </m:r>
                        <m:r>
                          <w:rPr>
                            <w:rFonts w:ascii="Cambria Math" w:eastAsia="Times New Roman" w:hAnsi="Cambria Math" w:cstheme="minorHAnsi"/>
                            <w:szCs w:val="21"/>
                            <w:lang w:val="zh-CN"/>
                          </w:rPr>
                          <m:t>j</m:t>
                        </m:r>
                      </m:e>
                      <m:e>
                        <m:r>
                          <w:rPr>
                            <w:rFonts w:ascii="Cambria Math" w:eastAsia="Times New Roman" w:hAnsi="Cambria Math" w:cstheme="minorHAnsi"/>
                            <w:szCs w:val="21"/>
                            <w:lang w:val="zh-CN"/>
                          </w:rPr>
                          <m:t>i</m:t>
                        </m:r>
                        <m:r>
                          <m:rPr>
                            <m:sty m:val="p"/>
                          </m:rPr>
                          <w:rPr>
                            <w:rFonts w:ascii="Cambria Math" w:eastAsia="Times New Roman" w:hAnsi="Cambria Math" w:cstheme="minorHAnsi"/>
                            <w:szCs w:val="21"/>
                            <w:lang w:val="zh-CN"/>
                          </w:rPr>
                          <m:t>∈</m:t>
                        </m:r>
                        <m:r>
                          <w:rPr>
                            <w:rFonts w:ascii="Cambria Math" w:eastAsia="Times New Roman" w:hAnsi="Cambria Math" w:cstheme="minorHAnsi"/>
                            <w:szCs w:val="21"/>
                            <w:lang w:val="zh-CN"/>
                          </w:rPr>
                          <m:t>All</m:t>
                        </m:r>
                        <m:r>
                          <m:rPr>
                            <m:sty m:val="p"/>
                          </m:rPr>
                          <w:rPr>
                            <w:rFonts w:ascii="Cambria Math" w:eastAsia="Times New Roman" w:hAnsi="Cambria Math" w:cstheme="minorHAnsi"/>
                            <w:szCs w:val="21"/>
                            <w:lang w:val="zh-CN"/>
                          </w:rPr>
                          <m:t> </m:t>
                        </m:r>
                        <m:r>
                          <w:rPr>
                            <w:rFonts w:ascii="Cambria Math" w:eastAsia="Times New Roman" w:hAnsi="Cambria Math" w:cstheme="minorHAnsi"/>
                            <w:szCs w:val="21"/>
                            <w:lang w:val="zh-CN"/>
                          </w:rPr>
                          <m:t>gNBs</m:t>
                        </m:r>
                        <m:r>
                          <m:rPr>
                            <m:sty m:val="p"/>
                          </m:rPr>
                          <w:rPr>
                            <w:rFonts w:ascii="Cambria Math" w:eastAsia="Times New Roman" w:hAnsi="Cambria Math" w:cstheme="minorHAnsi"/>
                            <w:szCs w:val="21"/>
                            <w:lang w:val="zh-CN"/>
                          </w:rPr>
                          <m:t> </m:t>
                        </m:r>
                      </m:e>
                    </m:eqArr>
                  </m:sub>
                  <m:sup/>
                  <m:e>
                    <m:sSubSup>
                      <m:sSubSupPr>
                        <m:ctrlPr>
                          <w:rPr>
                            <w:rFonts w:ascii="Cambria Math" w:eastAsia="Times New Roman" w:hAnsi="Cambria Math" w:cstheme="minorHAnsi"/>
                            <w:szCs w:val="21"/>
                            <w:lang w:val="zh-CN"/>
                          </w:rPr>
                        </m:ctrlPr>
                      </m:sSubSupPr>
                      <m:e>
                        <m:r>
                          <m:rPr>
                            <m:sty m:val="p"/>
                          </m:rPr>
                          <w:rPr>
                            <w:rFonts w:ascii="Cambria Math" w:eastAsia="Times New Roman" w:hAnsi="Cambria Math" w:cstheme="minorHAnsi"/>
                            <w:szCs w:val="21"/>
                            <w:lang w:val="zh-CN"/>
                          </w:rPr>
                          <m:t>I</m:t>
                        </m:r>
                      </m:e>
                      <m:sub>
                        <m:r>
                          <w:rPr>
                            <w:rFonts w:ascii="Cambria Math" w:eastAsia="Times New Roman" w:hAnsi="Cambria Math" w:cstheme="minorHAnsi"/>
                            <w:szCs w:val="21"/>
                            <w:lang w:val="zh-CN"/>
                          </w:rPr>
                          <m:t>gNB</m:t>
                        </m:r>
                        <m:r>
                          <m:rPr>
                            <m:sty m:val="p"/>
                          </m:rPr>
                          <w:rPr>
                            <w:rFonts w:ascii="Cambria Math" w:eastAsia="Times New Roman" w:hAnsi="Cambria Math" w:cstheme="minorHAnsi"/>
                            <w:szCs w:val="21"/>
                            <w:lang w:val="zh-CN"/>
                          </w:rPr>
                          <m:t>2</m:t>
                        </m:r>
                        <m:r>
                          <w:rPr>
                            <w:rFonts w:ascii="Cambria Math" w:eastAsia="Times New Roman" w:hAnsi="Cambria Math" w:cstheme="minorHAnsi"/>
                            <w:szCs w:val="21"/>
                            <w:lang w:val="zh-CN"/>
                          </w:rPr>
                          <m:t>gNB</m:t>
                        </m:r>
                      </m:sub>
                      <m:sup>
                        <m:d>
                          <m:dPr>
                            <m:ctrlPr>
                              <w:rPr>
                                <w:rFonts w:ascii="Cambria Math" w:eastAsia="Times New Roman" w:hAnsi="Cambria Math" w:cstheme="minorHAnsi"/>
                                <w:szCs w:val="21"/>
                                <w:lang w:val="zh-CN"/>
                              </w:rPr>
                            </m:ctrlPr>
                          </m:dPr>
                          <m:e>
                            <m:r>
                              <m:rPr>
                                <m:sty m:val="p"/>
                              </m:rPr>
                              <w:rPr>
                                <w:rFonts w:ascii="Cambria Math" w:eastAsia="Times New Roman" w:hAnsi="Cambria Math" w:cstheme="minorHAnsi"/>
                                <w:szCs w:val="21"/>
                                <w:lang w:val="zh-CN"/>
                              </w:rPr>
                              <m:t>i,j</m:t>
                            </m:r>
                          </m:e>
                        </m:d>
                      </m:sup>
                    </m:sSubSup>
                  </m:e>
                </m:nary>
                <m:r>
                  <m:rPr>
                    <m:sty m:val="p"/>
                  </m:rPr>
                  <w:rPr>
                    <w:rFonts w:ascii="Cambria Math" w:eastAsia="Times New Roman" w:hAnsi="Cambria Math" w:cstheme="minorHAnsi"/>
                    <w:szCs w:val="21"/>
                    <w:lang w:val="zh-CN"/>
                  </w:rPr>
                  <m:t>+</m:t>
                </m:r>
                <m:nary>
                  <m:naryPr>
                    <m:chr m:val="∑"/>
                    <m:limLoc m:val="undOvr"/>
                    <m:supHide m:val="1"/>
                    <m:ctrlPr>
                      <w:rPr>
                        <w:rFonts w:ascii="Cambria Math" w:eastAsia="Times New Roman" w:hAnsi="Cambria Math" w:cstheme="minorHAnsi"/>
                        <w:szCs w:val="21"/>
                        <w:lang w:val="zh-CN"/>
                      </w:rPr>
                    </m:ctrlPr>
                  </m:naryPr>
                  <m:sub>
                    <m:eqArr>
                      <m:eqArrPr>
                        <m:ctrlPr>
                          <w:rPr>
                            <w:rFonts w:ascii="Cambria Math" w:eastAsia="Times New Roman" w:hAnsi="Cambria Math" w:cstheme="minorHAnsi"/>
                            <w:szCs w:val="21"/>
                            <w:lang w:val="zh-CN"/>
                          </w:rPr>
                        </m:ctrlPr>
                      </m:eqArrPr>
                      <m:e>
                        <m:r>
                          <w:rPr>
                            <w:rFonts w:ascii="Cambria Math" w:eastAsia="Times New Roman" w:hAnsi="Cambria Math" w:cstheme="minorHAnsi"/>
                            <w:szCs w:val="21"/>
                            <w:lang w:val="zh-CN"/>
                          </w:rPr>
                          <m:t>k</m:t>
                        </m:r>
                      </m:e>
                      <m:e>
                        <m:r>
                          <w:rPr>
                            <w:rFonts w:ascii="Cambria Math" w:eastAsia="Times New Roman" w:hAnsi="Cambria Math" w:cstheme="minorHAnsi"/>
                            <w:szCs w:val="21"/>
                            <w:lang w:val="zh-CN"/>
                          </w:rPr>
                          <m:t>k</m:t>
                        </m:r>
                        <m:r>
                          <m:rPr>
                            <m:sty m:val="p"/>
                          </m:rPr>
                          <w:rPr>
                            <w:rFonts w:ascii="Cambria Math" w:eastAsia="Times New Roman" w:hAnsi="Cambria Math" w:cstheme="minorHAnsi"/>
                            <w:szCs w:val="21"/>
                            <w:lang w:val="zh-CN"/>
                          </w:rPr>
                          <m:t>∈</m:t>
                        </m:r>
                        <m:r>
                          <w:rPr>
                            <w:rFonts w:ascii="Cambria Math" w:eastAsia="Times New Roman" w:hAnsi="Cambria Math" w:cstheme="minorHAnsi"/>
                            <w:szCs w:val="21"/>
                            <w:lang w:val="zh-CN"/>
                          </w:rPr>
                          <m:t>All</m:t>
                        </m:r>
                        <m:r>
                          <m:rPr>
                            <m:sty m:val="p"/>
                          </m:rPr>
                          <w:rPr>
                            <w:rFonts w:ascii="Cambria Math" w:eastAsia="Times New Roman" w:hAnsi="Cambria Math" w:cstheme="minorHAnsi"/>
                            <w:szCs w:val="21"/>
                            <w:lang w:val="zh-CN"/>
                          </w:rPr>
                          <m:t> </m:t>
                        </m:r>
                        <m:r>
                          <w:rPr>
                            <w:rFonts w:ascii="Cambria Math" w:eastAsia="Times New Roman" w:hAnsi="Cambria Math" w:cstheme="minorHAnsi"/>
                            <w:szCs w:val="21"/>
                            <w:lang w:val="zh-CN"/>
                          </w:rPr>
                          <m:t>UEs</m:t>
                        </m:r>
                        <m:r>
                          <m:rPr>
                            <m:sty m:val="p"/>
                          </m:rPr>
                          <w:rPr>
                            <w:rFonts w:ascii="Cambria Math" w:eastAsia="Times New Roman" w:hAnsi="Cambria Math" w:cstheme="minorHAnsi"/>
                            <w:szCs w:val="21"/>
                            <w:lang w:val="zh-CN"/>
                          </w:rPr>
                          <m:t> </m:t>
                        </m:r>
                      </m:e>
                    </m:eqArr>
                  </m:sub>
                  <m:sup/>
                  <m:e>
                    <m:sSubSup>
                      <m:sSubSupPr>
                        <m:ctrlPr>
                          <w:rPr>
                            <w:rFonts w:ascii="Cambria Math" w:eastAsia="Times New Roman" w:hAnsi="Cambria Math" w:cstheme="minorHAnsi"/>
                            <w:szCs w:val="21"/>
                            <w:lang w:val="zh-CN"/>
                          </w:rPr>
                        </m:ctrlPr>
                      </m:sSubSupPr>
                      <m:e>
                        <m:r>
                          <m:rPr>
                            <m:sty m:val="p"/>
                          </m:rPr>
                          <w:rPr>
                            <w:rFonts w:ascii="Cambria Math" w:eastAsia="Times New Roman" w:hAnsi="Cambria Math" w:cstheme="minorHAnsi"/>
                            <w:szCs w:val="21"/>
                            <w:lang w:val="zh-CN"/>
                          </w:rPr>
                          <m:t>I</m:t>
                        </m:r>
                      </m:e>
                      <m:sub>
                        <m:r>
                          <w:rPr>
                            <w:rFonts w:ascii="Cambria Math" w:eastAsia="Times New Roman" w:hAnsi="Cambria Math" w:cstheme="minorHAnsi"/>
                            <w:szCs w:val="21"/>
                            <w:lang w:val="zh-CN"/>
                          </w:rPr>
                          <m:t>UE</m:t>
                        </m:r>
                        <m:r>
                          <m:rPr>
                            <m:sty m:val="p"/>
                          </m:rPr>
                          <w:rPr>
                            <w:rFonts w:ascii="Cambria Math" w:eastAsia="Times New Roman" w:hAnsi="Cambria Math" w:cstheme="minorHAnsi"/>
                            <w:szCs w:val="21"/>
                            <w:lang w:val="zh-CN"/>
                          </w:rPr>
                          <m:t>2</m:t>
                        </m:r>
                        <m:r>
                          <w:rPr>
                            <w:rFonts w:ascii="Cambria Math" w:eastAsia="Times New Roman" w:hAnsi="Cambria Math" w:cstheme="minorHAnsi"/>
                            <w:szCs w:val="21"/>
                            <w:lang w:val="zh-CN"/>
                          </w:rPr>
                          <m:t>gNB</m:t>
                        </m:r>
                      </m:sub>
                      <m:sup>
                        <m:d>
                          <m:dPr>
                            <m:ctrlPr>
                              <w:rPr>
                                <w:rFonts w:ascii="Cambria Math" w:eastAsia="Times New Roman" w:hAnsi="Cambria Math" w:cstheme="minorHAnsi"/>
                                <w:szCs w:val="21"/>
                                <w:lang w:val="zh-CN"/>
                              </w:rPr>
                            </m:ctrlPr>
                          </m:dPr>
                          <m:e>
                            <m:r>
                              <m:rPr>
                                <m:sty m:val="p"/>
                              </m:rPr>
                              <w:rPr>
                                <w:rFonts w:ascii="Cambria Math" w:eastAsia="Times New Roman" w:hAnsi="Cambria Math" w:cstheme="minorHAnsi"/>
                                <w:szCs w:val="21"/>
                                <w:lang w:val="zh-CN"/>
                              </w:rPr>
                              <m:t>k,j</m:t>
                            </m:r>
                          </m:e>
                        </m:d>
                      </m:sup>
                    </m:sSubSup>
                  </m:e>
                </m:nary>
              </m:oMath>
            </m:oMathPara>
          </w:p>
          <w:p w14:paraId="1C612323" w14:textId="77777777" w:rsidR="000C0B47" w:rsidRDefault="00260FBD">
            <w:pPr>
              <w:widowControl/>
              <w:numPr>
                <w:ilvl w:val="0"/>
                <w:numId w:val="43"/>
              </w:numPr>
              <w:autoSpaceDE/>
              <w:autoSpaceDN/>
              <w:adjustRightInd/>
              <w:spacing w:line="240" w:lineRule="auto"/>
              <w:textAlignment w:val="center"/>
              <w:rPr>
                <w:rFonts w:eastAsia="Times New Roman" w:cstheme="minorHAnsi"/>
                <w:szCs w:val="21"/>
              </w:rPr>
            </w:pPr>
            <w:r>
              <w:rPr>
                <w:rFonts w:eastAsia="Times New Roman" w:cstheme="minorHAnsi"/>
                <w:b/>
                <w:bCs/>
                <w:szCs w:val="21"/>
              </w:rPr>
              <w:t>where:</w:t>
            </w:r>
          </w:p>
          <w:p w14:paraId="558DC49D" w14:textId="77777777" w:rsidR="000C0B47" w:rsidRDefault="00000000">
            <w:pPr>
              <w:widowControl/>
              <w:numPr>
                <w:ilvl w:val="1"/>
                <w:numId w:val="43"/>
              </w:numPr>
              <w:autoSpaceDE/>
              <w:autoSpaceDN/>
              <w:adjustRightInd/>
              <w:spacing w:line="240" w:lineRule="auto"/>
              <w:textAlignment w:val="center"/>
              <w:rPr>
                <w:rFonts w:eastAsia="Times New Roman" w:cstheme="minorHAnsi"/>
                <w:szCs w:val="21"/>
              </w:rPr>
            </w:pPr>
            <m:oMath>
              <m:sSubSup>
                <m:sSubSupPr>
                  <m:ctrlPr>
                    <w:rPr>
                      <w:rFonts w:ascii="Cambria Math" w:eastAsia="Times New Roman" w:hAnsi="Cambria Math" w:cstheme="minorHAnsi"/>
                      <w:szCs w:val="21"/>
                    </w:rPr>
                  </m:ctrlPr>
                </m:sSubSupPr>
                <m:e>
                  <m:r>
                    <m:rPr>
                      <m:sty m:val="b"/>
                    </m:rPr>
                    <w:rPr>
                      <w:rFonts w:ascii="Cambria Math" w:eastAsia="Times New Roman" w:hAnsi="Cambria Math" w:cstheme="minorHAnsi"/>
                      <w:szCs w:val="21"/>
                    </w:rPr>
                    <m:t>I</m:t>
                  </m:r>
                </m:e>
                <m:sub>
                  <m:r>
                    <m:rPr>
                      <m:sty m:val="bi"/>
                    </m:rPr>
                    <w:rPr>
                      <w:rFonts w:ascii="Cambria Math" w:eastAsia="Times New Roman" w:hAnsi="Cambria Math" w:cstheme="minorHAnsi"/>
                      <w:szCs w:val="21"/>
                    </w:rPr>
                    <m:t>self</m:t>
                  </m:r>
                </m:sub>
                <m:sup>
                  <m:d>
                    <m:dPr>
                      <m:ctrlPr>
                        <w:rPr>
                          <w:rFonts w:ascii="Cambria Math" w:eastAsia="Times New Roman" w:hAnsi="Cambria Math" w:cstheme="minorHAnsi"/>
                          <w:szCs w:val="21"/>
                        </w:rPr>
                      </m:ctrlPr>
                    </m:dPr>
                    <m:e>
                      <m:r>
                        <m:rPr>
                          <m:sty m:val="b"/>
                        </m:rPr>
                        <w:rPr>
                          <w:rFonts w:ascii="Cambria Math" w:eastAsia="Times New Roman" w:hAnsi="Cambria Math" w:cstheme="minorHAnsi"/>
                          <w:szCs w:val="21"/>
                        </w:rPr>
                        <m:t>j</m:t>
                      </m:r>
                    </m:e>
                  </m:d>
                </m:sup>
              </m:sSubSup>
              <m:r>
                <m:rPr>
                  <m:sty m:val="p"/>
                </m:rPr>
                <w:rPr>
                  <w:rFonts w:ascii="Cambria Math" w:eastAsia="Times New Roman" w:hAnsi="Cambria Math" w:cstheme="minorHAnsi"/>
                  <w:szCs w:val="21"/>
                </w:rPr>
                <m:t>=</m:t>
              </m:r>
            </m:oMath>
            <w:r w:rsidR="00260FBD">
              <w:rPr>
                <w:rFonts w:eastAsia="Times New Roman" w:cstheme="minorHAnsi"/>
                <w:b/>
                <w:bCs/>
                <w:szCs w:val="21"/>
              </w:rPr>
              <w:t xml:space="preserve"> </w:t>
            </w:r>
            <m:oMath>
              <m:sSubSup>
                <m:sSubSupPr>
                  <m:ctrlPr>
                    <w:rPr>
                      <w:rFonts w:ascii="Cambria Math" w:eastAsia="Times New Roman" w:hAnsi="Cambria Math" w:cstheme="minorHAnsi"/>
                      <w:szCs w:val="21"/>
                    </w:rPr>
                  </m:ctrlPr>
                </m:sSubSupPr>
                <m:e>
                  <m:r>
                    <m:rPr>
                      <m:sty m:val="p"/>
                    </m:rPr>
                    <w:rPr>
                      <w:rFonts w:ascii="Cambria Math" w:eastAsia="Times New Roman" w:hAnsi="Cambria Math" w:cstheme="minorHAnsi"/>
                      <w:szCs w:val="21"/>
                    </w:rPr>
                    <m:t>P</m:t>
                  </m:r>
                </m:e>
                <m:sub>
                  <m:r>
                    <m:rPr>
                      <m:sty m:val="p"/>
                    </m:rPr>
                    <w:rPr>
                      <w:rFonts w:ascii="Cambria Math" w:eastAsia="Times New Roman" w:hAnsi="Cambria Math" w:cstheme="minorHAnsi"/>
                      <w:szCs w:val="21"/>
                    </w:rPr>
                    <m:t>tx</m:t>
                  </m:r>
                </m:sub>
                <m:sup>
                  <m:r>
                    <m:rPr>
                      <m:sty m:val="p"/>
                    </m:rPr>
                    <w:rPr>
                      <w:rFonts w:ascii="Cambria Math" w:eastAsia="Times New Roman" w:hAnsi="Cambria Math" w:cstheme="minorHAnsi"/>
                      <w:szCs w:val="21"/>
                    </w:rPr>
                    <m:t>max</m:t>
                  </m:r>
                </m:sup>
              </m:sSubSup>
              <m:r>
                <m:rPr>
                  <m:sty m:val="p"/>
                </m:rPr>
                <w:rPr>
                  <w:rFonts w:ascii="Cambria Math" w:eastAsia="Times New Roman" w:hAnsi="Cambria Math" w:cstheme="minorHAnsi"/>
                  <w:szCs w:val="21"/>
                </w:rPr>
                <m:t>/</m:t>
              </m:r>
              <m:sSubSup>
                <m:sSubSupPr>
                  <m:ctrlPr>
                    <w:rPr>
                      <w:rFonts w:ascii="Cambria Math" w:eastAsia="Times New Roman" w:hAnsi="Cambria Math" w:cstheme="minorHAnsi"/>
                      <w:szCs w:val="21"/>
                    </w:rPr>
                  </m:ctrlPr>
                </m:sSubSupPr>
                <m:e>
                  <m:r>
                    <m:rPr>
                      <m:sty m:val="p"/>
                    </m:rPr>
                    <w:rPr>
                      <w:rFonts w:ascii="Cambria Math" w:eastAsia="Times New Roman" w:hAnsi="Cambria Math" w:cstheme="minorHAnsi"/>
                      <w:szCs w:val="21"/>
                    </w:rPr>
                    <m:t>α</m:t>
                  </m:r>
                </m:e>
                <m:sub>
                  <m:r>
                    <m:rPr>
                      <m:sty m:val="p"/>
                    </m:rPr>
                    <w:rPr>
                      <w:rFonts w:ascii="Cambria Math" w:eastAsia="Times New Roman" w:hAnsi="Cambria Math" w:cstheme="minorHAnsi"/>
                      <w:szCs w:val="21"/>
                    </w:rPr>
                    <m:t>SI before LNA</m:t>
                  </m:r>
                </m:sub>
                <m:sup/>
              </m:sSubSup>
            </m:oMath>
            <w:r w:rsidR="00260FBD">
              <w:rPr>
                <w:rFonts w:eastAsia="Times New Roman" w:cstheme="minorHAnsi"/>
                <w:szCs w:val="21"/>
                <w:lang w:val="fi-FI"/>
              </w:rPr>
              <w:t xml:space="preserve"> </w:t>
            </w:r>
            <w:r w:rsidR="00260FBD">
              <w:rPr>
                <w:rFonts w:eastAsia="Times New Roman" w:cstheme="minorHAnsi"/>
                <w:b/>
                <w:bCs/>
                <w:szCs w:val="21"/>
              </w:rPr>
              <w:t xml:space="preserve">corresponds to the self-interference, where </w:t>
            </w:r>
            <m:oMath>
              <m:sSubSup>
                <m:sSubSupPr>
                  <m:ctrlPr>
                    <w:rPr>
                      <w:rFonts w:ascii="Cambria Math" w:eastAsia="Times New Roman" w:hAnsi="Cambria Math" w:cstheme="minorHAnsi"/>
                      <w:szCs w:val="21"/>
                    </w:rPr>
                  </m:ctrlPr>
                </m:sSubSupPr>
                <m:e>
                  <m:r>
                    <m:rPr>
                      <m:sty m:val="b"/>
                    </m:rPr>
                    <w:rPr>
                      <w:rFonts w:ascii="Cambria Math" w:eastAsia="Times New Roman" w:hAnsi="Cambria Math" w:cstheme="minorHAnsi"/>
                      <w:szCs w:val="21"/>
                    </w:rPr>
                    <m:t>P</m:t>
                  </m:r>
                </m:e>
                <m:sub>
                  <m:r>
                    <m:rPr>
                      <m:sty m:val="b"/>
                    </m:rPr>
                    <w:rPr>
                      <w:rFonts w:ascii="Cambria Math" w:eastAsia="Times New Roman" w:hAnsi="Cambria Math" w:cstheme="minorHAnsi"/>
                      <w:szCs w:val="21"/>
                    </w:rPr>
                    <m:t>tx</m:t>
                  </m:r>
                </m:sub>
                <m:sup>
                  <m:r>
                    <m:rPr>
                      <m:sty m:val="b"/>
                    </m:rPr>
                    <w:rPr>
                      <w:rFonts w:ascii="Cambria Math" w:eastAsia="Times New Roman" w:hAnsi="Cambria Math" w:cstheme="minorHAnsi"/>
                      <w:szCs w:val="21"/>
                    </w:rPr>
                    <m:t>max</m:t>
                  </m:r>
                </m:sup>
              </m:sSubSup>
            </m:oMath>
            <w:r w:rsidR="00260FBD">
              <w:rPr>
                <w:rFonts w:eastAsia="Times New Roman" w:cstheme="minorHAnsi"/>
                <w:szCs w:val="21"/>
                <w:lang w:val="fi-FI"/>
              </w:rPr>
              <w:t xml:space="preserve"> </w:t>
            </w:r>
            <w:r w:rsidR="00260FBD">
              <w:rPr>
                <w:rFonts w:eastAsia="Times New Roman" w:cstheme="minorHAnsi"/>
                <w:b/>
                <w:bCs/>
                <w:szCs w:val="21"/>
              </w:rPr>
              <w:t xml:space="preserve">corresponds to the gNB DL transmit power and </w:t>
            </w:r>
            <m:oMath>
              <m:sSubSup>
                <m:sSubSupPr>
                  <m:ctrlPr>
                    <w:rPr>
                      <w:rFonts w:ascii="Cambria Math" w:eastAsia="Times New Roman" w:hAnsi="Cambria Math" w:cstheme="minorHAnsi"/>
                      <w:szCs w:val="21"/>
                    </w:rPr>
                  </m:ctrlPr>
                </m:sSubSupPr>
                <m:e>
                  <m:r>
                    <m:rPr>
                      <m:sty m:val="p"/>
                    </m:rPr>
                    <w:rPr>
                      <w:rFonts w:ascii="Cambria Math" w:eastAsia="Times New Roman" w:hAnsi="Cambria Math" w:cstheme="minorHAnsi"/>
                      <w:szCs w:val="21"/>
                    </w:rPr>
                    <m:t>α</m:t>
                  </m:r>
                </m:e>
                <m:sub>
                  <m:r>
                    <m:rPr>
                      <m:sty m:val="p"/>
                    </m:rPr>
                    <w:rPr>
                      <w:rFonts w:ascii="Cambria Math" w:eastAsia="Times New Roman" w:hAnsi="Cambria Math" w:cstheme="minorHAnsi"/>
                      <w:szCs w:val="21"/>
                    </w:rPr>
                    <m:t>SI before LNA</m:t>
                  </m:r>
                </m:sub>
                <m:sup/>
              </m:sSubSup>
            </m:oMath>
            <w:r w:rsidR="00260FBD">
              <w:rPr>
                <w:rFonts w:eastAsia="Times New Roman" w:cstheme="minorHAnsi"/>
                <w:szCs w:val="21"/>
              </w:rPr>
              <w:t xml:space="preserve"> </w:t>
            </w:r>
            <w:r w:rsidR="00260FBD">
              <w:rPr>
                <w:rFonts w:eastAsia="Times New Roman" w:cstheme="minorHAnsi"/>
                <w:b/>
                <w:bCs/>
                <w:szCs w:val="21"/>
              </w:rPr>
              <w:t xml:space="preserve">accounts for analogue suppression mechanisms applied at transmit side e.g. transmit-receive antenna isolation and tx-side beam nulling. Frequency isolation and other receive-side effects are not considered in </w:t>
            </w:r>
            <m:oMath>
              <m:sSubSup>
                <m:sSubSupPr>
                  <m:ctrlPr>
                    <w:rPr>
                      <w:rFonts w:ascii="Cambria Math" w:eastAsia="Times New Roman" w:hAnsi="Cambria Math" w:cstheme="minorHAnsi"/>
                      <w:szCs w:val="21"/>
                    </w:rPr>
                  </m:ctrlPr>
                </m:sSubSupPr>
                <m:e>
                  <m:r>
                    <m:rPr>
                      <m:sty m:val="b"/>
                    </m:rPr>
                    <w:rPr>
                      <w:rFonts w:ascii="Cambria Math" w:eastAsia="Times New Roman" w:hAnsi="Cambria Math" w:cstheme="minorHAnsi"/>
                      <w:szCs w:val="21"/>
                    </w:rPr>
                    <m:t>α</m:t>
                  </m:r>
                </m:e>
                <m:sub>
                  <m:r>
                    <m:rPr>
                      <m:sty m:val="b"/>
                    </m:rPr>
                    <w:rPr>
                      <w:rFonts w:ascii="Cambria Math" w:eastAsia="Times New Roman" w:hAnsi="Cambria Math" w:cstheme="minorHAnsi"/>
                      <w:szCs w:val="21"/>
                    </w:rPr>
                    <m:t>SI</m:t>
                  </m:r>
                  <m:r>
                    <m:rPr>
                      <m:sty m:val="p"/>
                    </m:rPr>
                    <w:rPr>
                      <w:rFonts w:ascii="Cambria Math" w:eastAsia="Times New Roman" w:hAnsi="Cambria Math" w:cstheme="minorHAnsi"/>
                      <w:szCs w:val="21"/>
                    </w:rPr>
                    <m:t> </m:t>
                  </m:r>
                  <m:r>
                    <m:rPr>
                      <m:sty m:val="b"/>
                    </m:rPr>
                    <w:rPr>
                      <w:rFonts w:ascii="Cambria Math" w:eastAsia="Times New Roman" w:hAnsi="Cambria Math" w:cstheme="minorHAnsi"/>
                      <w:szCs w:val="21"/>
                    </w:rPr>
                    <m:t>before</m:t>
                  </m:r>
                  <m:r>
                    <m:rPr>
                      <m:sty m:val="p"/>
                    </m:rPr>
                    <w:rPr>
                      <w:rFonts w:ascii="Cambria Math" w:eastAsia="Times New Roman" w:hAnsi="Cambria Math" w:cstheme="minorHAnsi"/>
                      <w:szCs w:val="21"/>
                    </w:rPr>
                    <m:t> </m:t>
                  </m:r>
                  <m:r>
                    <m:rPr>
                      <m:sty m:val="b"/>
                    </m:rPr>
                    <w:rPr>
                      <w:rFonts w:ascii="Cambria Math" w:eastAsia="Times New Roman" w:hAnsi="Cambria Math" w:cstheme="minorHAnsi"/>
                      <w:szCs w:val="21"/>
                    </w:rPr>
                    <m:t>LNA</m:t>
                  </m:r>
                </m:sub>
                <m:sup/>
              </m:sSubSup>
            </m:oMath>
            <w:r w:rsidR="00260FBD">
              <w:rPr>
                <w:rFonts w:eastAsia="Times New Roman" w:cstheme="minorHAnsi"/>
                <w:b/>
                <w:bCs/>
                <w:szCs w:val="21"/>
              </w:rPr>
              <w:t>;</w:t>
            </w:r>
          </w:p>
          <w:p w14:paraId="3ABC9F24" w14:textId="77777777" w:rsidR="000C0B47" w:rsidRDefault="00000000">
            <w:pPr>
              <w:widowControl/>
              <w:numPr>
                <w:ilvl w:val="1"/>
                <w:numId w:val="43"/>
              </w:numPr>
              <w:autoSpaceDE/>
              <w:autoSpaceDN/>
              <w:adjustRightInd/>
              <w:spacing w:line="240" w:lineRule="auto"/>
              <w:textAlignment w:val="center"/>
              <w:rPr>
                <w:rFonts w:eastAsia="Times New Roman" w:cstheme="minorHAnsi"/>
                <w:szCs w:val="21"/>
              </w:rPr>
            </w:pPr>
            <m:oMath>
              <m:sSubSup>
                <m:sSubSupPr>
                  <m:ctrlPr>
                    <w:rPr>
                      <w:rFonts w:ascii="Cambria Math" w:eastAsia="Times New Roman" w:hAnsi="Cambria Math" w:cstheme="minorHAnsi"/>
                      <w:szCs w:val="21"/>
                    </w:rPr>
                  </m:ctrlPr>
                </m:sSubSupPr>
                <m:e>
                  <m:r>
                    <m:rPr>
                      <m:sty m:val="b"/>
                    </m:rPr>
                    <w:rPr>
                      <w:rFonts w:ascii="Cambria Math" w:eastAsia="Times New Roman" w:hAnsi="Cambria Math" w:cstheme="minorHAnsi"/>
                      <w:szCs w:val="21"/>
                    </w:rPr>
                    <m:t>I</m:t>
                  </m:r>
                </m:e>
                <m:sub>
                  <m:r>
                    <m:rPr>
                      <m:sty m:val="bi"/>
                    </m:rPr>
                    <w:rPr>
                      <w:rFonts w:ascii="Cambria Math" w:eastAsia="Times New Roman" w:hAnsi="Cambria Math" w:cstheme="minorHAnsi"/>
                      <w:szCs w:val="21"/>
                    </w:rPr>
                    <m:t>gNB</m:t>
                  </m:r>
                  <m:r>
                    <m:rPr>
                      <m:sty m:val="b"/>
                    </m:rPr>
                    <w:rPr>
                      <w:rFonts w:ascii="Cambria Math" w:eastAsia="Times New Roman" w:hAnsi="Cambria Math" w:cstheme="minorHAnsi"/>
                      <w:szCs w:val="21"/>
                    </w:rPr>
                    <m:t>2</m:t>
                  </m:r>
                  <m:r>
                    <m:rPr>
                      <m:sty m:val="bi"/>
                    </m:rPr>
                    <w:rPr>
                      <w:rFonts w:ascii="Cambria Math" w:eastAsia="Times New Roman" w:hAnsi="Cambria Math" w:cstheme="minorHAnsi"/>
                      <w:szCs w:val="21"/>
                    </w:rPr>
                    <m:t>gNB</m:t>
                  </m:r>
                </m:sub>
                <m:sup>
                  <m:d>
                    <m:dPr>
                      <m:ctrlPr>
                        <w:rPr>
                          <w:rFonts w:ascii="Cambria Math" w:eastAsia="Times New Roman" w:hAnsi="Cambria Math" w:cstheme="minorHAnsi"/>
                          <w:szCs w:val="21"/>
                        </w:rPr>
                      </m:ctrlPr>
                    </m:dPr>
                    <m:e>
                      <m:r>
                        <m:rPr>
                          <m:sty m:val="b"/>
                        </m:rPr>
                        <w:rPr>
                          <w:rFonts w:ascii="Cambria Math" w:eastAsia="Times New Roman" w:hAnsi="Cambria Math" w:cstheme="minorHAnsi"/>
                          <w:szCs w:val="21"/>
                        </w:rPr>
                        <m:t>i</m:t>
                      </m:r>
                      <m:r>
                        <m:rPr>
                          <m:sty m:val="p"/>
                        </m:rPr>
                        <w:rPr>
                          <w:rFonts w:ascii="Cambria Math" w:eastAsia="Times New Roman" w:hAnsi="Cambria Math" w:cstheme="minorHAnsi"/>
                          <w:szCs w:val="21"/>
                        </w:rPr>
                        <m:t>,</m:t>
                      </m:r>
                      <m:r>
                        <m:rPr>
                          <m:sty m:val="b"/>
                        </m:rPr>
                        <w:rPr>
                          <w:rFonts w:ascii="Cambria Math" w:eastAsia="Times New Roman" w:hAnsi="Cambria Math" w:cstheme="minorHAnsi"/>
                          <w:szCs w:val="21"/>
                        </w:rPr>
                        <m:t>j</m:t>
                      </m:r>
                    </m:e>
                  </m:d>
                </m:sup>
              </m:sSubSup>
              <m:r>
                <m:rPr>
                  <m:sty m:val="p"/>
                </m:rPr>
                <w:rPr>
                  <w:rFonts w:ascii="Cambria Math" w:eastAsia="Times New Roman" w:hAnsi="Cambria Math" w:cstheme="minorHAnsi"/>
                  <w:szCs w:val="21"/>
                </w:rPr>
                <m:t> </m:t>
              </m:r>
            </m:oMath>
            <w:r w:rsidR="00260FBD">
              <w:rPr>
                <w:rFonts w:eastAsia="Times New Roman" w:cstheme="minorHAnsi"/>
                <w:b/>
                <w:bCs/>
                <w:szCs w:val="21"/>
              </w:rPr>
              <w:t xml:space="preserve"> is the blocker interference generated from gNB </w:t>
            </w:r>
            <w:r w:rsidR="00260FBD">
              <w:rPr>
                <w:rFonts w:eastAsia="Times New Roman" w:cstheme="minorHAnsi"/>
                <w:b/>
                <w:bCs/>
                <w:i/>
                <w:iCs/>
                <w:szCs w:val="21"/>
              </w:rPr>
              <w:t xml:space="preserve">i </w:t>
            </w:r>
            <w:r w:rsidR="00260FBD">
              <w:rPr>
                <w:rFonts w:eastAsia="Times New Roman" w:cstheme="minorHAnsi"/>
                <w:b/>
                <w:bCs/>
                <w:szCs w:val="21"/>
              </w:rPr>
              <w:t xml:space="preserve">to gNB </w:t>
            </w:r>
            <w:r w:rsidR="00260FBD">
              <w:rPr>
                <w:rFonts w:eastAsia="Times New Roman" w:cstheme="minorHAnsi"/>
                <w:b/>
                <w:bCs/>
                <w:i/>
                <w:iCs/>
                <w:szCs w:val="21"/>
              </w:rPr>
              <w:t>j</w:t>
            </w:r>
            <w:r w:rsidR="00260FBD">
              <w:rPr>
                <w:rFonts w:eastAsia="Times New Roman" w:cstheme="minorHAnsi"/>
                <w:b/>
                <w:bCs/>
                <w:szCs w:val="21"/>
              </w:rPr>
              <w:t xml:space="preserve">. </w:t>
            </w:r>
          </w:p>
          <w:p w14:paraId="7131F554" w14:textId="77777777" w:rsidR="000C0B47" w:rsidRDefault="00260FBD">
            <w:pPr>
              <w:widowControl/>
              <w:numPr>
                <w:ilvl w:val="2"/>
                <w:numId w:val="43"/>
              </w:numPr>
              <w:autoSpaceDE/>
              <w:autoSpaceDN/>
              <w:adjustRightInd/>
              <w:spacing w:line="240" w:lineRule="auto"/>
              <w:textAlignment w:val="center"/>
              <w:rPr>
                <w:rFonts w:eastAsia="Times New Roman" w:cstheme="minorHAnsi"/>
                <w:b/>
                <w:bCs/>
                <w:szCs w:val="21"/>
              </w:rPr>
            </w:pPr>
            <w:r>
              <w:rPr>
                <w:rFonts w:eastAsia="Times New Roman" w:cstheme="minorHAnsi"/>
                <w:b/>
                <w:bCs/>
                <w:szCs w:val="21"/>
              </w:rPr>
              <w:t xml:space="preserve">Modeling of </w:t>
            </w:r>
            <m:oMath>
              <m:sSubSup>
                <m:sSubSupPr>
                  <m:ctrlPr>
                    <w:rPr>
                      <w:rFonts w:ascii="Cambria Math" w:eastAsia="Times New Roman" w:hAnsi="Cambria Math" w:cstheme="minorHAnsi"/>
                      <w:b/>
                      <w:bCs/>
                      <w:szCs w:val="21"/>
                    </w:rPr>
                  </m:ctrlPr>
                </m:sSubSupPr>
                <m:e>
                  <m:r>
                    <m:rPr>
                      <m:sty m:val="b"/>
                    </m:rPr>
                    <w:rPr>
                      <w:rFonts w:ascii="Cambria Math" w:eastAsia="Times New Roman" w:hAnsi="Cambria Math" w:cstheme="minorHAnsi"/>
                      <w:szCs w:val="21"/>
                    </w:rPr>
                    <m:t>I</m:t>
                  </m:r>
                </m:e>
                <m:sub>
                  <m:r>
                    <m:rPr>
                      <m:sty m:val="bi"/>
                    </m:rPr>
                    <w:rPr>
                      <w:rFonts w:ascii="Cambria Math" w:eastAsia="Times New Roman" w:hAnsi="Cambria Math" w:cstheme="minorHAnsi"/>
                      <w:szCs w:val="21"/>
                    </w:rPr>
                    <m:t>gNB</m:t>
                  </m:r>
                  <m:r>
                    <m:rPr>
                      <m:sty m:val="b"/>
                    </m:rPr>
                    <w:rPr>
                      <w:rFonts w:ascii="Cambria Math" w:eastAsia="Times New Roman" w:hAnsi="Cambria Math" w:cstheme="minorHAnsi"/>
                      <w:szCs w:val="21"/>
                    </w:rPr>
                    <m:t>2</m:t>
                  </m:r>
                  <m:r>
                    <m:rPr>
                      <m:sty m:val="bi"/>
                    </m:rPr>
                    <w:rPr>
                      <w:rFonts w:ascii="Cambria Math" w:eastAsia="Times New Roman" w:hAnsi="Cambria Math" w:cstheme="minorHAnsi"/>
                      <w:szCs w:val="21"/>
                    </w:rPr>
                    <m:t>gNB</m:t>
                  </m:r>
                </m:sub>
                <m:sup>
                  <m:d>
                    <m:dPr>
                      <m:ctrlPr>
                        <w:rPr>
                          <w:rFonts w:ascii="Cambria Math" w:eastAsia="Times New Roman" w:hAnsi="Cambria Math" w:cstheme="minorHAnsi"/>
                          <w:b/>
                          <w:bCs/>
                          <w:szCs w:val="21"/>
                        </w:rPr>
                      </m:ctrlPr>
                    </m:dPr>
                    <m:e>
                      <m:r>
                        <m:rPr>
                          <m:sty m:val="b"/>
                        </m:rPr>
                        <w:rPr>
                          <w:rFonts w:ascii="Cambria Math" w:eastAsia="Times New Roman" w:hAnsi="Cambria Math" w:cstheme="minorHAnsi"/>
                          <w:szCs w:val="21"/>
                        </w:rPr>
                        <m:t>i,j</m:t>
                      </m:r>
                    </m:e>
                  </m:d>
                </m:sup>
              </m:sSubSup>
            </m:oMath>
            <w:r>
              <w:rPr>
                <w:rFonts w:eastAsia="Times New Roman" w:cstheme="minorHAnsi"/>
                <w:b/>
                <w:bCs/>
                <w:szCs w:val="21"/>
              </w:rPr>
              <w:t xml:space="preserve"> for each inter-site gNB-pair can be done as </w:t>
            </w:r>
            <m:oMath>
              <m:sSubSup>
                <m:sSubSupPr>
                  <m:ctrlPr>
                    <w:rPr>
                      <w:rFonts w:ascii="Cambria Math" w:eastAsia="Times New Roman" w:hAnsi="Cambria Math" w:cstheme="minorHAnsi"/>
                      <w:b/>
                      <w:bCs/>
                      <w:szCs w:val="21"/>
                    </w:rPr>
                  </m:ctrlPr>
                </m:sSubSupPr>
                <m:e>
                  <m:r>
                    <m:rPr>
                      <m:sty m:val="b"/>
                    </m:rPr>
                    <w:rPr>
                      <w:rFonts w:ascii="Cambria Math" w:eastAsia="Times New Roman" w:hAnsi="Cambria Math" w:cstheme="minorHAnsi"/>
                      <w:szCs w:val="21"/>
                    </w:rPr>
                    <m:t>I</m:t>
                  </m:r>
                </m:e>
                <m:sub>
                  <m:r>
                    <m:rPr>
                      <m:sty m:val="bi"/>
                    </m:rPr>
                    <w:rPr>
                      <w:rFonts w:ascii="Cambria Math" w:eastAsia="Times New Roman" w:hAnsi="Cambria Math" w:cstheme="minorHAnsi"/>
                      <w:szCs w:val="21"/>
                    </w:rPr>
                    <m:t>gNB</m:t>
                  </m:r>
                  <m:r>
                    <m:rPr>
                      <m:sty m:val="b"/>
                    </m:rPr>
                    <w:rPr>
                      <w:rFonts w:ascii="Cambria Math" w:eastAsia="Times New Roman" w:hAnsi="Cambria Math" w:cstheme="minorHAnsi"/>
                      <w:szCs w:val="21"/>
                    </w:rPr>
                    <m:t>2</m:t>
                  </m:r>
                  <m:r>
                    <m:rPr>
                      <m:sty m:val="bi"/>
                    </m:rPr>
                    <w:rPr>
                      <w:rFonts w:ascii="Cambria Math" w:eastAsia="Times New Roman" w:hAnsi="Cambria Math" w:cstheme="minorHAnsi"/>
                      <w:szCs w:val="21"/>
                    </w:rPr>
                    <m:t>gNB</m:t>
                  </m:r>
                </m:sub>
                <m:sup>
                  <m:d>
                    <m:dPr>
                      <m:ctrlPr>
                        <w:rPr>
                          <w:rFonts w:ascii="Cambria Math" w:eastAsia="Times New Roman" w:hAnsi="Cambria Math" w:cstheme="minorHAnsi"/>
                          <w:b/>
                          <w:bCs/>
                          <w:szCs w:val="21"/>
                        </w:rPr>
                      </m:ctrlPr>
                    </m:dPr>
                    <m:e>
                      <m:r>
                        <m:rPr>
                          <m:sty m:val="b"/>
                        </m:rPr>
                        <w:rPr>
                          <w:rFonts w:ascii="Cambria Math" w:eastAsia="Times New Roman" w:hAnsi="Cambria Math" w:cstheme="minorHAnsi"/>
                          <w:szCs w:val="21"/>
                        </w:rPr>
                        <m:t>i,j</m:t>
                      </m:r>
                    </m:e>
                  </m:d>
                </m:sup>
              </m:sSubSup>
              <m:r>
                <m:rPr>
                  <m:sty m:val="bi"/>
                </m:rPr>
                <w:rPr>
                  <w:rFonts w:ascii="Cambria Math" w:eastAsia="Times New Roman" w:hAnsi="Cambria Math" w:cstheme="minorHAnsi"/>
                  <w:szCs w:val="21"/>
                </w:rPr>
                <m:t>=</m:t>
              </m:r>
              <m:f>
                <m:fPr>
                  <m:ctrlPr>
                    <w:rPr>
                      <w:rFonts w:ascii="Cambria Math" w:eastAsia="Times New Roman" w:hAnsi="Cambria Math" w:cstheme="minorHAnsi"/>
                      <w:b/>
                      <w:bCs/>
                      <w:szCs w:val="21"/>
                    </w:rPr>
                  </m:ctrlPr>
                </m:fPr>
                <m:num>
                  <m:r>
                    <m:rPr>
                      <m:sty m:val="b"/>
                    </m:rPr>
                    <w:rPr>
                      <w:rFonts w:ascii="Cambria Math" w:eastAsia="Times New Roman" w:hAnsi="Cambria Math" w:cstheme="minorHAnsi"/>
                      <w:szCs w:val="21"/>
                      <w:lang w:val="zh-CN"/>
                    </w:rPr>
                    <m:t>1</m:t>
                  </m:r>
                </m:num>
                <m:den>
                  <m:sSub>
                    <m:sSubPr>
                      <m:ctrlPr>
                        <w:rPr>
                          <w:rFonts w:ascii="Cambria Math" w:eastAsia="Times New Roman" w:hAnsi="Cambria Math" w:cstheme="minorHAnsi"/>
                          <w:b/>
                          <w:bCs/>
                          <w:szCs w:val="21"/>
                        </w:rPr>
                      </m:ctrlPr>
                    </m:sSubPr>
                    <m:e>
                      <m:r>
                        <m:rPr>
                          <m:sty m:val="b"/>
                        </m:rPr>
                        <w:rPr>
                          <w:rFonts w:ascii="Cambria Math" w:eastAsia="Times New Roman" w:hAnsi="Cambria Math" w:cstheme="minorHAnsi"/>
                          <w:szCs w:val="21"/>
                          <w:lang w:val="zh-CN"/>
                        </w:rPr>
                        <m:t>N</m:t>
                      </m:r>
                    </m:e>
                    <m:sub>
                      <m:r>
                        <m:rPr>
                          <m:sty m:val="b"/>
                        </m:rPr>
                        <w:rPr>
                          <w:rFonts w:ascii="Cambria Math" w:eastAsia="Times New Roman" w:hAnsi="Cambria Math" w:cstheme="minorHAnsi"/>
                          <w:szCs w:val="21"/>
                          <w:lang w:val="zh-CN"/>
                        </w:rPr>
                        <m:t>R</m:t>
                      </m:r>
                    </m:sub>
                  </m:sSub>
                </m:den>
              </m:f>
              <m:r>
                <m:rPr>
                  <m:sty m:val="b"/>
                </m:rPr>
                <w:rPr>
                  <w:rFonts w:ascii="Cambria Math" w:eastAsia="Times New Roman" w:hAnsi="Cambria Math" w:cstheme="minorHAnsi"/>
                  <w:szCs w:val="21"/>
                </w:rPr>
                <m:t>*</m:t>
              </m:r>
              <m:nary>
                <m:naryPr>
                  <m:chr m:val="∑"/>
                  <m:limLoc m:val="undOvr"/>
                  <m:supHide m:val="1"/>
                  <m:ctrlPr>
                    <w:rPr>
                      <w:rFonts w:ascii="Cambria Math" w:eastAsia="Times New Roman" w:hAnsi="Cambria Math" w:cstheme="minorHAnsi"/>
                      <w:b/>
                      <w:bCs/>
                      <w:szCs w:val="21"/>
                    </w:rPr>
                  </m:ctrlPr>
                </m:naryPr>
                <m:sub>
                  <m:r>
                    <m:rPr>
                      <m:sty m:val="b"/>
                    </m:rPr>
                    <w:rPr>
                      <w:rFonts w:ascii="Cambria Math" w:eastAsia="Times New Roman" w:hAnsi="Cambria Math" w:cstheme="minorHAnsi"/>
                      <w:szCs w:val="21"/>
                      <w:lang w:val="zh-CN"/>
                    </w:rPr>
                    <m:t>m</m:t>
                  </m:r>
                  <m:r>
                    <m:rPr>
                      <m:sty m:val="b"/>
                    </m:rPr>
                    <w:rPr>
                      <w:rFonts w:ascii="Cambria Math" w:eastAsia="Times New Roman" w:hAnsi="Cambria Math" w:cstheme="minorHAnsi"/>
                      <w:szCs w:val="21"/>
                    </w:rPr>
                    <m:t>∈</m:t>
                  </m:r>
                  <m:r>
                    <m:rPr>
                      <m:sty m:val="b"/>
                    </m:rPr>
                    <w:rPr>
                      <w:rFonts w:ascii="Cambria Math" w:eastAsia="Times New Roman" w:hAnsi="Cambria Math" w:cstheme="minorHAnsi"/>
                      <w:szCs w:val="21"/>
                      <w:lang w:val="zh-CN"/>
                    </w:rPr>
                    <m:t>Used</m:t>
                  </m:r>
                  <m:r>
                    <m:rPr>
                      <m:sty m:val="b"/>
                    </m:rPr>
                    <w:rPr>
                      <w:rFonts w:ascii="Cambria Math" w:eastAsia="Times New Roman" w:hAnsi="Cambria Math" w:cstheme="minorHAnsi"/>
                      <w:szCs w:val="21"/>
                    </w:rPr>
                    <m:t> </m:t>
                  </m:r>
                  <m:r>
                    <m:rPr>
                      <m:sty m:val="b"/>
                    </m:rPr>
                    <w:rPr>
                      <w:rFonts w:ascii="Cambria Math" w:eastAsia="Times New Roman" w:hAnsi="Cambria Math" w:cstheme="minorHAnsi"/>
                      <w:szCs w:val="21"/>
                      <w:lang w:val="zh-CN"/>
                    </w:rPr>
                    <m:t>DL</m:t>
                  </m:r>
                  <m:r>
                    <m:rPr>
                      <m:sty m:val="b"/>
                    </m:rPr>
                    <w:rPr>
                      <w:rFonts w:ascii="Cambria Math" w:eastAsia="Times New Roman" w:hAnsi="Cambria Math" w:cstheme="minorHAnsi"/>
                      <w:szCs w:val="21"/>
                    </w:rPr>
                    <m:t> </m:t>
                  </m:r>
                  <m:r>
                    <m:rPr>
                      <m:sty m:val="b"/>
                    </m:rPr>
                    <w:rPr>
                      <w:rFonts w:ascii="Cambria Math" w:eastAsia="Times New Roman" w:hAnsi="Cambria Math" w:cstheme="minorHAnsi"/>
                      <w:szCs w:val="21"/>
                      <w:lang w:val="zh-CN"/>
                    </w:rPr>
                    <m:t>RBs</m:t>
                  </m:r>
                </m:sub>
                <m:sup/>
                <m:e>
                  <m:d>
                    <m:dPr>
                      <m:ctrlPr>
                        <w:rPr>
                          <w:rFonts w:ascii="Cambria Math" w:eastAsia="Times New Roman" w:hAnsi="Cambria Math" w:cstheme="minorHAnsi"/>
                          <w:b/>
                          <w:bCs/>
                          <w:szCs w:val="21"/>
                        </w:rPr>
                      </m:ctrlPr>
                    </m:dPr>
                    <m:e>
                      <m:sSup>
                        <m:sSupPr>
                          <m:ctrlPr>
                            <w:rPr>
                              <w:rFonts w:ascii="Cambria Math" w:eastAsia="Times New Roman" w:hAnsi="Cambria Math" w:cstheme="minorHAnsi"/>
                              <w:b/>
                              <w:bCs/>
                              <w:szCs w:val="21"/>
                            </w:rPr>
                          </m:ctrlPr>
                        </m:sSupPr>
                        <m:e>
                          <m:d>
                            <m:dPr>
                              <m:begChr m:val="|"/>
                              <m:endChr m:val="|"/>
                              <m:ctrlPr>
                                <w:rPr>
                                  <w:rFonts w:ascii="Cambria Math" w:eastAsia="Times New Roman" w:hAnsi="Cambria Math" w:cstheme="minorHAnsi"/>
                                  <w:b/>
                                  <w:bCs/>
                                  <w:szCs w:val="21"/>
                                </w:rPr>
                              </m:ctrlPr>
                            </m:dPr>
                            <m:e>
                              <m:sSubSup>
                                <m:sSubSupPr>
                                  <m:ctrlPr>
                                    <w:rPr>
                                      <w:rFonts w:ascii="Cambria Math" w:eastAsia="Times New Roman" w:hAnsi="Cambria Math" w:cstheme="minorHAnsi"/>
                                      <w:b/>
                                      <w:bCs/>
                                      <w:szCs w:val="21"/>
                                    </w:rPr>
                                  </m:ctrlPr>
                                </m:sSubSupPr>
                                <m:e>
                                  <m:r>
                                    <m:rPr>
                                      <m:sty m:val="b"/>
                                    </m:rPr>
                                    <w:rPr>
                                      <w:rFonts w:ascii="Cambria Math" w:eastAsia="Times New Roman" w:hAnsi="Cambria Math" w:cstheme="minorHAnsi"/>
                                      <w:szCs w:val="21"/>
                                      <w:lang w:val="zh-CN"/>
                                    </w:rPr>
                                    <m:t>H</m:t>
                                  </m:r>
                                </m:e>
                                <m:sub>
                                  <m:r>
                                    <m:rPr>
                                      <m:sty m:val="b"/>
                                    </m:rPr>
                                    <w:rPr>
                                      <w:rFonts w:ascii="Cambria Math" w:eastAsia="Times New Roman" w:hAnsi="Cambria Math" w:cstheme="minorHAnsi"/>
                                      <w:szCs w:val="21"/>
                                      <w:lang w:val="zh-CN"/>
                                    </w:rPr>
                                    <m:t>CLI</m:t>
                                  </m:r>
                                </m:sub>
                                <m:sup>
                                  <m:d>
                                    <m:dPr>
                                      <m:ctrlPr>
                                        <w:rPr>
                                          <w:rFonts w:ascii="Cambria Math" w:eastAsia="Times New Roman" w:hAnsi="Cambria Math" w:cstheme="minorHAnsi"/>
                                          <w:b/>
                                          <w:bCs/>
                                          <w:szCs w:val="21"/>
                                        </w:rPr>
                                      </m:ctrlPr>
                                    </m:dPr>
                                    <m:e>
                                      <m:r>
                                        <m:rPr>
                                          <m:sty m:val="b"/>
                                        </m:rPr>
                                        <w:rPr>
                                          <w:rFonts w:ascii="Cambria Math" w:eastAsia="Times New Roman" w:hAnsi="Cambria Math" w:cstheme="minorHAnsi"/>
                                          <w:szCs w:val="21"/>
                                          <w:lang w:val="zh-CN"/>
                                        </w:rPr>
                                        <m:t>m</m:t>
                                      </m:r>
                                    </m:e>
                                  </m:d>
                                </m:sup>
                              </m:sSubSup>
                              <m:sSup>
                                <m:sSupPr>
                                  <m:ctrlPr>
                                    <w:rPr>
                                      <w:rFonts w:ascii="Cambria Math" w:eastAsia="Times New Roman" w:hAnsi="Cambria Math" w:cstheme="minorHAnsi"/>
                                      <w:b/>
                                      <w:bCs/>
                                      <w:szCs w:val="21"/>
                                    </w:rPr>
                                  </m:ctrlPr>
                                </m:sSupPr>
                                <m:e>
                                  <m:r>
                                    <m:rPr>
                                      <m:sty m:val="b"/>
                                    </m:rPr>
                                    <w:rPr>
                                      <w:rFonts w:ascii="Cambria Math" w:eastAsia="Times New Roman" w:hAnsi="Cambria Math" w:cstheme="minorHAnsi"/>
                                      <w:szCs w:val="21"/>
                                      <w:lang w:val="zh-CN"/>
                                    </w:rPr>
                                    <m:t>W</m:t>
                                  </m:r>
                                </m:e>
                                <m:sup>
                                  <m:d>
                                    <m:dPr>
                                      <m:ctrlPr>
                                        <w:rPr>
                                          <w:rFonts w:ascii="Cambria Math" w:eastAsia="Times New Roman" w:hAnsi="Cambria Math" w:cstheme="minorHAnsi"/>
                                          <w:b/>
                                          <w:bCs/>
                                          <w:szCs w:val="21"/>
                                        </w:rPr>
                                      </m:ctrlPr>
                                    </m:dPr>
                                    <m:e>
                                      <m:r>
                                        <m:rPr>
                                          <m:sty m:val="b"/>
                                        </m:rPr>
                                        <w:rPr>
                                          <w:rFonts w:ascii="Cambria Math" w:eastAsia="Times New Roman" w:hAnsi="Cambria Math" w:cstheme="minorHAnsi"/>
                                          <w:szCs w:val="21"/>
                                          <w:lang w:val="zh-CN"/>
                                        </w:rPr>
                                        <m:t>m</m:t>
                                      </m:r>
                                    </m:e>
                                  </m:d>
                                </m:sup>
                              </m:sSup>
                              <m:sSup>
                                <m:sSupPr>
                                  <m:ctrlPr>
                                    <w:rPr>
                                      <w:rFonts w:ascii="Cambria Math" w:eastAsia="Times New Roman" w:hAnsi="Cambria Math" w:cstheme="minorHAnsi"/>
                                      <w:b/>
                                      <w:bCs/>
                                      <w:szCs w:val="21"/>
                                    </w:rPr>
                                  </m:ctrlPr>
                                </m:sSupPr>
                                <m:e>
                                  <m:r>
                                    <m:rPr>
                                      <m:sty m:val="b"/>
                                    </m:rPr>
                                    <w:rPr>
                                      <w:rFonts w:ascii="Cambria Math" w:eastAsia="Times New Roman" w:hAnsi="Cambria Math" w:cstheme="minorHAnsi"/>
                                      <w:szCs w:val="21"/>
                                      <w:lang w:val="zh-CN"/>
                                    </w:rPr>
                                    <m:t>s</m:t>
                                  </m:r>
                                </m:e>
                                <m:sup>
                                  <m:d>
                                    <m:dPr>
                                      <m:ctrlPr>
                                        <w:rPr>
                                          <w:rFonts w:ascii="Cambria Math" w:eastAsia="Times New Roman" w:hAnsi="Cambria Math" w:cstheme="minorHAnsi"/>
                                          <w:b/>
                                          <w:bCs/>
                                          <w:szCs w:val="21"/>
                                        </w:rPr>
                                      </m:ctrlPr>
                                    </m:dPr>
                                    <m:e>
                                      <m:r>
                                        <m:rPr>
                                          <m:sty m:val="b"/>
                                        </m:rPr>
                                        <w:rPr>
                                          <w:rFonts w:ascii="Cambria Math" w:eastAsia="Times New Roman" w:hAnsi="Cambria Math" w:cstheme="minorHAnsi"/>
                                          <w:szCs w:val="21"/>
                                          <w:lang w:val="zh-CN"/>
                                        </w:rPr>
                                        <m:t>m</m:t>
                                      </m:r>
                                    </m:e>
                                  </m:d>
                                </m:sup>
                              </m:sSup>
                            </m:e>
                          </m:d>
                        </m:e>
                        <m:sup>
                          <m:r>
                            <m:rPr>
                              <m:sty m:val="b"/>
                            </m:rPr>
                            <w:rPr>
                              <w:rFonts w:ascii="Cambria Math" w:eastAsia="Times New Roman" w:hAnsi="Cambria Math" w:cstheme="minorHAnsi"/>
                              <w:szCs w:val="21"/>
                              <w:lang w:val="zh-CN"/>
                            </w:rPr>
                            <m:t>2</m:t>
                          </m:r>
                        </m:sup>
                      </m:sSup>
                    </m:e>
                  </m:d>
                </m:e>
              </m:nary>
            </m:oMath>
            <w:r>
              <w:rPr>
                <w:rFonts w:eastAsia="Times New Roman" w:cstheme="minorHAnsi"/>
                <w:b/>
                <w:bCs/>
                <w:szCs w:val="21"/>
              </w:rPr>
              <w:t xml:space="preserve"> with </w:t>
            </w:r>
            <m:oMath>
              <m:sSup>
                <m:sSupPr>
                  <m:ctrlPr>
                    <w:rPr>
                      <w:rFonts w:ascii="Cambria Math" w:eastAsia="Times New Roman" w:hAnsi="Cambria Math" w:cstheme="minorHAnsi"/>
                      <w:b/>
                      <w:bCs/>
                      <w:szCs w:val="21"/>
                    </w:rPr>
                  </m:ctrlPr>
                </m:sSupPr>
                <m:e>
                  <m:r>
                    <m:rPr>
                      <m:sty m:val="b"/>
                    </m:rPr>
                    <w:rPr>
                      <w:rFonts w:ascii="Cambria Math" w:eastAsia="Times New Roman" w:hAnsi="Cambria Math" w:cstheme="minorHAnsi"/>
                      <w:szCs w:val="21"/>
                    </w:rPr>
                    <m:t>W</m:t>
                  </m:r>
                </m:e>
                <m:sup>
                  <m:d>
                    <m:dPr>
                      <m:ctrlPr>
                        <w:rPr>
                          <w:rFonts w:ascii="Cambria Math" w:eastAsia="Times New Roman" w:hAnsi="Cambria Math" w:cstheme="minorHAnsi"/>
                          <w:b/>
                          <w:bCs/>
                          <w:szCs w:val="21"/>
                        </w:rPr>
                      </m:ctrlPr>
                    </m:dPr>
                    <m:e>
                      <m:r>
                        <m:rPr>
                          <m:sty m:val="b"/>
                        </m:rPr>
                        <w:rPr>
                          <w:rFonts w:ascii="Cambria Math" w:eastAsia="Times New Roman" w:hAnsi="Cambria Math" w:cstheme="minorHAnsi"/>
                          <w:szCs w:val="21"/>
                        </w:rPr>
                        <m:t>m</m:t>
                      </m:r>
                    </m:e>
                  </m:d>
                </m:sup>
              </m:sSup>
            </m:oMath>
            <w:r>
              <w:rPr>
                <w:rFonts w:eastAsia="Times New Roman" w:cstheme="minorHAnsi"/>
                <w:b/>
                <w:bCs/>
                <w:szCs w:val="21"/>
              </w:rPr>
              <w:t xml:space="preserve"> and </w:t>
            </w:r>
            <m:oMath>
              <m:sSup>
                <m:sSupPr>
                  <m:ctrlPr>
                    <w:rPr>
                      <w:rFonts w:ascii="Cambria Math" w:eastAsia="Times New Roman" w:hAnsi="Cambria Math" w:cstheme="minorHAnsi"/>
                      <w:b/>
                      <w:bCs/>
                      <w:szCs w:val="21"/>
                    </w:rPr>
                  </m:ctrlPr>
                </m:sSupPr>
                <m:e>
                  <m:r>
                    <m:rPr>
                      <m:sty m:val="b"/>
                    </m:rPr>
                    <w:rPr>
                      <w:rFonts w:ascii="Cambria Math" w:eastAsia="Times New Roman" w:hAnsi="Cambria Math" w:cstheme="minorHAnsi"/>
                      <w:szCs w:val="21"/>
                    </w:rPr>
                    <m:t>s</m:t>
                  </m:r>
                </m:e>
                <m:sup>
                  <m:d>
                    <m:dPr>
                      <m:ctrlPr>
                        <w:rPr>
                          <w:rFonts w:ascii="Cambria Math" w:eastAsia="Times New Roman" w:hAnsi="Cambria Math" w:cstheme="minorHAnsi"/>
                          <w:b/>
                          <w:bCs/>
                          <w:szCs w:val="21"/>
                        </w:rPr>
                      </m:ctrlPr>
                    </m:dPr>
                    <m:e>
                      <m:r>
                        <m:rPr>
                          <m:sty m:val="b"/>
                        </m:rPr>
                        <w:rPr>
                          <w:rFonts w:ascii="Cambria Math" w:eastAsia="Times New Roman" w:hAnsi="Cambria Math" w:cstheme="minorHAnsi"/>
                          <w:szCs w:val="21"/>
                        </w:rPr>
                        <m:t>m</m:t>
                      </m:r>
                    </m:e>
                  </m:d>
                </m:sup>
              </m:sSup>
            </m:oMath>
            <w:r>
              <w:rPr>
                <w:rFonts w:eastAsia="Times New Roman" w:cstheme="minorHAnsi"/>
                <w:b/>
                <w:bCs/>
                <w:szCs w:val="21"/>
              </w:rPr>
              <w:t xml:space="preserve"> denoting the precoder and transmitted symbol at the aggressor gNB </w:t>
            </w:r>
            <w:r>
              <w:rPr>
                <w:rFonts w:eastAsia="Times New Roman" w:cstheme="minorHAnsi"/>
                <w:b/>
                <w:bCs/>
                <w:i/>
                <w:iCs/>
                <w:szCs w:val="21"/>
              </w:rPr>
              <w:t xml:space="preserve">i, </w:t>
            </w:r>
            <w:r>
              <w:rPr>
                <w:rFonts w:eastAsia="Times New Roman" w:cstheme="minorHAnsi"/>
                <w:b/>
                <w:bCs/>
                <w:szCs w:val="21"/>
              </w:rPr>
              <w:t xml:space="preserve">and </w:t>
            </w:r>
            <m:oMath>
              <m:sSubSup>
                <m:sSubSupPr>
                  <m:ctrlPr>
                    <w:rPr>
                      <w:rFonts w:ascii="Cambria Math" w:eastAsia="Times New Roman" w:hAnsi="Cambria Math" w:cstheme="minorHAnsi"/>
                      <w:b/>
                      <w:bCs/>
                      <w:szCs w:val="21"/>
                    </w:rPr>
                  </m:ctrlPr>
                </m:sSubSupPr>
                <m:e>
                  <m:r>
                    <m:rPr>
                      <m:sty m:val="b"/>
                    </m:rPr>
                    <w:rPr>
                      <w:rFonts w:ascii="Cambria Math" w:eastAsia="Times New Roman" w:hAnsi="Cambria Math" w:cstheme="minorHAnsi"/>
                      <w:szCs w:val="21"/>
                      <w:lang w:val="zh-CN"/>
                    </w:rPr>
                    <m:t>H</m:t>
                  </m:r>
                </m:e>
                <m:sub>
                  <m:r>
                    <m:rPr>
                      <m:sty m:val="b"/>
                    </m:rPr>
                    <w:rPr>
                      <w:rFonts w:ascii="Cambria Math" w:eastAsia="Times New Roman" w:hAnsi="Cambria Math" w:cstheme="minorHAnsi"/>
                      <w:szCs w:val="21"/>
                      <w:lang w:val="zh-CN"/>
                    </w:rPr>
                    <m:t>CLI</m:t>
                  </m:r>
                </m:sub>
                <m:sup>
                  <m:d>
                    <m:dPr>
                      <m:ctrlPr>
                        <w:rPr>
                          <w:rFonts w:ascii="Cambria Math" w:eastAsia="Times New Roman" w:hAnsi="Cambria Math" w:cstheme="minorHAnsi"/>
                          <w:b/>
                          <w:bCs/>
                          <w:szCs w:val="21"/>
                        </w:rPr>
                      </m:ctrlPr>
                    </m:dPr>
                    <m:e>
                      <m:r>
                        <m:rPr>
                          <m:sty m:val="b"/>
                        </m:rPr>
                        <w:rPr>
                          <w:rFonts w:ascii="Cambria Math" w:eastAsia="Times New Roman" w:hAnsi="Cambria Math" w:cstheme="minorHAnsi"/>
                          <w:szCs w:val="21"/>
                          <w:lang w:val="zh-CN"/>
                        </w:rPr>
                        <m:t>m</m:t>
                      </m:r>
                    </m:e>
                  </m:d>
                </m:sup>
              </m:sSubSup>
            </m:oMath>
            <w:r>
              <w:rPr>
                <w:rFonts w:eastAsia="Times New Roman" w:cstheme="minorHAnsi"/>
                <w:b/>
                <w:bCs/>
                <w:szCs w:val="21"/>
              </w:rPr>
              <w:t xml:space="preserve"> denoting the channel between gNB </w:t>
            </w:r>
            <w:r>
              <w:rPr>
                <w:rFonts w:eastAsia="Times New Roman" w:cstheme="minorHAnsi"/>
                <w:b/>
                <w:bCs/>
                <w:i/>
                <w:iCs/>
                <w:szCs w:val="21"/>
              </w:rPr>
              <w:t xml:space="preserve">i </w:t>
            </w:r>
            <w:r>
              <w:rPr>
                <w:rFonts w:eastAsia="Times New Roman" w:cstheme="minorHAnsi"/>
                <w:b/>
                <w:bCs/>
                <w:szCs w:val="21"/>
              </w:rPr>
              <w:t xml:space="preserve">and gNB </w:t>
            </w:r>
            <w:r>
              <w:rPr>
                <w:rFonts w:eastAsia="Times New Roman" w:cstheme="minorHAnsi"/>
                <w:b/>
                <w:bCs/>
                <w:i/>
                <w:iCs/>
                <w:szCs w:val="21"/>
              </w:rPr>
              <w:t>j.</w:t>
            </w:r>
          </w:p>
          <w:p w14:paraId="249D7BC6" w14:textId="77777777" w:rsidR="000C0B47" w:rsidRDefault="00260FBD">
            <w:pPr>
              <w:widowControl/>
              <w:numPr>
                <w:ilvl w:val="2"/>
                <w:numId w:val="43"/>
              </w:numPr>
              <w:autoSpaceDE/>
              <w:autoSpaceDN/>
              <w:adjustRightInd/>
              <w:spacing w:line="240" w:lineRule="auto"/>
              <w:textAlignment w:val="center"/>
              <w:rPr>
                <w:rFonts w:eastAsia="Times New Roman" w:cstheme="minorHAnsi"/>
                <w:b/>
                <w:bCs/>
                <w:szCs w:val="21"/>
              </w:rPr>
            </w:pPr>
            <w:r>
              <w:rPr>
                <w:rFonts w:eastAsia="Times New Roman" w:cstheme="minorHAnsi"/>
                <w:b/>
                <w:bCs/>
                <w:szCs w:val="21"/>
              </w:rPr>
              <w:t xml:space="preserve">Modeling of </w:t>
            </w:r>
            <m:oMath>
              <m:sSubSup>
                <m:sSubSupPr>
                  <m:ctrlPr>
                    <w:rPr>
                      <w:rFonts w:ascii="Cambria Math" w:eastAsia="Times New Roman" w:hAnsi="Cambria Math" w:cstheme="minorHAnsi"/>
                      <w:b/>
                      <w:bCs/>
                      <w:szCs w:val="21"/>
                    </w:rPr>
                  </m:ctrlPr>
                </m:sSubSupPr>
                <m:e>
                  <m:r>
                    <m:rPr>
                      <m:sty m:val="b"/>
                    </m:rPr>
                    <w:rPr>
                      <w:rFonts w:ascii="Cambria Math" w:eastAsia="Times New Roman" w:hAnsi="Cambria Math" w:cstheme="minorHAnsi"/>
                      <w:szCs w:val="21"/>
                    </w:rPr>
                    <m:t>I</m:t>
                  </m:r>
                </m:e>
                <m:sub>
                  <m:r>
                    <m:rPr>
                      <m:sty m:val="bi"/>
                    </m:rPr>
                    <w:rPr>
                      <w:rFonts w:ascii="Cambria Math" w:eastAsia="Times New Roman" w:hAnsi="Cambria Math" w:cstheme="minorHAnsi"/>
                      <w:szCs w:val="21"/>
                    </w:rPr>
                    <m:t>gNB</m:t>
                  </m:r>
                  <m:r>
                    <m:rPr>
                      <m:sty m:val="b"/>
                    </m:rPr>
                    <w:rPr>
                      <w:rFonts w:ascii="Cambria Math" w:eastAsia="Times New Roman" w:hAnsi="Cambria Math" w:cstheme="minorHAnsi"/>
                      <w:szCs w:val="21"/>
                    </w:rPr>
                    <m:t>2</m:t>
                  </m:r>
                  <m:r>
                    <m:rPr>
                      <m:sty m:val="bi"/>
                    </m:rPr>
                    <w:rPr>
                      <w:rFonts w:ascii="Cambria Math" w:eastAsia="Times New Roman" w:hAnsi="Cambria Math" w:cstheme="minorHAnsi"/>
                      <w:szCs w:val="21"/>
                    </w:rPr>
                    <m:t>gNB</m:t>
                  </m:r>
                </m:sub>
                <m:sup>
                  <m:d>
                    <m:dPr>
                      <m:ctrlPr>
                        <w:rPr>
                          <w:rFonts w:ascii="Cambria Math" w:eastAsia="Times New Roman" w:hAnsi="Cambria Math" w:cstheme="minorHAnsi"/>
                          <w:b/>
                          <w:bCs/>
                          <w:szCs w:val="21"/>
                        </w:rPr>
                      </m:ctrlPr>
                    </m:dPr>
                    <m:e>
                      <m:r>
                        <m:rPr>
                          <m:sty m:val="b"/>
                        </m:rPr>
                        <w:rPr>
                          <w:rFonts w:ascii="Cambria Math" w:eastAsia="Times New Roman" w:hAnsi="Cambria Math" w:cstheme="minorHAnsi"/>
                          <w:szCs w:val="21"/>
                        </w:rPr>
                        <m:t>i,j</m:t>
                      </m:r>
                    </m:e>
                  </m:d>
                </m:sup>
              </m:sSubSup>
            </m:oMath>
            <w:r>
              <w:rPr>
                <w:rFonts w:eastAsia="Times New Roman" w:cstheme="minorHAnsi"/>
                <w:b/>
                <w:bCs/>
                <w:szCs w:val="21"/>
              </w:rPr>
              <w:t xml:space="preserve"> for co-site gNB-pairs can be done in a similar manner as for self-interference, i.e. as </w:t>
            </w:r>
            <m:oMath>
              <m:sSubSup>
                <m:sSubSupPr>
                  <m:ctrlPr>
                    <w:rPr>
                      <w:rFonts w:ascii="Cambria Math" w:eastAsia="Times New Roman" w:hAnsi="Cambria Math" w:cstheme="minorHAnsi"/>
                      <w:b/>
                      <w:bCs/>
                      <w:szCs w:val="21"/>
                    </w:rPr>
                  </m:ctrlPr>
                </m:sSubSupPr>
                <m:e>
                  <m:r>
                    <m:rPr>
                      <m:sty m:val="b"/>
                    </m:rPr>
                    <w:rPr>
                      <w:rFonts w:ascii="Cambria Math" w:eastAsia="Times New Roman" w:hAnsi="Cambria Math" w:cstheme="minorHAnsi"/>
                      <w:szCs w:val="21"/>
                    </w:rPr>
                    <m:t>P</m:t>
                  </m:r>
                </m:e>
                <m:sub>
                  <m:r>
                    <m:rPr>
                      <m:sty m:val="b"/>
                    </m:rPr>
                    <w:rPr>
                      <w:rFonts w:ascii="Cambria Math" w:eastAsia="Times New Roman" w:hAnsi="Cambria Math" w:cstheme="minorHAnsi"/>
                      <w:szCs w:val="21"/>
                    </w:rPr>
                    <m:t>tx</m:t>
                  </m:r>
                </m:sub>
                <m:sup>
                  <m:r>
                    <m:rPr>
                      <m:sty m:val="b"/>
                    </m:rPr>
                    <w:rPr>
                      <w:rFonts w:ascii="Cambria Math" w:eastAsia="Times New Roman" w:hAnsi="Cambria Math" w:cstheme="minorHAnsi"/>
                      <w:szCs w:val="21"/>
                    </w:rPr>
                    <m:t>max</m:t>
                  </m:r>
                </m:sup>
              </m:sSubSup>
              <m:r>
                <m:rPr>
                  <m:sty m:val="b"/>
                </m:rPr>
                <w:rPr>
                  <w:rFonts w:ascii="Cambria Math" w:eastAsia="Times New Roman" w:hAnsi="Cambria Math" w:cstheme="minorHAnsi"/>
                  <w:szCs w:val="21"/>
                </w:rPr>
                <m:t>/</m:t>
              </m:r>
              <m:sSubSup>
                <m:sSubSupPr>
                  <m:ctrlPr>
                    <w:rPr>
                      <w:rFonts w:ascii="Cambria Math" w:eastAsia="Times New Roman" w:hAnsi="Cambria Math" w:cstheme="minorHAnsi"/>
                      <w:b/>
                      <w:bCs/>
                      <w:szCs w:val="21"/>
                    </w:rPr>
                  </m:ctrlPr>
                </m:sSubSupPr>
                <m:e>
                  <m:r>
                    <m:rPr>
                      <m:sty m:val="b"/>
                    </m:rPr>
                    <w:rPr>
                      <w:rFonts w:ascii="Cambria Math" w:eastAsia="Times New Roman" w:hAnsi="Cambria Math" w:cstheme="minorHAnsi"/>
                      <w:szCs w:val="21"/>
                    </w:rPr>
                    <m:t>α</m:t>
                  </m:r>
                </m:e>
                <m:sub>
                  <m:r>
                    <m:rPr>
                      <m:sty m:val="b"/>
                    </m:rPr>
                    <w:rPr>
                      <w:rFonts w:ascii="Cambria Math" w:eastAsia="Times New Roman" w:hAnsi="Cambria Math" w:cstheme="minorHAnsi"/>
                      <w:szCs w:val="21"/>
                    </w:rPr>
                    <m:t>inter-sector before LNA</m:t>
                  </m:r>
                </m:sub>
                <m:sup/>
              </m:sSubSup>
            </m:oMath>
            <w:r>
              <w:rPr>
                <w:rFonts w:eastAsia="Times New Roman" w:cstheme="minorHAnsi"/>
                <w:b/>
                <w:bCs/>
                <w:szCs w:val="21"/>
              </w:rPr>
              <w:t xml:space="preserve">, with </w:t>
            </w:r>
            <m:oMath>
              <m:sSubSup>
                <m:sSubSupPr>
                  <m:ctrlPr>
                    <w:rPr>
                      <w:rFonts w:ascii="Cambria Math" w:eastAsia="Times New Roman" w:hAnsi="Cambria Math" w:cstheme="minorHAnsi"/>
                      <w:b/>
                      <w:bCs/>
                      <w:szCs w:val="21"/>
                    </w:rPr>
                  </m:ctrlPr>
                </m:sSubSupPr>
                <m:e>
                  <m:r>
                    <m:rPr>
                      <m:sty m:val="b"/>
                    </m:rPr>
                    <w:rPr>
                      <w:rFonts w:ascii="Cambria Math" w:eastAsia="Times New Roman" w:hAnsi="Cambria Math" w:cstheme="minorHAnsi"/>
                      <w:szCs w:val="21"/>
                    </w:rPr>
                    <m:t>α</m:t>
                  </m:r>
                </m:e>
                <m:sub>
                  <m:r>
                    <m:rPr>
                      <m:sty m:val="b"/>
                    </m:rPr>
                    <w:rPr>
                      <w:rFonts w:ascii="Cambria Math" w:eastAsia="Times New Roman" w:hAnsi="Cambria Math" w:cstheme="minorHAnsi"/>
                      <w:szCs w:val="21"/>
                    </w:rPr>
                    <m:t>inter-sector before LNA</m:t>
                  </m:r>
                </m:sub>
                <m:sup/>
              </m:sSubSup>
            </m:oMath>
            <w:r>
              <w:rPr>
                <w:rFonts w:eastAsia="Times New Roman" w:cstheme="minorHAnsi"/>
                <w:b/>
                <w:bCs/>
                <w:szCs w:val="21"/>
              </w:rPr>
              <w:t xml:space="preserve"> accounting for analogue suppression mechanisms e.g. inter-sector isolation and potentially inter-sector beam nulling if applicable. </w:t>
            </w:r>
          </w:p>
          <w:p w14:paraId="48A20FE7" w14:textId="77777777" w:rsidR="000C0B47" w:rsidRDefault="00000000">
            <w:pPr>
              <w:widowControl/>
              <w:numPr>
                <w:ilvl w:val="1"/>
                <w:numId w:val="43"/>
              </w:numPr>
              <w:autoSpaceDE/>
              <w:autoSpaceDN/>
              <w:adjustRightInd/>
              <w:spacing w:line="240" w:lineRule="auto"/>
              <w:textAlignment w:val="center"/>
              <w:rPr>
                <w:rFonts w:eastAsia="Times New Roman" w:cstheme="minorHAnsi"/>
                <w:b/>
                <w:bCs/>
                <w:szCs w:val="21"/>
              </w:rPr>
            </w:pPr>
            <m:oMath>
              <m:sSubSup>
                <m:sSubSupPr>
                  <m:ctrlPr>
                    <w:rPr>
                      <w:rFonts w:ascii="Cambria Math" w:eastAsia="Times New Roman" w:hAnsi="Cambria Math" w:cstheme="minorHAnsi"/>
                      <w:b/>
                      <w:bCs/>
                      <w:szCs w:val="21"/>
                    </w:rPr>
                  </m:ctrlPr>
                </m:sSubSupPr>
                <m:e>
                  <m:r>
                    <m:rPr>
                      <m:sty m:val="b"/>
                    </m:rPr>
                    <w:rPr>
                      <w:rFonts w:ascii="Cambria Math" w:eastAsia="Times New Roman" w:hAnsi="Cambria Math" w:cstheme="minorHAnsi"/>
                      <w:szCs w:val="21"/>
                    </w:rPr>
                    <m:t>I</m:t>
                  </m:r>
                </m:e>
                <m:sub>
                  <m:r>
                    <m:rPr>
                      <m:sty m:val="bi"/>
                    </m:rPr>
                    <w:rPr>
                      <w:rFonts w:ascii="Cambria Math" w:eastAsia="Times New Roman" w:hAnsi="Cambria Math" w:cstheme="minorHAnsi"/>
                      <w:szCs w:val="21"/>
                    </w:rPr>
                    <m:t>UE</m:t>
                  </m:r>
                  <m:r>
                    <m:rPr>
                      <m:sty m:val="b"/>
                    </m:rPr>
                    <w:rPr>
                      <w:rFonts w:ascii="Cambria Math" w:eastAsia="Times New Roman" w:hAnsi="Cambria Math" w:cstheme="minorHAnsi"/>
                      <w:szCs w:val="21"/>
                    </w:rPr>
                    <m:t>2</m:t>
                  </m:r>
                  <m:r>
                    <m:rPr>
                      <m:sty m:val="bi"/>
                    </m:rPr>
                    <w:rPr>
                      <w:rFonts w:ascii="Cambria Math" w:eastAsia="Times New Roman" w:hAnsi="Cambria Math" w:cstheme="minorHAnsi"/>
                      <w:szCs w:val="21"/>
                    </w:rPr>
                    <m:t>gNB</m:t>
                  </m:r>
                </m:sub>
                <m:sup>
                  <m:d>
                    <m:dPr>
                      <m:ctrlPr>
                        <w:rPr>
                          <w:rFonts w:ascii="Cambria Math" w:eastAsia="Times New Roman" w:hAnsi="Cambria Math" w:cstheme="minorHAnsi"/>
                          <w:b/>
                          <w:bCs/>
                          <w:szCs w:val="21"/>
                        </w:rPr>
                      </m:ctrlPr>
                    </m:dPr>
                    <m:e>
                      <m:r>
                        <m:rPr>
                          <m:sty m:val="bi"/>
                        </m:rPr>
                        <w:rPr>
                          <w:rFonts w:ascii="Cambria Math" w:eastAsia="Times New Roman" w:hAnsi="Cambria Math" w:cstheme="minorHAnsi"/>
                          <w:szCs w:val="21"/>
                        </w:rPr>
                        <m:t>k</m:t>
                      </m:r>
                      <m:r>
                        <m:rPr>
                          <m:sty m:val="b"/>
                        </m:rPr>
                        <w:rPr>
                          <w:rFonts w:ascii="Cambria Math" w:eastAsia="Times New Roman" w:hAnsi="Cambria Math" w:cstheme="minorHAnsi"/>
                          <w:szCs w:val="21"/>
                        </w:rPr>
                        <m:t>,j</m:t>
                      </m:r>
                    </m:e>
                  </m:d>
                </m:sup>
              </m:sSubSup>
            </m:oMath>
            <w:r w:rsidR="00260FBD">
              <w:rPr>
                <w:rFonts w:eastAsia="Times New Roman" w:cstheme="minorHAnsi"/>
                <w:b/>
                <w:bCs/>
                <w:szCs w:val="21"/>
              </w:rPr>
              <w:t xml:space="preserve"> is the received power from the </w:t>
            </w:r>
            <w:r w:rsidR="00260FBD">
              <w:rPr>
                <w:rFonts w:eastAsia="Times New Roman" w:cstheme="minorHAnsi"/>
                <w:b/>
                <w:bCs/>
                <w:i/>
                <w:iCs/>
                <w:szCs w:val="21"/>
              </w:rPr>
              <w:t>k</w:t>
            </w:r>
            <w:r w:rsidR="00260FBD">
              <w:rPr>
                <w:rFonts w:eastAsia="Times New Roman" w:cstheme="minorHAnsi"/>
                <w:b/>
                <w:bCs/>
                <w:szCs w:val="21"/>
              </w:rPr>
              <w:t xml:space="preserve">-th UE UL transmission at gNB </w:t>
            </w:r>
            <w:r w:rsidR="00260FBD">
              <w:rPr>
                <w:rFonts w:eastAsia="Times New Roman" w:cstheme="minorHAnsi"/>
                <w:b/>
                <w:bCs/>
                <w:i/>
                <w:iCs/>
                <w:szCs w:val="21"/>
              </w:rPr>
              <w:t>j</w:t>
            </w:r>
            <w:r w:rsidR="00260FBD">
              <w:rPr>
                <w:rFonts w:eastAsia="Times New Roman" w:cstheme="minorHAnsi"/>
                <w:b/>
                <w:bCs/>
                <w:szCs w:val="21"/>
              </w:rPr>
              <w:t xml:space="preserve">. </w:t>
            </w:r>
            <m:oMath>
              <m:nary>
                <m:naryPr>
                  <m:chr m:val="∑"/>
                  <m:limLoc m:val="undOvr"/>
                  <m:supHide m:val="1"/>
                  <m:ctrlPr>
                    <w:rPr>
                      <w:rFonts w:ascii="Cambria Math" w:eastAsia="Times New Roman" w:hAnsi="Cambria Math" w:cstheme="minorHAnsi"/>
                      <w:b/>
                      <w:bCs/>
                      <w:szCs w:val="21"/>
                      <w:lang w:val="zh-CN"/>
                    </w:rPr>
                  </m:ctrlPr>
                </m:naryPr>
                <m:sub>
                  <m:eqArr>
                    <m:eqArrPr>
                      <m:ctrlPr>
                        <w:rPr>
                          <w:rFonts w:ascii="Cambria Math" w:eastAsia="Times New Roman" w:hAnsi="Cambria Math" w:cstheme="minorHAnsi"/>
                          <w:b/>
                          <w:bCs/>
                          <w:szCs w:val="21"/>
                          <w:lang w:val="zh-CN"/>
                        </w:rPr>
                      </m:ctrlPr>
                    </m:eqArrPr>
                    <m:e>
                      <m:r>
                        <m:rPr>
                          <m:sty m:val="bi"/>
                        </m:rPr>
                        <w:rPr>
                          <w:rFonts w:ascii="Cambria Math" w:eastAsia="Times New Roman" w:hAnsi="Cambria Math" w:cstheme="minorHAnsi"/>
                          <w:szCs w:val="21"/>
                          <w:lang w:val="zh-CN"/>
                        </w:rPr>
                        <m:t>k</m:t>
                      </m:r>
                    </m:e>
                    <m:e>
                      <m:r>
                        <m:rPr>
                          <m:sty m:val="bi"/>
                        </m:rPr>
                        <w:rPr>
                          <w:rFonts w:ascii="Cambria Math" w:eastAsia="Times New Roman" w:hAnsi="Cambria Math" w:cstheme="minorHAnsi"/>
                          <w:szCs w:val="21"/>
                          <w:lang w:val="zh-CN"/>
                        </w:rPr>
                        <m:t>k</m:t>
                      </m:r>
                      <m:r>
                        <m:rPr>
                          <m:sty m:val="b"/>
                        </m:rPr>
                        <w:rPr>
                          <w:rFonts w:ascii="Cambria Math" w:eastAsia="Times New Roman" w:hAnsi="Cambria Math" w:cstheme="minorHAnsi"/>
                          <w:szCs w:val="21"/>
                        </w:rPr>
                        <m:t>∈</m:t>
                      </m:r>
                      <m:r>
                        <m:rPr>
                          <m:sty m:val="bi"/>
                        </m:rPr>
                        <w:rPr>
                          <w:rFonts w:ascii="Cambria Math" w:eastAsia="Times New Roman" w:hAnsi="Cambria Math" w:cstheme="minorHAnsi"/>
                          <w:szCs w:val="21"/>
                          <w:lang w:val="zh-CN"/>
                        </w:rPr>
                        <m:t>All</m:t>
                      </m:r>
                      <m:r>
                        <m:rPr>
                          <m:sty m:val="b"/>
                        </m:rPr>
                        <w:rPr>
                          <w:rFonts w:ascii="Cambria Math" w:eastAsia="Times New Roman" w:hAnsi="Cambria Math" w:cstheme="minorHAnsi"/>
                          <w:szCs w:val="21"/>
                        </w:rPr>
                        <m:t> </m:t>
                      </m:r>
                      <m:r>
                        <m:rPr>
                          <m:sty m:val="bi"/>
                        </m:rPr>
                        <w:rPr>
                          <w:rFonts w:ascii="Cambria Math" w:eastAsia="Times New Roman" w:hAnsi="Cambria Math" w:cstheme="minorHAnsi"/>
                          <w:szCs w:val="21"/>
                          <w:lang w:val="zh-CN"/>
                        </w:rPr>
                        <m:t>UEs</m:t>
                      </m:r>
                      <m:r>
                        <m:rPr>
                          <m:sty m:val="b"/>
                        </m:rPr>
                        <w:rPr>
                          <w:rFonts w:ascii="Cambria Math" w:eastAsia="Times New Roman" w:hAnsi="Cambria Math" w:cstheme="minorHAnsi"/>
                          <w:szCs w:val="21"/>
                        </w:rPr>
                        <m:t> </m:t>
                      </m:r>
                    </m:e>
                  </m:eqArr>
                </m:sub>
                <m:sup/>
                <m:e>
                  <m:sSubSup>
                    <m:sSubSupPr>
                      <m:ctrlPr>
                        <w:rPr>
                          <w:rFonts w:ascii="Cambria Math" w:eastAsia="Times New Roman" w:hAnsi="Cambria Math" w:cstheme="minorHAnsi"/>
                          <w:b/>
                          <w:bCs/>
                          <w:szCs w:val="21"/>
                          <w:lang w:val="zh-CN"/>
                        </w:rPr>
                      </m:ctrlPr>
                    </m:sSubSupPr>
                    <m:e>
                      <m:r>
                        <m:rPr>
                          <m:sty m:val="b"/>
                        </m:rPr>
                        <w:rPr>
                          <w:rFonts w:ascii="Cambria Math" w:eastAsia="Times New Roman" w:hAnsi="Cambria Math" w:cstheme="minorHAnsi"/>
                          <w:szCs w:val="21"/>
                          <w:lang w:val="zh-CN"/>
                        </w:rPr>
                        <m:t>I</m:t>
                      </m:r>
                    </m:e>
                    <m:sub>
                      <m:r>
                        <m:rPr>
                          <m:sty m:val="bi"/>
                        </m:rPr>
                        <w:rPr>
                          <w:rFonts w:ascii="Cambria Math" w:eastAsia="Times New Roman" w:hAnsi="Cambria Math" w:cstheme="minorHAnsi"/>
                          <w:szCs w:val="21"/>
                          <w:lang w:val="zh-CN"/>
                        </w:rPr>
                        <m:t>UE</m:t>
                      </m:r>
                      <m:r>
                        <m:rPr>
                          <m:sty m:val="b"/>
                        </m:rPr>
                        <w:rPr>
                          <w:rFonts w:ascii="Cambria Math" w:eastAsia="Times New Roman" w:hAnsi="Cambria Math" w:cstheme="minorHAnsi"/>
                          <w:szCs w:val="21"/>
                          <w:lang w:val="zh-CN"/>
                        </w:rPr>
                        <m:t>2</m:t>
                      </m:r>
                      <m:r>
                        <m:rPr>
                          <m:sty m:val="bi"/>
                        </m:rPr>
                        <w:rPr>
                          <w:rFonts w:ascii="Cambria Math" w:eastAsia="Times New Roman" w:hAnsi="Cambria Math" w:cstheme="minorHAnsi"/>
                          <w:szCs w:val="21"/>
                          <w:lang w:val="zh-CN"/>
                        </w:rPr>
                        <m:t>gNB</m:t>
                      </m:r>
                    </m:sub>
                    <m:sup>
                      <m:d>
                        <m:dPr>
                          <m:ctrlPr>
                            <w:rPr>
                              <w:rFonts w:ascii="Cambria Math" w:eastAsia="Times New Roman" w:hAnsi="Cambria Math" w:cstheme="minorHAnsi"/>
                              <w:b/>
                              <w:bCs/>
                              <w:szCs w:val="21"/>
                              <w:lang w:val="zh-CN"/>
                            </w:rPr>
                          </m:ctrlPr>
                        </m:dPr>
                        <m:e>
                          <m:r>
                            <m:rPr>
                              <m:sty m:val="b"/>
                            </m:rPr>
                            <w:rPr>
                              <w:rFonts w:ascii="Cambria Math" w:eastAsia="Times New Roman" w:hAnsi="Cambria Math" w:cstheme="minorHAnsi"/>
                              <w:szCs w:val="21"/>
                              <w:lang w:val="zh-CN"/>
                            </w:rPr>
                            <m:t>k</m:t>
                          </m:r>
                          <m:r>
                            <m:rPr>
                              <m:sty m:val="b"/>
                            </m:rPr>
                            <w:rPr>
                              <w:rFonts w:ascii="Cambria Math" w:eastAsia="Times New Roman" w:hAnsi="Cambria Math" w:cstheme="minorHAnsi"/>
                              <w:szCs w:val="21"/>
                            </w:rPr>
                            <m:t>,</m:t>
                          </m:r>
                          <m:r>
                            <m:rPr>
                              <m:sty m:val="b"/>
                            </m:rPr>
                            <w:rPr>
                              <w:rFonts w:ascii="Cambria Math" w:eastAsia="Times New Roman" w:hAnsi="Cambria Math" w:cstheme="minorHAnsi"/>
                              <w:szCs w:val="21"/>
                              <w:lang w:val="zh-CN"/>
                            </w:rPr>
                            <m:t>j</m:t>
                          </m:r>
                        </m:e>
                      </m:d>
                    </m:sup>
                  </m:sSubSup>
                </m:e>
              </m:nary>
            </m:oMath>
            <w:r w:rsidR="00260FBD">
              <w:rPr>
                <w:rFonts w:eastAsia="Times New Roman" w:cstheme="minorHAnsi"/>
                <w:b/>
                <w:bCs/>
                <w:szCs w:val="21"/>
              </w:rPr>
              <w:t xml:space="preserve"> includes (legacy) inter-cell UL interference as well as the wanted UL signals;</w:t>
            </w:r>
          </w:p>
          <w:p w14:paraId="0C48FADF" w14:textId="77777777" w:rsidR="000C0B47" w:rsidRDefault="00260FBD">
            <w:pPr>
              <w:pStyle w:val="ListParagraph"/>
              <w:widowControl/>
              <w:numPr>
                <w:ilvl w:val="1"/>
                <w:numId w:val="43"/>
              </w:numPr>
              <w:spacing w:line="240" w:lineRule="auto"/>
              <w:ind w:firstLineChars="0"/>
              <w:contextualSpacing/>
              <w:rPr>
                <w:rFonts w:eastAsia="Times New Roman" w:cstheme="minorHAnsi"/>
                <w:b/>
                <w:bCs/>
                <w:szCs w:val="21"/>
              </w:rPr>
            </w:pPr>
            <w:r>
              <w:rPr>
                <w:rFonts w:eastAsia="Times New Roman" w:cstheme="minorHAnsi"/>
                <w:b/>
                <w:bCs/>
                <w:szCs w:val="21"/>
              </w:rPr>
              <w:t>Note: Depending on gNB wideband Rx analogue filter implementation, blocker interference increases according to the number of operators deployed in the frequency band. If only a single operator's network is simulated but the gNB supports a frequency range in which n operators have networks with similar power and traffic, the formula may consider the factor of n for the interference from base stations and UEs in other networks. This may approximate the other networks' effect if they use the same masts, cause the same intra-band co-site interference and also use SBFD.</w:t>
            </w:r>
          </w:p>
          <w:p w14:paraId="66CCEA57" w14:textId="77777777" w:rsidR="000C0B47" w:rsidRDefault="00260FBD">
            <w:pPr>
              <w:widowControl/>
              <w:numPr>
                <w:ilvl w:val="0"/>
                <w:numId w:val="44"/>
              </w:numPr>
              <w:autoSpaceDE/>
              <w:autoSpaceDN/>
              <w:adjustRightInd/>
              <w:spacing w:line="240" w:lineRule="auto"/>
              <w:textAlignment w:val="center"/>
              <w:rPr>
                <w:rFonts w:eastAsia="Times New Roman" w:cstheme="minorHAnsi"/>
                <w:szCs w:val="21"/>
              </w:rPr>
            </w:pPr>
            <w:r>
              <w:rPr>
                <w:rFonts w:eastAsia="Times New Roman" w:cstheme="minorHAnsi"/>
                <w:b/>
                <w:bCs/>
                <w:szCs w:val="21"/>
              </w:rPr>
              <w:t xml:space="preserve">As starting point, NF increases as a function of </w:t>
            </w:r>
            <m:oMath>
              <m:sSubSup>
                <m:sSubSupPr>
                  <m:ctrlPr>
                    <w:rPr>
                      <w:rFonts w:ascii="Cambria Math" w:eastAsia="Times New Roman" w:hAnsi="Cambria Math" w:cstheme="minorHAnsi"/>
                      <w:szCs w:val="21"/>
                    </w:rPr>
                  </m:ctrlPr>
                </m:sSubSupPr>
                <m:e>
                  <m:r>
                    <m:rPr>
                      <m:sty m:val="b"/>
                    </m:rPr>
                    <w:rPr>
                      <w:rFonts w:ascii="Cambria Math" w:eastAsia="Times New Roman" w:hAnsi="Cambria Math" w:cstheme="minorHAnsi"/>
                      <w:szCs w:val="21"/>
                    </w:rPr>
                    <m:t>P</m:t>
                  </m:r>
                </m:e>
                <m:sub>
                  <m:r>
                    <m:rPr>
                      <m:sty m:val="b"/>
                    </m:rPr>
                    <w:rPr>
                      <w:rFonts w:ascii="Cambria Math" w:eastAsia="Times New Roman" w:hAnsi="Cambria Math" w:cstheme="minorHAnsi"/>
                      <w:szCs w:val="21"/>
                    </w:rPr>
                    <m:t>blocker</m:t>
                  </m:r>
                </m:sub>
                <m:sup>
                  <m:r>
                    <m:rPr>
                      <m:sty m:val="p"/>
                    </m:rPr>
                    <w:rPr>
                      <w:rFonts w:ascii="Cambria Math" w:eastAsia="Times New Roman" w:hAnsi="Cambria Math" w:cstheme="minorHAnsi"/>
                      <w:szCs w:val="21"/>
                    </w:rPr>
                    <m:t>(</m:t>
                  </m:r>
                  <m:r>
                    <m:rPr>
                      <m:sty m:val="b"/>
                    </m:rPr>
                    <w:rPr>
                      <w:rFonts w:ascii="Cambria Math" w:eastAsia="Times New Roman" w:hAnsi="Cambria Math" w:cstheme="minorHAnsi"/>
                      <w:szCs w:val="21"/>
                    </w:rPr>
                    <m:t>j</m:t>
                  </m:r>
                  <m:r>
                    <m:rPr>
                      <m:sty m:val="p"/>
                    </m:rPr>
                    <w:rPr>
                      <w:rFonts w:ascii="Cambria Math" w:eastAsia="Times New Roman" w:hAnsi="Cambria Math" w:cstheme="minorHAnsi"/>
                      <w:szCs w:val="21"/>
                    </w:rPr>
                    <m:t>)</m:t>
                  </m:r>
                </m:sup>
              </m:sSubSup>
            </m:oMath>
            <w:r>
              <w:rPr>
                <w:rFonts w:eastAsia="Times New Roman" w:cstheme="minorHAnsi"/>
                <w:b/>
                <w:bCs/>
                <w:szCs w:val="21"/>
              </w:rPr>
              <w:t xml:space="preserve"> following a piece-wise linear approximation with the parameters (</w:t>
            </w:r>
            <w:r>
              <w:rPr>
                <w:rFonts w:eastAsia="Times New Roman" w:cstheme="minorHAnsi"/>
                <w:b/>
                <w:bCs/>
                <w:i/>
                <w:iCs/>
                <w:szCs w:val="21"/>
              </w:rPr>
              <w:t>a</w:t>
            </w:r>
            <w:r>
              <w:rPr>
                <w:rFonts w:eastAsia="Times New Roman" w:cstheme="minorHAnsi"/>
                <w:b/>
                <w:bCs/>
                <w:szCs w:val="21"/>
              </w:rPr>
              <w:t>,</w:t>
            </w:r>
            <w:r>
              <w:rPr>
                <w:rFonts w:eastAsia="Times New Roman" w:cstheme="minorHAnsi"/>
                <w:b/>
                <w:bCs/>
                <w:i/>
                <w:iCs/>
                <w:szCs w:val="21"/>
              </w:rPr>
              <w:t xml:space="preserve"> b</w:t>
            </w:r>
            <w:r>
              <w:rPr>
                <w:rFonts w:eastAsia="Times New Roman" w:cstheme="minorHAnsi"/>
                <w:b/>
                <w:bCs/>
                <w:szCs w:val="21"/>
              </w:rPr>
              <w:t xml:space="preserve">, SL1, SL2), where the first and the second input threshold are </w:t>
            </w:r>
            <w:r>
              <w:rPr>
                <w:rFonts w:eastAsia="Times New Roman" w:cstheme="minorHAnsi"/>
                <w:b/>
                <w:bCs/>
                <w:i/>
                <w:iCs/>
                <w:szCs w:val="21"/>
              </w:rPr>
              <w:t xml:space="preserve">a </w:t>
            </w:r>
            <w:r>
              <w:rPr>
                <w:rFonts w:eastAsia="Times New Roman" w:cstheme="minorHAnsi"/>
                <w:b/>
                <w:bCs/>
                <w:szCs w:val="21"/>
              </w:rPr>
              <w:t xml:space="preserve">and </w:t>
            </w:r>
            <w:r>
              <w:rPr>
                <w:rFonts w:eastAsia="Times New Roman" w:cstheme="minorHAnsi"/>
                <w:b/>
                <w:bCs/>
                <w:i/>
                <w:iCs/>
                <w:szCs w:val="21"/>
              </w:rPr>
              <w:t xml:space="preserve">b, </w:t>
            </w:r>
            <w:r>
              <w:rPr>
                <w:rFonts w:eastAsia="Times New Roman" w:cstheme="minorHAnsi"/>
                <w:b/>
                <w:bCs/>
                <w:szCs w:val="21"/>
              </w:rPr>
              <w:t xml:space="preserve">with the slopes SL1 and SL2, respectively, as illustrated in </w:t>
            </w:r>
            <w:r>
              <w:rPr>
                <w:rFonts w:eastAsia="Times New Roman" w:cstheme="minorHAnsi"/>
                <w:b/>
                <w:bCs/>
                <w:szCs w:val="21"/>
              </w:rPr>
              <w:fldChar w:fldCharType="begin"/>
            </w:r>
            <w:r>
              <w:rPr>
                <w:rFonts w:eastAsia="Times New Roman" w:cstheme="minorHAnsi"/>
                <w:b/>
                <w:bCs/>
                <w:szCs w:val="21"/>
              </w:rPr>
              <w:instrText xml:space="preserve"> REF _Ref127283138 \h  \* MERGEFORMAT </w:instrText>
            </w:r>
            <w:r>
              <w:rPr>
                <w:rFonts w:eastAsia="Times New Roman" w:cstheme="minorHAnsi"/>
                <w:b/>
                <w:bCs/>
                <w:szCs w:val="21"/>
              </w:rPr>
            </w:r>
            <w:r>
              <w:rPr>
                <w:rFonts w:eastAsia="Times New Roman" w:cstheme="minorHAnsi"/>
                <w:b/>
                <w:bCs/>
                <w:szCs w:val="21"/>
              </w:rPr>
              <w:fldChar w:fldCharType="separate"/>
            </w:r>
            <w:r w:rsidR="000D2A86">
              <w:rPr>
                <w:rFonts w:eastAsia="宋体" w:cstheme="minorHAnsi" w:hint="eastAsia"/>
                <w:szCs w:val="21"/>
              </w:rPr>
              <w:t>错误</w:t>
            </w:r>
            <w:r w:rsidR="000D2A86">
              <w:rPr>
                <w:rFonts w:eastAsia="宋体" w:cstheme="minorHAnsi" w:hint="eastAsia"/>
                <w:szCs w:val="21"/>
              </w:rPr>
              <w:t>!</w:t>
            </w:r>
            <w:r w:rsidR="000D2A86">
              <w:rPr>
                <w:rFonts w:eastAsia="宋体" w:cstheme="minorHAnsi" w:hint="eastAsia"/>
                <w:szCs w:val="21"/>
              </w:rPr>
              <w:t>未找到引用源。</w:t>
            </w:r>
            <w:r>
              <w:rPr>
                <w:rFonts w:eastAsia="Times New Roman" w:cstheme="minorHAnsi"/>
                <w:b/>
                <w:bCs/>
                <w:szCs w:val="21"/>
              </w:rPr>
              <w:fldChar w:fldCharType="end"/>
            </w:r>
            <w:r>
              <w:rPr>
                <w:rFonts w:eastAsia="Times New Roman" w:cstheme="minorHAnsi"/>
                <w:b/>
                <w:bCs/>
                <w:szCs w:val="21"/>
              </w:rPr>
              <w:t>. Parameters of the model (</w:t>
            </w:r>
            <w:r>
              <w:rPr>
                <w:rFonts w:eastAsia="Times New Roman" w:cstheme="minorHAnsi"/>
                <w:b/>
                <w:bCs/>
                <w:i/>
                <w:iCs/>
                <w:szCs w:val="21"/>
              </w:rPr>
              <w:t>a</w:t>
            </w:r>
            <w:r>
              <w:rPr>
                <w:rFonts w:eastAsia="Times New Roman" w:cstheme="minorHAnsi"/>
                <w:b/>
                <w:bCs/>
                <w:szCs w:val="21"/>
              </w:rPr>
              <w:t>,</w:t>
            </w:r>
            <w:r>
              <w:rPr>
                <w:rFonts w:eastAsia="Times New Roman" w:cstheme="minorHAnsi"/>
                <w:b/>
                <w:bCs/>
                <w:i/>
                <w:iCs/>
                <w:szCs w:val="21"/>
              </w:rPr>
              <w:t xml:space="preserve"> b</w:t>
            </w:r>
            <w:r>
              <w:rPr>
                <w:rFonts w:eastAsia="Times New Roman" w:cstheme="minorHAnsi"/>
                <w:b/>
                <w:bCs/>
                <w:szCs w:val="21"/>
              </w:rPr>
              <w:t xml:space="preserve">, SL1, SL2) can be further discussed in RAN1 or based on RAN4’s input. </w:t>
            </w:r>
          </w:p>
          <w:p w14:paraId="5E4707AF" w14:textId="77777777" w:rsidR="000C0B47" w:rsidRDefault="00260FBD">
            <w:pPr>
              <w:widowControl/>
              <w:numPr>
                <w:ilvl w:val="1"/>
                <w:numId w:val="44"/>
              </w:numPr>
              <w:autoSpaceDE/>
              <w:autoSpaceDN/>
              <w:adjustRightInd/>
              <w:spacing w:line="240" w:lineRule="auto"/>
              <w:textAlignment w:val="center"/>
              <w:rPr>
                <w:rFonts w:eastAsia="Times New Roman" w:cstheme="minorHAnsi"/>
                <w:b/>
                <w:bCs/>
                <w:szCs w:val="21"/>
              </w:rPr>
            </w:pPr>
            <w:r>
              <w:rPr>
                <w:rFonts w:eastAsia="Times New Roman" w:cstheme="minorHAnsi"/>
                <w:b/>
                <w:bCs/>
                <w:szCs w:val="21"/>
              </w:rPr>
              <w:t xml:space="preserve">Suggested values for FR1 wide area UMa and Dense Urban gNBs are presented </w:t>
            </w:r>
            <w:r>
              <w:rPr>
                <w:rFonts w:eastAsia="Times New Roman" w:cstheme="minorHAnsi"/>
                <w:b/>
                <w:bCs/>
                <w:szCs w:val="21"/>
              </w:rPr>
              <w:fldChar w:fldCharType="begin"/>
            </w:r>
            <w:r>
              <w:rPr>
                <w:rFonts w:eastAsia="Times New Roman" w:cstheme="minorHAnsi"/>
                <w:b/>
                <w:bCs/>
                <w:szCs w:val="21"/>
              </w:rPr>
              <w:instrText xml:space="preserve"> REF _Ref127284116 \h  \* MERGEFORMAT </w:instrText>
            </w:r>
            <w:r>
              <w:rPr>
                <w:rFonts w:eastAsia="Times New Roman" w:cstheme="minorHAnsi"/>
                <w:b/>
                <w:bCs/>
                <w:szCs w:val="21"/>
              </w:rPr>
            </w:r>
            <w:r>
              <w:rPr>
                <w:rFonts w:eastAsia="Times New Roman" w:cstheme="minorHAnsi"/>
                <w:b/>
                <w:bCs/>
                <w:szCs w:val="21"/>
              </w:rPr>
              <w:fldChar w:fldCharType="separate"/>
            </w:r>
            <w:r w:rsidR="000D2A86">
              <w:rPr>
                <w:rFonts w:eastAsia="宋体" w:cstheme="minorHAnsi" w:hint="eastAsia"/>
                <w:szCs w:val="21"/>
              </w:rPr>
              <w:t>错误</w:t>
            </w:r>
            <w:r w:rsidR="000D2A86">
              <w:rPr>
                <w:rFonts w:eastAsia="宋体" w:cstheme="minorHAnsi" w:hint="eastAsia"/>
                <w:szCs w:val="21"/>
              </w:rPr>
              <w:t>!</w:t>
            </w:r>
            <w:r w:rsidR="000D2A86">
              <w:rPr>
                <w:rFonts w:eastAsia="宋体" w:cstheme="minorHAnsi" w:hint="eastAsia"/>
                <w:szCs w:val="21"/>
              </w:rPr>
              <w:t>未找到引用源。</w:t>
            </w:r>
            <w:r>
              <w:rPr>
                <w:rFonts w:eastAsia="Times New Roman" w:cstheme="minorHAnsi"/>
                <w:b/>
                <w:bCs/>
                <w:szCs w:val="21"/>
              </w:rPr>
              <w:fldChar w:fldCharType="end"/>
            </w:r>
            <w:r>
              <w:rPr>
                <w:rFonts w:eastAsia="Times New Roman" w:cstheme="minorHAnsi"/>
                <w:b/>
                <w:bCs/>
                <w:szCs w:val="21"/>
              </w:rPr>
              <w:t xml:space="preserve"> which were derived in our RAN4 contribution R4-2300690.</w:t>
            </w:r>
          </w:p>
        </w:tc>
      </w:tr>
      <w:tr w:rsidR="000C0B47" w14:paraId="1A7C0394" w14:textId="77777777">
        <w:tc>
          <w:tcPr>
            <w:tcW w:w="1921" w:type="dxa"/>
            <w:vAlign w:val="center"/>
          </w:tcPr>
          <w:p w14:paraId="78A4E569" w14:textId="77777777" w:rsidR="000C0B47" w:rsidRDefault="00260FBD">
            <w:pPr>
              <w:spacing w:line="240" w:lineRule="auto"/>
              <w:jc w:val="center"/>
              <w:rPr>
                <w:rFonts w:cstheme="minorHAnsi"/>
                <w:szCs w:val="21"/>
              </w:rPr>
            </w:pPr>
            <w:r>
              <w:rPr>
                <w:rFonts w:cstheme="minorHAnsi"/>
                <w:szCs w:val="21"/>
              </w:rPr>
              <w:t>Xiaomi (R1-2300573)</w:t>
            </w:r>
          </w:p>
        </w:tc>
        <w:tc>
          <w:tcPr>
            <w:tcW w:w="8041" w:type="dxa"/>
          </w:tcPr>
          <w:p w14:paraId="6901F37D"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Proposal 13: </w:t>
            </w:r>
            <w:r>
              <w:rPr>
                <w:rFonts w:asciiTheme="minorHAnsi" w:hAnsiTheme="minorHAnsi" w:cstheme="minorHAnsi"/>
                <w:szCs w:val="21"/>
              </w:rPr>
              <w:t xml:space="preserve">In the inter-site gNB-gNB co-channel inter-subband CLI modelling when both large fading and small fading are considered, the following values of </w:t>
            </w:r>
            <m:oMath>
              <m:sSubSup>
                <m:sSubSupPr>
                  <m:ctrlPr>
                    <w:rPr>
                      <w:rFonts w:ascii="Cambria Math" w:hAnsi="Cambria Math" w:cstheme="minorHAnsi"/>
                      <w:bCs/>
                      <w:iCs/>
                      <w:szCs w:val="21"/>
                    </w:rPr>
                  </m:ctrlPr>
                </m:sSubSupPr>
                <m:e>
                  <m:r>
                    <m:rPr>
                      <m:sty m:val="bi"/>
                    </m:rPr>
                    <w:rPr>
                      <w:rFonts w:ascii="Cambria Math" w:hAnsi="Cambria Math" w:cstheme="minorHAnsi"/>
                      <w:szCs w:val="21"/>
                    </w:rPr>
                    <m:t>ACLR</m:t>
                  </m:r>
                </m:e>
                <m:sub>
                  <m:r>
                    <m:rPr>
                      <m:sty m:val="bi"/>
                    </m:rPr>
                    <w:rPr>
                      <w:rFonts w:ascii="Cambria Math" w:hAnsi="Cambria Math" w:cstheme="minorHAnsi"/>
                      <w:szCs w:val="21"/>
                    </w:rPr>
                    <m:t>BS</m:t>
                  </m:r>
                </m:sub>
                <m:sup/>
              </m:sSubSup>
            </m:oMath>
            <w:r>
              <w:rPr>
                <w:rFonts w:asciiTheme="minorHAnsi" w:hAnsiTheme="minorHAnsi" w:cstheme="minorHAnsi"/>
                <w:bCs/>
                <w:iCs/>
                <w:szCs w:val="21"/>
              </w:rPr>
              <w:t xml:space="preserve"> and </w:t>
            </w:r>
            <m:oMath>
              <m:sSubSup>
                <m:sSubSupPr>
                  <m:ctrlPr>
                    <w:rPr>
                      <w:rFonts w:ascii="Cambria Math" w:hAnsi="Cambria Math" w:cstheme="minorHAnsi"/>
                      <w:bCs/>
                      <w:iCs/>
                      <w:szCs w:val="21"/>
                    </w:rPr>
                  </m:ctrlPr>
                </m:sSubSupPr>
                <m:e>
                  <m:r>
                    <m:rPr>
                      <m:sty m:val="bi"/>
                    </m:rPr>
                    <w:rPr>
                      <w:rFonts w:ascii="Cambria Math" w:hAnsi="Cambria Math" w:cstheme="minorHAnsi"/>
                      <w:szCs w:val="21"/>
                    </w:rPr>
                    <m:t>ACS</m:t>
                  </m:r>
                </m:e>
                <m:sub>
                  <m:r>
                    <m:rPr>
                      <m:sty m:val="bi"/>
                    </m:rPr>
                    <w:rPr>
                      <w:rFonts w:ascii="Cambria Math" w:hAnsi="Cambria Math" w:cstheme="minorHAnsi"/>
                      <w:szCs w:val="21"/>
                    </w:rPr>
                    <m:t>BS</m:t>
                  </m:r>
                </m:sub>
                <m:sup/>
              </m:sSubSup>
            </m:oMath>
            <w:r>
              <w:rPr>
                <w:rFonts w:asciiTheme="minorHAnsi" w:hAnsiTheme="minorHAnsi" w:cstheme="minorHAnsi"/>
                <w:szCs w:val="21"/>
              </w:rPr>
              <w:t xml:space="preserve"> can be assumed for simulation purpose</w:t>
            </w:r>
            <w:r>
              <w:rPr>
                <w:rFonts w:asciiTheme="minorHAnsi" w:hAnsiTheme="minorHAnsi" w:cstheme="minorHAnsi"/>
                <w:bCs/>
                <w:iCs/>
                <w:szCs w:val="21"/>
              </w:rPr>
              <w:t>.</w:t>
            </w:r>
          </w:p>
          <w:p w14:paraId="0AE6F67A" w14:textId="77777777" w:rsidR="000C0B47" w:rsidRDefault="00260FBD">
            <w:pPr>
              <w:pStyle w:val="ListParagraph"/>
              <w:widowControl/>
              <w:numPr>
                <w:ilvl w:val="0"/>
                <w:numId w:val="45"/>
              </w:numPr>
              <w:spacing w:line="240" w:lineRule="auto"/>
              <w:ind w:firstLineChars="0"/>
              <w:contextualSpacing/>
              <w:rPr>
                <w:rFonts w:cstheme="minorHAnsi"/>
                <w:b/>
                <w:bCs/>
                <w:i/>
                <w:iCs/>
                <w:szCs w:val="21"/>
              </w:rPr>
            </w:pPr>
            <w:r>
              <w:rPr>
                <w:rFonts w:cstheme="minorHAnsi"/>
                <w:b/>
                <w:bCs/>
                <w:i/>
                <w:iCs/>
                <w:szCs w:val="21"/>
              </w:rPr>
              <w:t>In FR1, ACLR and ACS of gNB are 45dB and 46dB, respectively.</w:t>
            </w:r>
          </w:p>
          <w:p w14:paraId="598A67A8" w14:textId="77777777" w:rsidR="000C0B47" w:rsidRDefault="00260FBD">
            <w:pPr>
              <w:pStyle w:val="ListParagraph"/>
              <w:widowControl/>
              <w:numPr>
                <w:ilvl w:val="0"/>
                <w:numId w:val="45"/>
              </w:numPr>
              <w:spacing w:line="240" w:lineRule="auto"/>
              <w:ind w:firstLineChars="0"/>
              <w:contextualSpacing/>
              <w:rPr>
                <w:rFonts w:eastAsia="等线" w:cstheme="minorHAnsi"/>
                <w:b/>
                <w:bCs/>
                <w:i/>
                <w:iCs/>
                <w:szCs w:val="21"/>
              </w:rPr>
            </w:pPr>
            <w:r>
              <w:rPr>
                <w:rFonts w:cstheme="minorHAnsi"/>
                <w:b/>
                <w:bCs/>
                <w:i/>
                <w:iCs/>
                <w:szCs w:val="21"/>
              </w:rPr>
              <w:t>In FR2-1, ACLR and ACS of gNB are 28dB and 23.5dB, respectively.</w:t>
            </w:r>
          </w:p>
          <w:p w14:paraId="2DB780DB"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bCs/>
                <w:szCs w:val="21"/>
                <w:u w:val="single"/>
              </w:rPr>
              <w:t xml:space="preserve">Proposal 14: </w:t>
            </w:r>
            <w:r>
              <w:rPr>
                <w:rFonts w:asciiTheme="minorHAnsi" w:hAnsiTheme="minorHAnsi" w:cstheme="minorHAnsi"/>
                <w:bCs/>
                <w:szCs w:val="21"/>
              </w:rPr>
              <w:t xml:space="preserve">For SLS in RAN1, regarding Tx </w:t>
            </w:r>
            <w:r>
              <w:rPr>
                <w:rFonts w:asciiTheme="minorHAnsi" w:hAnsiTheme="minorHAnsi" w:cstheme="minorHAnsi"/>
                <w:szCs w:val="21"/>
              </w:rPr>
              <w:t>leakage</w:t>
            </w:r>
            <w:r>
              <w:rPr>
                <w:rFonts w:asciiTheme="minorHAnsi" w:hAnsiTheme="minorHAnsi" w:cstheme="minorHAnsi"/>
                <w:bCs/>
                <w:szCs w:val="21"/>
              </w:rPr>
              <w:t xml:space="preserve"> model of UE-UE co-channel inter-subband CLI modelling, Option 1 can be used to Tx leakage when only large-scale fading is modelled for UE-UE co-channel inter-subband CLI.</w:t>
            </w:r>
          </w:p>
          <w:p w14:paraId="73D72FD1" w14:textId="77777777" w:rsidR="000C0B47" w:rsidRDefault="00260FBD">
            <w:pPr>
              <w:widowControl/>
              <w:spacing w:line="240" w:lineRule="auto"/>
              <w:rPr>
                <w:rFonts w:cstheme="minorHAnsi"/>
                <w:b/>
                <w:bCs/>
                <w:i/>
                <w:szCs w:val="21"/>
              </w:rPr>
            </w:pPr>
            <w:r>
              <w:rPr>
                <w:rFonts w:cstheme="minorHAnsi"/>
                <w:b/>
                <w:bCs/>
                <w:i/>
                <w:szCs w:val="21"/>
                <w:u w:val="single"/>
              </w:rPr>
              <w:t xml:space="preserve">Observation 2: </w:t>
            </w:r>
            <w:r>
              <w:rPr>
                <w:rFonts w:cstheme="minorHAnsi"/>
                <w:b/>
                <w:bCs/>
                <w:i/>
                <w:szCs w:val="21"/>
              </w:rPr>
              <w:t>In option 1, it is too strict for UE implementation if UE ICS requirements are same as UE ACS, and reuse UE ACS in the SLS could not effectively evaluate the effects of UE-to-UE CLI at victim UE.</w:t>
            </w:r>
          </w:p>
          <w:p w14:paraId="21525219" w14:textId="77777777" w:rsidR="000C0B47" w:rsidRDefault="00000000">
            <w:pPr>
              <w:widowControl/>
              <w:numPr>
                <w:ilvl w:val="0"/>
                <w:numId w:val="46"/>
              </w:numPr>
              <w:spacing w:line="240" w:lineRule="auto"/>
              <w:rPr>
                <w:rFonts w:cstheme="minorHAnsi"/>
                <w:b/>
                <w:bCs/>
                <w:i/>
                <w:szCs w:val="21"/>
              </w:rPr>
            </w:pPr>
            <m:oMath>
              <m:sSub>
                <m:sSubPr>
                  <m:ctrlPr>
                    <w:rPr>
                      <w:rFonts w:ascii="Cambria Math" w:hAnsi="Cambria Math" w:cstheme="minorHAnsi"/>
                      <w:b/>
                      <w:bCs/>
                      <w:i/>
                      <w:szCs w:val="21"/>
                    </w:rPr>
                  </m:ctrlPr>
                </m:sSubPr>
                <m:e>
                  <m:r>
                    <m:rPr>
                      <m:sty m:val="bi"/>
                    </m:rPr>
                    <w:rPr>
                      <w:rFonts w:ascii="Cambria Math" w:hAnsi="Cambria Math" w:cstheme="minorHAnsi"/>
                      <w:szCs w:val="21"/>
                    </w:rPr>
                    <m:t>ICS</m:t>
                  </m:r>
                </m:e>
                <m:sub>
                  <m:r>
                    <m:rPr>
                      <m:sty m:val="bi"/>
                    </m:rPr>
                    <w:rPr>
                      <w:rFonts w:ascii="Cambria Math" w:hAnsi="Cambria Math" w:cstheme="minorHAnsi"/>
                      <w:szCs w:val="21"/>
                    </w:rPr>
                    <m:t>UE</m:t>
                  </m:r>
                </m:sub>
              </m:sSub>
            </m:oMath>
            <w:r w:rsidR="00260FBD">
              <w:rPr>
                <w:rFonts w:cstheme="minorHAnsi"/>
                <w:b/>
                <w:bCs/>
                <w:i/>
                <w:szCs w:val="21"/>
              </w:rPr>
              <w:t xml:space="preserve"> smaller than UE ACS could be used and could be reported by companies.</w:t>
            </w:r>
          </w:p>
          <w:p w14:paraId="6E245595"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bCs/>
                <w:szCs w:val="21"/>
                <w:u w:val="single"/>
              </w:rPr>
              <w:t xml:space="preserve">Proposal 15: </w:t>
            </w:r>
            <w:r>
              <w:rPr>
                <w:rFonts w:asciiTheme="minorHAnsi" w:hAnsiTheme="minorHAnsi" w:cstheme="minorHAnsi"/>
                <w:bCs/>
                <w:szCs w:val="21"/>
              </w:rPr>
              <w:t xml:space="preserve">For SLS in RAN1, if only large scale fading is modelled and small scale fading is not modelled for </w:t>
            </w:r>
            <w:r>
              <w:rPr>
                <w:rFonts w:asciiTheme="minorHAnsi" w:hAnsiTheme="minorHAnsi" w:cstheme="minorHAnsi"/>
                <w:bCs/>
                <w:szCs w:val="21"/>
                <w:lang w:val="it-IT"/>
              </w:rPr>
              <w:t>UE-UE co-channel model</w:t>
            </w:r>
            <w:r>
              <w:rPr>
                <w:rFonts w:asciiTheme="minorHAnsi" w:hAnsiTheme="minorHAnsi" w:cstheme="minorHAnsi"/>
                <w:bCs/>
                <w:szCs w:val="21"/>
              </w:rPr>
              <w:t>, the power of UE-UE</w:t>
            </w:r>
            <w:r>
              <w:rPr>
                <w:rFonts w:asciiTheme="minorHAnsi" w:hAnsiTheme="minorHAnsi" w:cstheme="minorHAnsi"/>
                <w:bCs/>
                <w:szCs w:val="21"/>
                <w:lang w:val="sv-SE"/>
              </w:rPr>
              <w:t xml:space="preserve"> co-channel inter-subband CLI</w:t>
            </w:r>
            <w:r>
              <w:rPr>
                <w:rFonts w:asciiTheme="minorHAnsi" w:hAnsiTheme="minorHAnsi" w:cstheme="minorHAnsi"/>
                <w:bCs/>
                <w:szCs w:val="21"/>
              </w:rPr>
              <w:t xml:space="preserve"> experienced by the victim UE on each receiver chain at DL RB n can be modelled as </w:t>
            </w:r>
            <m:oMath>
              <m:sSubSup>
                <m:sSubSupPr>
                  <m:ctrlPr>
                    <w:rPr>
                      <w:rFonts w:ascii="Cambria Math" w:hAnsi="Cambria Math" w:cstheme="minorHAnsi"/>
                      <w:bCs/>
                      <w:iCs/>
                      <w:szCs w:val="21"/>
                    </w:rPr>
                  </m:ctrlPr>
                </m:sSubSupPr>
                <m:e>
                  <m:r>
                    <m:rPr>
                      <m:sty m:val="bi"/>
                    </m:rPr>
                    <w:rPr>
                      <w:rFonts w:ascii="Cambria Math" w:hAnsi="Cambria Math" w:cstheme="minorHAnsi"/>
                      <w:szCs w:val="21"/>
                    </w:rPr>
                    <m:t>I</m:t>
                  </m:r>
                </m:e>
                <m:sub>
                  <m:r>
                    <m:rPr>
                      <m:sty m:val="bi"/>
                    </m:rPr>
                    <w:rPr>
                      <w:rFonts w:ascii="Cambria Math" w:hAnsi="Cambria Math" w:cstheme="minorHAnsi"/>
                      <w:szCs w:val="21"/>
                    </w:rPr>
                    <m:t>UE-UE-CLI</m:t>
                  </m:r>
                </m:sub>
                <m:sup>
                  <m:sSup>
                    <m:sSupPr>
                      <m:ctrlPr>
                        <w:rPr>
                          <w:rFonts w:ascii="Cambria Math" w:hAnsi="Cambria Math" w:cstheme="minorHAnsi"/>
                          <w:bCs/>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r>
                    <m:rPr>
                      <m:sty m:val="bi"/>
                    </m:rPr>
                    <w:rPr>
                      <w:rFonts w:ascii="Cambria Math" w:hAnsi="Cambria Math" w:cstheme="minorHAnsi"/>
                      <w:szCs w:val="21"/>
                    </w:rPr>
                    <m:t xml:space="preserve">→A, </m:t>
                  </m:r>
                  <m:d>
                    <m:dPr>
                      <m:ctrlPr>
                        <w:rPr>
                          <w:rFonts w:ascii="Cambria Math" w:hAnsi="Cambria Math" w:cstheme="minorHAnsi"/>
                          <w:bCs/>
                          <w:iCs/>
                          <w:szCs w:val="21"/>
                        </w:rPr>
                      </m:ctrlPr>
                    </m:dPr>
                    <m:e>
                      <m:r>
                        <m:rPr>
                          <m:sty m:val="bi"/>
                        </m:rPr>
                        <w:rPr>
                          <w:rFonts w:ascii="Cambria Math" w:hAnsi="Cambria Math" w:cstheme="minorHAnsi"/>
                          <w:szCs w:val="21"/>
                        </w:rPr>
                        <m:t>n</m:t>
                      </m:r>
                    </m:e>
                  </m:d>
                </m:sup>
              </m:sSubSup>
              <m:r>
                <m:rPr>
                  <m:sty m:val="bi"/>
                </m:rPr>
                <w:rPr>
                  <w:rFonts w:ascii="Cambria Math" w:hAnsi="Cambria Math" w:cstheme="minorHAnsi"/>
                  <w:szCs w:val="21"/>
                </w:rPr>
                <m:t>=</m:t>
              </m:r>
              <m:sSubSup>
                <m:sSubSupPr>
                  <m:ctrlPr>
                    <w:rPr>
                      <w:rFonts w:ascii="Cambria Math" w:hAnsi="Cambria Math" w:cstheme="minorHAnsi"/>
                      <w:bCs/>
                      <w:iCs/>
                      <w:szCs w:val="21"/>
                    </w:rPr>
                  </m:ctrlPr>
                </m:sSubSupPr>
                <m:e>
                  <m:r>
                    <m:rPr>
                      <m:sty m:val="bi"/>
                    </m:rPr>
                    <w:rPr>
                      <w:rFonts w:ascii="Cambria Math" w:hAnsi="Cambria Math" w:cstheme="minorHAnsi"/>
                      <w:szCs w:val="21"/>
                    </w:rPr>
                    <m:t>I</m:t>
                  </m:r>
                </m:e>
                <m:sub>
                  <m:r>
                    <m:rPr>
                      <m:sty m:val="bi"/>
                    </m:rPr>
                    <w:rPr>
                      <w:rFonts w:ascii="Cambria Math" w:hAnsi="Cambria Math" w:cstheme="minorHAnsi"/>
                      <w:szCs w:val="21"/>
                    </w:rPr>
                    <m:t>leakage</m:t>
                  </m:r>
                </m:sub>
                <m:sup>
                  <m:sSup>
                    <m:sSupPr>
                      <m:ctrlPr>
                        <w:rPr>
                          <w:rFonts w:ascii="Cambria Math" w:hAnsi="Cambria Math" w:cstheme="minorHAnsi"/>
                          <w:bCs/>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r>
                    <m:rPr>
                      <m:sty m:val="bi"/>
                    </m:rPr>
                    <w:rPr>
                      <w:rFonts w:ascii="Cambria Math" w:hAnsi="Cambria Math" w:cstheme="minorHAnsi"/>
                      <w:szCs w:val="21"/>
                    </w:rPr>
                    <m:t xml:space="preserve">→A, </m:t>
                  </m:r>
                  <m:d>
                    <m:dPr>
                      <m:ctrlPr>
                        <w:rPr>
                          <w:rFonts w:ascii="Cambria Math" w:hAnsi="Cambria Math" w:cstheme="minorHAnsi"/>
                          <w:bCs/>
                          <w:iCs/>
                          <w:szCs w:val="21"/>
                        </w:rPr>
                      </m:ctrlPr>
                    </m:dPr>
                    <m:e>
                      <m:r>
                        <m:rPr>
                          <m:sty m:val="bi"/>
                        </m:rPr>
                        <w:rPr>
                          <w:rFonts w:ascii="Cambria Math" w:hAnsi="Cambria Math" w:cstheme="minorHAnsi"/>
                          <w:szCs w:val="21"/>
                        </w:rPr>
                        <m:t>n</m:t>
                      </m:r>
                    </m:e>
                  </m:d>
                </m:sup>
              </m:sSubSup>
              <m:r>
                <m:rPr>
                  <m:sty m:val="bi"/>
                </m:rPr>
                <w:rPr>
                  <w:rFonts w:ascii="Cambria Math" w:hAnsi="Cambria Math" w:cstheme="minorHAnsi"/>
                  <w:szCs w:val="21"/>
                </w:rPr>
                <m:t>+</m:t>
              </m:r>
              <m:sSubSup>
                <m:sSubSupPr>
                  <m:ctrlPr>
                    <w:rPr>
                      <w:rFonts w:ascii="Cambria Math" w:hAnsi="Cambria Math" w:cstheme="minorHAnsi"/>
                      <w:bCs/>
                      <w:iCs/>
                      <w:szCs w:val="21"/>
                    </w:rPr>
                  </m:ctrlPr>
                </m:sSubSupPr>
                <m:e>
                  <m:r>
                    <m:rPr>
                      <m:sty m:val="bi"/>
                    </m:rPr>
                    <w:rPr>
                      <w:rFonts w:ascii="Cambria Math" w:hAnsi="Cambria Math" w:cstheme="minorHAnsi"/>
                      <w:szCs w:val="21"/>
                    </w:rPr>
                    <m:t>I</m:t>
                  </m:r>
                </m:e>
                <m:sub>
                  <m:r>
                    <m:rPr>
                      <m:sty m:val="bi"/>
                    </m:rPr>
                    <w:rPr>
                      <w:rFonts w:ascii="Cambria Math" w:hAnsi="Cambria Math" w:cstheme="minorHAnsi"/>
                      <w:szCs w:val="21"/>
                    </w:rPr>
                    <m:t>selectivity</m:t>
                  </m:r>
                </m:sub>
                <m:sup/>
              </m:sSubSup>
            </m:oMath>
            <w:r>
              <w:rPr>
                <w:rFonts w:asciiTheme="minorHAnsi" w:hAnsiTheme="minorHAnsi" w:cstheme="minorHAnsi"/>
                <w:bCs/>
                <w:iCs/>
                <w:szCs w:val="21"/>
              </w:rPr>
              <w:t>, where</w:t>
            </w:r>
          </w:p>
          <w:p w14:paraId="02F4206E" w14:textId="77777777" w:rsidR="000C0B47" w:rsidRDefault="00000000">
            <w:pPr>
              <w:pStyle w:val="ListParagraph"/>
              <w:widowControl/>
              <w:numPr>
                <w:ilvl w:val="0"/>
                <w:numId w:val="39"/>
              </w:numPr>
              <w:spacing w:line="240" w:lineRule="auto"/>
              <w:ind w:left="714" w:firstLineChars="0" w:hanging="357"/>
              <w:textAlignment w:val="center"/>
              <w:rPr>
                <w:rFonts w:cstheme="minorHAnsi"/>
                <w:b/>
                <w:i/>
                <w:iCs/>
                <w:szCs w:val="21"/>
              </w:rPr>
            </w:pPr>
            <m:oMath>
              <m:sSubSup>
                <m:sSubSupPr>
                  <m:ctrlPr>
                    <w:rPr>
                      <w:rFonts w:ascii="Cambria Math" w:hAnsi="Cambria Math" w:cstheme="minorHAnsi"/>
                      <w:b/>
                      <w:i/>
                      <w:iCs/>
                      <w:szCs w:val="21"/>
                    </w:rPr>
                  </m:ctrlPr>
                </m:sSubSupPr>
                <m:e>
                  <m:r>
                    <m:rPr>
                      <m:sty m:val="bi"/>
                    </m:rPr>
                    <w:rPr>
                      <w:rFonts w:ascii="Cambria Math" w:hAnsi="Cambria Math" w:cstheme="minorHAnsi"/>
                      <w:szCs w:val="21"/>
                    </w:rPr>
                    <m:t>I</m:t>
                  </m:r>
                </m:e>
                <m:sub>
                  <m:r>
                    <m:rPr>
                      <m:sty m:val="bi"/>
                    </m:rPr>
                    <w:rPr>
                      <w:rFonts w:ascii="Cambria Math" w:hAnsi="Cambria Math" w:cstheme="minorHAnsi"/>
                      <w:szCs w:val="21"/>
                    </w:rPr>
                    <m:t>selectivity</m:t>
                  </m:r>
                </m:sub>
                <m:sup/>
              </m:sSubSup>
              <m:r>
                <m:rPr>
                  <m:sty m:val="bi"/>
                </m:rPr>
                <w:rPr>
                  <w:rFonts w:ascii="Cambria Math" w:hAnsi="Cambria Math" w:cstheme="minorHAnsi"/>
                  <w:szCs w:val="21"/>
                </w:rPr>
                <m:t>=</m:t>
              </m:r>
              <m:sSubSup>
                <m:sSubSupPr>
                  <m:ctrlPr>
                    <w:rPr>
                      <w:rFonts w:ascii="Cambria Math" w:hAnsi="Cambria Math" w:cstheme="minorHAnsi"/>
                      <w:b/>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tx</m:t>
                  </m:r>
                </m:sub>
                <m:sup>
                  <m:r>
                    <m:rPr>
                      <m:sty m:val="bi"/>
                    </m:rPr>
                    <w:rPr>
                      <w:rFonts w:ascii="Cambria Math" w:hAnsi="Cambria Math" w:cstheme="minorHAnsi"/>
                      <w:szCs w:val="21"/>
                    </w:rPr>
                    <m:t xml:space="preserve">UE </m:t>
                  </m:r>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r>
                    <m:rPr>
                      <m:sty m:val="bi"/>
                    </m:rPr>
                    <w:rPr>
                      <w:rFonts w:ascii="Cambria Math" w:hAnsi="Cambria Math" w:cstheme="minorHAnsi"/>
                      <w:szCs w:val="21"/>
                    </w:rPr>
                    <m:t>,per-RB</m:t>
                  </m:r>
                </m:sup>
              </m:sSubSup>
              <m:r>
                <m:rPr>
                  <m:sty m:val="bi"/>
                </m:rPr>
                <w:rPr>
                  <w:rFonts w:ascii="Cambria Math" w:hAnsi="Cambria Math" w:cstheme="minorHAnsi"/>
                  <w:szCs w:val="21"/>
                </w:rPr>
                <m:t>*</m:t>
              </m:r>
              <m:sSubSup>
                <m:sSubSupPr>
                  <m:ctrlPr>
                    <w:rPr>
                      <w:rFonts w:ascii="Cambria Math" w:hAnsi="Cambria Math" w:cstheme="minorHAnsi"/>
                      <w:b/>
                      <w:i/>
                      <w:iCs/>
                      <w:szCs w:val="21"/>
                    </w:rPr>
                  </m:ctrlPr>
                </m:sSubSupPr>
                <m:e>
                  <m:r>
                    <m:rPr>
                      <m:sty m:val="bi"/>
                    </m:rPr>
                    <w:rPr>
                      <w:rFonts w:ascii="Cambria Math" w:hAnsi="Cambria Math" w:cstheme="minorHAnsi"/>
                      <w:szCs w:val="21"/>
                    </w:rPr>
                    <m:t>CL</m:t>
                  </m:r>
                </m:e>
                <m:sub/>
                <m:sup>
                  <m:r>
                    <m:rPr>
                      <m:sty m:val="bi"/>
                    </m:rPr>
                    <w:rPr>
                      <w:rFonts w:ascii="Cambria Math" w:hAnsi="Cambria Math" w:cstheme="minorHAnsi"/>
                      <w:szCs w:val="21"/>
                    </w:rPr>
                    <m:t xml:space="preserve">UE </m:t>
                  </m:r>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r>
                    <m:rPr>
                      <m:sty m:val="bi"/>
                    </m:rPr>
                    <w:rPr>
                      <w:rFonts w:ascii="Cambria Math" w:hAnsi="Cambria Math" w:cstheme="minorHAnsi"/>
                      <w:szCs w:val="21"/>
                    </w:rPr>
                    <m:t>→UE A</m:t>
                  </m:r>
                </m:sup>
              </m:sSubSup>
              <m:r>
                <m:rPr>
                  <m:sty m:val="bi"/>
                </m:rPr>
                <w:rPr>
                  <w:rFonts w:ascii="Cambria Math" w:hAnsi="Cambria Math" w:cstheme="minorHAnsi"/>
                  <w:szCs w:val="21"/>
                </w:rPr>
                <m:t>*</m:t>
              </m:r>
              <m:f>
                <m:fPr>
                  <m:ctrlPr>
                    <w:rPr>
                      <w:rFonts w:ascii="Cambria Math" w:hAnsi="Cambria Math" w:cstheme="minorHAnsi"/>
                      <w:b/>
                      <w:i/>
                      <w:iCs/>
                      <w:szCs w:val="21"/>
                    </w:rPr>
                  </m:ctrlPr>
                </m:fPr>
                <m:num>
                  <m:r>
                    <m:rPr>
                      <m:sty m:val="bi"/>
                    </m:rPr>
                    <w:rPr>
                      <w:rFonts w:ascii="Cambria Math" w:hAnsi="Cambria Math" w:cstheme="minorHAnsi"/>
                      <w:szCs w:val="21"/>
                    </w:rPr>
                    <m:t>1</m:t>
                  </m:r>
                </m:num>
                <m:den>
                  <m:sSub>
                    <m:sSubPr>
                      <m:ctrlPr>
                        <w:rPr>
                          <w:rFonts w:ascii="Cambria Math" w:hAnsi="Cambria Math" w:cstheme="minorHAnsi"/>
                          <w:b/>
                          <w:i/>
                          <w:iCs/>
                          <w:szCs w:val="21"/>
                        </w:rPr>
                      </m:ctrlPr>
                    </m:sSubPr>
                    <m:e>
                      <m:r>
                        <m:rPr>
                          <m:sty m:val="bi"/>
                        </m:rPr>
                        <w:rPr>
                          <w:rFonts w:ascii="Cambria Math" w:hAnsi="Cambria Math" w:cstheme="minorHAnsi"/>
                          <w:szCs w:val="21"/>
                        </w:rPr>
                        <m:t>ICS</m:t>
                      </m:r>
                    </m:e>
                    <m:sub>
                      <m:r>
                        <m:rPr>
                          <m:sty m:val="bi"/>
                        </m:rPr>
                        <w:rPr>
                          <w:rFonts w:ascii="Cambria Math" w:hAnsi="Cambria Math" w:cstheme="minorHAnsi"/>
                          <w:szCs w:val="21"/>
                        </w:rPr>
                        <m:t>UE</m:t>
                      </m:r>
                    </m:sub>
                  </m:sSub>
                </m:den>
              </m:f>
              <m:r>
                <m:rPr>
                  <m:sty m:val="bi"/>
                </m:rPr>
                <w:rPr>
                  <w:rFonts w:ascii="Cambria Math" w:hAnsi="Cambria Math" w:cstheme="minorHAnsi"/>
                  <w:szCs w:val="21"/>
                </w:rPr>
                <m:t>*</m:t>
              </m:r>
            </m:oMath>
            <w:r w:rsidR="00260FBD">
              <w:rPr>
                <w:rFonts w:cstheme="minorHAnsi"/>
                <w:b/>
                <w:i/>
                <w:iCs/>
                <w:szCs w:val="21"/>
              </w:rPr>
              <w:t xml:space="preserve"> </w:t>
            </w:r>
            <m:oMath>
              <m:f>
                <m:fPr>
                  <m:ctrlPr>
                    <w:rPr>
                      <w:rFonts w:ascii="Cambria Math" w:hAnsi="Cambria Math" w:cstheme="minorHAnsi"/>
                      <w:b/>
                      <w:i/>
                      <w:iCs/>
                      <w:szCs w:val="21"/>
                    </w:rPr>
                  </m:ctrlPr>
                </m:fPr>
                <m:num>
                  <m:sSubSup>
                    <m:sSubSupPr>
                      <m:ctrlPr>
                        <w:rPr>
                          <w:rFonts w:ascii="Cambria Math" w:hAnsi="Cambria Math" w:cstheme="minorHAnsi"/>
                          <w:b/>
                          <w:i/>
                          <w:iCs/>
                          <w:szCs w:val="21"/>
                        </w:rPr>
                      </m:ctrlPr>
                    </m:sSubSupPr>
                    <m:e>
                      <m:r>
                        <m:rPr>
                          <m:sty m:val="bi"/>
                        </m:rPr>
                        <w:rPr>
                          <w:rFonts w:ascii="Cambria Math" w:hAnsi="Cambria Math" w:cstheme="minorHAnsi"/>
                          <w:szCs w:val="21"/>
                        </w:rPr>
                        <m:t>N</m:t>
                      </m:r>
                    </m:e>
                    <m:sub>
                      <m:r>
                        <m:rPr>
                          <m:sty m:val="bi"/>
                        </m:rPr>
                        <w:rPr>
                          <w:rFonts w:ascii="Cambria Math" w:hAnsi="Cambria Math" w:cstheme="minorHAnsi"/>
                          <w:szCs w:val="21"/>
                        </w:rPr>
                        <m:t>used-UL-RB</m:t>
                      </m:r>
                    </m:sub>
                    <m:sup>
                      <m:r>
                        <m:rPr>
                          <m:sty m:val="bi"/>
                        </m:rPr>
                        <w:rPr>
                          <w:rFonts w:ascii="Cambria Math" w:hAnsi="Cambria Math" w:cstheme="minorHAnsi"/>
                          <w:szCs w:val="21"/>
                        </w:rPr>
                        <m:t xml:space="preserve">UE </m:t>
                      </m:r>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sup>
                  </m:sSubSup>
                </m:num>
                <m:den>
                  <m:sSubSup>
                    <m:sSubSupPr>
                      <m:ctrlPr>
                        <w:rPr>
                          <w:rFonts w:ascii="Cambria Math" w:hAnsi="Cambria Math" w:cstheme="minorHAnsi"/>
                          <w:b/>
                          <w:i/>
                          <w:iCs/>
                          <w:szCs w:val="21"/>
                        </w:rPr>
                      </m:ctrlPr>
                    </m:sSubSupPr>
                    <m:e>
                      <m:r>
                        <m:rPr>
                          <m:sty m:val="bi"/>
                        </m:rPr>
                        <w:rPr>
                          <w:rFonts w:ascii="Cambria Math" w:hAnsi="Cambria Math" w:cstheme="minorHAnsi"/>
                          <w:szCs w:val="21"/>
                        </w:rPr>
                        <m:t>N</m:t>
                      </m:r>
                    </m:e>
                    <m:sub>
                      <m:r>
                        <m:rPr>
                          <m:sty m:val="bi"/>
                        </m:rPr>
                        <w:rPr>
                          <w:rFonts w:ascii="Cambria Math" w:hAnsi="Cambria Math" w:cstheme="minorHAnsi"/>
                          <w:szCs w:val="21"/>
                        </w:rPr>
                        <m:t>ULRB</m:t>
                      </m:r>
                    </m:sub>
                    <m:sup/>
                  </m:sSubSup>
                </m:den>
              </m:f>
            </m:oMath>
          </w:p>
          <w:p w14:paraId="6A8CD3A1" w14:textId="77777777" w:rsidR="000C0B47" w:rsidRDefault="00000000">
            <w:pPr>
              <w:pStyle w:val="ListParagraph"/>
              <w:widowControl/>
              <w:numPr>
                <w:ilvl w:val="1"/>
                <w:numId w:val="39"/>
              </w:numPr>
              <w:spacing w:line="240" w:lineRule="auto"/>
              <w:ind w:firstLineChars="0"/>
              <w:textAlignment w:val="center"/>
              <w:rPr>
                <w:rFonts w:cstheme="minorHAnsi"/>
                <w:b/>
                <w:i/>
                <w:iCs/>
                <w:szCs w:val="21"/>
              </w:rPr>
            </w:pPr>
            <m:oMath>
              <m:sSubSup>
                <m:sSubSupPr>
                  <m:ctrlPr>
                    <w:rPr>
                      <w:rFonts w:ascii="Cambria Math" w:hAnsi="Cambria Math" w:cstheme="minorHAnsi"/>
                      <w:b/>
                      <w:i/>
                      <w:iCs/>
                      <w:szCs w:val="21"/>
                    </w:rPr>
                  </m:ctrlPr>
                </m:sSubSupPr>
                <m:e>
                  <m:r>
                    <m:rPr>
                      <m:sty m:val="bi"/>
                    </m:rPr>
                    <w:rPr>
                      <w:rFonts w:ascii="Cambria Math" w:hAnsi="Cambria Math" w:cstheme="minorHAnsi"/>
                      <w:szCs w:val="21"/>
                    </w:rPr>
                    <m:t>I</m:t>
                  </m:r>
                </m:e>
                <m:sub>
                  <m:r>
                    <m:rPr>
                      <m:sty m:val="bi"/>
                    </m:rPr>
                    <w:rPr>
                      <w:rFonts w:ascii="Cambria Math" w:hAnsi="Cambria Math" w:cstheme="minorHAnsi"/>
                      <w:szCs w:val="21"/>
                    </w:rPr>
                    <m:t>selectivity</m:t>
                  </m:r>
                </m:sub>
                <m:sup/>
              </m:sSubSup>
            </m:oMath>
            <w:r w:rsidR="00260FBD">
              <w:rPr>
                <w:rFonts w:cstheme="minorHAnsi"/>
                <w:b/>
                <w:i/>
                <w:iCs/>
                <w:szCs w:val="21"/>
              </w:rPr>
              <w:t xml:space="preserve"> is the second part of UE</w:t>
            </w:r>
            <w:r w:rsidR="00260FBD">
              <w:rPr>
                <w:rFonts w:cstheme="minorHAnsi"/>
                <w:b/>
                <w:i/>
                <w:iCs/>
                <w:szCs w:val="21"/>
                <w:lang w:val="sv-SE"/>
              </w:rPr>
              <w:t xml:space="preserve">-UE co-channel inter-subband CLI from UE </w:t>
            </w:r>
            <m:oMath>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oMath>
            <w:r w:rsidR="00260FBD">
              <w:rPr>
                <w:rFonts w:cstheme="minorHAnsi"/>
                <w:b/>
                <w:i/>
                <w:iCs/>
                <w:szCs w:val="21"/>
              </w:rPr>
              <w:t xml:space="preserve"> to UE </w:t>
            </w:r>
            <m:oMath>
              <m:r>
                <m:rPr>
                  <m:sty m:val="bi"/>
                </m:rPr>
                <w:rPr>
                  <w:rFonts w:ascii="Cambria Math" w:hAnsi="Cambria Math" w:cstheme="minorHAnsi"/>
                  <w:szCs w:val="21"/>
                </w:rPr>
                <m:t>A</m:t>
              </m:r>
            </m:oMath>
            <w:r w:rsidR="00260FBD">
              <w:rPr>
                <w:rFonts w:cstheme="minorHAnsi"/>
                <w:b/>
                <w:i/>
                <w:iCs/>
                <w:szCs w:val="21"/>
              </w:rPr>
              <w:t xml:space="preserve"> on each receiver chain at DL RB </w:t>
            </w:r>
            <m:oMath>
              <m:r>
                <m:rPr>
                  <m:sty m:val="bi"/>
                </m:rPr>
                <w:rPr>
                  <w:rFonts w:ascii="Cambria Math" w:hAnsi="Cambria Math" w:cstheme="minorHAnsi"/>
                  <w:szCs w:val="21"/>
                </w:rPr>
                <m:t>n</m:t>
              </m:r>
            </m:oMath>
            <w:r w:rsidR="00260FBD">
              <w:rPr>
                <w:rFonts w:cstheme="minorHAnsi"/>
                <w:b/>
                <w:i/>
                <w:iCs/>
                <w:szCs w:val="21"/>
              </w:rPr>
              <w:t xml:space="preserve"> (linear value), caused by in-channel selectivity at the victim UE</w:t>
            </w:r>
          </w:p>
          <w:p w14:paraId="379FC61F" w14:textId="77777777" w:rsidR="000C0B47" w:rsidRDefault="00000000">
            <w:pPr>
              <w:pStyle w:val="ListParagraph"/>
              <w:widowControl/>
              <w:numPr>
                <w:ilvl w:val="1"/>
                <w:numId w:val="39"/>
              </w:numPr>
              <w:spacing w:line="240" w:lineRule="auto"/>
              <w:ind w:firstLineChars="0"/>
              <w:textAlignment w:val="center"/>
              <w:rPr>
                <w:rFonts w:cstheme="minorHAnsi"/>
                <w:b/>
                <w:i/>
                <w:iCs/>
                <w:szCs w:val="21"/>
              </w:rPr>
            </w:pPr>
            <m:oMath>
              <m:sSubSup>
                <m:sSubSupPr>
                  <m:ctrlPr>
                    <w:rPr>
                      <w:rFonts w:ascii="Cambria Math" w:hAnsi="Cambria Math" w:cstheme="minorHAnsi"/>
                      <w:b/>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tx</m:t>
                  </m:r>
                </m:sub>
                <m:sup>
                  <m:r>
                    <m:rPr>
                      <m:sty m:val="bi"/>
                    </m:rPr>
                    <w:rPr>
                      <w:rFonts w:ascii="Cambria Math" w:hAnsi="Cambria Math" w:cstheme="minorHAnsi"/>
                      <w:szCs w:val="21"/>
                    </w:rPr>
                    <m:t xml:space="preserve">UE </m:t>
                  </m:r>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r>
                    <m:rPr>
                      <m:sty m:val="bi"/>
                    </m:rPr>
                    <w:rPr>
                      <w:rFonts w:ascii="Cambria Math" w:hAnsi="Cambria Math" w:cstheme="minorHAnsi"/>
                      <w:szCs w:val="21"/>
                    </w:rPr>
                    <m:t>,per-RB</m:t>
                  </m:r>
                </m:sup>
              </m:sSubSup>
            </m:oMath>
            <w:r w:rsidR="00260FBD">
              <w:rPr>
                <w:rFonts w:cstheme="minorHAnsi"/>
                <w:b/>
                <w:i/>
                <w:iCs/>
                <w:szCs w:val="21"/>
              </w:rPr>
              <w:t xml:space="preserve"> is UL transmission power of </w:t>
            </w:r>
            <w:r w:rsidR="00260FBD">
              <w:rPr>
                <w:rFonts w:cstheme="minorHAnsi"/>
                <w:b/>
                <w:i/>
                <w:iCs/>
                <w:szCs w:val="21"/>
                <w:lang w:val="sv-SE"/>
              </w:rPr>
              <w:t xml:space="preserve">UE </w:t>
            </w:r>
            <m:oMath>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oMath>
            <w:r w:rsidR="00260FBD">
              <w:rPr>
                <w:rFonts w:cstheme="minorHAnsi"/>
                <w:b/>
                <w:i/>
                <w:iCs/>
                <w:szCs w:val="21"/>
              </w:rPr>
              <w:t xml:space="preserve"> across all transmit chains per RB (linear value). </w:t>
            </w:r>
            <m:oMath>
              <m:sSubSup>
                <m:sSubSupPr>
                  <m:ctrlPr>
                    <w:rPr>
                      <w:rFonts w:ascii="Cambria Math" w:hAnsi="Cambria Math" w:cstheme="minorHAnsi"/>
                      <w:b/>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tx</m:t>
                  </m:r>
                </m:sub>
                <m:sup>
                  <m:r>
                    <m:rPr>
                      <m:sty m:val="bi"/>
                    </m:rPr>
                    <w:rPr>
                      <w:rFonts w:ascii="Cambria Math" w:hAnsi="Cambria Math" w:cstheme="minorHAnsi"/>
                      <w:szCs w:val="21"/>
                    </w:rPr>
                    <m:t xml:space="preserve">UE </m:t>
                  </m:r>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r>
                    <m:rPr>
                      <m:sty m:val="bi"/>
                    </m:rPr>
                    <w:rPr>
                      <w:rFonts w:ascii="Cambria Math" w:hAnsi="Cambria Math" w:cstheme="minorHAnsi"/>
                      <w:szCs w:val="21"/>
                    </w:rPr>
                    <m:t>,per-RB</m:t>
                  </m:r>
                </m:sup>
              </m:sSubSup>
              <m:r>
                <m:rPr>
                  <m:sty m:val="bi"/>
                </m:rPr>
                <w:rPr>
                  <w:rFonts w:ascii="Cambria Math" w:hAnsi="Cambria Math" w:cstheme="minorHAnsi"/>
                  <w:szCs w:val="21"/>
                </w:rPr>
                <m:t>=</m:t>
              </m:r>
              <m:sSubSup>
                <m:sSubSupPr>
                  <m:ctrlPr>
                    <w:rPr>
                      <w:rFonts w:ascii="Cambria Math" w:hAnsi="Cambria Math" w:cstheme="minorHAnsi"/>
                      <w:b/>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tx</m:t>
                  </m:r>
                </m:sub>
                <m:sup>
                  <m:r>
                    <m:rPr>
                      <m:sty m:val="bi"/>
                    </m:rPr>
                    <w:rPr>
                      <w:rFonts w:ascii="Cambria Math" w:hAnsi="Cambria Math" w:cstheme="minorHAnsi"/>
                      <w:szCs w:val="21"/>
                    </w:rPr>
                    <m:t xml:space="preserve">UE </m:t>
                  </m:r>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sup>
              </m:sSubSup>
              <m:r>
                <m:rPr>
                  <m:sty m:val="bi"/>
                </m:rPr>
                <w:rPr>
                  <w:rFonts w:ascii="Cambria Math" w:hAnsi="Cambria Math" w:cstheme="minorHAnsi"/>
                  <w:szCs w:val="21"/>
                </w:rPr>
                <m:t>/</m:t>
              </m:r>
              <m:sSubSup>
                <m:sSubSupPr>
                  <m:ctrlPr>
                    <w:rPr>
                      <w:rFonts w:ascii="Cambria Math" w:hAnsi="Cambria Math" w:cstheme="minorHAnsi"/>
                      <w:b/>
                      <w:i/>
                      <w:iCs/>
                      <w:szCs w:val="21"/>
                    </w:rPr>
                  </m:ctrlPr>
                </m:sSubSupPr>
                <m:e>
                  <m:r>
                    <m:rPr>
                      <m:sty m:val="bi"/>
                    </m:rPr>
                    <w:rPr>
                      <w:rFonts w:ascii="Cambria Math" w:hAnsi="Cambria Math" w:cstheme="minorHAnsi"/>
                      <w:szCs w:val="21"/>
                    </w:rPr>
                    <m:t>N</m:t>
                  </m:r>
                </m:e>
                <m:sub>
                  <m:r>
                    <m:rPr>
                      <m:sty m:val="bi"/>
                    </m:rPr>
                    <w:rPr>
                      <w:rFonts w:ascii="Cambria Math" w:hAnsi="Cambria Math" w:cstheme="minorHAnsi"/>
                      <w:szCs w:val="21"/>
                    </w:rPr>
                    <m:t>used-UL-RB</m:t>
                  </m:r>
                </m:sub>
                <m:sup>
                  <m:r>
                    <m:rPr>
                      <m:sty m:val="bi"/>
                    </m:rPr>
                    <w:rPr>
                      <w:rFonts w:ascii="Cambria Math" w:hAnsi="Cambria Math" w:cstheme="minorHAnsi"/>
                      <w:szCs w:val="21"/>
                    </w:rPr>
                    <m:t xml:space="preserve">UE </m:t>
                  </m:r>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sup>
              </m:sSubSup>
            </m:oMath>
            <w:r w:rsidR="00260FBD">
              <w:rPr>
                <w:rFonts w:cstheme="minorHAnsi"/>
                <w:b/>
                <w:i/>
                <w:iCs/>
                <w:szCs w:val="21"/>
              </w:rPr>
              <w:t>.</w:t>
            </w:r>
          </w:p>
          <w:p w14:paraId="07805CB2" w14:textId="77777777" w:rsidR="000C0B47" w:rsidRDefault="00000000">
            <w:pPr>
              <w:pStyle w:val="ListParagraph"/>
              <w:widowControl/>
              <w:numPr>
                <w:ilvl w:val="1"/>
                <w:numId w:val="39"/>
              </w:numPr>
              <w:spacing w:line="240" w:lineRule="auto"/>
              <w:ind w:firstLineChars="0"/>
              <w:textAlignment w:val="center"/>
              <w:rPr>
                <w:rFonts w:cstheme="minorHAnsi"/>
                <w:b/>
                <w:i/>
                <w:iCs/>
                <w:szCs w:val="21"/>
              </w:rPr>
            </w:pPr>
            <m:oMath>
              <m:sSubSup>
                <m:sSubSupPr>
                  <m:ctrlPr>
                    <w:rPr>
                      <w:rFonts w:ascii="Cambria Math" w:hAnsi="Cambria Math" w:cstheme="minorHAnsi"/>
                      <w:b/>
                      <w:i/>
                      <w:iCs/>
                      <w:szCs w:val="21"/>
                    </w:rPr>
                  </m:ctrlPr>
                </m:sSubSupPr>
                <m:e>
                  <m:r>
                    <m:rPr>
                      <m:sty m:val="bi"/>
                    </m:rPr>
                    <w:rPr>
                      <w:rFonts w:ascii="Cambria Math" w:hAnsi="Cambria Math" w:cstheme="minorHAnsi"/>
                      <w:szCs w:val="21"/>
                    </w:rPr>
                    <m:t>N</m:t>
                  </m:r>
                </m:e>
                <m:sub>
                  <m:r>
                    <m:rPr>
                      <m:sty m:val="bi"/>
                    </m:rPr>
                    <w:rPr>
                      <w:rFonts w:ascii="Cambria Math" w:hAnsi="Cambria Math" w:cstheme="minorHAnsi"/>
                      <w:szCs w:val="21"/>
                    </w:rPr>
                    <m:t>used-UL-RB</m:t>
                  </m:r>
                </m:sub>
                <m:sup>
                  <m:r>
                    <m:rPr>
                      <m:sty m:val="bi"/>
                    </m:rPr>
                    <w:rPr>
                      <w:rFonts w:ascii="Cambria Math" w:hAnsi="Cambria Math" w:cstheme="minorHAnsi"/>
                      <w:szCs w:val="21"/>
                    </w:rPr>
                    <m:t xml:space="preserve">UE </m:t>
                  </m:r>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sup>
              </m:sSubSup>
            </m:oMath>
            <w:r w:rsidR="00260FBD">
              <w:rPr>
                <w:rFonts w:cstheme="minorHAnsi"/>
                <w:b/>
                <w:i/>
                <w:iCs/>
                <w:szCs w:val="21"/>
              </w:rPr>
              <w:t xml:space="preserve"> is the number of UL RBs allocated for UL transmission of </w:t>
            </w:r>
            <w:r w:rsidR="00260FBD">
              <w:rPr>
                <w:rFonts w:cstheme="minorHAnsi"/>
                <w:b/>
                <w:i/>
                <w:iCs/>
                <w:szCs w:val="21"/>
                <w:lang w:val="sv-SE"/>
              </w:rPr>
              <w:t xml:space="preserve">UE </w:t>
            </w:r>
            <m:oMath>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oMath>
          </w:p>
          <w:p w14:paraId="6270CC70" w14:textId="77777777" w:rsidR="000C0B47" w:rsidRDefault="00000000">
            <w:pPr>
              <w:pStyle w:val="ListParagraph"/>
              <w:widowControl/>
              <w:numPr>
                <w:ilvl w:val="1"/>
                <w:numId w:val="39"/>
              </w:numPr>
              <w:spacing w:line="240" w:lineRule="auto"/>
              <w:ind w:firstLineChars="0"/>
              <w:textAlignment w:val="center"/>
              <w:rPr>
                <w:rFonts w:cstheme="minorHAnsi"/>
                <w:b/>
                <w:i/>
                <w:iCs/>
                <w:szCs w:val="21"/>
              </w:rPr>
            </w:pPr>
            <m:oMath>
              <m:sSubSup>
                <m:sSubSupPr>
                  <m:ctrlPr>
                    <w:rPr>
                      <w:rFonts w:ascii="Cambria Math" w:hAnsi="Cambria Math" w:cstheme="minorHAnsi"/>
                      <w:b/>
                      <w:i/>
                      <w:iCs/>
                      <w:szCs w:val="21"/>
                    </w:rPr>
                  </m:ctrlPr>
                </m:sSubSupPr>
                <m:e>
                  <m:r>
                    <m:rPr>
                      <m:sty m:val="bi"/>
                    </m:rPr>
                    <w:rPr>
                      <w:rFonts w:ascii="Cambria Math" w:hAnsi="Cambria Math" w:cstheme="minorHAnsi"/>
                      <w:szCs w:val="21"/>
                    </w:rPr>
                    <m:t>N</m:t>
                  </m:r>
                </m:e>
                <m:sub>
                  <m:r>
                    <m:rPr>
                      <m:sty m:val="bi"/>
                    </m:rPr>
                    <w:rPr>
                      <w:rFonts w:ascii="Cambria Math" w:hAnsi="Cambria Math" w:cstheme="minorHAnsi"/>
                      <w:szCs w:val="21"/>
                    </w:rPr>
                    <m:t>ULRB</m:t>
                  </m:r>
                </m:sub>
                <m:sup/>
              </m:sSubSup>
            </m:oMath>
            <w:r w:rsidR="00260FBD">
              <w:rPr>
                <w:rFonts w:cstheme="minorHAnsi"/>
                <w:b/>
                <w:i/>
                <w:iCs/>
                <w:szCs w:val="21"/>
              </w:rPr>
              <w:t xml:space="preserve"> is the total number of UL RBs in the UL subbands</w:t>
            </w:r>
          </w:p>
          <w:p w14:paraId="1C5FD23C" w14:textId="77777777" w:rsidR="000C0B47" w:rsidRDefault="00000000">
            <w:pPr>
              <w:pStyle w:val="ListParagraph"/>
              <w:widowControl/>
              <w:numPr>
                <w:ilvl w:val="1"/>
                <w:numId w:val="39"/>
              </w:numPr>
              <w:spacing w:line="240" w:lineRule="auto"/>
              <w:ind w:firstLineChars="0"/>
              <w:textAlignment w:val="center"/>
              <w:rPr>
                <w:rFonts w:cstheme="minorHAnsi"/>
                <w:b/>
                <w:i/>
                <w:iCs/>
                <w:szCs w:val="21"/>
              </w:rPr>
            </w:pPr>
            <m:oMath>
              <m:sSubSup>
                <m:sSubSupPr>
                  <m:ctrlPr>
                    <w:rPr>
                      <w:rFonts w:ascii="Cambria Math" w:hAnsi="Cambria Math" w:cstheme="minorHAnsi"/>
                      <w:b/>
                      <w:i/>
                      <w:iCs/>
                      <w:szCs w:val="21"/>
                    </w:rPr>
                  </m:ctrlPr>
                </m:sSubSupPr>
                <m:e>
                  <m:r>
                    <m:rPr>
                      <m:sty m:val="bi"/>
                    </m:rPr>
                    <w:rPr>
                      <w:rFonts w:ascii="Cambria Math" w:hAnsi="Cambria Math" w:cstheme="minorHAnsi"/>
                      <w:szCs w:val="21"/>
                    </w:rPr>
                    <m:t>CL</m:t>
                  </m:r>
                </m:e>
                <m:sub/>
                <m:sup>
                  <m:r>
                    <m:rPr>
                      <m:sty m:val="bi"/>
                    </m:rPr>
                    <w:rPr>
                      <w:rFonts w:ascii="Cambria Math" w:hAnsi="Cambria Math" w:cstheme="minorHAnsi"/>
                      <w:szCs w:val="21"/>
                    </w:rPr>
                    <m:t xml:space="preserve">UE </m:t>
                  </m:r>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r>
                    <m:rPr>
                      <m:sty m:val="bi"/>
                    </m:rPr>
                    <w:rPr>
                      <w:rFonts w:ascii="Cambria Math" w:hAnsi="Cambria Math" w:cstheme="minorHAnsi"/>
                      <w:szCs w:val="21"/>
                    </w:rPr>
                    <m:t>→UE A</m:t>
                  </m:r>
                </m:sup>
              </m:sSubSup>
              <m:r>
                <m:rPr>
                  <m:sty m:val="bi"/>
                </m:rPr>
                <w:rPr>
                  <w:rFonts w:ascii="Cambria Math" w:hAnsi="Cambria Math" w:cstheme="minorHAnsi"/>
                  <w:szCs w:val="21"/>
                </w:rPr>
                <m:t> </m:t>
              </m:r>
            </m:oMath>
            <w:r w:rsidR="00260FBD">
              <w:rPr>
                <w:rFonts w:cstheme="minorHAnsi"/>
                <w:b/>
                <w:i/>
                <w:iCs/>
                <w:szCs w:val="21"/>
              </w:rPr>
              <w:t xml:space="preserve">is the coupling loss </w:t>
            </w:r>
            <w:r w:rsidR="00260FBD">
              <w:rPr>
                <w:rFonts w:cstheme="minorHAnsi"/>
                <w:b/>
                <w:i/>
                <w:iCs/>
                <w:szCs w:val="21"/>
                <w:lang w:val="sv-SE"/>
              </w:rPr>
              <w:t xml:space="preserve">between UE </w:t>
            </w:r>
            <m:oMath>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oMath>
            <w:r w:rsidR="00260FBD">
              <w:rPr>
                <w:rFonts w:cstheme="minorHAnsi"/>
                <w:b/>
                <w:i/>
                <w:iCs/>
                <w:szCs w:val="21"/>
              </w:rPr>
              <w:t xml:space="preserve"> and UE </w:t>
            </w:r>
            <m:oMath>
              <m:r>
                <m:rPr>
                  <m:sty m:val="bi"/>
                </m:rPr>
                <w:rPr>
                  <w:rFonts w:ascii="Cambria Math" w:hAnsi="Cambria Math" w:cstheme="minorHAnsi"/>
                  <w:szCs w:val="21"/>
                </w:rPr>
                <m:t>A</m:t>
              </m:r>
            </m:oMath>
            <w:r w:rsidR="00260FBD">
              <w:rPr>
                <w:rFonts w:cstheme="minorHAnsi"/>
                <w:b/>
                <w:i/>
                <w:iCs/>
                <w:szCs w:val="21"/>
              </w:rPr>
              <w:t xml:space="preserve"> (linear value), accounting for beamforming at the aggressor UE and victim UE.</w:t>
            </w:r>
          </w:p>
          <w:p w14:paraId="231110B4" w14:textId="77777777" w:rsidR="000C0B47" w:rsidRDefault="00260FBD">
            <w:pPr>
              <w:pStyle w:val="ListParagraph"/>
              <w:widowControl/>
              <w:numPr>
                <w:ilvl w:val="1"/>
                <w:numId w:val="39"/>
              </w:numPr>
              <w:spacing w:line="240" w:lineRule="auto"/>
              <w:ind w:firstLineChars="0"/>
              <w:textAlignment w:val="center"/>
              <w:rPr>
                <w:rFonts w:cstheme="minorHAnsi"/>
                <w:b/>
                <w:i/>
                <w:iCs/>
                <w:szCs w:val="21"/>
              </w:rPr>
            </w:pPr>
            <w:r>
              <w:rPr>
                <w:rFonts w:cstheme="minorHAnsi"/>
                <w:b/>
                <w:i/>
                <w:iCs/>
                <w:szCs w:val="21"/>
              </w:rPr>
              <w:t xml:space="preserve">Note: </w:t>
            </w:r>
            <m:oMath>
              <m:sSub>
                <m:sSubPr>
                  <m:ctrlPr>
                    <w:rPr>
                      <w:rFonts w:ascii="Cambria Math" w:hAnsi="Cambria Math" w:cstheme="minorHAnsi"/>
                      <w:b/>
                      <w:i/>
                      <w:iCs/>
                      <w:szCs w:val="21"/>
                    </w:rPr>
                  </m:ctrlPr>
                </m:sSubPr>
                <m:e>
                  <m:r>
                    <m:rPr>
                      <m:sty m:val="bi"/>
                    </m:rPr>
                    <w:rPr>
                      <w:rFonts w:ascii="Cambria Math" w:hAnsi="Cambria Math" w:cstheme="minorHAnsi"/>
                      <w:szCs w:val="21"/>
                    </w:rPr>
                    <m:t>ICS</m:t>
                  </m:r>
                </m:e>
                <m:sub>
                  <m:r>
                    <m:rPr>
                      <m:sty m:val="bi"/>
                    </m:rPr>
                    <w:rPr>
                      <w:rFonts w:ascii="Cambria Math" w:hAnsi="Cambria Math" w:cstheme="minorHAnsi"/>
                      <w:szCs w:val="21"/>
                    </w:rPr>
                    <m:t>UE</m:t>
                  </m:r>
                </m:sub>
              </m:sSub>
            </m:oMath>
            <w:r>
              <w:rPr>
                <w:rFonts w:cstheme="minorHAnsi"/>
                <w:b/>
                <w:i/>
                <w:iCs/>
                <w:szCs w:val="21"/>
              </w:rPr>
              <w:t xml:space="preserve"> is in linear scale, is the in-channel selectivity of victim UE</w:t>
            </w:r>
            <w:r>
              <w:rPr>
                <w:rFonts w:cstheme="minorHAnsi"/>
                <w:b/>
                <w:i/>
                <w:iCs/>
                <w:szCs w:val="21"/>
                <w:lang w:val="sv-SE"/>
              </w:rPr>
              <w:t xml:space="preserve"> </w:t>
            </w:r>
            <m:oMath>
              <m:r>
                <w:rPr>
                  <w:rFonts w:ascii="Cambria Math" w:hAnsi="Cambria Math" w:cstheme="minorHAnsi"/>
                  <w:szCs w:val="21"/>
                </w:rPr>
                <m:t>A</m:t>
              </m:r>
            </m:oMath>
            <w:r>
              <w:rPr>
                <w:rFonts w:cstheme="minorHAnsi"/>
                <w:b/>
                <w:i/>
                <w:iCs/>
                <w:szCs w:val="21"/>
              </w:rPr>
              <w:t xml:space="preserve">. </w:t>
            </w:r>
          </w:p>
          <w:p w14:paraId="60BA991D"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bCs/>
                <w:szCs w:val="21"/>
                <w:u w:val="single"/>
              </w:rPr>
              <w:t xml:space="preserve">Proposal 16: </w:t>
            </w:r>
            <w:r>
              <w:rPr>
                <w:rFonts w:asciiTheme="minorHAnsi" w:hAnsiTheme="minorHAnsi" w:cstheme="minorHAnsi"/>
                <w:szCs w:val="21"/>
              </w:rPr>
              <w:t xml:space="preserve">For SLS in RAN1, if both large scale fading and small scale fading are modelled for UE-UE co-channel channel model, the UE-UE co-channel inter-subband CLI signal across all Rx chains at DL RB </w:t>
            </w:r>
            <m:oMath>
              <m:r>
                <m:rPr>
                  <m:sty m:val="bi"/>
                </m:rPr>
                <w:rPr>
                  <w:rFonts w:ascii="Cambria Math" w:hAnsi="Cambria Math" w:cstheme="minorHAnsi"/>
                  <w:szCs w:val="21"/>
                </w:rPr>
                <m:t>n</m:t>
              </m:r>
            </m:oMath>
            <w:r>
              <w:rPr>
                <w:rFonts w:asciiTheme="minorHAnsi" w:hAnsiTheme="minorHAnsi" w:cstheme="minorHAnsi"/>
                <w:szCs w:val="21"/>
              </w:rPr>
              <w:t xml:space="preserve"> at victim UE can be modeled as </w:t>
            </w:r>
            <m:oMath>
              <m:sSubSup>
                <m:sSubSupPr>
                  <m:ctrlPr>
                    <w:rPr>
                      <w:rFonts w:ascii="Cambria Math" w:hAnsi="Cambria Math" w:cstheme="minorHAnsi"/>
                      <w:iCs/>
                      <w:szCs w:val="21"/>
                    </w:rPr>
                  </m:ctrlPr>
                </m:sSubSupPr>
                <m:e>
                  <m:r>
                    <m:rPr>
                      <m:sty m:val="bi"/>
                    </m:rPr>
                    <w:rPr>
                      <w:rFonts w:ascii="Cambria Math" w:hAnsi="Cambria Math" w:cstheme="minorHAnsi"/>
                      <w:szCs w:val="21"/>
                    </w:rPr>
                    <m:t>I</m:t>
                  </m:r>
                </m:e>
                <m:sub>
                  <m:r>
                    <m:rPr>
                      <m:sty m:val="bi"/>
                    </m:rPr>
                    <w:rPr>
                      <w:rFonts w:ascii="Cambria Math" w:hAnsi="Cambria Math" w:cstheme="minorHAnsi"/>
                      <w:szCs w:val="21"/>
                    </w:rPr>
                    <m:t>UE-UE-CLI</m:t>
                  </m:r>
                </m:sub>
                <m:sup>
                  <m:d>
                    <m:dPr>
                      <m:ctrlPr>
                        <w:rPr>
                          <w:rFonts w:ascii="Cambria Math" w:hAnsi="Cambria Math" w:cstheme="minorHAnsi"/>
                          <w:iCs/>
                          <w:szCs w:val="21"/>
                        </w:rPr>
                      </m:ctrlPr>
                    </m:dPr>
                    <m:e>
                      <m:r>
                        <m:rPr>
                          <m:sty m:val="bi"/>
                        </m:rPr>
                        <w:rPr>
                          <w:rFonts w:ascii="Cambria Math" w:hAnsi="Cambria Math" w:cstheme="minorHAnsi"/>
                          <w:szCs w:val="21"/>
                        </w:rPr>
                        <m:t>n</m:t>
                      </m:r>
                    </m:e>
                  </m:d>
                </m:sup>
              </m:sSubSup>
              <m:r>
                <m:rPr>
                  <m:sty m:val="bi"/>
                </m:rPr>
                <w:rPr>
                  <w:rFonts w:ascii="Cambria Math" w:hAnsi="Cambria Math" w:cstheme="minorHAnsi"/>
                  <w:szCs w:val="21"/>
                </w:rPr>
                <m:t>=</m:t>
              </m:r>
              <m:sSubSup>
                <m:sSubSupPr>
                  <m:ctrlPr>
                    <w:rPr>
                      <w:rFonts w:ascii="Cambria Math" w:hAnsi="Cambria Math" w:cstheme="minorHAnsi"/>
                      <w:iCs/>
                      <w:szCs w:val="21"/>
                    </w:rPr>
                  </m:ctrlPr>
                </m:sSubSupPr>
                <m:e>
                  <m:r>
                    <m:rPr>
                      <m:sty m:val="bi"/>
                    </m:rPr>
                    <w:rPr>
                      <w:rFonts w:ascii="Cambria Math" w:hAnsi="Cambria Math" w:cstheme="minorHAnsi"/>
                      <w:szCs w:val="21"/>
                    </w:rPr>
                    <m:t>I</m:t>
                  </m:r>
                </m:e>
                <m:sub>
                  <m:r>
                    <m:rPr>
                      <m:sty m:val="bi"/>
                    </m:rPr>
                    <w:rPr>
                      <w:rFonts w:ascii="Cambria Math" w:hAnsi="Cambria Math" w:cstheme="minorHAnsi"/>
                      <w:szCs w:val="21"/>
                    </w:rPr>
                    <m:t>leakage</m:t>
                  </m:r>
                </m:sub>
                <m:sup>
                  <m:d>
                    <m:dPr>
                      <m:ctrlPr>
                        <w:rPr>
                          <w:rFonts w:ascii="Cambria Math" w:hAnsi="Cambria Math" w:cstheme="minorHAnsi"/>
                          <w:iCs/>
                          <w:szCs w:val="21"/>
                        </w:rPr>
                      </m:ctrlPr>
                    </m:dPr>
                    <m:e>
                      <m:r>
                        <m:rPr>
                          <m:sty m:val="bi"/>
                        </m:rPr>
                        <w:rPr>
                          <w:rFonts w:ascii="Cambria Math" w:hAnsi="Cambria Math" w:cstheme="minorHAnsi"/>
                          <w:szCs w:val="21"/>
                        </w:rPr>
                        <m:t>n</m:t>
                      </m:r>
                    </m:e>
                  </m:d>
                </m:sup>
              </m:sSubSup>
              <m:r>
                <m:rPr>
                  <m:sty m:val="bi"/>
                </m:rPr>
                <w:rPr>
                  <w:rFonts w:ascii="Cambria Math" w:hAnsi="Cambria Math" w:cstheme="minorHAnsi"/>
                  <w:szCs w:val="21"/>
                </w:rPr>
                <m:t>+</m:t>
              </m:r>
              <m:sSubSup>
                <m:sSubSupPr>
                  <m:ctrlPr>
                    <w:rPr>
                      <w:rFonts w:ascii="Cambria Math" w:hAnsi="Cambria Math" w:cstheme="minorHAnsi"/>
                      <w:iCs/>
                      <w:szCs w:val="21"/>
                    </w:rPr>
                  </m:ctrlPr>
                </m:sSubSupPr>
                <m:e>
                  <m:r>
                    <m:rPr>
                      <m:sty m:val="bi"/>
                    </m:rPr>
                    <w:rPr>
                      <w:rFonts w:ascii="Cambria Math" w:hAnsi="Cambria Math" w:cstheme="minorHAnsi"/>
                      <w:szCs w:val="21"/>
                    </w:rPr>
                    <m:t>I</m:t>
                  </m:r>
                </m:e>
                <m:sub>
                  <m:r>
                    <m:rPr>
                      <m:sty m:val="bi"/>
                    </m:rPr>
                    <w:rPr>
                      <w:rFonts w:ascii="Cambria Math" w:hAnsi="Cambria Math" w:cstheme="minorHAnsi"/>
                      <w:szCs w:val="21"/>
                    </w:rPr>
                    <m:t>selectivity</m:t>
                  </m:r>
                </m:sub>
                <m:sup/>
              </m:sSubSup>
              <m:r>
                <m:rPr>
                  <m:sty m:val="bi"/>
                </m:rPr>
                <w:rPr>
                  <w:rFonts w:ascii="Cambria Math" w:hAnsi="Cambria Math" w:cstheme="minorHAnsi"/>
                  <w:szCs w:val="21"/>
                </w:rPr>
                <m:t>,</m:t>
              </m:r>
            </m:oMath>
            <w:r>
              <w:rPr>
                <w:rFonts w:asciiTheme="minorHAnsi" w:hAnsiTheme="minorHAnsi" w:cstheme="minorHAnsi"/>
                <w:szCs w:val="21"/>
              </w:rPr>
              <w:t xml:space="preserve"> where,</w:t>
            </w:r>
          </w:p>
          <w:p w14:paraId="7190D190" w14:textId="77777777" w:rsidR="000C0B47" w:rsidRDefault="00000000">
            <w:pPr>
              <w:pStyle w:val="NoSpacing"/>
              <w:spacing w:line="240" w:lineRule="auto"/>
              <w:rPr>
                <w:rFonts w:asciiTheme="minorHAnsi" w:hAnsiTheme="minorHAnsi" w:cstheme="minorHAnsi"/>
                <w:sz w:val="21"/>
                <w:szCs w:val="21"/>
                <w:lang w:val="it-IT"/>
              </w:rPr>
            </w:pPr>
            <m:oMath>
              <m:sSubSup>
                <m:sSubSupPr>
                  <m:ctrlPr>
                    <w:rPr>
                      <w:rFonts w:ascii="Cambria Math" w:hAnsi="Cambria Math" w:cstheme="minorHAnsi"/>
                      <w:sz w:val="21"/>
                      <w:szCs w:val="21"/>
                    </w:rPr>
                  </m:ctrlPr>
                </m:sSubSupPr>
                <m:e>
                  <m:r>
                    <m:rPr>
                      <m:sty m:val="b"/>
                    </m:rPr>
                    <w:rPr>
                      <w:rFonts w:ascii="Cambria Math" w:hAnsi="Cambria Math" w:cstheme="minorHAnsi"/>
                      <w:sz w:val="21"/>
                      <w:szCs w:val="21"/>
                    </w:rPr>
                    <m:t>I</m:t>
                  </m:r>
                </m:e>
                <m:sub>
                  <m:r>
                    <m:rPr>
                      <m:sty m:val="p"/>
                    </m:rPr>
                    <w:rPr>
                      <w:rFonts w:ascii="Cambria Math" w:hAnsi="Cambria Math" w:cstheme="minorHAnsi"/>
                      <w:sz w:val="21"/>
                      <w:szCs w:val="21"/>
                      <w:lang w:val="it-IT"/>
                    </w:rPr>
                    <m:t>selectivity</m:t>
                  </m:r>
                </m:sub>
                <m:sup/>
              </m:sSubSup>
              <m:r>
                <m:rPr>
                  <m:sty m:val="p"/>
                </m:rPr>
                <w:rPr>
                  <w:rFonts w:ascii="Cambria Math" w:hAnsi="Cambria Math" w:cstheme="minorHAnsi"/>
                  <w:sz w:val="21"/>
                  <w:szCs w:val="21"/>
                  <w:lang w:val="it-IT"/>
                </w:rPr>
                <m:t>=</m:t>
              </m:r>
              <m:sSup>
                <m:sSupPr>
                  <m:ctrlPr>
                    <w:rPr>
                      <w:rFonts w:ascii="Cambria Math" w:hAnsi="Cambria Math" w:cstheme="minorHAnsi"/>
                      <w:sz w:val="21"/>
                      <w:szCs w:val="21"/>
                    </w:rPr>
                  </m:ctrlPr>
                </m:sSupPr>
                <m:e>
                  <m:d>
                    <m:dPr>
                      <m:begChr m:val="["/>
                      <m:endChr m:val="]"/>
                      <m:ctrlPr>
                        <w:rPr>
                          <w:rFonts w:ascii="Cambria Math" w:hAnsi="Cambria Math" w:cstheme="minorHAnsi"/>
                          <w:sz w:val="21"/>
                          <w:szCs w:val="21"/>
                        </w:rPr>
                      </m:ctrlPr>
                    </m:dPr>
                    <m:e>
                      <m:m>
                        <m:mPr>
                          <m:mcs>
                            <m:mc>
                              <m:mcPr>
                                <m:count m:val="3"/>
                                <m:mcJc m:val="center"/>
                              </m:mcPr>
                            </m:mc>
                          </m:mcs>
                          <m:ctrlPr>
                            <w:rPr>
                              <w:rFonts w:ascii="Cambria Math" w:hAnsi="Cambria Math" w:cstheme="minorHAnsi"/>
                              <w:sz w:val="21"/>
                              <w:szCs w:val="21"/>
                            </w:rPr>
                          </m:ctrlPr>
                        </m:mPr>
                        <m:mr>
                          <m:e>
                            <m:sSubSup>
                              <m:sSubSupPr>
                                <m:ctrlPr>
                                  <w:rPr>
                                    <w:rFonts w:ascii="Cambria Math" w:hAnsi="Cambria Math" w:cstheme="minorHAnsi"/>
                                    <w:sz w:val="21"/>
                                    <w:szCs w:val="21"/>
                                  </w:rPr>
                                </m:ctrlPr>
                              </m:sSubSupPr>
                              <m:e>
                                <m:r>
                                  <m:rPr>
                                    <m:sty m:val="p"/>
                                  </m:rPr>
                                  <w:rPr>
                                    <w:rFonts w:ascii="Cambria Math" w:hAnsi="Cambria Math" w:cstheme="minorHAnsi"/>
                                    <w:sz w:val="21"/>
                                    <w:szCs w:val="21"/>
                                    <w:lang w:val="it-IT"/>
                                  </w:rPr>
                                  <m:t>z</m:t>
                                </m:r>
                              </m:e>
                              <m:sub>
                                <m:r>
                                  <m:rPr>
                                    <m:sty m:val="p"/>
                                  </m:rPr>
                                  <w:rPr>
                                    <w:rFonts w:ascii="Cambria Math" w:hAnsi="Cambria Math" w:cstheme="minorHAnsi"/>
                                    <w:sz w:val="21"/>
                                    <w:szCs w:val="21"/>
                                    <w:lang w:val="it-IT"/>
                                  </w:rPr>
                                  <m:t>0</m:t>
                                </m:r>
                              </m:sub>
                              <m:sup>
                                <m:d>
                                  <m:dPr>
                                    <m:ctrlPr>
                                      <w:rPr>
                                        <w:rFonts w:ascii="Cambria Math" w:hAnsi="Cambria Math" w:cstheme="minorHAnsi"/>
                                        <w:sz w:val="21"/>
                                        <w:szCs w:val="21"/>
                                      </w:rPr>
                                    </m:ctrlPr>
                                  </m:dPr>
                                  <m:e>
                                    <m:r>
                                      <m:rPr>
                                        <m:sty m:val="p"/>
                                      </m:rPr>
                                      <w:rPr>
                                        <w:rFonts w:ascii="Cambria Math" w:hAnsi="Cambria Math" w:cstheme="minorHAnsi"/>
                                        <w:sz w:val="21"/>
                                        <w:szCs w:val="21"/>
                                        <w:lang w:val="it-IT"/>
                                      </w:rPr>
                                      <m:t>n</m:t>
                                    </m:r>
                                  </m:e>
                                </m:d>
                              </m:sup>
                            </m:sSubSup>
                            <m:r>
                              <m:rPr>
                                <m:sty m:val="p"/>
                              </m:rPr>
                              <w:rPr>
                                <w:rFonts w:ascii="Cambria Math" w:hAnsi="Cambria Math" w:cstheme="minorHAnsi"/>
                                <w:sz w:val="21"/>
                                <w:szCs w:val="21"/>
                                <w:lang w:val="it-IT"/>
                              </w:rPr>
                              <m:t>,</m:t>
                            </m:r>
                          </m:e>
                          <m:e>
                            <m:sSubSup>
                              <m:sSubSupPr>
                                <m:ctrlPr>
                                  <w:rPr>
                                    <w:rFonts w:ascii="Cambria Math" w:hAnsi="Cambria Math" w:cstheme="minorHAnsi"/>
                                    <w:sz w:val="21"/>
                                    <w:szCs w:val="21"/>
                                  </w:rPr>
                                </m:ctrlPr>
                              </m:sSubSupPr>
                              <m:e>
                                <m:r>
                                  <m:rPr>
                                    <m:sty m:val="p"/>
                                  </m:rPr>
                                  <w:rPr>
                                    <w:rFonts w:ascii="Cambria Math" w:hAnsi="Cambria Math" w:cstheme="minorHAnsi"/>
                                    <w:sz w:val="21"/>
                                    <w:szCs w:val="21"/>
                                    <w:lang w:val="it-IT"/>
                                  </w:rPr>
                                  <m:t>z</m:t>
                                </m:r>
                              </m:e>
                              <m:sub>
                                <m:r>
                                  <m:rPr>
                                    <m:sty m:val="p"/>
                                  </m:rPr>
                                  <w:rPr>
                                    <w:rFonts w:ascii="Cambria Math" w:hAnsi="Cambria Math" w:cstheme="minorHAnsi"/>
                                    <w:sz w:val="21"/>
                                    <w:szCs w:val="21"/>
                                    <w:lang w:val="it-IT"/>
                                  </w:rPr>
                                  <m:t>1</m:t>
                                </m:r>
                              </m:sub>
                              <m:sup>
                                <m:d>
                                  <m:dPr>
                                    <m:ctrlPr>
                                      <w:rPr>
                                        <w:rFonts w:ascii="Cambria Math" w:hAnsi="Cambria Math" w:cstheme="minorHAnsi"/>
                                        <w:sz w:val="21"/>
                                        <w:szCs w:val="21"/>
                                      </w:rPr>
                                    </m:ctrlPr>
                                  </m:dPr>
                                  <m:e>
                                    <m:r>
                                      <m:rPr>
                                        <m:sty m:val="p"/>
                                      </m:rPr>
                                      <w:rPr>
                                        <w:rFonts w:ascii="Cambria Math" w:hAnsi="Cambria Math" w:cstheme="minorHAnsi"/>
                                        <w:sz w:val="21"/>
                                        <w:szCs w:val="21"/>
                                        <w:lang w:val="it-IT"/>
                                      </w:rPr>
                                      <m:t>n</m:t>
                                    </m:r>
                                  </m:e>
                                </m:d>
                              </m:sup>
                            </m:sSubSup>
                            <m:r>
                              <m:rPr>
                                <m:sty m:val="p"/>
                              </m:rPr>
                              <w:rPr>
                                <w:rFonts w:ascii="Cambria Math" w:hAnsi="Cambria Math" w:cstheme="minorHAnsi"/>
                                <w:sz w:val="21"/>
                                <w:szCs w:val="21"/>
                                <w:lang w:val="it-IT"/>
                              </w:rPr>
                              <m:t>,</m:t>
                            </m:r>
                          </m:e>
                          <m:e>
                            <m:m>
                              <m:mPr>
                                <m:mcs>
                                  <m:mc>
                                    <m:mcPr>
                                      <m:count m:val="2"/>
                                      <m:mcJc m:val="center"/>
                                    </m:mcPr>
                                  </m:mc>
                                </m:mcs>
                                <m:ctrlPr>
                                  <w:rPr>
                                    <w:rFonts w:ascii="Cambria Math" w:hAnsi="Cambria Math" w:cstheme="minorHAnsi"/>
                                    <w:sz w:val="21"/>
                                    <w:szCs w:val="21"/>
                                  </w:rPr>
                                </m:ctrlPr>
                              </m:mPr>
                              <m:mr>
                                <m:e>
                                  <m:r>
                                    <m:rPr>
                                      <m:sty m:val="p"/>
                                    </m:rPr>
                                    <w:rPr>
                                      <w:rFonts w:ascii="Cambria Math" w:hAnsi="Cambria Math" w:cstheme="minorHAnsi"/>
                                      <w:sz w:val="21"/>
                                      <w:szCs w:val="21"/>
                                      <w:lang w:val="it-IT"/>
                                    </w:rPr>
                                    <m:t>…,</m:t>
                                  </m:r>
                                </m:e>
                                <m:e>
                                  <m:sSubSup>
                                    <m:sSubSupPr>
                                      <m:ctrlPr>
                                        <w:rPr>
                                          <w:rFonts w:ascii="Cambria Math" w:hAnsi="Cambria Math" w:cstheme="minorHAnsi"/>
                                          <w:sz w:val="21"/>
                                          <w:szCs w:val="21"/>
                                        </w:rPr>
                                      </m:ctrlPr>
                                    </m:sSubSupPr>
                                    <m:e>
                                      <m:r>
                                        <m:rPr>
                                          <m:sty m:val="p"/>
                                        </m:rPr>
                                        <w:rPr>
                                          <w:rFonts w:ascii="Cambria Math" w:hAnsi="Cambria Math" w:cstheme="minorHAnsi"/>
                                          <w:sz w:val="21"/>
                                          <w:szCs w:val="21"/>
                                          <w:lang w:val="it-IT"/>
                                        </w:rPr>
                                        <m:t>z</m:t>
                                      </m:r>
                                    </m:e>
                                    <m:sub>
                                      <m:sSub>
                                        <m:sSubPr>
                                          <m:ctrlPr>
                                            <w:rPr>
                                              <w:rFonts w:ascii="Cambria Math" w:hAnsi="Cambria Math" w:cstheme="minorHAnsi"/>
                                              <w:sz w:val="21"/>
                                              <w:szCs w:val="21"/>
                                            </w:rPr>
                                          </m:ctrlPr>
                                        </m:sSubPr>
                                        <m:e>
                                          <m:r>
                                            <m:rPr>
                                              <m:sty m:val="p"/>
                                            </m:rPr>
                                            <w:rPr>
                                              <w:rFonts w:ascii="Cambria Math" w:hAnsi="Cambria Math" w:cstheme="minorHAnsi"/>
                                              <w:sz w:val="21"/>
                                              <w:szCs w:val="21"/>
                                              <w:lang w:val="it-IT"/>
                                            </w:rPr>
                                            <m:t>N</m:t>
                                          </m:r>
                                        </m:e>
                                        <m:sub>
                                          <m:r>
                                            <m:rPr>
                                              <m:sty m:val="p"/>
                                            </m:rPr>
                                            <w:rPr>
                                              <w:rFonts w:ascii="Cambria Math" w:hAnsi="Cambria Math" w:cstheme="minorHAnsi"/>
                                              <w:sz w:val="21"/>
                                              <w:szCs w:val="21"/>
                                              <w:lang w:val="it-IT"/>
                                            </w:rPr>
                                            <m:t>R</m:t>
                                          </m:r>
                                        </m:sub>
                                      </m:sSub>
                                      <m:r>
                                        <m:rPr>
                                          <m:sty m:val="p"/>
                                        </m:rPr>
                                        <w:rPr>
                                          <w:rFonts w:ascii="Cambria Math" w:hAnsi="Cambria Math" w:cstheme="minorHAnsi"/>
                                          <w:sz w:val="21"/>
                                          <w:szCs w:val="21"/>
                                          <w:lang w:val="it-IT"/>
                                        </w:rPr>
                                        <m:t>-1</m:t>
                                      </m:r>
                                    </m:sub>
                                    <m:sup>
                                      <m:d>
                                        <m:dPr>
                                          <m:ctrlPr>
                                            <w:rPr>
                                              <w:rFonts w:ascii="Cambria Math" w:hAnsi="Cambria Math" w:cstheme="minorHAnsi"/>
                                              <w:sz w:val="21"/>
                                              <w:szCs w:val="21"/>
                                            </w:rPr>
                                          </m:ctrlPr>
                                        </m:dPr>
                                        <m:e>
                                          <m:r>
                                            <m:rPr>
                                              <m:sty m:val="p"/>
                                            </m:rPr>
                                            <w:rPr>
                                              <w:rFonts w:ascii="Cambria Math" w:hAnsi="Cambria Math" w:cstheme="minorHAnsi"/>
                                              <w:sz w:val="21"/>
                                              <w:szCs w:val="21"/>
                                              <w:lang w:val="it-IT"/>
                                            </w:rPr>
                                            <m:t>n</m:t>
                                          </m:r>
                                        </m:e>
                                      </m:d>
                                    </m:sup>
                                  </m:sSubSup>
                                </m:e>
                              </m:mr>
                            </m:m>
                          </m:e>
                        </m:mr>
                      </m:m>
                    </m:e>
                  </m:d>
                </m:e>
                <m:sup>
                  <m:r>
                    <m:rPr>
                      <m:sty m:val="p"/>
                    </m:rPr>
                    <w:rPr>
                      <w:rFonts w:ascii="Cambria Math" w:hAnsi="Cambria Math" w:cstheme="minorHAnsi"/>
                      <w:sz w:val="21"/>
                      <w:szCs w:val="21"/>
                      <w:lang w:val="it-IT"/>
                    </w:rPr>
                    <m:t>T</m:t>
                  </m:r>
                </m:sup>
              </m:sSup>
            </m:oMath>
            <w:r w:rsidR="00260FBD">
              <w:rPr>
                <w:rFonts w:asciiTheme="minorHAnsi" w:hAnsiTheme="minorHAnsi" w:cstheme="minorHAnsi"/>
                <w:sz w:val="21"/>
                <w:szCs w:val="21"/>
                <w:lang w:val="it-IT"/>
              </w:rPr>
              <w:t xml:space="preserve"> </w:t>
            </w:r>
          </w:p>
          <w:p w14:paraId="5BC46DF5" w14:textId="77777777" w:rsidR="000C0B47" w:rsidRDefault="00000000">
            <w:pPr>
              <w:pStyle w:val="ListParagraph"/>
              <w:widowControl/>
              <w:numPr>
                <w:ilvl w:val="0"/>
                <w:numId w:val="47"/>
              </w:numPr>
              <w:spacing w:line="240" w:lineRule="auto"/>
              <w:ind w:firstLineChars="0"/>
              <w:contextualSpacing/>
              <w:rPr>
                <w:rFonts w:cstheme="minorHAnsi"/>
                <w:b/>
                <w:bCs/>
                <w:i/>
                <w:szCs w:val="21"/>
              </w:rPr>
            </w:pPr>
            <m:oMath>
              <m:sSubSup>
                <m:sSubSupPr>
                  <m:ctrlPr>
                    <w:rPr>
                      <w:rFonts w:ascii="Cambria Math" w:hAnsi="Cambria Math" w:cstheme="minorHAnsi"/>
                      <w:b/>
                      <w:bCs/>
                      <w:i/>
                      <w:szCs w:val="21"/>
                    </w:rPr>
                  </m:ctrlPr>
                </m:sSubSupPr>
                <m:e>
                  <m:r>
                    <m:rPr>
                      <m:sty m:val="bi"/>
                    </m:rPr>
                    <w:rPr>
                      <w:rFonts w:ascii="Cambria Math" w:hAnsi="Cambria Math" w:cstheme="minorHAnsi"/>
                      <w:szCs w:val="21"/>
                    </w:rPr>
                    <m:t>z</m:t>
                  </m:r>
                </m:e>
                <m:sub>
                  <m:r>
                    <m:rPr>
                      <m:sty m:val="bi"/>
                    </m:rPr>
                    <w:rPr>
                      <w:rFonts w:ascii="Cambria Math" w:hAnsi="Cambria Math" w:cstheme="minorHAnsi"/>
                      <w:szCs w:val="21"/>
                    </w:rPr>
                    <m:t>k</m:t>
                  </m:r>
                </m:sub>
                <m:sup>
                  <m:d>
                    <m:dPr>
                      <m:ctrlPr>
                        <w:rPr>
                          <w:rFonts w:ascii="Cambria Math" w:hAnsi="Cambria Math" w:cstheme="minorHAnsi"/>
                          <w:b/>
                          <w:bCs/>
                          <w:i/>
                          <w:szCs w:val="21"/>
                        </w:rPr>
                      </m:ctrlPr>
                    </m:dPr>
                    <m:e>
                      <m:r>
                        <m:rPr>
                          <m:sty m:val="bi"/>
                        </m:rPr>
                        <w:rPr>
                          <w:rFonts w:ascii="Cambria Math" w:hAnsi="Cambria Math" w:cstheme="minorHAnsi"/>
                          <w:szCs w:val="21"/>
                        </w:rPr>
                        <m:t>n</m:t>
                      </m:r>
                    </m:e>
                  </m:d>
                </m:sup>
              </m:sSubSup>
              <m:r>
                <m:rPr>
                  <m:sty m:val="bi"/>
                </m:rPr>
                <w:rPr>
                  <w:rFonts w:ascii="Cambria Math" w:hAnsi="Cambria Math" w:cstheme="minorHAnsi"/>
                  <w:szCs w:val="21"/>
                </w:rPr>
                <m:t>~N</m:t>
              </m:r>
              <m:d>
                <m:dPr>
                  <m:ctrlPr>
                    <w:rPr>
                      <w:rFonts w:ascii="Cambria Math" w:hAnsi="Cambria Math" w:cstheme="minorHAnsi"/>
                      <w:b/>
                      <w:bCs/>
                      <w:i/>
                      <w:szCs w:val="21"/>
                    </w:rPr>
                  </m:ctrlPr>
                </m:dPr>
                <m:e>
                  <m:r>
                    <m:rPr>
                      <m:sty m:val="bi"/>
                    </m:rPr>
                    <w:rPr>
                      <w:rFonts w:ascii="Cambria Math" w:hAnsi="Cambria Math" w:cstheme="minorHAnsi"/>
                      <w:szCs w:val="21"/>
                    </w:rPr>
                    <m:t>0,</m:t>
                  </m:r>
                  <m:sSubSup>
                    <m:sSubSupPr>
                      <m:ctrlPr>
                        <w:rPr>
                          <w:rFonts w:ascii="Cambria Math" w:hAnsi="Cambria Math" w:cstheme="minorHAnsi"/>
                          <w:b/>
                          <w:bCs/>
                          <w:i/>
                          <w:szCs w:val="21"/>
                        </w:rPr>
                      </m:ctrlPr>
                    </m:sSubSupPr>
                    <m:e>
                      <m:r>
                        <m:rPr>
                          <m:sty m:val="bi"/>
                        </m:rPr>
                        <w:rPr>
                          <w:rFonts w:ascii="Cambria Math" w:hAnsi="Cambria Math" w:cstheme="minorHAnsi"/>
                          <w:szCs w:val="21"/>
                        </w:rPr>
                        <m:t>σ</m:t>
                      </m:r>
                    </m:e>
                    <m:sub>
                      <m:r>
                        <m:rPr>
                          <m:sty m:val="bi"/>
                        </m:rPr>
                        <w:rPr>
                          <w:rFonts w:ascii="Cambria Math" w:hAnsi="Cambria Math" w:cstheme="minorHAnsi"/>
                          <w:szCs w:val="21"/>
                        </w:rPr>
                        <m:t>z,n</m:t>
                      </m:r>
                    </m:sub>
                    <m:sup>
                      <m:r>
                        <m:rPr>
                          <m:sty m:val="bi"/>
                        </m:rPr>
                        <w:rPr>
                          <w:rFonts w:ascii="Cambria Math" w:hAnsi="Cambria Math" w:cstheme="minorHAnsi"/>
                          <w:szCs w:val="21"/>
                        </w:rPr>
                        <m:t>2</m:t>
                      </m:r>
                    </m:sup>
                  </m:sSubSup>
                </m:e>
              </m:d>
            </m:oMath>
            <w:r w:rsidR="00260FBD">
              <w:rPr>
                <w:rFonts w:cstheme="minorHAnsi"/>
                <w:b/>
                <w:bCs/>
                <w:i/>
                <w:szCs w:val="21"/>
              </w:rPr>
              <w:t xml:space="preserve">, </w:t>
            </w:r>
            <m:oMath>
              <m:r>
                <m:rPr>
                  <m:sty m:val="bi"/>
                </m:rPr>
                <w:rPr>
                  <w:rFonts w:ascii="Cambria Math" w:hAnsi="Cambria Math" w:cstheme="minorHAnsi"/>
                  <w:szCs w:val="21"/>
                </w:rPr>
                <m:t>k=0,1,…,</m:t>
              </m:r>
              <m:sSub>
                <m:sSubPr>
                  <m:ctrlPr>
                    <w:rPr>
                      <w:rFonts w:ascii="Cambria Math" w:hAnsi="Cambria Math" w:cstheme="minorHAnsi"/>
                      <w:b/>
                      <w:bCs/>
                      <w:i/>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R</m:t>
                  </m:r>
                </m:sub>
              </m:sSub>
              <m:r>
                <m:rPr>
                  <m:sty m:val="bi"/>
                </m:rPr>
                <w:rPr>
                  <w:rFonts w:ascii="Cambria Math" w:hAnsi="Cambria Math" w:cstheme="minorHAnsi"/>
                  <w:szCs w:val="21"/>
                </w:rPr>
                <m:t>-1</m:t>
              </m:r>
            </m:oMath>
            <w:r w:rsidR="00260FBD">
              <w:rPr>
                <w:rFonts w:cstheme="minorHAnsi"/>
                <w:b/>
                <w:bCs/>
                <w:i/>
                <w:szCs w:val="21"/>
              </w:rPr>
              <w:t>, is modelled as white Gaussian noise</w:t>
            </w:r>
          </w:p>
          <w:p w14:paraId="19BB3888" w14:textId="77777777" w:rsidR="000C0B47" w:rsidRDefault="00000000">
            <w:pPr>
              <w:pStyle w:val="ListParagraph"/>
              <w:widowControl/>
              <w:numPr>
                <w:ilvl w:val="0"/>
                <w:numId w:val="47"/>
              </w:numPr>
              <w:spacing w:line="240" w:lineRule="auto"/>
              <w:ind w:firstLineChars="0"/>
              <w:contextualSpacing/>
              <w:rPr>
                <w:rFonts w:cstheme="minorHAnsi"/>
                <w:b/>
                <w:bCs/>
                <w:i/>
                <w:szCs w:val="21"/>
              </w:rPr>
            </w:pPr>
            <m:oMath>
              <m:sSubSup>
                <m:sSubSupPr>
                  <m:ctrlPr>
                    <w:rPr>
                      <w:rFonts w:ascii="Cambria Math" w:hAnsi="Cambria Math" w:cstheme="minorHAnsi"/>
                      <w:b/>
                      <w:bCs/>
                      <w:i/>
                      <w:szCs w:val="21"/>
                    </w:rPr>
                  </m:ctrlPr>
                </m:sSubSupPr>
                <m:e>
                  <m:r>
                    <m:rPr>
                      <m:sty m:val="bi"/>
                    </m:rPr>
                    <w:rPr>
                      <w:rFonts w:ascii="Cambria Math" w:hAnsi="Cambria Math" w:cstheme="minorHAnsi"/>
                      <w:szCs w:val="21"/>
                    </w:rPr>
                    <m:t>σ</m:t>
                  </m:r>
                </m:e>
                <m:sub>
                  <m:r>
                    <m:rPr>
                      <m:sty m:val="bi"/>
                    </m:rPr>
                    <w:rPr>
                      <w:rFonts w:ascii="Cambria Math" w:hAnsi="Cambria Math" w:cstheme="minorHAnsi"/>
                      <w:szCs w:val="21"/>
                    </w:rPr>
                    <m:t>z,n</m:t>
                  </m:r>
                </m:sub>
                <m:sup>
                  <m:r>
                    <m:rPr>
                      <m:sty m:val="bi"/>
                    </m:rPr>
                    <w:rPr>
                      <w:rFonts w:ascii="Cambria Math" w:hAnsi="Cambria Math" w:cstheme="minorHAnsi"/>
                      <w:szCs w:val="21"/>
                    </w:rPr>
                    <m:t>2</m:t>
                  </m:r>
                </m:sup>
              </m:sSubSup>
              <m:r>
                <m:rPr>
                  <m:sty m:val="bi"/>
                </m:rPr>
                <w:rPr>
                  <w:rFonts w:ascii="Cambria Math" w:hAnsi="Cambria Math" w:cstheme="minorHAnsi"/>
                  <w:szCs w:val="21"/>
                </w:rPr>
                <m:t>=</m:t>
              </m:r>
              <m:f>
                <m:fPr>
                  <m:ctrlPr>
                    <w:rPr>
                      <w:rFonts w:ascii="Cambria Math" w:hAnsi="Cambria Math" w:cstheme="minorHAnsi"/>
                      <w:b/>
                      <w:bCs/>
                      <w:i/>
                      <w:szCs w:val="21"/>
                    </w:rPr>
                  </m:ctrlPr>
                </m:fPr>
                <m:num>
                  <m:sSub>
                    <m:sSubPr>
                      <m:ctrlPr>
                        <w:rPr>
                          <w:rFonts w:ascii="Cambria Math" w:hAnsi="Cambria Math" w:cstheme="minorHAnsi"/>
                          <w:b/>
                          <w:bCs/>
                          <w:i/>
                          <w:szCs w:val="21"/>
                        </w:rPr>
                      </m:ctrlPr>
                    </m:sSubPr>
                    <m:e>
                      <m:r>
                        <m:rPr>
                          <m:sty m:val="bi"/>
                        </m:rPr>
                        <w:rPr>
                          <w:rFonts w:ascii="Cambria Math" w:hAnsi="Cambria Math" w:cstheme="minorHAnsi"/>
                          <w:szCs w:val="21"/>
                        </w:rPr>
                        <m:t>P</m:t>
                      </m:r>
                    </m:e>
                    <m:sub>
                      <m:r>
                        <m:rPr>
                          <m:sty m:val="bi"/>
                        </m:rPr>
                        <w:rPr>
                          <w:rFonts w:ascii="Cambria Math" w:hAnsi="Cambria Math" w:cstheme="minorHAnsi"/>
                          <w:szCs w:val="21"/>
                        </w:rPr>
                        <m:t>blocker</m:t>
                      </m:r>
                    </m:sub>
                  </m:sSub>
                </m:num>
                <m:den>
                  <m:sSub>
                    <m:sSubPr>
                      <m:ctrlPr>
                        <w:rPr>
                          <w:rFonts w:ascii="Cambria Math" w:hAnsi="Cambria Math" w:cstheme="minorHAnsi"/>
                          <w:b/>
                          <w:bCs/>
                          <w:i/>
                          <w:color w:val="FF0000"/>
                          <w:szCs w:val="21"/>
                        </w:rPr>
                      </m:ctrlPr>
                    </m:sSubPr>
                    <m:e>
                      <m:r>
                        <m:rPr>
                          <m:sty m:val="bi"/>
                        </m:rPr>
                        <w:rPr>
                          <w:rFonts w:ascii="Cambria Math" w:hAnsi="Cambria Math" w:cstheme="minorHAnsi"/>
                          <w:color w:val="FF0000"/>
                          <w:szCs w:val="21"/>
                        </w:rPr>
                        <m:t>ICS</m:t>
                      </m:r>
                    </m:e>
                    <m:sub>
                      <m:r>
                        <m:rPr>
                          <m:sty m:val="bi"/>
                        </m:rPr>
                        <w:rPr>
                          <w:rFonts w:ascii="Cambria Math" w:hAnsi="Cambria Math" w:cstheme="minorHAnsi"/>
                          <w:color w:val="FF0000"/>
                          <w:szCs w:val="21"/>
                        </w:rPr>
                        <m:t>UE</m:t>
                      </m:r>
                    </m:sub>
                  </m:sSub>
                  <m:r>
                    <m:rPr>
                      <m:sty m:val="bi"/>
                    </m:rPr>
                    <w:rPr>
                      <w:rFonts w:ascii="Cambria Math" w:hAnsi="Cambria Math" w:cstheme="minorHAnsi"/>
                      <w:szCs w:val="21"/>
                    </w:rPr>
                    <m:t>×</m:t>
                  </m:r>
                  <m:sSub>
                    <m:sSubPr>
                      <m:ctrlPr>
                        <w:rPr>
                          <w:rFonts w:ascii="Cambria Math" w:hAnsi="Cambria Math" w:cstheme="minorHAnsi"/>
                          <w:b/>
                          <w:bCs/>
                          <w:i/>
                          <w:color w:val="FF0000"/>
                          <w:szCs w:val="21"/>
                        </w:rPr>
                      </m:ctrlPr>
                    </m:sSubPr>
                    <m:e>
                      <m:r>
                        <m:rPr>
                          <m:sty m:val="bi"/>
                        </m:rPr>
                        <w:rPr>
                          <w:rFonts w:ascii="Cambria Math" w:hAnsi="Cambria Math" w:cstheme="minorHAnsi"/>
                          <w:color w:val="FF0000"/>
                          <w:szCs w:val="21"/>
                        </w:rPr>
                        <m:t>N</m:t>
                      </m:r>
                    </m:e>
                    <m:sub>
                      <m:r>
                        <m:rPr>
                          <m:sty m:val="bi"/>
                        </m:rPr>
                        <w:rPr>
                          <w:rFonts w:ascii="Cambria Math" w:hAnsi="Cambria Math" w:cstheme="minorHAnsi"/>
                          <w:color w:val="FF0000"/>
                          <w:szCs w:val="21"/>
                        </w:rPr>
                        <m:t>ULRB</m:t>
                      </m:r>
                    </m:sub>
                  </m:sSub>
                </m:den>
              </m:f>
            </m:oMath>
          </w:p>
          <w:p w14:paraId="3E747BCB" w14:textId="77777777" w:rsidR="000C0B47" w:rsidRDefault="00000000">
            <w:pPr>
              <w:pStyle w:val="ListParagraph"/>
              <w:widowControl/>
              <w:numPr>
                <w:ilvl w:val="0"/>
                <w:numId w:val="47"/>
              </w:numPr>
              <w:spacing w:line="240" w:lineRule="auto"/>
              <w:ind w:firstLineChars="0"/>
              <w:contextualSpacing/>
              <w:rPr>
                <w:rFonts w:cstheme="minorHAnsi"/>
                <w:b/>
                <w:bCs/>
                <w:i/>
                <w:szCs w:val="21"/>
              </w:rPr>
            </w:pPr>
            <m:oMath>
              <m:sSub>
                <m:sSubPr>
                  <m:ctrlPr>
                    <w:rPr>
                      <w:rFonts w:ascii="Cambria Math" w:hAnsi="Cambria Math" w:cstheme="minorHAnsi"/>
                      <w:b/>
                      <w:bCs/>
                      <w:i/>
                      <w:szCs w:val="21"/>
                    </w:rPr>
                  </m:ctrlPr>
                </m:sSubPr>
                <m:e>
                  <m:r>
                    <m:rPr>
                      <m:sty m:val="bi"/>
                    </m:rPr>
                    <w:rPr>
                      <w:rFonts w:ascii="Cambria Math" w:hAnsi="Cambria Math" w:cstheme="minorHAnsi"/>
                      <w:szCs w:val="21"/>
                    </w:rPr>
                    <m:t>P</m:t>
                  </m:r>
                </m:e>
                <m:sub>
                  <m:r>
                    <m:rPr>
                      <m:sty m:val="bi"/>
                    </m:rPr>
                    <w:rPr>
                      <w:rFonts w:ascii="Cambria Math" w:hAnsi="Cambria Math" w:cstheme="minorHAnsi"/>
                      <w:szCs w:val="21"/>
                    </w:rPr>
                    <m:t>blocker</m:t>
                  </m:r>
                </m:sub>
              </m:sSub>
              <m:r>
                <m:rPr>
                  <m:sty m:val="bi"/>
                </m:rPr>
                <w:rPr>
                  <w:rFonts w:ascii="Cambria Math" w:hAnsi="Cambria Math" w:cstheme="minorHAnsi"/>
                  <w:szCs w:val="21"/>
                </w:rPr>
                <m:t>=</m:t>
              </m:r>
              <m:f>
                <m:fPr>
                  <m:ctrlPr>
                    <w:rPr>
                      <w:rFonts w:ascii="Cambria Math" w:hAnsi="Cambria Math" w:cstheme="minorHAnsi"/>
                      <w:b/>
                      <w:bCs/>
                      <w:i/>
                      <w:szCs w:val="21"/>
                    </w:rPr>
                  </m:ctrlPr>
                </m:fPr>
                <m:num>
                  <m:r>
                    <m:rPr>
                      <m:sty m:val="bi"/>
                    </m:rPr>
                    <w:rPr>
                      <w:rFonts w:ascii="Cambria Math" w:hAnsi="Cambria Math" w:cstheme="minorHAnsi"/>
                      <w:szCs w:val="21"/>
                    </w:rPr>
                    <m:t>1</m:t>
                  </m:r>
                </m:num>
                <m:den>
                  <m:sSub>
                    <m:sSubPr>
                      <m:ctrlPr>
                        <w:rPr>
                          <w:rFonts w:ascii="Cambria Math" w:hAnsi="Cambria Math" w:cstheme="minorHAnsi"/>
                          <w:b/>
                          <w:bCs/>
                          <w:i/>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R</m:t>
                      </m:r>
                    </m:sub>
                  </m:sSub>
                </m:den>
              </m:f>
              <m:r>
                <m:rPr>
                  <m:sty m:val="bi"/>
                </m:rPr>
                <w:rPr>
                  <w:rFonts w:ascii="Cambria Math" w:eastAsia="MS Mincho" w:hAnsi="Cambria Math" w:cstheme="minorHAnsi"/>
                  <w:szCs w:val="21"/>
                </w:rPr>
                <m:t>*</m:t>
              </m:r>
              <m:nary>
                <m:naryPr>
                  <m:chr m:val="∑"/>
                  <m:limLoc m:val="undOvr"/>
                  <m:supHide m:val="1"/>
                  <m:ctrlPr>
                    <w:rPr>
                      <w:rFonts w:ascii="Cambria Math" w:hAnsi="Cambria Math" w:cstheme="minorHAnsi"/>
                      <w:b/>
                      <w:bCs/>
                      <w:i/>
                      <w:szCs w:val="21"/>
                    </w:rPr>
                  </m:ctrlPr>
                </m:naryPr>
                <m:sub>
                  <m:r>
                    <m:rPr>
                      <m:sty m:val="bi"/>
                    </m:rPr>
                    <w:rPr>
                      <w:rFonts w:ascii="Cambria Math" w:hAnsi="Cambria Math" w:cstheme="minorHAnsi"/>
                      <w:szCs w:val="21"/>
                    </w:rPr>
                    <m:t>m∈Used UL RBs</m:t>
                  </m:r>
                </m:sub>
                <m:sup/>
                <m:e>
                  <m:d>
                    <m:dPr>
                      <m:ctrlPr>
                        <w:rPr>
                          <w:rFonts w:ascii="Cambria Math" w:hAnsi="Cambria Math" w:cstheme="minorHAnsi"/>
                          <w:b/>
                          <w:bCs/>
                          <w:i/>
                          <w:szCs w:val="21"/>
                        </w:rPr>
                      </m:ctrlPr>
                    </m:dPr>
                    <m:e>
                      <m:sSup>
                        <m:sSupPr>
                          <m:ctrlPr>
                            <w:rPr>
                              <w:rFonts w:ascii="Cambria Math" w:hAnsi="Cambria Math" w:cstheme="minorHAnsi"/>
                              <w:b/>
                              <w:bCs/>
                              <w:i/>
                              <w:szCs w:val="21"/>
                            </w:rPr>
                          </m:ctrlPr>
                        </m:sSupPr>
                        <m:e>
                          <m:d>
                            <m:dPr>
                              <m:begChr m:val="|"/>
                              <m:endChr m:val="|"/>
                              <m:ctrlPr>
                                <w:rPr>
                                  <w:rFonts w:ascii="Cambria Math" w:hAnsi="Cambria Math" w:cstheme="minorHAnsi"/>
                                  <w:b/>
                                  <w:bCs/>
                                  <w:i/>
                                  <w:szCs w:val="21"/>
                                </w:rPr>
                              </m:ctrlPr>
                            </m:dPr>
                            <m:e>
                              <m:sSubSup>
                                <m:sSubSupPr>
                                  <m:ctrlPr>
                                    <w:rPr>
                                      <w:rFonts w:ascii="Cambria Math" w:hAnsi="Cambria Math" w:cstheme="minorHAnsi"/>
                                      <w:b/>
                                      <w:bCs/>
                                      <w:i/>
                                      <w:szCs w:val="21"/>
                                    </w:rPr>
                                  </m:ctrlPr>
                                </m:sSubSupPr>
                                <m:e>
                                  <m:r>
                                    <m:rPr>
                                      <m:sty m:val="bi"/>
                                    </m:rPr>
                                    <w:rPr>
                                      <w:rFonts w:ascii="Cambria Math" w:hAnsi="Cambria Math" w:cstheme="minorHAnsi"/>
                                      <w:szCs w:val="21"/>
                                    </w:rPr>
                                    <m:t>H</m:t>
                                  </m:r>
                                </m:e>
                                <m:sub>
                                  <m:r>
                                    <m:rPr>
                                      <m:sty m:val="bi"/>
                                    </m:rPr>
                                    <w:rPr>
                                      <w:rFonts w:ascii="Cambria Math" w:hAnsi="Cambria Math" w:cstheme="minorHAnsi"/>
                                      <w:szCs w:val="21"/>
                                    </w:rPr>
                                    <m:t>CLI</m:t>
                                  </m:r>
                                </m:sub>
                                <m:sup>
                                  <m:d>
                                    <m:dPr>
                                      <m:ctrlPr>
                                        <w:rPr>
                                          <w:rFonts w:ascii="Cambria Math" w:hAnsi="Cambria Math" w:cstheme="minorHAnsi"/>
                                          <w:b/>
                                          <w:bCs/>
                                          <w:i/>
                                          <w:szCs w:val="21"/>
                                        </w:rPr>
                                      </m:ctrlPr>
                                    </m:dPr>
                                    <m:e>
                                      <m:r>
                                        <m:rPr>
                                          <m:sty m:val="bi"/>
                                        </m:rPr>
                                        <w:rPr>
                                          <w:rFonts w:ascii="Cambria Math" w:hAnsi="Cambria Math" w:cstheme="minorHAnsi"/>
                                          <w:szCs w:val="21"/>
                                        </w:rPr>
                                        <m:t>m</m:t>
                                      </m:r>
                                    </m:e>
                                  </m:d>
                                </m:sup>
                              </m:sSubSup>
                              <m:sSup>
                                <m:sSupPr>
                                  <m:ctrlPr>
                                    <w:rPr>
                                      <w:rFonts w:ascii="Cambria Math" w:hAnsi="Cambria Math" w:cstheme="minorHAnsi"/>
                                      <w:b/>
                                      <w:bCs/>
                                      <w:i/>
                                      <w:szCs w:val="21"/>
                                    </w:rPr>
                                  </m:ctrlPr>
                                </m:sSupPr>
                                <m:e>
                                  <m:r>
                                    <m:rPr>
                                      <m:sty m:val="bi"/>
                                    </m:rPr>
                                    <w:rPr>
                                      <w:rFonts w:ascii="Cambria Math" w:hAnsi="Cambria Math" w:cstheme="minorHAnsi"/>
                                      <w:szCs w:val="21"/>
                                    </w:rPr>
                                    <m:t>W</m:t>
                                  </m:r>
                                </m:e>
                                <m:sup>
                                  <m:d>
                                    <m:dPr>
                                      <m:ctrlPr>
                                        <w:rPr>
                                          <w:rFonts w:ascii="Cambria Math" w:hAnsi="Cambria Math" w:cstheme="minorHAnsi"/>
                                          <w:b/>
                                          <w:bCs/>
                                          <w:i/>
                                          <w:szCs w:val="21"/>
                                        </w:rPr>
                                      </m:ctrlPr>
                                    </m:dPr>
                                    <m:e>
                                      <m:r>
                                        <m:rPr>
                                          <m:sty m:val="bi"/>
                                        </m:rPr>
                                        <w:rPr>
                                          <w:rFonts w:ascii="Cambria Math" w:hAnsi="Cambria Math" w:cstheme="minorHAnsi"/>
                                          <w:szCs w:val="21"/>
                                        </w:rPr>
                                        <m:t>m</m:t>
                                      </m:r>
                                    </m:e>
                                  </m:d>
                                </m:sup>
                              </m:sSup>
                              <m:sSup>
                                <m:sSupPr>
                                  <m:ctrlPr>
                                    <w:rPr>
                                      <w:rFonts w:ascii="Cambria Math" w:hAnsi="Cambria Math" w:cstheme="minorHAnsi"/>
                                      <w:b/>
                                      <w:bCs/>
                                      <w:i/>
                                      <w:szCs w:val="21"/>
                                    </w:rPr>
                                  </m:ctrlPr>
                                </m:sSupPr>
                                <m:e>
                                  <m:r>
                                    <m:rPr>
                                      <m:sty m:val="bi"/>
                                    </m:rPr>
                                    <w:rPr>
                                      <w:rFonts w:ascii="Cambria Math" w:hAnsi="Cambria Math" w:cstheme="minorHAnsi"/>
                                      <w:szCs w:val="21"/>
                                    </w:rPr>
                                    <m:t>s</m:t>
                                  </m:r>
                                </m:e>
                                <m:sup>
                                  <m:d>
                                    <m:dPr>
                                      <m:ctrlPr>
                                        <w:rPr>
                                          <w:rFonts w:ascii="Cambria Math" w:hAnsi="Cambria Math" w:cstheme="minorHAnsi"/>
                                          <w:b/>
                                          <w:bCs/>
                                          <w:i/>
                                          <w:szCs w:val="21"/>
                                        </w:rPr>
                                      </m:ctrlPr>
                                    </m:dPr>
                                    <m:e>
                                      <m:r>
                                        <m:rPr>
                                          <m:sty m:val="bi"/>
                                        </m:rPr>
                                        <w:rPr>
                                          <w:rFonts w:ascii="Cambria Math" w:hAnsi="Cambria Math" w:cstheme="minorHAnsi"/>
                                          <w:szCs w:val="21"/>
                                        </w:rPr>
                                        <m:t>m</m:t>
                                      </m:r>
                                    </m:e>
                                  </m:d>
                                </m:sup>
                              </m:sSup>
                            </m:e>
                          </m:d>
                        </m:e>
                        <m:sup>
                          <m:r>
                            <m:rPr>
                              <m:sty m:val="bi"/>
                            </m:rPr>
                            <w:rPr>
                              <w:rFonts w:ascii="Cambria Math" w:hAnsi="Cambria Math" w:cstheme="minorHAnsi"/>
                              <w:szCs w:val="21"/>
                            </w:rPr>
                            <m:t>2</m:t>
                          </m:r>
                        </m:sup>
                      </m:sSup>
                    </m:e>
                  </m:d>
                </m:e>
              </m:nary>
            </m:oMath>
            <w:r w:rsidR="00260FBD">
              <w:rPr>
                <w:rFonts w:cstheme="minorHAnsi"/>
                <w:b/>
                <w:bCs/>
                <w:i/>
                <w:szCs w:val="21"/>
              </w:rPr>
              <w:t xml:space="preserve"> </w:t>
            </w:r>
          </w:p>
          <w:p w14:paraId="15BDF20A" w14:textId="77777777" w:rsidR="000C0B47" w:rsidRDefault="00000000">
            <w:pPr>
              <w:pStyle w:val="ListParagraph"/>
              <w:widowControl/>
              <w:numPr>
                <w:ilvl w:val="0"/>
                <w:numId w:val="47"/>
              </w:numPr>
              <w:spacing w:line="240" w:lineRule="auto"/>
              <w:ind w:firstLineChars="0"/>
              <w:contextualSpacing/>
              <w:rPr>
                <w:rFonts w:cstheme="minorHAnsi"/>
                <w:b/>
                <w:bCs/>
                <w:i/>
                <w:szCs w:val="21"/>
              </w:rPr>
            </w:pPr>
            <m:oMath>
              <m:sSubSup>
                <m:sSubSupPr>
                  <m:ctrlPr>
                    <w:rPr>
                      <w:rFonts w:ascii="Cambria Math" w:hAnsi="Cambria Math" w:cstheme="minorHAnsi"/>
                      <w:b/>
                      <w:bCs/>
                      <w:i/>
                      <w:szCs w:val="21"/>
                    </w:rPr>
                  </m:ctrlPr>
                </m:sSubSupPr>
                <m:e>
                  <m:r>
                    <m:rPr>
                      <m:sty m:val="bi"/>
                    </m:rPr>
                    <w:rPr>
                      <w:rFonts w:ascii="Cambria Math" w:hAnsi="Cambria Math" w:cstheme="minorHAnsi"/>
                      <w:szCs w:val="21"/>
                    </w:rPr>
                    <m:t>H</m:t>
                  </m:r>
                </m:e>
                <m:sub>
                  <m:r>
                    <m:rPr>
                      <m:sty m:val="bi"/>
                    </m:rPr>
                    <w:rPr>
                      <w:rFonts w:ascii="Cambria Math" w:hAnsi="Cambria Math" w:cstheme="minorHAnsi"/>
                      <w:szCs w:val="21"/>
                    </w:rPr>
                    <m:t>CLI</m:t>
                  </m:r>
                </m:sub>
                <m:sup>
                  <m:d>
                    <m:dPr>
                      <m:ctrlPr>
                        <w:rPr>
                          <w:rFonts w:ascii="Cambria Math" w:hAnsi="Cambria Math" w:cstheme="minorHAnsi"/>
                          <w:b/>
                          <w:bCs/>
                          <w:i/>
                          <w:szCs w:val="21"/>
                        </w:rPr>
                      </m:ctrlPr>
                    </m:dPr>
                    <m:e>
                      <m:r>
                        <m:rPr>
                          <m:sty m:val="bi"/>
                        </m:rPr>
                        <w:rPr>
                          <w:rFonts w:ascii="Cambria Math" w:hAnsi="Cambria Math" w:cstheme="minorHAnsi"/>
                          <w:szCs w:val="21"/>
                        </w:rPr>
                        <m:t>m</m:t>
                      </m:r>
                    </m:e>
                  </m:d>
                </m:sup>
              </m:sSubSup>
            </m:oMath>
            <w:r w:rsidR="00260FBD">
              <w:rPr>
                <w:rFonts w:cstheme="minorHAnsi"/>
                <w:b/>
                <w:bCs/>
                <w:i/>
                <w:szCs w:val="21"/>
              </w:rPr>
              <w:t xml:space="preserve"> is the </w:t>
            </w:r>
            <m:oMath>
              <m:sSub>
                <m:sSubPr>
                  <m:ctrlPr>
                    <w:rPr>
                      <w:rFonts w:ascii="Cambria Math" w:hAnsi="Cambria Math" w:cstheme="minorHAnsi"/>
                      <w:b/>
                      <w:bCs/>
                      <w:i/>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R</m:t>
                  </m:r>
                </m:sub>
              </m:sSub>
              <m:r>
                <m:rPr>
                  <m:sty m:val="bi"/>
                </m:rPr>
                <w:rPr>
                  <w:rFonts w:ascii="Cambria Math" w:hAnsi="Cambria Math" w:cstheme="minorHAnsi"/>
                  <w:szCs w:val="21"/>
                </w:rPr>
                <m:t>×</m:t>
              </m:r>
              <m:sSub>
                <m:sSubPr>
                  <m:ctrlPr>
                    <w:rPr>
                      <w:rFonts w:ascii="Cambria Math" w:hAnsi="Cambria Math" w:cstheme="minorHAnsi"/>
                      <w:b/>
                      <w:bCs/>
                      <w:i/>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T</m:t>
                  </m:r>
                </m:sub>
              </m:sSub>
            </m:oMath>
            <w:r w:rsidR="00260FBD">
              <w:rPr>
                <w:rFonts w:cstheme="minorHAnsi"/>
                <w:b/>
                <w:bCs/>
                <w:i/>
                <w:szCs w:val="21"/>
              </w:rPr>
              <w:t xml:space="preserve"> channel matrix between aggressor UE and victim UE at UL RB </w:t>
            </w:r>
            <m:oMath>
              <m:r>
                <m:rPr>
                  <m:sty m:val="bi"/>
                </m:rPr>
                <w:rPr>
                  <w:rFonts w:ascii="Cambria Math" w:hAnsi="Cambria Math" w:cstheme="minorHAnsi"/>
                  <w:szCs w:val="21"/>
                </w:rPr>
                <m:t>m</m:t>
              </m:r>
            </m:oMath>
            <w:r w:rsidR="00260FBD">
              <w:rPr>
                <w:rFonts w:cstheme="minorHAnsi"/>
                <w:b/>
                <w:bCs/>
                <w:i/>
                <w:szCs w:val="21"/>
              </w:rPr>
              <w:t xml:space="preserve">, the analog beams of the aggressor UE and the victim UE can be taken into account by </w:t>
            </w:r>
            <m:oMath>
              <m:sSubSup>
                <m:sSubSupPr>
                  <m:ctrlPr>
                    <w:rPr>
                      <w:rFonts w:ascii="Cambria Math" w:hAnsi="Cambria Math" w:cstheme="minorHAnsi"/>
                      <w:b/>
                      <w:bCs/>
                      <w:i/>
                      <w:szCs w:val="21"/>
                    </w:rPr>
                  </m:ctrlPr>
                </m:sSubSupPr>
                <m:e>
                  <m:r>
                    <m:rPr>
                      <m:sty m:val="bi"/>
                    </m:rPr>
                    <w:rPr>
                      <w:rFonts w:ascii="Cambria Math" w:hAnsi="Cambria Math" w:cstheme="minorHAnsi"/>
                      <w:szCs w:val="21"/>
                    </w:rPr>
                    <m:t>H</m:t>
                  </m:r>
                </m:e>
                <m:sub>
                  <m:r>
                    <m:rPr>
                      <m:sty m:val="bi"/>
                    </m:rPr>
                    <w:rPr>
                      <w:rFonts w:ascii="Cambria Math" w:hAnsi="Cambria Math" w:cstheme="minorHAnsi"/>
                      <w:szCs w:val="21"/>
                    </w:rPr>
                    <m:t>CLI</m:t>
                  </m:r>
                </m:sub>
                <m:sup>
                  <m:d>
                    <m:dPr>
                      <m:ctrlPr>
                        <w:rPr>
                          <w:rFonts w:ascii="Cambria Math" w:hAnsi="Cambria Math" w:cstheme="minorHAnsi"/>
                          <w:b/>
                          <w:bCs/>
                          <w:i/>
                          <w:szCs w:val="21"/>
                        </w:rPr>
                      </m:ctrlPr>
                    </m:dPr>
                    <m:e>
                      <m:r>
                        <m:rPr>
                          <m:sty m:val="bi"/>
                        </m:rPr>
                        <w:rPr>
                          <w:rFonts w:ascii="Cambria Math" w:hAnsi="Cambria Math" w:cstheme="minorHAnsi"/>
                          <w:szCs w:val="21"/>
                        </w:rPr>
                        <m:t>m</m:t>
                      </m:r>
                    </m:e>
                  </m:d>
                </m:sup>
              </m:sSubSup>
            </m:oMath>
            <w:r w:rsidR="00260FBD">
              <w:rPr>
                <w:rFonts w:cstheme="minorHAnsi"/>
                <w:b/>
                <w:bCs/>
                <w:i/>
                <w:szCs w:val="21"/>
              </w:rPr>
              <w:t>,</w:t>
            </w:r>
          </w:p>
          <w:p w14:paraId="32FB3490" w14:textId="77777777" w:rsidR="000C0B47" w:rsidRDefault="00000000">
            <w:pPr>
              <w:pStyle w:val="ListParagraph"/>
              <w:widowControl/>
              <w:numPr>
                <w:ilvl w:val="0"/>
                <w:numId w:val="47"/>
              </w:numPr>
              <w:spacing w:line="240" w:lineRule="auto"/>
              <w:ind w:firstLineChars="0"/>
              <w:contextualSpacing/>
              <w:rPr>
                <w:rFonts w:cstheme="minorHAnsi"/>
                <w:b/>
                <w:bCs/>
                <w:i/>
                <w:szCs w:val="21"/>
              </w:rPr>
            </w:pPr>
            <m:oMath>
              <m:sSup>
                <m:sSupPr>
                  <m:ctrlPr>
                    <w:rPr>
                      <w:rFonts w:ascii="Cambria Math" w:hAnsi="Cambria Math" w:cstheme="minorHAnsi"/>
                      <w:b/>
                      <w:bCs/>
                      <w:i/>
                      <w:szCs w:val="21"/>
                    </w:rPr>
                  </m:ctrlPr>
                </m:sSupPr>
                <m:e>
                  <m:r>
                    <m:rPr>
                      <m:sty m:val="bi"/>
                    </m:rPr>
                    <w:rPr>
                      <w:rFonts w:ascii="Cambria Math" w:hAnsi="Cambria Math" w:cstheme="minorHAnsi"/>
                      <w:szCs w:val="21"/>
                    </w:rPr>
                    <m:t>W</m:t>
                  </m:r>
                </m:e>
                <m:sup>
                  <m:d>
                    <m:dPr>
                      <m:ctrlPr>
                        <w:rPr>
                          <w:rFonts w:ascii="Cambria Math" w:hAnsi="Cambria Math" w:cstheme="minorHAnsi"/>
                          <w:b/>
                          <w:bCs/>
                          <w:i/>
                          <w:szCs w:val="21"/>
                        </w:rPr>
                      </m:ctrlPr>
                    </m:dPr>
                    <m:e>
                      <m:r>
                        <m:rPr>
                          <m:sty m:val="bi"/>
                        </m:rPr>
                        <w:rPr>
                          <w:rFonts w:ascii="Cambria Math" w:hAnsi="Cambria Math" w:cstheme="minorHAnsi"/>
                          <w:szCs w:val="21"/>
                        </w:rPr>
                        <m:t>m</m:t>
                      </m:r>
                    </m:e>
                  </m:d>
                </m:sup>
              </m:sSup>
            </m:oMath>
            <w:r w:rsidR="00260FBD">
              <w:rPr>
                <w:rFonts w:cstheme="minorHAnsi"/>
                <w:b/>
                <w:bCs/>
                <w:i/>
                <w:szCs w:val="21"/>
              </w:rPr>
              <w:t xml:space="preserve"> is the digital precoder at UL RB </w:t>
            </w:r>
            <m:oMath>
              <m:r>
                <m:rPr>
                  <m:sty m:val="bi"/>
                </m:rPr>
                <w:rPr>
                  <w:rFonts w:ascii="Cambria Math" w:hAnsi="Cambria Math" w:cstheme="minorHAnsi"/>
                  <w:szCs w:val="21"/>
                </w:rPr>
                <m:t>m</m:t>
              </m:r>
            </m:oMath>
            <w:r w:rsidR="00260FBD">
              <w:rPr>
                <w:rFonts w:cstheme="minorHAnsi"/>
                <w:b/>
                <w:bCs/>
                <w:i/>
                <w:szCs w:val="21"/>
              </w:rPr>
              <w:t xml:space="preserve"> at aggressor gNB, </w:t>
            </w:r>
            <m:oMath>
              <m:sSub>
                <m:sSubPr>
                  <m:ctrlPr>
                    <w:rPr>
                      <w:rFonts w:ascii="Cambria Math" w:hAnsi="Cambria Math" w:cstheme="minorHAnsi"/>
                      <w:b/>
                      <w:bCs/>
                      <w:i/>
                      <w:szCs w:val="21"/>
                    </w:rPr>
                  </m:ctrlPr>
                </m:sSubPr>
                <m:e>
                  <m:d>
                    <m:dPr>
                      <m:begChr m:val="‖"/>
                      <m:endChr m:val="‖"/>
                      <m:ctrlPr>
                        <w:rPr>
                          <w:rFonts w:ascii="Cambria Math" w:hAnsi="Cambria Math" w:cstheme="minorHAnsi"/>
                          <w:b/>
                          <w:bCs/>
                          <w:i/>
                          <w:szCs w:val="21"/>
                        </w:rPr>
                      </m:ctrlPr>
                    </m:dPr>
                    <m:e>
                      <m:sSup>
                        <m:sSupPr>
                          <m:ctrlPr>
                            <w:rPr>
                              <w:rFonts w:ascii="Cambria Math" w:hAnsi="Cambria Math" w:cstheme="minorHAnsi"/>
                              <w:b/>
                              <w:bCs/>
                              <w:i/>
                              <w:szCs w:val="21"/>
                            </w:rPr>
                          </m:ctrlPr>
                        </m:sSupPr>
                        <m:e>
                          <m:r>
                            <m:rPr>
                              <m:sty m:val="bi"/>
                            </m:rPr>
                            <w:rPr>
                              <w:rFonts w:ascii="Cambria Math" w:hAnsi="Cambria Math" w:cstheme="minorHAnsi"/>
                              <w:szCs w:val="21"/>
                            </w:rPr>
                            <m:t>W</m:t>
                          </m:r>
                        </m:e>
                        <m:sup>
                          <m:d>
                            <m:dPr>
                              <m:ctrlPr>
                                <w:rPr>
                                  <w:rFonts w:ascii="Cambria Math" w:hAnsi="Cambria Math" w:cstheme="minorHAnsi"/>
                                  <w:b/>
                                  <w:bCs/>
                                  <w:i/>
                                  <w:szCs w:val="21"/>
                                </w:rPr>
                              </m:ctrlPr>
                            </m:dPr>
                            <m:e>
                              <m:r>
                                <m:rPr>
                                  <m:sty m:val="bi"/>
                                </m:rPr>
                                <w:rPr>
                                  <w:rFonts w:ascii="Cambria Math" w:hAnsi="Cambria Math" w:cstheme="minorHAnsi"/>
                                  <w:szCs w:val="21"/>
                                </w:rPr>
                                <m:t>m</m:t>
                              </m:r>
                            </m:e>
                          </m:d>
                        </m:sup>
                      </m:sSup>
                    </m:e>
                  </m:d>
                </m:e>
                <m:sub>
                  <m:r>
                    <m:rPr>
                      <m:sty m:val="bi"/>
                    </m:rPr>
                    <w:rPr>
                      <w:rFonts w:ascii="Cambria Math" w:hAnsi="Cambria Math" w:cstheme="minorHAnsi"/>
                      <w:szCs w:val="21"/>
                    </w:rPr>
                    <m:t>F</m:t>
                  </m:r>
                </m:sub>
              </m:sSub>
              <m:r>
                <m:rPr>
                  <m:sty m:val="bi"/>
                </m:rPr>
                <w:rPr>
                  <w:rFonts w:ascii="Cambria Math" w:hAnsi="Cambria Math" w:cstheme="minorHAnsi"/>
                  <w:szCs w:val="21"/>
                </w:rPr>
                <m:t>=1</m:t>
              </m:r>
            </m:oMath>
            <w:r w:rsidR="00260FBD">
              <w:rPr>
                <w:rFonts w:cstheme="minorHAnsi"/>
                <w:b/>
                <w:bCs/>
                <w:i/>
                <w:szCs w:val="21"/>
              </w:rPr>
              <w:t>,</w:t>
            </w:r>
          </w:p>
          <w:p w14:paraId="6A1C445D" w14:textId="77777777" w:rsidR="000C0B47" w:rsidRDefault="00000000">
            <w:pPr>
              <w:pStyle w:val="ListParagraph"/>
              <w:widowControl/>
              <w:numPr>
                <w:ilvl w:val="0"/>
                <w:numId w:val="47"/>
              </w:numPr>
              <w:spacing w:line="240" w:lineRule="auto"/>
              <w:ind w:firstLineChars="0"/>
              <w:contextualSpacing/>
              <w:rPr>
                <w:rFonts w:cstheme="minorHAnsi"/>
                <w:b/>
                <w:bCs/>
                <w:i/>
                <w:szCs w:val="21"/>
              </w:rPr>
            </w:pPr>
            <m:oMath>
              <m:sSup>
                <m:sSupPr>
                  <m:ctrlPr>
                    <w:rPr>
                      <w:rFonts w:ascii="Cambria Math" w:hAnsi="Cambria Math" w:cstheme="minorHAnsi"/>
                      <w:b/>
                      <w:bCs/>
                      <w:i/>
                      <w:szCs w:val="21"/>
                    </w:rPr>
                  </m:ctrlPr>
                </m:sSupPr>
                <m:e>
                  <m:r>
                    <m:rPr>
                      <m:sty m:val="bi"/>
                    </m:rPr>
                    <w:rPr>
                      <w:rFonts w:ascii="Cambria Math" w:hAnsi="Cambria Math" w:cstheme="minorHAnsi"/>
                      <w:szCs w:val="21"/>
                    </w:rPr>
                    <m:t>s</m:t>
                  </m:r>
                </m:e>
                <m:sup>
                  <m:d>
                    <m:dPr>
                      <m:ctrlPr>
                        <w:rPr>
                          <w:rFonts w:ascii="Cambria Math" w:hAnsi="Cambria Math" w:cstheme="minorHAnsi"/>
                          <w:b/>
                          <w:bCs/>
                          <w:i/>
                          <w:szCs w:val="21"/>
                        </w:rPr>
                      </m:ctrlPr>
                    </m:dPr>
                    <m:e>
                      <m:r>
                        <m:rPr>
                          <m:sty m:val="bi"/>
                        </m:rPr>
                        <w:rPr>
                          <w:rFonts w:ascii="Cambria Math" w:hAnsi="Cambria Math" w:cstheme="minorHAnsi"/>
                          <w:szCs w:val="21"/>
                        </w:rPr>
                        <m:t>m</m:t>
                      </m:r>
                    </m:e>
                  </m:d>
                </m:sup>
              </m:sSup>
            </m:oMath>
            <w:r w:rsidR="00260FBD">
              <w:rPr>
                <w:rFonts w:cstheme="minorHAnsi"/>
                <w:b/>
                <w:bCs/>
                <w:i/>
                <w:szCs w:val="21"/>
              </w:rPr>
              <w:t xml:space="preserve"> is the symbol transmitted at UL RB </w:t>
            </w:r>
            <m:oMath>
              <m:r>
                <m:rPr>
                  <m:sty m:val="bi"/>
                </m:rPr>
                <w:rPr>
                  <w:rFonts w:ascii="Cambria Math" w:hAnsi="Cambria Math" w:cstheme="minorHAnsi"/>
                  <w:szCs w:val="21"/>
                </w:rPr>
                <m:t>m</m:t>
              </m:r>
            </m:oMath>
            <w:r w:rsidR="00260FBD">
              <w:rPr>
                <w:rFonts w:cstheme="minorHAnsi"/>
                <w:b/>
                <w:bCs/>
                <w:i/>
                <w:szCs w:val="21"/>
              </w:rPr>
              <w:t xml:space="preserve"> at aggressor UE with transmission power for each layer as </w:t>
            </w:r>
            <m:oMath>
              <m:sSubSup>
                <m:sSubSupPr>
                  <m:ctrlPr>
                    <w:rPr>
                      <w:rFonts w:ascii="Cambria Math" w:hAnsi="Cambria Math" w:cstheme="minorHAnsi"/>
                      <w:b/>
                      <w:bCs/>
                      <w:i/>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tx</m:t>
                  </m:r>
                </m:sub>
                <m:sup>
                  <m:r>
                    <m:rPr>
                      <m:sty m:val="bi"/>
                    </m:rPr>
                    <w:rPr>
                      <w:rFonts w:ascii="Cambria Math" w:hAnsi="Cambria Math" w:cstheme="minorHAnsi"/>
                      <w:szCs w:val="21"/>
                    </w:rPr>
                    <m:t xml:space="preserve">UE </m:t>
                  </m:r>
                  <m:sSup>
                    <m:sSupPr>
                      <m:ctrlPr>
                        <w:rPr>
                          <w:rFonts w:ascii="Cambria Math" w:hAnsi="Cambria Math" w:cstheme="minorHAnsi"/>
                          <w:b/>
                          <w:bCs/>
                          <w:i/>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r>
                    <m:rPr>
                      <m:sty m:val="bi"/>
                    </m:rPr>
                    <w:rPr>
                      <w:rFonts w:ascii="Cambria Math" w:hAnsi="Cambria Math" w:cstheme="minorHAnsi"/>
                      <w:szCs w:val="21"/>
                    </w:rPr>
                    <m:t>,per-RB</m:t>
                  </m:r>
                </m:sup>
              </m:sSubSup>
              <m:r>
                <m:rPr>
                  <m:sty m:val="bi"/>
                </m:rPr>
                <w:rPr>
                  <w:rFonts w:ascii="Cambria Math" w:hAnsi="Cambria Math" w:cstheme="minorHAnsi"/>
                  <w:szCs w:val="21"/>
                </w:rPr>
                <m:t>=</m:t>
              </m:r>
              <m:sSubSup>
                <m:sSubSupPr>
                  <m:ctrlPr>
                    <w:rPr>
                      <w:rFonts w:ascii="Cambria Math" w:hAnsi="Cambria Math" w:cstheme="minorHAnsi"/>
                      <w:b/>
                      <w:bCs/>
                      <w:i/>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tx</m:t>
                  </m:r>
                </m:sub>
                <m:sup>
                  <m:r>
                    <m:rPr>
                      <m:sty m:val="bi"/>
                    </m:rPr>
                    <w:rPr>
                      <w:rFonts w:ascii="Cambria Math" w:hAnsi="Cambria Math" w:cstheme="minorHAnsi"/>
                      <w:szCs w:val="21"/>
                    </w:rPr>
                    <m:t xml:space="preserve">UE </m:t>
                  </m:r>
                  <m:sSup>
                    <m:sSupPr>
                      <m:ctrlPr>
                        <w:rPr>
                          <w:rFonts w:ascii="Cambria Math" w:hAnsi="Cambria Math" w:cstheme="minorHAnsi"/>
                          <w:b/>
                          <w:bCs/>
                          <w:i/>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sup>
              </m:sSubSup>
              <m:r>
                <m:rPr>
                  <m:sty m:val="bi"/>
                </m:rPr>
                <w:rPr>
                  <w:rFonts w:ascii="Cambria Math" w:hAnsi="Cambria Math" w:cstheme="minorHAnsi"/>
                  <w:szCs w:val="21"/>
                </w:rPr>
                <m:t>/</m:t>
              </m:r>
              <m:sSubSup>
                <m:sSubSupPr>
                  <m:ctrlPr>
                    <w:rPr>
                      <w:rFonts w:ascii="Cambria Math" w:hAnsi="Cambria Math" w:cstheme="minorHAnsi"/>
                      <w:b/>
                      <w:bCs/>
                      <w:i/>
                      <w:szCs w:val="21"/>
                    </w:rPr>
                  </m:ctrlPr>
                </m:sSubSupPr>
                <m:e>
                  <m:r>
                    <m:rPr>
                      <m:sty m:val="bi"/>
                    </m:rPr>
                    <w:rPr>
                      <w:rFonts w:ascii="Cambria Math" w:hAnsi="Cambria Math" w:cstheme="minorHAnsi"/>
                      <w:szCs w:val="21"/>
                    </w:rPr>
                    <m:t>N</m:t>
                  </m:r>
                </m:e>
                <m:sub>
                  <m:r>
                    <m:rPr>
                      <m:sty m:val="bi"/>
                    </m:rPr>
                    <w:rPr>
                      <w:rFonts w:ascii="Cambria Math" w:hAnsi="Cambria Math" w:cstheme="minorHAnsi"/>
                      <w:szCs w:val="21"/>
                    </w:rPr>
                    <m:t>used-UL-RB</m:t>
                  </m:r>
                </m:sub>
                <m:sup>
                  <m:r>
                    <m:rPr>
                      <m:sty m:val="bi"/>
                    </m:rPr>
                    <w:rPr>
                      <w:rFonts w:ascii="Cambria Math" w:hAnsi="Cambria Math" w:cstheme="minorHAnsi"/>
                      <w:szCs w:val="21"/>
                    </w:rPr>
                    <m:t xml:space="preserve">UE </m:t>
                  </m:r>
                  <m:sSup>
                    <m:sSupPr>
                      <m:ctrlPr>
                        <w:rPr>
                          <w:rFonts w:ascii="Cambria Math" w:hAnsi="Cambria Math" w:cstheme="minorHAnsi"/>
                          <w:b/>
                          <w:bCs/>
                          <w:i/>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sup>
              </m:sSubSup>
            </m:oMath>
            <w:r w:rsidR="00260FBD">
              <w:rPr>
                <w:rFonts w:cstheme="minorHAnsi"/>
                <w:b/>
                <w:bCs/>
                <w:i/>
                <w:szCs w:val="21"/>
              </w:rPr>
              <w:t>.</w:t>
            </w:r>
          </w:p>
          <w:p w14:paraId="59778BA2" w14:textId="77777777" w:rsidR="000C0B47" w:rsidRDefault="00000000">
            <w:pPr>
              <w:pStyle w:val="ListParagraph"/>
              <w:widowControl/>
              <w:numPr>
                <w:ilvl w:val="0"/>
                <w:numId w:val="47"/>
              </w:numPr>
              <w:spacing w:line="240" w:lineRule="auto"/>
              <w:ind w:firstLineChars="0"/>
              <w:textAlignment w:val="center"/>
              <w:rPr>
                <w:rFonts w:cstheme="minorHAnsi"/>
                <w:szCs w:val="21"/>
              </w:rPr>
            </w:pPr>
            <m:oMath>
              <m:sSubSup>
                <m:sSubSupPr>
                  <m:ctrlPr>
                    <w:rPr>
                      <w:rFonts w:ascii="Cambria Math" w:hAnsi="Cambria Math" w:cstheme="minorHAnsi"/>
                      <w:b/>
                      <w:bCs/>
                      <w:i/>
                      <w:szCs w:val="21"/>
                    </w:rPr>
                  </m:ctrlPr>
                </m:sSubSupPr>
                <m:e>
                  <m:r>
                    <m:rPr>
                      <m:sty m:val="bi"/>
                    </m:rPr>
                    <w:rPr>
                      <w:rFonts w:ascii="Cambria Math" w:hAnsi="Cambria Math" w:cstheme="minorHAnsi"/>
                      <w:szCs w:val="21"/>
                    </w:rPr>
                    <m:t>N</m:t>
                  </m:r>
                </m:e>
                <m:sub>
                  <m:r>
                    <m:rPr>
                      <m:sty m:val="bi"/>
                    </m:rPr>
                    <w:rPr>
                      <w:rFonts w:ascii="Cambria Math" w:hAnsi="Cambria Math" w:cstheme="minorHAnsi"/>
                      <w:szCs w:val="21"/>
                    </w:rPr>
                    <m:t>used-UL-RB</m:t>
                  </m:r>
                </m:sub>
                <m:sup>
                  <m:r>
                    <m:rPr>
                      <m:sty m:val="bi"/>
                    </m:rPr>
                    <w:rPr>
                      <w:rFonts w:ascii="Cambria Math" w:hAnsi="Cambria Math" w:cstheme="minorHAnsi"/>
                      <w:szCs w:val="21"/>
                    </w:rPr>
                    <m:t xml:space="preserve">UE </m:t>
                  </m:r>
                  <m:sSup>
                    <m:sSupPr>
                      <m:ctrlPr>
                        <w:rPr>
                          <w:rFonts w:ascii="Cambria Math" w:hAnsi="Cambria Math" w:cstheme="minorHAnsi"/>
                          <w:b/>
                          <w:bCs/>
                          <w:i/>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sup>
              </m:sSubSup>
            </m:oMath>
            <w:r w:rsidR="00260FBD">
              <w:rPr>
                <w:rFonts w:cstheme="minorHAnsi"/>
                <w:b/>
                <w:bCs/>
                <w:i/>
                <w:szCs w:val="21"/>
              </w:rPr>
              <w:t xml:space="preserve"> is the number of UL RBs allocated for UL transmission of </w:t>
            </w:r>
            <w:r w:rsidR="00260FBD">
              <w:rPr>
                <w:rFonts w:cstheme="minorHAnsi"/>
                <w:b/>
                <w:bCs/>
                <w:i/>
                <w:szCs w:val="21"/>
                <w:lang w:val="sv-SE"/>
              </w:rPr>
              <w:t xml:space="preserve">UE </w:t>
            </w:r>
            <m:oMath>
              <m:sSup>
                <m:sSupPr>
                  <m:ctrlPr>
                    <w:rPr>
                      <w:rFonts w:ascii="Cambria Math" w:hAnsi="Cambria Math" w:cstheme="minorHAnsi"/>
                      <w:b/>
                      <w:bCs/>
                      <w:i/>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oMath>
          </w:p>
          <w:p w14:paraId="5A34BC9D" w14:textId="77777777" w:rsidR="000C0B47" w:rsidRDefault="00260FBD">
            <w:pPr>
              <w:pStyle w:val="observation"/>
              <w:numPr>
                <w:ilvl w:val="0"/>
                <w:numId w:val="0"/>
              </w:numPr>
              <w:spacing w:line="240" w:lineRule="auto"/>
              <w:rPr>
                <w:rFonts w:asciiTheme="minorHAnsi" w:hAnsiTheme="minorHAnsi" w:cstheme="minorHAnsi"/>
                <w:szCs w:val="21"/>
              </w:rPr>
            </w:pPr>
            <w:r>
              <w:rPr>
                <w:rFonts w:asciiTheme="minorHAnsi" w:hAnsiTheme="minorHAnsi" w:cstheme="minorHAnsi"/>
                <w:bCs/>
                <w:i w:val="0"/>
                <w:szCs w:val="21"/>
                <w:u w:val="single"/>
              </w:rPr>
              <w:t xml:space="preserve">Observation 3: </w:t>
            </w:r>
            <w:r>
              <w:rPr>
                <w:rFonts w:asciiTheme="minorHAnsi" w:hAnsiTheme="minorHAnsi" w:cstheme="minorHAnsi"/>
                <w:szCs w:val="21"/>
              </w:rPr>
              <w:t xml:space="preserve">In option 2, </w:t>
            </w:r>
            <m:oMath>
              <m:sSubSup>
                <m:sSubSupPr>
                  <m:ctrlPr>
                    <w:rPr>
                      <w:rFonts w:ascii="Cambria Math" w:hAnsi="Cambria Math" w:cstheme="minorHAnsi"/>
                      <w:bCs/>
                      <w:iCs/>
                      <w:szCs w:val="21"/>
                    </w:rPr>
                  </m:ctrlPr>
                </m:sSubSupPr>
                <m:e>
                  <m:r>
                    <m:rPr>
                      <m:sty m:val="bi"/>
                    </m:rPr>
                    <w:rPr>
                      <w:rFonts w:ascii="Cambria Math" w:hAnsi="Cambria Math" w:cstheme="minorHAnsi"/>
                      <w:szCs w:val="21"/>
                    </w:rPr>
                    <m:t>I</m:t>
                  </m:r>
                </m:e>
                <m:sub>
                  <m:r>
                    <m:rPr>
                      <m:sty m:val="bi"/>
                    </m:rPr>
                    <w:rPr>
                      <w:rFonts w:ascii="Cambria Math" w:hAnsi="Cambria Math" w:cstheme="minorHAnsi"/>
                      <w:szCs w:val="21"/>
                      <w:lang w:val="it-IT"/>
                    </w:rPr>
                    <m:t>selectivity</m:t>
                  </m:r>
                </m:sub>
                <m:sup/>
              </m:sSubSup>
            </m:oMath>
            <w:r>
              <w:rPr>
                <w:rFonts w:asciiTheme="minorHAnsi" w:hAnsiTheme="minorHAnsi" w:cstheme="minorHAnsi"/>
                <w:bCs/>
                <w:iCs/>
                <w:szCs w:val="21"/>
              </w:rPr>
              <w:t xml:space="preserve"> model of </w:t>
            </w:r>
            <w:r>
              <w:rPr>
                <w:rFonts w:asciiTheme="minorHAnsi" w:hAnsiTheme="minorHAnsi" w:cstheme="minorHAnsi"/>
                <w:bCs/>
                <w:szCs w:val="21"/>
              </w:rPr>
              <w:t xml:space="preserve">inter-site gNB-gNB co-channel inter-subband CLI for receiver selectivity at victim gNB could be not reused for Rx </w:t>
            </w:r>
            <w:r>
              <w:rPr>
                <w:rFonts w:asciiTheme="minorHAnsi" w:hAnsiTheme="minorHAnsi" w:cstheme="minorHAnsi"/>
                <w:szCs w:val="21"/>
              </w:rPr>
              <w:t>impairment of victim UE.</w:t>
            </w:r>
          </w:p>
          <w:p w14:paraId="3434A90E"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bCs/>
                <w:szCs w:val="21"/>
                <w:u w:val="single"/>
              </w:rPr>
              <w:t xml:space="preserve">Proposal 17: </w:t>
            </w:r>
            <w:r>
              <w:rPr>
                <w:rFonts w:asciiTheme="minorHAnsi" w:hAnsiTheme="minorHAnsi" w:cstheme="minorHAnsi"/>
                <w:szCs w:val="21"/>
              </w:rPr>
              <w:t xml:space="preserve">Study the </w:t>
            </w:r>
            <w:r>
              <w:rPr>
                <w:rFonts w:asciiTheme="minorHAnsi" w:hAnsiTheme="minorHAnsi" w:cstheme="minorHAnsi"/>
                <w:bCs/>
                <w:szCs w:val="21"/>
              </w:rPr>
              <w:t xml:space="preserve">Rx </w:t>
            </w:r>
            <w:r>
              <w:rPr>
                <w:rFonts w:asciiTheme="minorHAnsi" w:hAnsiTheme="minorHAnsi" w:cstheme="minorHAnsi"/>
                <w:szCs w:val="21"/>
              </w:rPr>
              <w:t xml:space="preserve">impairment model if </w:t>
            </w:r>
            <w:r>
              <w:rPr>
                <w:rFonts w:asciiTheme="minorHAnsi" w:hAnsiTheme="minorHAnsi" w:cstheme="minorHAnsi"/>
                <w:bCs/>
                <w:szCs w:val="21"/>
              </w:rPr>
              <w:t xml:space="preserve">RAN1 </w:t>
            </w:r>
            <w:r>
              <w:rPr>
                <w:rFonts w:asciiTheme="minorHAnsi" w:hAnsiTheme="minorHAnsi" w:cstheme="minorHAnsi"/>
                <w:szCs w:val="21"/>
              </w:rPr>
              <w:t>assumes no UE in-channel selectivity.</w:t>
            </w:r>
          </w:p>
          <w:p w14:paraId="634645A4"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bCs/>
                <w:szCs w:val="21"/>
                <w:u w:val="single"/>
              </w:rPr>
              <w:t xml:space="preserve">Proposal 18: </w:t>
            </w:r>
            <w:r>
              <w:rPr>
                <w:rFonts w:asciiTheme="minorHAnsi" w:hAnsiTheme="minorHAnsi" w:cstheme="minorHAnsi"/>
                <w:szCs w:val="21"/>
              </w:rPr>
              <w:t xml:space="preserve">For inter-UE inter-subband CLI modeling </w:t>
            </w:r>
            <w:r>
              <w:rPr>
                <w:rFonts w:asciiTheme="minorHAnsi" w:hAnsiTheme="minorHAnsi" w:cstheme="minorHAnsi"/>
                <w:bCs/>
                <w:szCs w:val="21"/>
              </w:rPr>
              <w:t>when option 2 is applied</w:t>
            </w:r>
            <w:r>
              <w:rPr>
                <w:rFonts w:asciiTheme="minorHAnsi" w:hAnsiTheme="minorHAnsi" w:cstheme="minorHAnsi"/>
                <w:szCs w:val="21"/>
              </w:rPr>
              <w:t xml:space="preserve">, the blocker interference at the UL subband of the victim UE can be modelled as increase of quantization noise which affects the DL SIQNR when blocker power is higher than RSSI of the DL signal. </w:t>
            </w:r>
          </w:p>
          <w:p w14:paraId="19EA9054" w14:textId="77777777" w:rsidR="000C0B47" w:rsidRDefault="00260FBD">
            <w:pPr>
              <w:widowControl/>
              <w:numPr>
                <w:ilvl w:val="1"/>
                <w:numId w:val="48"/>
              </w:numPr>
              <w:spacing w:line="240" w:lineRule="auto"/>
              <w:rPr>
                <w:rFonts w:cstheme="minorHAnsi"/>
                <w:bCs/>
                <w:color w:val="000000"/>
                <w:szCs w:val="21"/>
              </w:rPr>
            </w:pPr>
            <m:oMath>
              <m:r>
                <m:rPr>
                  <m:sty m:val="p"/>
                </m:rPr>
                <w:rPr>
                  <w:rFonts w:ascii="Cambria Math" w:hAnsi="Cambria Math" w:cstheme="minorHAnsi"/>
                  <w:color w:val="000000"/>
                  <w:szCs w:val="21"/>
                </w:rPr>
                <m:t>Δ</m:t>
              </m:r>
              <m:sSub>
                <m:sSubPr>
                  <m:ctrlPr>
                    <w:rPr>
                      <w:rFonts w:ascii="Cambria Math" w:hAnsi="Cambria Math" w:cstheme="minorHAnsi"/>
                      <w:bCs/>
                      <w:color w:val="000000"/>
                      <w:szCs w:val="21"/>
                    </w:rPr>
                  </m:ctrlPr>
                </m:sSubPr>
                <m:e>
                  <m:r>
                    <w:rPr>
                      <w:rFonts w:ascii="Cambria Math" w:hAnsi="Cambria Math" w:cstheme="minorHAnsi"/>
                      <w:color w:val="000000"/>
                      <w:szCs w:val="21"/>
                    </w:rPr>
                    <m:t>Q</m:t>
                  </m:r>
                </m:e>
                <m:sub>
                  <m:r>
                    <w:rPr>
                      <w:rFonts w:ascii="Cambria Math" w:hAnsi="Cambria Math" w:cstheme="minorHAnsi"/>
                      <w:color w:val="000000"/>
                      <w:szCs w:val="21"/>
                    </w:rPr>
                    <m:t>n</m:t>
                  </m:r>
                </m:sub>
              </m:sSub>
              <m:d>
                <m:dPr>
                  <m:ctrlPr>
                    <w:rPr>
                      <w:rFonts w:ascii="Cambria Math" w:hAnsi="Cambria Math" w:cstheme="minorHAnsi"/>
                      <w:bCs/>
                      <w:color w:val="000000"/>
                      <w:szCs w:val="21"/>
                    </w:rPr>
                  </m:ctrlPr>
                </m:dPr>
                <m:e>
                  <m:r>
                    <w:rPr>
                      <w:rFonts w:ascii="Cambria Math" w:hAnsi="Cambria Math" w:cstheme="minorHAnsi"/>
                      <w:color w:val="000000"/>
                      <w:szCs w:val="21"/>
                    </w:rPr>
                    <m:t>dB</m:t>
                  </m:r>
                </m:e>
              </m:d>
              <m:r>
                <m:rPr>
                  <m:sty m:val="p"/>
                </m:rPr>
                <w:rPr>
                  <w:rFonts w:ascii="Cambria Math" w:hAnsi="Cambria Math" w:cstheme="minorHAnsi"/>
                  <w:color w:val="000000"/>
                  <w:szCs w:val="21"/>
                </w:rPr>
                <m:t> ≈</m:t>
              </m:r>
              <m:sSub>
                <m:sSubPr>
                  <m:ctrlPr>
                    <w:rPr>
                      <w:rFonts w:ascii="Cambria Math" w:hAnsi="Cambria Math" w:cstheme="minorHAnsi"/>
                      <w:bCs/>
                      <w:color w:val="000000"/>
                      <w:szCs w:val="21"/>
                    </w:rPr>
                  </m:ctrlPr>
                </m:sSubPr>
                <m:e>
                  <m:r>
                    <w:rPr>
                      <w:rFonts w:ascii="Cambria Math" w:hAnsi="Cambria Math" w:cstheme="minorHAnsi"/>
                      <w:color w:val="000000"/>
                      <w:szCs w:val="21"/>
                    </w:rPr>
                    <m:t>I</m:t>
                  </m:r>
                </m:e>
                <m:sub>
                  <m:r>
                    <w:rPr>
                      <w:rFonts w:ascii="Cambria Math" w:hAnsi="Cambria Math" w:cstheme="minorHAnsi"/>
                      <w:color w:val="000000"/>
                      <w:szCs w:val="21"/>
                    </w:rPr>
                    <m:t>x</m:t>
                  </m:r>
                </m:sub>
              </m:sSub>
              <m:r>
                <m:rPr>
                  <m:sty m:val="p"/>
                </m:rPr>
                <w:rPr>
                  <w:rFonts w:ascii="Cambria Math" w:hAnsi="Cambria Math" w:cstheme="minorHAnsi"/>
                  <w:color w:val="000000"/>
                  <w:szCs w:val="21"/>
                </w:rPr>
                <m:t>-</m:t>
              </m:r>
              <m:r>
                <w:rPr>
                  <w:rFonts w:ascii="Cambria Math" w:hAnsi="Cambria Math" w:cstheme="minorHAnsi"/>
                  <w:color w:val="000000"/>
                  <w:szCs w:val="21"/>
                </w:rPr>
                <m:t>RSSI</m:t>
              </m:r>
              <m:r>
                <m:rPr>
                  <m:sty m:val="p"/>
                </m:rPr>
                <w:rPr>
                  <w:rFonts w:ascii="Cambria Math" w:hAnsi="Cambria Math" w:cstheme="minorHAnsi"/>
                  <w:color w:val="000000"/>
                  <w:szCs w:val="21"/>
                </w:rPr>
                <m:t> </m:t>
              </m:r>
            </m:oMath>
          </w:p>
          <w:p w14:paraId="56AFA1A2" w14:textId="77777777" w:rsidR="000C0B47" w:rsidRDefault="00260FBD">
            <w:pPr>
              <w:widowControl/>
              <w:numPr>
                <w:ilvl w:val="1"/>
                <w:numId w:val="48"/>
              </w:numPr>
              <w:spacing w:line="240" w:lineRule="auto"/>
              <w:rPr>
                <w:rFonts w:cstheme="minorHAnsi"/>
                <w:bCs/>
                <w:color w:val="000000"/>
                <w:szCs w:val="21"/>
              </w:rPr>
            </w:pPr>
            <m:oMath>
              <m:r>
                <w:rPr>
                  <w:rFonts w:ascii="Cambria Math" w:hAnsi="Cambria Math" w:cstheme="minorHAnsi"/>
                  <w:color w:val="000000"/>
                  <w:szCs w:val="21"/>
                </w:rPr>
                <m:t>SIQNR</m:t>
              </m:r>
              <m:r>
                <m:rPr>
                  <m:sty m:val="p"/>
                </m:rPr>
                <w:rPr>
                  <w:rFonts w:ascii="Cambria Math" w:hAnsi="Cambria Math" w:cstheme="minorHAnsi"/>
                  <w:color w:val="000000"/>
                  <w:szCs w:val="21"/>
                </w:rPr>
                <m:t>= </m:t>
              </m:r>
              <m:f>
                <m:fPr>
                  <m:ctrlPr>
                    <w:rPr>
                      <w:rFonts w:ascii="Cambria Math" w:hAnsi="Cambria Math" w:cstheme="minorHAnsi"/>
                      <w:bCs/>
                      <w:color w:val="000000"/>
                      <w:szCs w:val="21"/>
                    </w:rPr>
                  </m:ctrlPr>
                </m:fPr>
                <m:num>
                  <m:sSub>
                    <m:sSubPr>
                      <m:ctrlPr>
                        <w:rPr>
                          <w:rFonts w:ascii="Cambria Math" w:hAnsi="Cambria Math" w:cstheme="minorHAnsi"/>
                          <w:bCs/>
                          <w:color w:val="000000"/>
                          <w:szCs w:val="21"/>
                        </w:rPr>
                      </m:ctrlPr>
                    </m:sSubPr>
                    <m:e>
                      <m:r>
                        <w:rPr>
                          <w:rFonts w:ascii="Cambria Math" w:hAnsi="Cambria Math" w:cstheme="minorHAnsi"/>
                          <w:color w:val="000000"/>
                          <w:szCs w:val="21"/>
                        </w:rPr>
                        <m:t>S</m:t>
                      </m:r>
                    </m:e>
                    <m:sub>
                      <m:r>
                        <w:rPr>
                          <w:rFonts w:ascii="Cambria Math" w:hAnsi="Cambria Math" w:cstheme="minorHAnsi"/>
                          <w:color w:val="000000"/>
                          <w:szCs w:val="21"/>
                        </w:rPr>
                        <m:t>P</m:t>
                      </m:r>
                    </m:sub>
                  </m:sSub>
                </m:num>
                <m:den>
                  <m:sSub>
                    <m:sSubPr>
                      <m:ctrlPr>
                        <w:rPr>
                          <w:rFonts w:ascii="Cambria Math" w:hAnsi="Cambria Math" w:cstheme="minorHAnsi"/>
                          <w:bCs/>
                          <w:color w:val="000000"/>
                          <w:szCs w:val="21"/>
                        </w:rPr>
                      </m:ctrlPr>
                    </m:sSubPr>
                    <m:e>
                      <m:r>
                        <w:rPr>
                          <w:rFonts w:ascii="Cambria Math" w:hAnsi="Cambria Math" w:cstheme="minorHAnsi"/>
                          <w:color w:val="000000"/>
                          <w:szCs w:val="21"/>
                        </w:rPr>
                        <m:t>N</m:t>
                      </m:r>
                    </m:e>
                    <m:sub>
                      <m:r>
                        <w:rPr>
                          <w:rFonts w:ascii="Cambria Math" w:hAnsi="Cambria Math" w:cstheme="minorHAnsi"/>
                          <w:color w:val="000000"/>
                          <w:szCs w:val="21"/>
                        </w:rPr>
                        <m:t>p</m:t>
                      </m:r>
                    </m:sub>
                  </m:sSub>
                  <m:r>
                    <m:rPr>
                      <m:sty m:val="p"/>
                    </m:rPr>
                    <w:rPr>
                      <w:rFonts w:ascii="Cambria Math" w:hAnsi="Cambria Math" w:cstheme="minorHAnsi"/>
                      <w:color w:val="000000"/>
                      <w:szCs w:val="21"/>
                    </w:rPr>
                    <m:t>+</m:t>
                  </m:r>
                  <m:sSub>
                    <m:sSubPr>
                      <m:ctrlPr>
                        <w:rPr>
                          <w:rFonts w:ascii="Cambria Math" w:hAnsi="Cambria Math" w:cstheme="minorHAnsi"/>
                          <w:bCs/>
                          <w:color w:val="000000"/>
                          <w:szCs w:val="21"/>
                        </w:rPr>
                      </m:ctrlPr>
                    </m:sSubPr>
                    <m:e>
                      <m:r>
                        <w:rPr>
                          <w:rFonts w:ascii="Cambria Math" w:hAnsi="Cambria Math" w:cstheme="minorHAnsi"/>
                          <w:color w:val="000000"/>
                          <w:szCs w:val="21"/>
                        </w:rPr>
                        <m:t>I</m:t>
                      </m:r>
                    </m:e>
                    <m:sub>
                      <m:r>
                        <w:rPr>
                          <w:rFonts w:ascii="Cambria Math" w:hAnsi="Cambria Math" w:cstheme="minorHAnsi"/>
                          <w:color w:val="000000"/>
                          <w:szCs w:val="21"/>
                        </w:rPr>
                        <m:t>z</m:t>
                      </m:r>
                    </m:sub>
                  </m:sSub>
                  <m:r>
                    <m:rPr>
                      <m:sty m:val="p"/>
                    </m:rPr>
                    <w:rPr>
                      <w:rFonts w:ascii="Cambria Math" w:hAnsi="Cambria Math" w:cstheme="minorHAnsi"/>
                      <w:color w:val="000000"/>
                      <w:szCs w:val="21"/>
                    </w:rPr>
                    <m:t>+ </m:t>
                  </m:r>
                  <m:sSub>
                    <m:sSubPr>
                      <m:ctrlPr>
                        <w:rPr>
                          <w:rFonts w:ascii="Cambria Math" w:hAnsi="Cambria Math" w:cstheme="minorHAnsi"/>
                          <w:bCs/>
                          <w:color w:val="000000"/>
                          <w:szCs w:val="21"/>
                        </w:rPr>
                      </m:ctrlPr>
                    </m:sSubPr>
                    <m:e>
                      <m:r>
                        <w:rPr>
                          <w:rFonts w:ascii="Cambria Math" w:hAnsi="Cambria Math" w:cstheme="minorHAnsi"/>
                          <w:color w:val="000000"/>
                          <w:szCs w:val="21"/>
                        </w:rPr>
                        <m:t>Q</m:t>
                      </m:r>
                    </m:e>
                    <m:sub>
                      <m:r>
                        <w:rPr>
                          <w:rFonts w:ascii="Cambria Math" w:hAnsi="Cambria Math" w:cstheme="minorHAnsi"/>
                          <w:color w:val="000000"/>
                          <w:szCs w:val="21"/>
                        </w:rPr>
                        <m:t>n</m:t>
                      </m:r>
                    </m:sub>
                  </m:sSub>
                  <m:r>
                    <m:rPr>
                      <m:sty m:val="p"/>
                    </m:rPr>
                    <w:rPr>
                      <w:rFonts w:ascii="Cambria Math" w:hAnsi="Cambria Math" w:cstheme="minorHAnsi"/>
                      <w:color w:val="000000"/>
                      <w:szCs w:val="21"/>
                    </w:rPr>
                    <m:t>+ Δ</m:t>
                  </m:r>
                  <m:r>
                    <w:rPr>
                      <w:rFonts w:ascii="Cambria Math" w:hAnsi="Cambria Math" w:cstheme="minorHAnsi"/>
                      <w:color w:val="000000"/>
                      <w:szCs w:val="21"/>
                    </w:rPr>
                    <m:t>Qn</m:t>
                  </m:r>
                  <m:r>
                    <m:rPr>
                      <m:sty m:val="p"/>
                    </m:rPr>
                    <w:rPr>
                      <w:rFonts w:ascii="Cambria Math" w:hAnsi="Cambria Math" w:cstheme="minorHAnsi"/>
                      <w:color w:val="000000"/>
                      <w:szCs w:val="21"/>
                    </w:rPr>
                    <m:t>(</m:t>
                  </m:r>
                  <m:sSub>
                    <m:sSubPr>
                      <m:ctrlPr>
                        <w:rPr>
                          <w:rFonts w:ascii="Cambria Math" w:hAnsi="Cambria Math" w:cstheme="minorHAnsi"/>
                          <w:bCs/>
                          <w:color w:val="000000"/>
                          <w:szCs w:val="21"/>
                        </w:rPr>
                      </m:ctrlPr>
                    </m:sSubPr>
                    <m:e>
                      <m:r>
                        <w:rPr>
                          <w:rFonts w:ascii="Cambria Math" w:hAnsi="Cambria Math" w:cstheme="minorHAnsi"/>
                          <w:color w:val="000000"/>
                          <w:szCs w:val="21"/>
                        </w:rPr>
                        <m:t>I</m:t>
                      </m:r>
                    </m:e>
                    <m:sub>
                      <m:r>
                        <w:rPr>
                          <w:rFonts w:ascii="Cambria Math" w:hAnsi="Cambria Math" w:cstheme="minorHAnsi"/>
                          <w:color w:val="000000"/>
                          <w:szCs w:val="21"/>
                        </w:rPr>
                        <m:t>x</m:t>
                      </m:r>
                    </m:sub>
                  </m:sSub>
                  <m:r>
                    <m:rPr>
                      <m:sty m:val="p"/>
                    </m:rPr>
                    <w:rPr>
                      <w:rFonts w:ascii="Cambria Math" w:hAnsi="Cambria Math" w:cstheme="minorHAnsi"/>
                      <w:color w:val="000000"/>
                      <w:szCs w:val="21"/>
                    </w:rPr>
                    <m:t>)</m:t>
                  </m:r>
                </m:den>
              </m:f>
            </m:oMath>
            <w:r>
              <w:rPr>
                <w:rFonts w:cstheme="minorHAnsi"/>
                <w:bCs/>
                <w:color w:val="000000"/>
                <w:szCs w:val="21"/>
              </w:rPr>
              <w:t>,</w:t>
            </w:r>
          </w:p>
          <w:p w14:paraId="2AD8A9C1" w14:textId="77777777" w:rsidR="000C0B47" w:rsidRDefault="00260FBD">
            <w:pPr>
              <w:spacing w:line="240" w:lineRule="auto"/>
              <w:rPr>
                <w:rFonts w:cstheme="minorHAnsi"/>
                <w:b/>
                <w:bCs/>
                <w:i/>
                <w:iCs/>
                <w:szCs w:val="21"/>
              </w:rPr>
            </w:pPr>
            <w:r>
              <w:rPr>
                <w:rFonts w:cstheme="minorHAnsi"/>
                <w:b/>
                <w:bCs/>
                <w:i/>
                <w:iCs/>
                <w:szCs w:val="21"/>
              </w:rPr>
              <w:t xml:space="preserve">where </w:t>
            </w:r>
          </w:p>
          <w:p w14:paraId="54F52C26" w14:textId="77777777" w:rsidR="000C0B47" w:rsidRDefault="00000000">
            <w:pPr>
              <w:widowControl/>
              <w:numPr>
                <w:ilvl w:val="0"/>
                <w:numId w:val="49"/>
              </w:numPr>
              <w:spacing w:line="240" w:lineRule="auto"/>
              <w:rPr>
                <w:rFonts w:cstheme="minorHAnsi"/>
                <w:b/>
                <w:bCs/>
                <w:i/>
                <w:iCs/>
                <w:szCs w:val="21"/>
              </w:rPr>
            </w:pPr>
            <m:oMath>
              <m:sSub>
                <m:sSubPr>
                  <m:ctrlPr>
                    <w:rPr>
                      <w:rFonts w:ascii="Cambria Math" w:hAnsi="Cambria Math" w:cstheme="minorHAnsi"/>
                      <w:b/>
                      <w:bCs/>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x</m:t>
                  </m:r>
                </m:sub>
              </m:sSub>
            </m:oMath>
            <w:r w:rsidR="00260FBD">
              <w:rPr>
                <w:rFonts w:cstheme="minorHAnsi"/>
                <w:b/>
                <w:bCs/>
                <w:i/>
                <w:iCs/>
                <w:szCs w:val="21"/>
              </w:rPr>
              <w:t xml:space="preserve"> is the strength of blocking interference from aggressor UE in dB, </w:t>
            </w:r>
          </w:p>
          <w:p w14:paraId="5CABA23E" w14:textId="77777777" w:rsidR="000C0B47" w:rsidRDefault="00260FBD">
            <w:pPr>
              <w:widowControl/>
              <w:numPr>
                <w:ilvl w:val="0"/>
                <w:numId w:val="49"/>
              </w:numPr>
              <w:spacing w:line="240" w:lineRule="auto"/>
              <w:rPr>
                <w:rFonts w:cstheme="minorHAnsi"/>
                <w:b/>
                <w:bCs/>
                <w:i/>
                <w:iCs/>
                <w:szCs w:val="21"/>
              </w:rPr>
            </w:pPr>
            <m:oMath>
              <m:r>
                <m:rPr>
                  <m:sty m:val="bi"/>
                </m:rPr>
                <w:rPr>
                  <w:rFonts w:ascii="Cambria Math" w:hAnsi="Cambria Math" w:cstheme="minorHAnsi"/>
                  <w:szCs w:val="21"/>
                </w:rPr>
                <m:t>RSSI</m:t>
              </m:r>
            </m:oMath>
            <w:r>
              <w:rPr>
                <w:rFonts w:cstheme="minorHAnsi"/>
                <w:b/>
                <w:bCs/>
                <w:i/>
                <w:iCs/>
                <w:szCs w:val="21"/>
              </w:rPr>
              <w:t xml:space="preserve"> is the power of received DL signal in dB,</w:t>
            </w:r>
          </w:p>
          <w:p w14:paraId="3F7C08B4" w14:textId="77777777" w:rsidR="000C0B47" w:rsidRDefault="00260FBD">
            <w:pPr>
              <w:widowControl/>
              <w:numPr>
                <w:ilvl w:val="0"/>
                <w:numId w:val="49"/>
              </w:numPr>
              <w:spacing w:line="240" w:lineRule="auto"/>
              <w:rPr>
                <w:rFonts w:cstheme="minorHAnsi"/>
                <w:b/>
                <w:bCs/>
                <w:i/>
                <w:iCs/>
                <w:szCs w:val="21"/>
              </w:rPr>
            </w:pPr>
            <m:oMath>
              <m:r>
                <m:rPr>
                  <m:sty m:val="bi"/>
                </m:rPr>
                <w:rPr>
                  <w:rFonts w:ascii="Cambria Math" w:hAnsi="Cambria Math" w:cstheme="minorHAnsi"/>
                  <w:szCs w:val="21"/>
                </w:rPr>
                <m:t>Δ</m:t>
              </m:r>
              <m:sSub>
                <m:sSubPr>
                  <m:ctrlPr>
                    <w:rPr>
                      <w:rFonts w:ascii="Cambria Math" w:hAnsi="Cambria Math" w:cstheme="minorHAnsi"/>
                      <w:b/>
                      <w:bCs/>
                      <w:i/>
                      <w:iCs/>
                      <w:szCs w:val="21"/>
                    </w:rPr>
                  </m:ctrlPr>
                </m:sSubPr>
                <m:e>
                  <m:r>
                    <m:rPr>
                      <m:sty m:val="bi"/>
                    </m:rPr>
                    <w:rPr>
                      <w:rFonts w:ascii="Cambria Math" w:hAnsi="Cambria Math" w:cstheme="minorHAnsi"/>
                      <w:szCs w:val="21"/>
                    </w:rPr>
                    <m:t>Q</m:t>
                  </m:r>
                </m:e>
                <m:sub>
                  <m:r>
                    <m:rPr>
                      <m:sty m:val="bi"/>
                    </m:rPr>
                    <w:rPr>
                      <w:rFonts w:ascii="Cambria Math" w:hAnsi="Cambria Math" w:cstheme="minorHAnsi"/>
                      <w:szCs w:val="21"/>
                    </w:rPr>
                    <m:t>n</m:t>
                  </m:r>
                </m:sub>
              </m:sSub>
              <m:d>
                <m:dPr>
                  <m:ctrlPr>
                    <w:rPr>
                      <w:rFonts w:ascii="Cambria Math" w:hAnsi="Cambria Math" w:cstheme="minorHAnsi"/>
                      <w:b/>
                      <w:bCs/>
                      <w:i/>
                      <w:iCs/>
                      <w:szCs w:val="21"/>
                    </w:rPr>
                  </m:ctrlPr>
                </m:dPr>
                <m:e>
                  <m:r>
                    <m:rPr>
                      <m:sty m:val="bi"/>
                    </m:rPr>
                    <w:rPr>
                      <w:rFonts w:ascii="Cambria Math" w:hAnsi="Cambria Math" w:cstheme="minorHAnsi"/>
                      <w:szCs w:val="21"/>
                    </w:rPr>
                    <m:t>dB</m:t>
                  </m:r>
                </m:e>
              </m:d>
              <m:r>
                <m:rPr>
                  <m:sty m:val="bi"/>
                </m:rPr>
                <w:rPr>
                  <w:rFonts w:ascii="Cambria Math" w:hAnsi="Cambria Math" w:cstheme="minorHAnsi"/>
                  <w:szCs w:val="21"/>
                </w:rPr>
                <m:t xml:space="preserve"> </m:t>
              </m:r>
            </m:oMath>
            <w:r>
              <w:rPr>
                <w:rFonts w:cstheme="minorHAnsi"/>
                <w:b/>
                <w:bCs/>
                <w:i/>
                <w:iCs/>
                <w:szCs w:val="21"/>
              </w:rPr>
              <w:t>is the increased quantization noise in dB,</w:t>
            </w:r>
          </w:p>
          <w:p w14:paraId="1466B59D" w14:textId="77777777" w:rsidR="000C0B47" w:rsidRDefault="00000000">
            <w:pPr>
              <w:widowControl/>
              <w:numPr>
                <w:ilvl w:val="0"/>
                <w:numId w:val="49"/>
              </w:numPr>
              <w:spacing w:line="240" w:lineRule="auto"/>
              <w:rPr>
                <w:rFonts w:cstheme="minorHAnsi"/>
                <w:b/>
                <w:bCs/>
                <w:i/>
                <w:iCs/>
                <w:szCs w:val="21"/>
              </w:rPr>
            </w:pPr>
            <m:oMath>
              <m:sSub>
                <m:sSubPr>
                  <m:ctrlPr>
                    <w:rPr>
                      <w:rFonts w:ascii="Cambria Math" w:hAnsi="Cambria Math" w:cstheme="minorHAnsi"/>
                      <w:b/>
                      <w:bCs/>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z</m:t>
                  </m:r>
                </m:sub>
              </m:sSub>
            </m:oMath>
            <w:r w:rsidR="00260FBD">
              <w:rPr>
                <w:rFonts w:cstheme="minorHAnsi"/>
                <w:b/>
                <w:bCs/>
                <w:i/>
                <w:iCs/>
                <w:szCs w:val="21"/>
              </w:rPr>
              <w:t xml:space="preserve"> is the strength of Tx leakage of UE-UE inter-subband CLI from aggressor UE in linear scale,</w:t>
            </w:r>
          </w:p>
          <w:p w14:paraId="435201CE" w14:textId="77777777" w:rsidR="000C0B47" w:rsidRDefault="00000000">
            <w:pPr>
              <w:widowControl/>
              <w:numPr>
                <w:ilvl w:val="0"/>
                <w:numId w:val="49"/>
              </w:numPr>
              <w:spacing w:line="240" w:lineRule="auto"/>
              <w:rPr>
                <w:rFonts w:cstheme="minorHAnsi"/>
                <w:b/>
                <w:bCs/>
                <w:i/>
                <w:iCs/>
                <w:szCs w:val="21"/>
              </w:rPr>
            </w:pPr>
            <m:oMath>
              <m:sSub>
                <m:sSubPr>
                  <m:ctrlPr>
                    <w:rPr>
                      <w:rFonts w:ascii="Cambria Math" w:hAnsi="Cambria Math" w:cstheme="minorHAnsi"/>
                      <w:b/>
                      <w:bCs/>
                      <w:i/>
                      <w:iCs/>
                      <w:szCs w:val="21"/>
                    </w:rPr>
                  </m:ctrlPr>
                </m:sSubPr>
                <m:e>
                  <m:r>
                    <m:rPr>
                      <m:sty m:val="bi"/>
                    </m:rPr>
                    <w:rPr>
                      <w:rFonts w:ascii="Cambria Math" w:hAnsi="Cambria Math" w:cstheme="minorHAnsi"/>
                      <w:szCs w:val="21"/>
                    </w:rPr>
                    <m:t>S</m:t>
                  </m:r>
                </m:e>
                <m:sub>
                  <m:r>
                    <m:rPr>
                      <m:sty m:val="bi"/>
                    </m:rPr>
                    <w:rPr>
                      <w:rFonts w:ascii="Cambria Math" w:hAnsi="Cambria Math" w:cstheme="minorHAnsi"/>
                      <w:szCs w:val="21"/>
                    </w:rPr>
                    <m:t>P</m:t>
                  </m:r>
                </m:sub>
              </m:sSub>
            </m:oMath>
            <w:r w:rsidR="00260FBD">
              <w:rPr>
                <w:rFonts w:cstheme="minorHAnsi"/>
                <w:b/>
                <w:bCs/>
                <w:i/>
                <w:iCs/>
                <w:szCs w:val="21"/>
              </w:rPr>
              <w:t xml:space="preserve"> is the power of signal in linear scale,</w:t>
            </w:r>
          </w:p>
          <w:p w14:paraId="3C1C1766" w14:textId="77777777" w:rsidR="000C0B47" w:rsidRDefault="00000000">
            <w:pPr>
              <w:widowControl/>
              <w:numPr>
                <w:ilvl w:val="0"/>
                <w:numId w:val="49"/>
              </w:numPr>
              <w:spacing w:line="240" w:lineRule="auto"/>
              <w:rPr>
                <w:rFonts w:cstheme="minorHAnsi"/>
                <w:b/>
                <w:bCs/>
                <w:i/>
                <w:iCs/>
                <w:szCs w:val="21"/>
              </w:rPr>
            </w:pPr>
            <m:oMath>
              <m:sSub>
                <m:sSubPr>
                  <m:ctrlPr>
                    <w:rPr>
                      <w:rFonts w:ascii="Cambria Math" w:hAnsi="Cambria Math" w:cstheme="minorHAnsi"/>
                      <w:b/>
                      <w:bCs/>
                      <w:i/>
                      <w:iCs/>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p</m:t>
                  </m:r>
                </m:sub>
              </m:sSub>
            </m:oMath>
            <w:r w:rsidR="00260FBD">
              <w:rPr>
                <w:rFonts w:cstheme="minorHAnsi"/>
                <w:b/>
                <w:bCs/>
                <w:i/>
                <w:iCs/>
                <w:szCs w:val="21"/>
              </w:rPr>
              <w:t xml:space="preserve"> is the thermal noise in linear scale,</w:t>
            </w:r>
          </w:p>
          <w:p w14:paraId="1CBA7C8C" w14:textId="77777777" w:rsidR="000C0B47" w:rsidRDefault="00000000">
            <w:pPr>
              <w:widowControl/>
              <w:numPr>
                <w:ilvl w:val="0"/>
                <w:numId w:val="49"/>
              </w:numPr>
              <w:spacing w:line="240" w:lineRule="auto"/>
              <w:rPr>
                <w:rFonts w:cstheme="minorHAnsi"/>
                <w:b/>
                <w:bCs/>
                <w:i/>
                <w:iCs/>
                <w:szCs w:val="21"/>
              </w:rPr>
            </w:pPr>
            <m:oMath>
              <m:sSub>
                <m:sSubPr>
                  <m:ctrlPr>
                    <w:rPr>
                      <w:rFonts w:ascii="Cambria Math" w:hAnsi="Cambria Math" w:cstheme="minorHAnsi"/>
                      <w:b/>
                      <w:bCs/>
                      <w:i/>
                      <w:iCs/>
                      <w:szCs w:val="21"/>
                    </w:rPr>
                  </m:ctrlPr>
                </m:sSubPr>
                <m:e>
                  <m:r>
                    <m:rPr>
                      <m:sty m:val="bi"/>
                    </m:rPr>
                    <w:rPr>
                      <w:rFonts w:ascii="Cambria Math" w:hAnsi="Cambria Math" w:cstheme="minorHAnsi"/>
                      <w:szCs w:val="21"/>
                    </w:rPr>
                    <m:t>Q</m:t>
                  </m:r>
                </m:e>
                <m:sub>
                  <m:r>
                    <m:rPr>
                      <m:sty m:val="bi"/>
                    </m:rPr>
                    <w:rPr>
                      <w:rFonts w:ascii="Cambria Math" w:hAnsi="Cambria Math" w:cstheme="minorHAnsi"/>
                      <w:szCs w:val="21"/>
                    </w:rPr>
                    <m:t>n</m:t>
                  </m:r>
                </m:sub>
              </m:sSub>
            </m:oMath>
            <w:r w:rsidR="00260FBD">
              <w:rPr>
                <w:rFonts w:cstheme="minorHAnsi"/>
                <w:b/>
                <w:bCs/>
                <w:i/>
                <w:iCs/>
                <w:szCs w:val="21"/>
              </w:rPr>
              <w:t xml:space="preserve"> is the quantization noise in linear scale,</w:t>
            </w:r>
          </w:p>
          <w:p w14:paraId="3948CE31" w14:textId="77777777" w:rsidR="000C0B47" w:rsidRDefault="00260FBD">
            <w:pPr>
              <w:widowControl/>
              <w:numPr>
                <w:ilvl w:val="0"/>
                <w:numId w:val="49"/>
              </w:numPr>
              <w:spacing w:line="240" w:lineRule="auto"/>
              <w:rPr>
                <w:rFonts w:cstheme="minorHAnsi"/>
                <w:b/>
                <w:bCs/>
                <w:i/>
                <w:iCs/>
                <w:szCs w:val="21"/>
              </w:rPr>
            </w:pPr>
            <m:oMath>
              <m:r>
                <m:rPr>
                  <m:sty m:val="bi"/>
                </m:rPr>
                <w:rPr>
                  <w:rFonts w:ascii="Cambria Math" w:hAnsi="Cambria Math" w:cstheme="minorHAnsi"/>
                  <w:szCs w:val="21"/>
                </w:rPr>
                <m:t>ΔQn(</m:t>
              </m:r>
              <m:sSub>
                <m:sSubPr>
                  <m:ctrlPr>
                    <w:rPr>
                      <w:rFonts w:ascii="Cambria Math" w:hAnsi="Cambria Math" w:cstheme="minorHAnsi"/>
                      <w:b/>
                      <w:bCs/>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x</m:t>
                  </m:r>
                </m:sub>
              </m:sSub>
              <m:r>
                <m:rPr>
                  <m:sty m:val="bi"/>
                </m:rPr>
                <w:rPr>
                  <w:rFonts w:ascii="Cambria Math" w:hAnsi="Cambria Math" w:cstheme="minorHAnsi"/>
                  <w:szCs w:val="21"/>
                </w:rPr>
                <m:t>)</m:t>
              </m:r>
            </m:oMath>
            <w:r>
              <w:rPr>
                <w:rFonts w:cstheme="minorHAnsi"/>
                <w:b/>
                <w:bCs/>
                <w:i/>
                <w:iCs/>
                <w:szCs w:val="21"/>
              </w:rPr>
              <w:t xml:space="preserve"> is the increased quantization noise in linear scale, respectively</w:t>
            </w:r>
          </w:p>
          <w:p w14:paraId="391B04A5" w14:textId="77777777" w:rsidR="000C0B47" w:rsidRDefault="00260FBD">
            <w:pPr>
              <w:spacing w:line="240" w:lineRule="auto"/>
              <w:rPr>
                <w:rFonts w:cstheme="minorHAnsi"/>
                <w:b/>
                <w:bCs/>
                <w:i/>
                <w:iCs/>
                <w:szCs w:val="21"/>
              </w:rPr>
            </w:pPr>
            <w:r>
              <w:rPr>
                <w:rFonts w:cstheme="minorHAnsi"/>
                <w:b/>
                <w:bCs/>
                <w:i/>
                <w:iCs/>
                <w:color w:val="000000"/>
                <w:szCs w:val="21"/>
              </w:rPr>
              <w:t>The effect of quantization noise to the receiver performance can be assumed to be same with thermal noise in the SLS.</w:t>
            </w:r>
          </w:p>
          <w:p w14:paraId="5C8DF56C" w14:textId="77777777" w:rsidR="000C0B47" w:rsidRDefault="00260FBD">
            <w:pPr>
              <w:spacing w:line="240" w:lineRule="auto"/>
              <w:rPr>
                <w:rFonts w:cstheme="minorHAnsi"/>
                <w:b/>
                <w:bCs/>
                <w:i/>
                <w:iCs/>
                <w:color w:val="000000"/>
                <w:szCs w:val="21"/>
              </w:rPr>
            </w:pPr>
            <w:r>
              <w:rPr>
                <w:rFonts w:cstheme="minorHAnsi"/>
                <w:b/>
                <w:bCs/>
                <w:i/>
                <w:iCs/>
                <w:szCs w:val="21"/>
              </w:rPr>
              <w:t xml:space="preserve">FFS: The process to obtain quatization noise </w:t>
            </w:r>
            <m:oMath>
              <m:sSub>
                <m:sSubPr>
                  <m:ctrlPr>
                    <w:rPr>
                      <w:rFonts w:ascii="Cambria Math" w:hAnsi="Cambria Math" w:cstheme="minorHAnsi"/>
                      <w:b/>
                      <w:i/>
                      <w:color w:val="000000"/>
                      <w:szCs w:val="21"/>
                    </w:rPr>
                  </m:ctrlPr>
                </m:sSubPr>
                <m:e>
                  <m:r>
                    <m:rPr>
                      <m:sty m:val="bi"/>
                    </m:rPr>
                    <w:rPr>
                      <w:rFonts w:ascii="Cambria Math" w:hAnsi="Cambria Math" w:cstheme="minorHAnsi"/>
                      <w:color w:val="000000"/>
                      <w:szCs w:val="21"/>
                    </w:rPr>
                    <m:t>Q</m:t>
                  </m:r>
                </m:e>
                <m:sub>
                  <m:r>
                    <m:rPr>
                      <m:sty m:val="bi"/>
                    </m:rPr>
                    <w:rPr>
                      <w:rFonts w:ascii="Cambria Math" w:hAnsi="Cambria Math" w:cstheme="minorHAnsi"/>
                      <w:color w:val="000000"/>
                      <w:szCs w:val="21"/>
                    </w:rPr>
                    <m:t>n</m:t>
                  </m:r>
                </m:sub>
              </m:sSub>
            </m:oMath>
            <w:r>
              <w:rPr>
                <w:rFonts w:cstheme="minorHAnsi"/>
                <w:b/>
                <w:bCs/>
                <w:i/>
                <w:iCs/>
                <w:szCs w:val="21"/>
              </w:rPr>
              <w:t xml:space="preserve"> should be determined</w:t>
            </w:r>
            <w:r>
              <w:rPr>
                <w:rFonts w:cstheme="minorHAnsi"/>
                <w:b/>
                <w:bCs/>
                <w:i/>
                <w:iCs/>
                <w:color w:val="000000"/>
                <w:szCs w:val="21"/>
              </w:rPr>
              <w:t>.</w:t>
            </w:r>
          </w:p>
          <w:p w14:paraId="4D0D1503" w14:textId="77777777" w:rsidR="000C0B47" w:rsidRDefault="00260FBD">
            <w:pPr>
              <w:pStyle w:val="observation"/>
              <w:numPr>
                <w:ilvl w:val="0"/>
                <w:numId w:val="0"/>
              </w:numPr>
              <w:spacing w:line="240" w:lineRule="auto"/>
              <w:rPr>
                <w:rFonts w:asciiTheme="minorHAnsi" w:hAnsiTheme="minorHAnsi" w:cstheme="minorHAnsi"/>
                <w:color w:val="000000"/>
                <w:szCs w:val="21"/>
              </w:rPr>
            </w:pPr>
            <w:r>
              <w:rPr>
                <w:rFonts w:asciiTheme="minorHAnsi" w:hAnsiTheme="minorHAnsi" w:cstheme="minorHAnsi"/>
                <w:color w:val="000000"/>
                <w:szCs w:val="21"/>
                <w:u w:val="single"/>
              </w:rPr>
              <w:t xml:space="preserve">Observation 5: </w:t>
            </w:r>
            <w:r>
              <w:rPr>
                <w:rFonts w:asciiTheme="minorHAnsi" w:hAnsiTheme="minorHAnsi" w:cstheme="minorHAnsi"/>
                <w:color w:val="000000"/>
                <w:szCs w:val="21"/>
              </w:rPr>
              <w:t>For deployment case 2, the following two interference type should be take into account:</w:t>
            </w:r>
          </w:p>
          <w:p w14:paraId="09EBF9B2" w14:textId="77777777" w:rsidR="000C0B47" w:rsidRDefault="00260FBD">
            <w:pPr>
              <w:pStyle w:val="ListParagraph"/>
              <w:widowControl/>
              <w:numPr>
                <w:ilvl w:val="0"/>
                <w:numId w:val="45"/>
              </w:numPr>
              <w:spacing w:line="240" w:lineRule="auto"/>
              <w:ind w:firstLineChars="0"/>
              <w:contextualSpacing/>
              <w:rPr>
                <w:rFonts w:cstheme="minorHAnsi"/>
                <w:b/>
                <w:i/>
                <w:color w:val="000000"/>
                <w:szCs w:val="21"/>
              </w:rPr>
            </w:pPr>
            <w:r>
              <w:rPr>
                <w:rFonts w:cstheme="minorHAnsi"/>
                <w:b/>
                <w:i/>
                <w:color w:val="000000"/>
                <w:szCs w:val="21"/>
              </w:rPr>
              <w:t xml:space="preserve">gNB-UE co-channel inter-subband interference: Interfernece caused by DL transmission of the aggressor gNB on a first set of RBs in a carrier to DL reception of the victim UE on a second set of RBs in the same carrier, where </w:t>
            </w:r>
            <w:r>
              <w:rPr>
                <w:rFonts w:cstheme="minorHAnsi"/>
                <w:b/>
                <w:i/>
                <w:iCs/>
                <w:color w:val="000000"/>
                <w:szCs w:val="21"/>
              </w:rPr>
              <w:t>the two RB sets</w:t>
            </w:r>
            <w:r>
              <w:rPr>
                <w:rFonts w:cstheme="minorHAnsi"/>
                <w:b/>
                <w:i/>
                <w:color w:val="000000"/>
                <w:szCs w:val="21"/>
              </w:rPr>
              <w:t xml:space="preserve"> are non-overlapping in frequency.</w:t>
            </w:r>
          </w:p>
          <w:p w14:paraId="3CD6E0D4" w14:textId="77777777" w:rsidR="000C0B47" w:rsidRDefault="00260FBD">
            <w:pPr>
              <w:pStyle w:val="ListParagraph"/>
              <w:widowControl/>
              <w:numPr>
                <w:ilvl w:val="0"/>
                <w:numId w:val="45"/>
              </w:numPr>
              <w:spacing w:line="240" w:lineRule="auto"/>
              <w:ind w:firstLineChars="0"/>
              <w:contextualSpacing/>
              <w:rPr>
                <w:rFonts w:cstheme="minorHAnsi"/>
                <w:b/>
                <w:i/>
                <w:color w:val="000000"/>
                <w:szCs w:val="21"/>
              </w:rPr>
            </w:pPr>
            <w:r>
              <w:rPr>
                <w:rFonts w:cstheme="minorHAnsi"/>
                <w:b/>
                <w:i/>
                <w:color w:val="000000"/>
                <w:szCs w:val="21"/>
              </w:rPr>
              <w:t xml:space="preserve">UE-gNB co-channel inter-subband interference: Interfernece caused by UL transmission of the aggressor UE on a first set of RBs in a carrier to UL reception of the victim gNB on a second set of RBs in the same carrier, where </w:t>
            </w:r>
            <w:r>
              <w:rPr>
                <w:rFonts w:cstheme="minorHAnsi"/>
                <w:b/>
                <w:i/>
                <w:iCs/>
                <w:color w:val="000000"/>
                <w:szCs w:val="21"/>
              </w:rPr>
              <w:t>the two RB sets</w:t>
            </w:r>
            <w:r>
              <w:rPr>
                <w:rFonts w:cstheme="minorHAnsi"/>
                <w:b/>
                <w:i/>
                <w:color w:val="000000"/>
                <w:szCs w:val="21"/>
              </w:rPr>
              <w:t xml:space="preserve"> are non-overlapping in frequency.</w:t>
            </w:r>
          </w:p>
        </w:tc>
      </w:tr>
      <w:tr w:rsidR="000C0B47" w14:paraId="158E7CBE" w14:textId="77777777">
        <w:tc>
          <w:tcPr>
            <w:tcW w:w="1921" w:type="dxa"/>
            <w:vAlign w:val="center"/>
          </w:tcPr>
          <w:p w14:paraId="22A20116" w14:textId="77777777" w:rsidR="000C0B47" w:rsidRDefault="00260FBD">
            <w:pPr>
              <w:spacing w:line="240" w:lineRule="auto"/>
              <w:jc w:val="center"/>
              <w:rPr>
                <w:rFonts w:cstheme="minorHAnsi"/>
                <w:szCs w:val="21"/>
              </w:rPr>
            </w:pPr>
            <w:r>
              <w:rPr>
                <w:rFonts w:cstheme="minorHAnsi"/>
                <w:szCs w:val="21"/>
              </w:rPr>
              <w:t>LG (R1-2301063)</w:t>
            </w:r>
          </w:p>
        </w:tc>
        <w:tc>
          <w:tcPr>
            <w:tcW w:w="8041" w:type="dxa"/>
          </w:tcPr>
          <w:p w14:paraId="3C1064EF" w14:textId="77777777" w:rsidR="000C0B47" w:rsidRDefault="00260FBD">
            <w:pPr>
              <w:spacing w:line="240" w:lineRule="auto"/>
              <w:rPr>
                <w:rFonts w:cstheme="minorHAnsi"/>
                <w:szCs w:val="21"/>
              </w:rPr>
            </w:pPr>
            <w:r>
              <w:rPr>
                <w:rFonts w:cstheme="minorHAnsi"/>
                <w:b/>
                <w:bCs/>
                <w:i/>
                <w:iCs/>
                <w:szCs w:val="21"/>
                <w:u w:val="single"/>
              </w:rPr>
              <w:t>Observation 1:</w:t>
            </w:r>
            <w:r>
              <w:rPr>
                <w:rFonts w:cstheme="minorHAnsi"/>
                <w:i/>
                <w:szCs w:val="21"/>
                <w:u w:val="single"/>
              </w:rPr>
              <w:t xml:space="preserve"> </w:t>
            </w:r>
            <w:r>
              <w:rPr>
                <w:rFonts w:cstheme="minorHAnsi"/>
                <w:szCs w:val="21"/>
              </w:rPr>
              <w:t>By adjusting the distance between panels, spatial isolation can be controlled.</w:t>
            </w:r>
          </w:p>
          <w:p w14:paraId="5BFD0AA6" w14:textId="77777777" w:rsidR="000C0B47" w:rsidRDefault="00260FBD">
            <w:pPr>
              <w:spacing w:line="240" w:lineRule="auto"/>
              <w:rPr>
                <w:rFonts w:eastAsia="Malgun Gothic" w:cstheme="minorHAnsi"/>
                <w:szCs w:val="21"/>
              </w:rPr>
            </w:pPr>
            <w:r>
              <w:rPr>
                <w:rFonts w:cstheme="minorHAnsi"/>
                <w:b/>
                <w:bCs/>
                <w:i/>
                <w:iCs/>
                <w:szCs w:val="21"/>
                <w:u w:val="single"/>
              </w:rPr>
              <w:t>Proposal 1:</w:t>
            </w:r>
            <w:r>
              <w:rPr>
                <w:rFonts w:cstheme="minorHAnsi"/>
                <w:b/>
                <w:bCs/>
                <w:i/>
                <w:iCs/>
                <w:szCs w:val="21"/>
              </w:rPr>
              <w:t xml:space="preserve"> </w:t>
            </w:r>
            <w:r>
              <w:rPr>
                <w:rFonts w:cstheme="minorHAnsi"/>
                <w:bCs/>
                <w:iCs/>
                <w:szCs w:val="21"/>
              </w:rPr>
              <w:t>F</w:t>
            </w:r>
            <w:r>
              <w:rPr>
                <w:rFonts w:cstheme="minorHAnsi"/>
                <w:szCs w:val="21"/>
              </w:rPr>
              <w:t>or the evaluation purpose, it can be assumed that the range of spatial isolation is 55 to 85dB.</w:t>
            </w:r>
          </w:p>
        </w:tc>
      </w:tr>
      <w:tr w:rsidR="000C0B47" w14:paraId="69BC1F8F" w14:textId="77777777">
        <w:tc>
          <w:tcPr>
            <w:tcW w:w="1921" w:type="dxa"/>
            <w:vAlign w:val="center"/>
          </w:tcPr>
          <w:p w14:paraId="165430DC" w14:textId="77777777" w:rsidR="000C0B47" w:rsidRDefault="00260FBD">
            <w:pPr>
              <w:spacing w:line="240" w:lineRule="auto"/>
              <w:jc w:val="center"/>
              <w:rPr>
                <w:rFonts w:cstheme="minorHAnsi"/>
                <w:szCs w:val="21"/>
              </w:rPr>
            </w:pPr>
            <w:r>
              <w:rPr>
                <w:rFonts w:cstheme="minorHAnsi"/>
                <w:szCs w:val="21"/>
              </w:rPr>
              <w:t>Spreadtrum (R1-2300216)</w:t>
            </w:r>
          </w:p>
        </w:tc>
        <w:tc>
          <w:tcPr>
            <w:tcW w:w="8041" w:type="dxa"/>
          </w:tcPr>
          <w:p w14:paraId="36E3255D" w14:textId="77777777" w:rsidR="000C0B47" w:rsidRDefault="00260FBD">
            <w:pPr>
              <w:spacing w:line="240" w:lineRule="auto"/>
              <w:rPr>
                <w:rFonts w:cstheme="minorHAnsi"/>
                <w:b/>
                <w:i/>
                <w:szCs w:val="21"/>
              </w:rPr>
            </w:pPr>
            <w:r>
              <w:rPr>
                <w:rFonts w:cstheme="minorHAnsi"/>
                <w:b/>
                <w:i/>
                <w:szCs w:val="21"/>
                <w:u w:val="single"/>
              </w:rPr>
              <w:t>Proposal 13:</w:t>
            </w:r>
            <w:r>
              <w:rPr>
                <w:rFonts w:cstheme="minorHAnsi"/>
                <w:b/>
                <w:i/>
                <w:szCs w:val="21"/>
              </w:rPr>
              <w:t xml:space="preserve"> In SLS, transmission power in DL RB m can be used to calculate </w:t>
            </w:r>
            <m:oMath>
              <m:sSub>
                <m:sSubPr>
                  <m:ctrlPr>
                    <w:rPr>
                      <w:rFonts w:ascii="Cambria Math" w:hAnsi="Cambria Math" w:cstheme="minorHAnsi"/>
                      <w:b/>
                      <w:i/>
                      <w:szCs w:val="21"/>
                    </w:rPr>
                  </m:ctrlPr>
                </m:sSubPr>
                <m:e>
                  <m:r>
                    <m:rPr>
                      <m:sty m:val="bi"/>
                    </m:rPr>
                    <w:rPr>
                      <w:rFonts w:ascii="Cambria Math" w:hAnsi="Cambria Math" w:cstheme="minorHAnsi"/>
                      <w:szCs w:val="21"/>
                    </w:rPr>
                    <m:t>P</m:t>
                  </m:r>
                </m:e>
                <m:sub>
                  <m:r>
                    <m:rPr>
                      <m:sty m:val="bi"/>
                    </m:rPr>
                    <w:rPr>
                      <w:rFonts w:ascii="Cambria Math" w:hAnsi="Cambria Math" w:cstheme="minorHAnsi"/>
                      <w:szCs w:val="21"/>
                    </w:rPr>
                    <m:t>blocker</m:t>
                  </m:r>
                </m:sub>
              </m:sSub>
            </m:oMath>
            <w:r>
              <w:rPr>
                <w:rFonts w:cstheme="minorHAnsi"/>
                <w:b/>
                <w:i/>
                <w:szCs w:val="21"/>
              </w:rPr>
              <w:t xml:space="preserve"> instead of </w:t>
            </w:r>
            <m:oMath>
              <m:sSup>
                <m:sSupPr>
                  <m:ctrlPr>
                    <w:rPr>
                      <w:rFonts w:ascii="Cambria Math" w:hAnsi="Cambria Math" w:cstheme="minorHAnsi"/>
                      <w:b/>
                      <w:i/>
                      <w:szCs w:val="21"/>
                    </w:rPr>
                  </m:ctrlPr>
                </m:sSupPr>
                <m:e>
                  <m:r>
                    <m:rPr>
                      <m:sty m:val="bi"/>
                    </m:rPr>
                    <w:rPr>
                      <w:rFonts w:ascii="Cambria Math" w:hAnsi="Cambria Math" w:cstheme="minorHAnsi"/>
                      <w:szCs w:val="21"/>
                    </w:rPr>
                    <m:t>s</m:t>
                  </m:r>
                </m:e>
                <m:sup>
                  <m:d>
                    <m:dPr>
                      <m:ctrlPr>
                        <w:rPr>
                          <w:rFonts w:ascii="Cambria Math" w:hAnsi="Cambria Math" w:cstheme="minorHAnsi"/>
                          <w:b/>
                          <w:i/>
                          <w:szCs w:val="21"/>
                        </w:rPr>
                      </m:ctrlPr>
                    </m:dPr>
                    <m:e>
                      <m:r>
                        <m:rPr>
                          <m:sty m:val="bi"/>
                        </m:rPr>
                        <w:rPr>
                          <w:rFonts w:ascii="Cambria Math" w:hAnsi="Cambria Math" w:cstheme="minorHAnsi"/>
                          <w:szCs w:val="21"/>
                        </w:rPr>
                        <m:t>m</m:t>
                      </m:r>
                    </m:e>
                  </m:d>
                </m:sup>
              </m:sSup>
            </m:oMath>
            <w:r>
              <w:rPr>
                <w:rFonts w:cstheme="minorHAnsi"/>
                <w:b/>
                <w:i/>
                <w:szCs w:val="21"/>
              </w:rPr>
              <w:t>in inter-site gNB-gNB co-channel inter-subband CLI modelling.</w:t>
            </w:r>
          </w:p>
          <w:p w14:paraId="431D3887" w14:textId="77777777" w:rsidR="000C0B47" w:rsidRDefault="00260FBD">
            <w:pPr>
              <w:spacing w:line="240" w:lineRule="auto"/>
              <w:rPr>
                <w:rFonts w:cstheme="minorHAnsi"/>
                <w:b/>
                <w:i/>
                <w:szCs w:val="21"/>
              </w:rPr>
            </w:pPr>
            <w:r>
              <w:rPr>
                <w:rFonts w:cstheme="minorHAnsi"/>
                <w:b/>
                <w:i/>
                <w:szCs w:val="21"/>
                <w:u w:val="single"/>
              </w:rPr>
              <w:t>Proposal 14:</w:t>
            </w:r>
            <w:r>
              <w:rPr>
                <w:rFonts w:cstheme="minorHAnsi"/>
                <w:b/>
                <w:i/>
                <w:szCs w:val="21"/>
              </w:rPr>
              <w:t xml:space="preserve"> The detail of adjacent blocker for FR2-1 should be further discussed.</w:t>
            </w:r>
          </w:p>
          <w:p w14:paraId="530E616B" w14:textId="77777777" w:rsidR="000C0B47" w:rsidRDefault="00260FBD">
            <w:pPr>
              <w:spacing w:line="240" w:lineRule="auto"/>
              <w:rPr>
                <w:rFonts w:cstheme="minorHAnsi"/>
                <w:b/>
                <w:i/>
                <w:szCs w:val="21"/>
              </w:rPr>
            </w:pPr>
            <w:r>
              <w:rPr>
                <w:rFonts w:cstheme="minorHAnsi"/>
                <w:b/>
                <w:i/>
                <w:szCs w:val="21"/>
                <w:u w:val="single"/>
              </w:rPr>
              <w:t>Proposal 15:</w:t>
            </w:r>
            <w:r>
              <w:rPr>
                <w:rFonts w:cstheme="minorHAnsi"/>
                <w:b/>
                <w:i/>
                <w:szCs w:val="21"/>
              </w:rPr>
              <w:t xml:space="preserve"> Similar definition of ICS for UE as that of gNB should be used for the Rx model of UE-UE CLI modelling.</w:t>
            </w:r>
          </w:p>
        </w:tc>
      </w:tr>
      <w:tr w:rsidR="000C0B47" w14:paraId="7B60992C" w14:textId="77777777">
        <w:tc>
          <w:tcPr>
            <w:tcW w:w="1921" w:type="dxa"/>
            <w:vAlign w:val="center"/>
          </w:tcPr>
          <w:p w14:paraId="71139B0C" w14:textId="77777777" w:rsidR="000C0B47" w:rsidRDefault="00260FBD">
            <w:pPr>
              <w:spacing w:line="240" w:lineRule="auto"/>
              <w:jc w:val="center"/>
              <w:rPr>
                <w:rFonts w:cstheme="minorHAnsi"/>
                <w:szCs w:val="21"/>
              </w:rPr>
            </w:pPr>
            <w:r>
              <w:rPr>
                <w:rFonts w:cstheme="minorHAnsi"/>
                <w:szCs w:val="21"/>
              </w:rPr>
              <w:t>Kumu (R1-2300329)</w:t>
            </w:r>
          </w:p>
        </w:tc>
        <w:tc>
          <w:tcPr>
            <w:tcW w:w="8041" w:type="dxa"/>
          </w:tcPr>
          <w:p w14:paraId="182FFCFE" w14:textId="77777777" w:rsidR="000C0B47" w:rsidRDefault="00260FBD">
            <w:pPr>
              <w:spacing w:line="240" w:lineRule="auto"/>
              <w:rPr>
                <w:rFonts w:cstheme="minorHAnsi"/>
                <w:b/>
                <w:szCs w:val="21"/>
              </w:rPr>
            </w:pPr>
            <w:r>
              <w:rPr>
                <w:rFonts w:cstheme="minorHAnsi"/>
                <w:b/>
                <w:szCs w:val="21"/>
                <w:u w:val="single"/>
              </w:rPr>
              <w:t>Observation 1:</w:t>
            </w:r>
            <w:r>
              <w:rPr>
                <w:rFonts w:cstheme="minorHAnsi"/>
                <w:b/>
                <w:szCs w:val="21"/>
              </w:rPr>
              <w:t xml:space="preserve"> Using</w:t>
            </w:r>
            <w:r>
              <w:rPr>
                <w:rFonts w:cstheme="minorHAnsi"/>
                <w:szCs w:val="21"/>
              </w:rPr>
              <w:t xml:space="preserve"> </w:t>
            </w:r>
            <w:r>
              <w:rPr>
                <w:rFonts w:cstheme="minorHAnsi"/>
                <w:b/>
                <w:szCs w:val="21"/>
              </w:rPr>
              <w:t>3GPP_38.901_Uma_LOS</w:t>
            </w:r>
            <w:r>
              <w:rPr>
                <w:rFonts w:cstheme="minorHAnsi"/>
                <w:szCs w:val="21"/>
              </w:rPr>
              <w:t xml:space="preserve"> </w:t>
            </w:r>
            <w:r>
              <w:rPr>
                <w:rFonts w:cstheme="minorHAnsi"/>
                <w:b/>
                <w:szCs w:val="21"/>
              </w:rPr>
              <w:t>channel,</w:t>
            </w:r>
            <w:r>
              <w:rPr>
                <w:rFonts w:cstheme="minorHAnsi"/>
                <w:szCs w:val="21"/>
              </w:rPr>
              <w:t xml:space="preserve"> </w:t>
            </w:r>
            <w:r>
              <w:rPr>
                <w:rFonts w:cstheme="minorHAnsi"/>
                <w:b/>
                <w:szCs w:val="21"/>
              </w:rPr>
              <w:t>we show that</w:t>
            </w:r>
            <w:r>
              <w:rPr>
                <w:rFonts w:cstheme="minorHAnsi"/>
                <w:szCs w:val="21"/>
              </w:rPr>
              <w:t xml:space="preserve"> </w:t>
            </w:r>
            <w:r>
              <w:rPr>
                <w:rFonts w:cstheme="minorHAnsi"/>
                <w:b/>
                <w:szCs w:val="21"/>
              </w:rPr>
              <w:t>having RF cancellation before the receiver LNA have the benefits of achieving the desired self-interference cancellation residue floor as well as preventing saturation of the Rx LNAs. When considering the viability of SBFD, RF cancellation plays a critical part and should be considered in the evaluation of overall RSIC capability.</w:t>
            </w:r>
          </w:p>
          <w:p w14:paraId="040969D4" w14:textId="77777777" w:rsidR="000C0B47" w:rsidRDefault="00260FBD">
            <w:pPr>
              <w:spacing w:line="240" w:lineRule="auto"/>
              <w:rPr>
                <w:rFonts w:eastAsia="Yu Mincho" w:cstheme="minorHAnsi"/>
                <w:b/>
                <w:szCs w:val="21"/>
              </w:rPr>
            </w:pPr>
            <w:r>
              <w:rPr>
                <w:rFonts w:cstheme="minorHAnsi"/>
                <w:b/>
                <w:szCs w:val="21"/>
                <w:u w:val="single"/>
              </w:rPr>
              <w:t>Proposal 1</w:t>
            </w:r>
            <w:r>
              <w:rPr>
                <w:rFonts w:cstheme="minorHAnsi"/>
                <w:b/>
                <w:szCs w:val="21"/>
              </w:rPr>
              <w:t>: RF cancellation should be used in SBFD to mitigate self-interference pre Rx LNA in terms of minimizing non-linearity effects and overall self-interference residue.</w:t>
            </w:r>
          </w:p>
          <w:p w14:paraId="782D9D6A" w14:textId="77777777" w:rsidR="000C0B47" w:rsidRDefault="00260FBD">
            <w:pPr>
              <w:spacing w:line="240" w:lineRule="auto"/>
              <w:rPr>
                <w:rFonts w:eastAsia="Yu Mincho" w:cstheme="minorHAnsi"/>
                <w:b/>
                <w:szCs w:val="21"/>
              </w:rPr>
            </w:pPr>
            <w:r>
              <w:rPr>
                <w:rFonts w:cstheme="minorHAnsi"/>
                <w:b/>
                <w:szCs w:val="21"/>
                <w:u w:val="single"/>
              </w:rPr>
              <w:t>Proposal 2:</w:t>
            </w:r>
            <w:r>
              <w:rPr>
                <w:rFonts w:cstheme="minorHAnsi"/>
                <w:b/>
                <w:szCs w:val="21"/>
              </w:rPr>
              <w:t xml:space="preserve"> </w:t>
            </w:r>
            <w:r>
              <w:rPr>
                <w:rFonts w:eastAsia="Yu Mincho" w:cstheme="minorHAnsi"/>
                <w:b/>
                <w:szCs w:val="21"/>
              </w:rPr>
              <w:t>Overall RSIC reporting should include pre-LNA RF mitigation as a separate capability. For example, total RSIC can be given by:</w:t>
            </w:r>
          </w:p>
          <w:p w14:paraId="08FCDC94" w14:textId="77777777" w:rsidR="000C0B47" w:rsidRDefault="00000000">
            <w:pPr>
              <w:pStyle w:val="ListParagraph"/>
              <w:widowControl/>
              <w:numPr>
                <w:ilvl w:val="2"/>
                <w:numId w:val="50"/>
              </w:numPr>
              <w:spacing w:line="240" w:lineRule="auto"/>
              <w:ind w:firstLineChars="0"/>
              <w:rPr>
                <w:rFonts w:cstheme="minorHAnsi"/>
                <w:iCs/>
                <w:szCs w:val="21"/>
              </w:rPr>
            </w:pPr>
            <m:oMath>
              <m:sSubSup>
                <m:sSubSupPr>
                  <m:ctrlPr>
                    <w:rPr>
                      <w:rFonts w:ascii="Cambria Math" w:hAnsi="Cambria Math" w:cstheme="minorHAnsi"/>
                      <w:i/>
                      <w:iCs/>
                      <w:szCs w:val="21"/>
                    </w:rPr>
                  </m:ctrlPr>
                </m:sSubSupPr>
                <m:e>
                  <m:r>
                    <w:rPr>
                      <w:rFonts w:ascii="Cambria Math" w:hAnsi="Cambria Math" w:cstheme="minorHAnsi"/>
                      <w:szCs w:val="21"/>
                    </w:rPr>
                    <m:t>dB(α</m:t>
                  </m:r>
                </m:e>
                <m:sub>
                  <m:r>
                    <w:rPr>
                      <w:rFonts w:ascii="Cambria Math" w:hAnsi="Cambria Math" w:cstheme="minorHAnsi"/>
                      <w:szCs w:val="21"/>
                    </w:rPr>
                    <m:t>SI</m:t>
                  </m:r>
                </m:sub>
                <m:sup>
                  <m:r>
                    <w:rPr>
                      <w:rFonts w:ascii="Cambria Math" w:hAnsi="Cambria Math" w:cstheme="minorHAnsi"/>
                      <w:szCs w:val="21"/>
                    </w:rPr>
                    <m:t>(m,n)</m:t>
                  </m:r>
                </m:sup>
              </m:sSubSup>
              <m:r>
                <w:rPr>
                  <w:rFonts w:ascii="Cambria Math" w:hAnsi="Cambria Math" w:cstheme="minorHAnsi"/>
                  <w:szCs w:val="21"/>
                </w:rPr>
                <m:t xml:space="preserve">)= </m:t>
              </m:r>
              <m:sSub>
                <m:sSubPr>
                  <m:ctrlPr>
                    <w:rPr>
                      <w:rFonts w:ascii="Cambria Math" w:hAnsi="Cambria Math" w:cstheme="minorHAnsi"/>
                      <w:i/>
                      <w:iCs/>
                      <w:szCs w:val="21"/>
                    </w:rPr>
                  </m:ctrlPr>
                </m:sSubPr>
                <m:e>
                  <m:r>
                    <w:rPr>
                      <w:rFonts w:ascii="Cambria Math" w:hAnsi="Cambria Math" w:cstheme="minorHAnsi"/>
                      <w:szCs w:val="21"/>
                    </w:rPr>
                    <m:t>dB(α</m:t>
                  </m:r>
                </m:e>
                <m:sub>
                  <m:r>
                    <w:rPr>
                      <w:rFonts w:ascii="Cambria Math" w:hAnsi="Cambria Math" w:cstheme="minorHAnsi"/>
                      <w:szCs w:val="21"/>
                    </w:rPr>
                    <m:t>SI-spatial</m:t>
                  </m:r>
                </m:sub>
              </m:sSub>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dB(α</m:t>
                  </m:r>
                </m:e>
                <m:sub>
                  <m:r>
                    <w:rPr>
                      <w:rFonts w:ascii="Cambria Math" w:hAnsi="Cambria Math" w:cstheme="minorHAnsi"/>
                      <w:szCs w:val="21"/>
                    </w:rPr>
                    <m:t xml:space="preserve">SI-frequency </m:t>
                  </m:r>
                </m:sub>
                <m:sup>
                  <m:r>
                    <w:rPr>
                      <w:rFonts w:ascii="Cambria Math" w:hAnsi="Cambria Math" w:cstheme="minorHAnsi"/>
                      <w:szCs w:val="21"/>
                    </w:rPr>
                    <m:t>(m,n)</m:t>
                  </m:r>
                </m:sup>
              </m:sSubSup>
              <m:r>
                <w:rPr>
                  <w:rFonts w:ascii="Cambria Math" w:hAnsi="Cambria Math" w:cstheme="minorHAnsi"/>
                  <w:szCs w:val="21"/>
                </w:rPr>
                <m:t>)+dB(</m:t>
              </m:r>
              <m:sSub>
                <m:sSubPr>
                  <m:ctrlPr>
                    <w:rPr>
                      <w:rFonts w:ascii="Cambria Math" w:hAnsi="Cambria Math" w:cstheme="minorHAnsi"/>
                      <w:i/>
                      <w:iCs/>
                      <w:szCs w:val="21"/>
                    </w:rPr>
                  </m:ctrlPr>
                </m:sSubPr>
                <m:e>
                  <m:r>
                    <w:rPr>
                      <w:rFonts w:ascii="Cambria Math" w:hAnsi="Cambria Math" w:cstheme="minorHAnsi"/>
                      <w:szCs w:val="21"/>
                    </w:rPr>
                    <m:t>α</m:t>
                  </m:r>
                </m:e>
                <m:sub>
                  <m:r>
                    <w:rPr>
                      <w:rFonts w:ascii="Cambria Math" w:hAnsi="Cambria Math" w:cstheme="minorHAnsi"/>
                      <w:szCs w:val="21"/>
                    </w:rPr>
                    <m:t>SI-beam</m:t>
                  </m:r>
                </m:sub>
              </m:sSub>
              <m:r>
                <w:rPr>
                  <w:rFonts w:ascii="Cambria Math" w:hAnsi="Cambria Math" w:cstheme="minorHAnsi"/>
                  <w:szCs w:val="21"/>
                </w:rPr>
                <m:t>)+dB(</m:t>
              </m:r>
              <m:sSub>
                <m:sSubPr>
                  <m:ctrlPr>
                    <w:rPr>
                      <w:rFonts w:ascii="Cambria Math" w:hAnsi="Cambria Math" w:cstheme="minorHAnsi"/>
                      <w:i/>
                      <w:iCs/>
                      <w:szCs w:val="21"/>
                    </w:rPr>
                  </m:ctrlPr>
                </m:sSubPr>
                <m:e>
                  <m:r>
                    <w:rPr>
                      <w:rFonts w:ascii="Cambria Math" w:hAnsi="Cambria Math" w:cstheme="minorHAnsi"/>
                      <w:szCs w:val="21"/>
                    </w:rPr>
                    <m:t>α</m:t>
                  </m:r>
                </m:e>
                <m:sub>
                  <m:r>
                    <w:rPr>
                      <w:rFonts w:ascii="Cambria Math" w:hAnsi="Cambria Math" w:cstheme="minorHAnsi"/>
                      <w:szCs w:val="21"/>
                    </w:rPr>
                    <m:t>SI-RFIC</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dB(α</m:t>
                  </m:r>
                </m:e>
                <m:sub>
                  <m:r>
                    <w:rPr>
                      <w:rFonts w:ascii="Cambria Math" w:hAnsi="Cambria Math" w:cstheme="minorHAnsi"/>
                      <w:szCs w:val="21"/>
                    </w:rPr>
                    <m:t>SI-digtial</m:t>
                  </m:r>
                </m:sub>
              </m:sSub>
              <m:r>
                <w:rPr>
                  <w:rFonts w:ascii="Cambria Math" w:hAnsi="Cambria Math" w:cstheme="minorHAnsi"/>
                  <w:szCs w:val="21"/>
                </w:rPr>
                <m:t>)</m:t>
              </m:r>
            </m:oMath>
            <w:r w:rsidR="00260FBD">
              <w:rPr>
                <w:rFonts w:cstheme="minorHAnsi"/>
                <w:iCs/>
                <w:szCs w:val="21"/>
              </w:rPr>
              <w:t xml:space="preserve">+… </w:t>
            </w:r>
          </w:p>
          <w:p w14:paraId="67A6D0FC" w14:textId="77777777" w:rsidR="000C0B47" w:rsidRDefault="00000000">
            <w:pPr>
              <w:pStyle w:val="ListParagraph"/>
              <w:widowControl/>
              <w:numPr>
                <w:ilvl w:val="3"/>
                <w:numId w:val="50"/>
              </w:numPr>
              <w:spacing w:line="240" w:lineRule="auto"/>
              <w:ind w:firstLineChars="0"/>
              <w:rPr>
                <w:rFonts w:cstheme="minorHAnsi"/>
                <w:szCs w:val="21"/>
              </w:rPr>
            </w:pPr>
            <m:oMath>
              <m:sSub>
                <m:sSubPr>
                  <m:ctrlPr>
                    <w:rPr>
                      <w:rFonts w:ascii="Cambria Math" w:hAnsi="Cambria Math" w:cstheme="minorHAnsi"/>
                      <w:i/>
                      <w:iCs/>
                      <w:szCs w:val="21"/>
                    </w:rPr>
                  </m:ctrlPr>
                </m:sSubPr>
                <m:e>
                  <m:r>
                    <w:rPr>
                      <w:rFonts w:ascii="Cambria Math" w:hAnsi="Cambria Math" w:cstheme="minorHAnsi"/>
                      <w:szCs w:val="21"/>
                    </w:rPr>
                    <m:t>α</m:t>
                  </m:r>
                </m:e>
                <m:sub>
                  <m:r>
                    <w:rPr>
                      <w:rFonts w:ascii="Cambria Math" w:hAnsi="Cambria Math" w:cstheme="minorHAnsi"/>
                      <w:szCs w:val="21"/>
                    </w:rPr>
                    <m:t>SI-spatial</m:t>
                  </m:r>
                </m:sub>
              </m:sSub>
            </m:oMath>
            <w:r w:rsidR="00260FBD">
              <w:rPr>
                <w:rFonts w:cstheme="minorHAnsi"/>
                <w:iCs/>
                <w:szCs w:val="21"/>
              </w:rPr>
              <w:t xml:space="preserve"> denotes the </w:t>
            </w:r>
            <w:r w:rsidR="00260FBD">
              <w:rPr>
                <w:rFonts w:cstheme="minorHAnsi"/>
                <w:szCs w:val="21"/>
              </w:rPr>
              <w:t>spatial isolation.</w:t>
            </w:r>
          </w:p>
          <w:p w14:paraId="05AC4EBC" w14:textId="77777777" w:rsidR="000C0B47" w:rsidRDefault="00000000">
            <w:pPr>
              <w:pStyle w:val="ListParagraph"/>
              <w:widowControl/>
              <w:numPr>
                <w:ilvl w:val="3"/>
                <w:numId w:val="50"/>
              </w:numPr>
              <w:spacing w:line="240" w:lineRule="auto"/>
              <w:ind w:firstLineChars="0"/>
              <w:rPr>
                <w:rFonts w:cstheme="minorHAnsi"/>
                <w:szCs w:val="21"/>
              </w:rPr>
            </w:pPr>
            <m:oMath>
              <m:sSubSup>
                <m:sSubSupPr>
                  <m:ctrlPr>
                    <w:rPr>
                      <w:rFonts w:ascii="Cambria Math" w:hAnsi="Cambria Math" w:cstheme="minorHAnsi"/>
                      <w:i/>
                      <w:szCs w:val="21"/>
                    </w:rPr>
                  </m:ctrlPr>
                </m:sSubSupPr>
                <m:e>
                  <m:r>
                    <w:rPr>
                      <w:rFonts w:ascii="Cambria Math" w:hAnsi="Cambria Math" w:cstheme="minorHAnsi"/>
                      <w:szCs w:val="21"/>
                    </w:rPr>
                    <m:t>α</m:t>
                  </m:r>
                </m:e>
                <m:sub>
                  <m:r>
                    <w:rPr>
                      <w:rFonts w:ascii="Cambria Math" w:hAnsi="Cambria Math" w:cstheme="minorHAnsi"/>
                      <w:szCs w:val="21"/>
                    </w:rPr>
                    <m:t xml:space="preserve">SI-frequency </m:t>
                  </m:r>
                </m:sub>
                <m:sup>
                  <m:r>
                    <w:rPr>
                      <w:rFonts w:ascii="Cambria Math" w:hAnsi="Cambria Math" w:cstheme="minorHAnsi"/>
                      <w:szCs w:val="21"/>
                    </w:rPr>
                    <m:t>(n,m)</m:t>
                  </m:r>
                </m:sup>
              </m:sSubSup>
            </m:oMath>
            <w:r w:rsidR="00260FBD">
              <w:rPr>
                <w:rFonts w:cstheme="minorHAnsi"/>
                <w:szCs w:val="21"/>
              </w:rPr>
              <w:t xml:space="preserve"> denotes the suband frequency isolation between the </w:t>
            </w:r>
            <w:r w:rsidR="00260FBD">
              <w:rPr>
                <w:rFonts w:cstheme="minorHAnsi"/>
                <w:iCs/>
                <w:szCs w:val="21"/>
              </w:rPr>
              <w:t xml:space="preserve">Tx </w:t>
            </w:r>
            <w:r w:rsidR="00260FBD">
              <w:rPr>
                <w:rFonts w:cstheme="minorHAnsi"/>
                <w:szCs w:val="21"/>
              </w:rPr>
              <w:t>frequency unit</w:t>
            </w:r>
            <w:r w:rsidR="00260FBD">
              <w:rPr>
                <w:rFonts w:cstheme="minorHAnsi"/>
                <w:i/>
                <w:szCs w:val="21"/>
              </w:rPr>
              <w:t xml:space="preserve"> m</w:t>
            </w:r>
            <w:r w:rsidR="00260FBD">
              <w:rPr>
                <w:rFonts w:cstheme="minorHAnsi"/>
                <w:iCs/>
                <w:szCs w:val="21"/>
              </w:rPr>
              <w:t xml:space="preserve"> and the Rx </w:t>
            </w:r>
            <w:r w:rsidR="00260FBD">
              <w:rPr>
                <w:rFonts w:cstheme="minorHAnsi"/>
                <w:szCs w:val="21"/>
              </w:rPr>
              <w:t>frequency unit</w:t>
            </w:r>
            <w:r w:rsidR="00260FBD">
              <w:rPr>
                <w:rFonts w:cstheme="minorHAnsi"/>
                <w:i/>
                <w:szCs w:val="21"/>
              </w:rPr>
              <w:t xml:space="preserve"> n.</w:t>
            </w:r>
          </w:p>
          <w:p w14:paraId="3E552716" w14:textId="77777777" w:rsidR="000C0B47" w:rsidRDefault="00000000">
            <w:pPr>
              <w:pStyle w:val="ListParagraph"/>
              <w:widowControl/>
              <w:numPr>
                <w:ilvl w:val="3"/>
                <w:numId w:val="50"/>
              </w:numPr>
              <w:spacing w:line="240" w:lineRule="auto"/>
              <w:ind w:firstLineChars="0"/>
              <w:rPr>
                <w:rFonts w:cstheme="minorHAnsi"/>
                <w:szCs w:val="21"/>
              </w:rPr>
            </w:pPr>
            <m:oMath>
              <m:sSub>
                <m:sSubPr>
                  <m:ctrlPr>
                    <w:rPr>
                      <w:rFonts w:ascii="Cambria Math" w:hAnsi="Cambria Math" w:cstheme="minorHAnsi"/>
                      <w:i/>
                      <w:iCs/>
                      <w:szCs w:val="21"/>
                    </w:rPr>
                  </m:ctrlPr>
                </m:sSubPr>
                <m:e>
                  <m:r>
                    <w:rPr>
                      <w:rFonts w:ascii="Cambria Math" w:hAnsi="Cambria Math" w:cstheme="minorHAnsi"/>
                      <w:szCs w:val="21"/>
                    </w:rPr>
                    <m:t>α</m:t>
                  </m:r>
                </m:e>
                <m:sub>
                  <m:r>
                    <w:rPr>
                      <w:rFonts w:ascii="Cambria Math" w:hAnsi="Cambria Math" w:cstheme="minorHAnsi"/>
                      <w:szCs w:val="21"/>
                    </w:rPr>
                    <m:t>SI-beam</m:t>
                  </m:r>
                </m:sub>
              </m:sSub>
            </m:oMath>
            <w:r w:rsidR="00260FBD">
              <w:rPr>
                <w:rFonts w:cstheme="minorHAnsi"/>
                <w:iCs/>
                <w:szCs w:val="21"/>
              </w:rPr>
              <w:t xml:space="preserve"> denotes the </w:t>
            </w:r>
            <w:r w:rsidR="00260FBD">
              <w:rPr>
                <w:rFonts w:cstheme="minorHAnsi"/>
                <w:szCs w:val="21"/>
              </w:rPr>
              <w:t>beam-nulling</w:t>
            </w:r>
            <w:r w:rsidR="00260FBD">
              <w:rPr>
                <w:rFonts w:cstheme="minorHAnsi"/>
                <w:color w:val="FF0000"/>
                <w:szCs w:val="21"/>
              </w:rPr>
              <w:t xml:space="preserve"> or beam</w:t>
            </w:r>
            <w:r w:rsidR="00260FBD">
              <w:rPr>
                <w:rFonts w:cstheme="minorHAnsi"/>
                <w:szCs w:val="21"/>
              </w:rPr>
              <w:t xml:space="preserve"> isolation.</w:t>
            </w:r>
          </w:p>
          <w:p w14:paraId="63C957F3" w14:textId="77777777" w:rsidR="000C0B47" w:rsidRDefault="00000000">
            <w:pPr>
              <w:pStyle w:val="ListParagraph"/>
              <w:widowControl/>
              <w:numPr>
                <w:ilvl w:val="3"/>
                <w:numId w:val="50"/>
              </w:numPr>
              <w:spacing w:line="240" w:lineRule="auto"/>
              <w:ind w:firstLineChars="0"/>
              <w:rPr>
                <w:rFonts w:cstheme="minorHAnsi"/>
                <w:szCs w:val="21"/>
              </w:rPr>
            </w:pPr>
            <m:oMath>
              <m:sSub>
                <m:sSubPr>
                  <m:ctrlPr>
                    <w:rPr>
                      <w:rFonts w:ascii="Cambria Math" w:hAnsi="Cambria Math" w:cstheme="minorHAnsi"/>
                      <w:i/>
                      <w:iCs/>
                      <w:szCs w:val="21"/>
                    </w:rPr>
                  </m:ctrlPr>
                </m:sSubPr>
                <m:e>
                  <m:r>
                    <w:rPr>
                      <w:rFonts w:ascii="Cambria Math" w:hAnsi="Cambria Math" w:cstheme="minorHAnsi"/>
                      <w:szCs w:val="21"/>
                    </w:rPr>
                    <m:t>α</m:t>
                  </m:r>
                </m:e>
                <m:sub>
                  <m:r>
                    <w:rPr>
                      <w:rFonts w:ascii="Cambria Math" w:hAnsi="Cambria Math" w:cstheme="minorHAnsi"/>
                      <w:szCs w:val="21"/>
                    </w:rPr>
                    <m:t>SI-RFIC</m:t>
                  </m:r>
                </m:sub>
              </m:sSub>
            </m:oMath>
            <w:r w:rsidR="00260FBD">
              <w:rPr>
                <w:rFonts w:cstheme="minorHAnsi"/>
                <w:iCs/>
                <w:szCs w:val="21"/>
              </w:rPr>
              <w:t xml:space="preserve"> denotes the </w:t>
            </w:r>
            <w:r w:rsidR="00260FBD">
              <w:rPr>
                <w:rFonts w:cstheme="minorHAnsi"/>
                <w:szCs w:val="21"/>
              </w:rPr>
              <w:t>pre-LNA RF interference cancellation capability.</w:t>
            </w:r>
          </w:p>
          <w:p w14:paraId="3E3FE0C4" w14:textId="77777777" w:rsidR="000C0B47" w:rsidRDefault="00000000">
            <w:pPr>
              <w:pStyle w:val="ListParagraph"/>
              <w:widowControl/>
              <w:numPr>
                <w:ilvl w:val="3"/>
                <w:numId w:val="50"/>
              </w:numPr>
              <w:spacing w:line="240" w:lineRule="auto"/>
              <w:ind w:firstLineChars="0"/>
              <w:rPr>
                <w:rFonts w:cstheme="minorHAnsi"/>
                <w:szCs w:val="21"/>
              </w:rPr>
            </w:pPr>
            <m:oMath>
              <m:sSub>
                <m:sSubPr>
                  <m:ctrlPr>
                    <w:rPr>
                      <w:rFonts w:ascii="Cambria Math" w:hAnsi="Cambria Math" w:cstheme="minorHAnsi"/>
                      <w:i/>
                      <w:iCs/>
                      <w:szCs w:val="21"/>
                    </w:rPr>
                  </m:ctrlPr>
                </m:sSubPr>
                <m:e>
                  <m:r>
                    <w:rPr>
                      <w:rFonts w:ascii="Cambria Math" w:hAnsi="Cambria Math" w:cstheme="minorHAnsi"/>
                      <w:szCs w:val="21"/>
                    </w:rPr>
                    <m:t>α</m:t>
                  </m:r>
                </m:e>
                <m:sub>
                  <m:r>
                    <w:rPr>
                      <w:rFonts w:ascii="Cambria Math" w:hAnsi="Cambria Math" w:cstheme="minorHAnsi"/>
                      <w:szCs w:val="21"/>
                    </w:rPr>
                    <m:t>SI-digtial</m:t>
                  </m:r>
                </m:sub>
              </m:sSub>
            </m:oMath>
            <w:r w:rsidR="00260FBD">
              <w:rPr>
                <w:rFonts w:cstheme="minorHAnsi"/>
                <w:iCs/>
                <w:szCs w:val="21"/>
              </w:rPr>
              <w:t xml:space="preserve"> denotes the </w:t>
            </w:r>
            <w:r w:rsidR="00260FBD">
              <w:rPr>
                <w:rFonts w:cstheme="minorHAnsi"/>
                <w:szCs w:val="21"/>
              </w:rPr>
              <w:t>digital cancellation capability.</w:t>
            </w:r>
          </w:p>
          <w:p w14:paraId="339E90BA" w14:textId="77777777" w:rsidR="000C0B47" w:rsidRDefault="00260FBD">
            <w:pPr>
              <w:spacing w:line="240" w:lineRule="auto"/>
              <w:rPr>
                <w:rFonts w:cstheme="minorHAnsi"/>
                <w:b/>
                <w:szCs w:val="21"/>
              </w:rPr>
            </w:pPr>
            <w:r>
              <w:rPr>
                <w:rFonts w:cstheme="minorHAnsi"/>
                <w:b/>
                <w:szCs w:val="21"/>
                <w:u w:val="single"/>
              </w:rPr>
              <w:t xml:space="preserve">Observation 2: </w:t>
            </w:r>
            <w:r>
              <w:rPr>
                <w:rFonts w:cstheme="minorHAnsi"/>
                <w:b/>
                <w:szCs w:val="21"/>
              </w:rPr>
              <w:t>Using</w:t>
            </w:r>
            <w:r>
              <w:rPr>
                <w:rFonts w:cstheme="minorHAnsi"/>
                <w:szCs w:val="21"/>
              </w:rPr>
              <w:t xml:space="preserve"> </w:t>
            </w:r>
            <w:r>
              <w:rPr>
                <w:rFonts w:cstheme="minorHAnsi"/>
                <w:b/>
                <w:szCs w:val="21"/>
              </w:rPr>
              <w:t>3GPP_38.901_Uma_LOS</w:t>
            </w:r>
            <w:r>
              <w:rPr>
                <w:rFonts w:cstheme="minorHAnsi"/>
                <w:szCs w:val="21"/>
              </w:rPr>
              <w:t xml:space="preserve"> </w:t>
            </w:r>
            <w:r>
              <w:rPr>
                <w:rFonts w:cstheme="minorHAnsi"/>
                <w:b/>
                <w:szCs w:val="21"/>
              </w:rPr>
              <w:t>channel,</w:t>
            </w:r>
            <w:r>
              <w:rPr>
                <w:rFonts w:cstheme="minorHAnsi"/>
                <w:szCs w:val="21"/>
              </w:rPr>
              <w:t xml:space="preserve"> </w:t>
            </w:r>
            <w:r>
              <w:rPr>
                <w:rFonts w:cstheme="minorHAnsi"/>
                <w:b/>
                <w:szCs w:val="21"/>
              </w:rPr>
              <w:t xml:space="preserve">we show that the worst case rx sensitivity per Rx link is 0.9 dB and the mean case rx sensitivity per Rx link is 0.6 dB. </w:t>
            </w:r>
          </w:p>
          <w:p w14:paraId="6522FB05" w14:textId="77777777" w:rsidR="000C0B47" w:rsidRDefault="00260FBD">
            <w:pPr>
              <w:spacing w:line="240" w:lineRule="auto"/>
              <w:rPr>
                <w:rFonts w:cstheme="minorHAnsi"/>
                <w:b/>
                <w:szCs w:val="21"/>
              </w:rPr>
            </w:pPr>
            <w:r>
              <w:rPr>
                <w:rFonts w:cstheme="minorHAnsi"/>
                <w:b/>
                <w:szCs w:val="21"/>
                <w:u w:val="single"/>
              </w:rPr>
              <w:t>Proposal 3:</w:t>
            </w:r>
            <w:r>
              <w:rPr>
                <w:rFonts w:cstheme="minorHAnsi"/>
                <w:b/>
                <w:szCs w:val="21"/>
              </w:rPr>
              <w:t xml:space="preserve"> We </w:t>
            </w:r>
            <w:bookmarkStart w:id="21" w:name="_Hlk127868348"/>
            <w:r>
              <w:rPr>
                <w:rFonts w:cstheme="minorHAnsi"/>
                <w:b/>
                <w:szCs w:val="21"/>
              </w:rPr>
              <w:t>support using overall Rx sensitivity degradation of 1 dB for SBFD system simulation and evaluation.</w:t>
            </w:r>
            <w:bookmarkEnd w:id="21"/>
          </w:p>
          <w:p w14:paraId="0A04EBA7" w14:textId="77777777" w:rsidR="000C0B47" w:rsidRDefault="00260FBD">
            <w:pPr>
              <w:spacing w:line="240" w:lineRule="auto"/>
              <w:rPr>
                <w:rFonts w:cstheme="minorHAnsi"/>
                <w:szCs w:val="21"/>
              </w:rPr>
            </w:pPr>
            <w:r>
              <w:rPr>
                <w:rFonts w:cstheme="minorHAnsi"/>
                <w:b/>
                <w:szCs w:val="21"/>
                <w:u w:val="single"/>
              </w:rPr>
              <w:t>Observation 3:</w:t>
            </w:r>
            <w:r>
              <w:rPr>
                <w:rFonts w:cstheme="minorHAnsi"/>
                <w:b/>
                <w:szCs w:val="21"/>
              </w:rPr>
              <w:t xml:space="preserve"> A small (~2 dB) degradation of beam-forming gain is observed with RF cancellation and beam-nulling working jointly to reduce self-interference residue when operating in</w:t>
            </w:r>
            <w:r>
              <w:rPr>
                <w:rFonts w:cstheme="minorHAnsi"/>
                <w:szCs w:val="21"/>
              </w:rPr>
              <w:t xml:space="preserve"> </w:t>
            </w:r>
            <w:r>
              <w:rPr>
                <w:rFonts w:cstheme="minorHAnsi"/>
                <w:b/>
                <w:szCs w:val="21"/>
              </w:rPr>
              <w:t>3GPP_38.901_Uma_LOS channel</w:t>
            </w:r>
          </w:p>
          <w:p w14:paraId="79D10A4E" w14:textId="77777777" w:rsidR="000C0B47" w:rsidRDefault="00260FBD">
            <w:pPr>
              <w:spacing w:line="240" w:lineRule="auto"/>
              <w:rPr>
                <w:rFonts w:cstheme="minorHAnsi"/>
                <w:szCs w:val="21"/>
              </w:rPr>
            </w:pPr>
            <w:r>
              <w:rPr>
                <w:rFonts w:cstheme="minorHAnsi"/>
                <w:b/>
                <w:szCs w:val="21"/>
                <w:u w:val="single"/>
              </w:rPr>
              <w:t>Proposal 4:</w:t>
            </w:r>
            <w:r>
              <w:rPr>
                <w:rFonts w:cstheme="minorHAnsi"/>
                <w:b/>
                <w:szCs w:val="21"/>
              </w:rPr>
              <w:t xml:space="preserve"> When evaluating self-interference cancellation methodology, it is useful to also report the achievable beam-forming gain.</w:t>
            </w:r>
          </w:p>
          <w:p w14:paraId="63854BB8" w14:textId="77777777" w:rsidR="000C0B47" w:rsidRDefault="00260FBD">
            <w:pPr>
              <w:spacing w:line="240" w:lineRule="auto"/>
              <w:rPr>
                <w:rFonts w:cstheme="minorHAnsi"/>
                <w:b/>
                <w:szCs w:val="21"/>
              </w:rPr>
            </w:pPr>
            <w:r>
              <w:rPr>
                <w:rFonts w:cstheme="minorHAnsi"/>
                <w:b/>
                <w:szCs w:val="21"/>
                <w:u w:val="single"/>
              </w:rPr>
              <w:t>Observation 4:</w:t>
            </w:r>
            <w:r>
              <w:rPr>
                <w:rFonts w:cstheme="minorHAnsi"/>
                <w:b/>
                <w:szCs w:val="21"/>
              </w:rPr>
              <w:t xml:space="preserve"> While the worst case RSI value are useful to provide insight to how each receiver link performance is impacted by self-interference residue, overall mean value is also useful to provide more typical performance expectation. In our simulation, the worst case RSIC capability is 148 dB and the mean case RSIC capability is 153 dB.</w:t>
            </w:r>
          </w:p>
          <w:p w14:paraId="0BB6B594" w14:textId="77777777" w:rsidR="000C0B47" w:rsidRDefault="00260FBD">
            <w:pPr>
              <w:spacing w:line="240" w:lineRule="auto"/>
              <w:rPr>
                <w:rFonts w:cstheme="minorHAnsi"/>
                <w:b/>
                <w:szCs w:val="21"/>
              </w:rPr>
            </w:pPr>
            <w:r>
              <w:rPr>
                <w:rFonts w:cstheme="minorHAnsi"/>
                <w:b/>
                <w:szCs w:val="21"/>
                <w:u w:val="single"/>
              </w:rPr>
              <w:t xml:space="preserve">Proposal 5: </w:t>
            </w:r>
            <w:r>
              <w:rPr>
                <w:rFonts w:cstheme="minorHAnsi"/>
                <w:b/>
                <w:szCs w:val="21"/>
              </w:rPr>
              <w:t>When reporting simulation results, it would be useful to clarify if it is the worst case or typical case being reported.</w:t>
            </w:r>
          </w:p>
        </w:tc>
      </w:tr>
      <w:tr w:rsidR="000C0B47" w14:paraId="4FDBCE25" w14:textId="77777777">
        <w:tc>
          <w:tcPr>
            <w:tcW w:w="1921" w:type="dxa"/>
            <w:vAlign w:val="center"/>
          </w:tcPr>
          <w:p w14:paraId="43E125D8" w14:textId="77777777" w:rsidR="000C0B47" w:rsidRDefault="000C0B47">
            <w:pPr>
              <w:spacing w:line="240" w:lineRule="auto"/>
              <w:jc w:val="center"/>
              <w:rPr>
                <w:rFonts w:cstheme="minorHAnsi"/>
                <w:szCs w:val="21"/>
              </w:rPr>
            </w:pPr>
          </w:p>
        </w:tc>
        <w:tc>
          <w:tcPr>
            <w:tcW w:w="8041" w:type="dxa"/>
          </w:tcPr>
          <w:p w14:paraId="2F75A8DC" w14:textId="77777777" w:rsidR="000C0B47" w:rsidRDefault="000C0B47">
            <w:pPr>
              <w:spacing w:line="240" w:lineRule="auto"/>
              <w:rPr>
                <w:rFonts w:cstheme="minorHAnsi"/>
                <w:szCs w:val="21"/>
              </w:rPr>
            </w:pPr>
          </w:p>
        </w:tc>
      </w:tr>
    </w:tbl>
    <w:p w14:paraId="3E80538F" w14:textId="77777777" w:rsidR="000C0B47" w:rsidRDefault="000C0B47"/>
    <w:p w14:paraId="5C1260ED" w14:textId="77777777" w:rsidR="000C0B47" w:rsidRDefault="00260FBD">
      <w:pPr>
        <w:pStyle w:val="Heading3"/>
      </w:pPr>
      <w:r>
        <w:t>Summary</w:t>
      </w:r>
    </w:p>
    <w:p w14:paraId="481D44FB" w14:textId="77777777" w:rsidR="000C0B47" w:rsidRDefault="00260FBD">
      <w:pPr>
        <w:pStyle w:val="Heading4"/>
        <w:tabs>
          <w:tab w:val="clear" w:pos="567"/>
        </w:tabs>
        <w:spacing w:before="0" w:afterLines="50" w:after="120" w:line="240" w:lineRule="auto"/>
        <w:ind w:left="0" w:firstLine="0"/>
        <w:rPr>
          <w:b/>
          <w:u w:val="single"/>
        </w:rPr>
      </w:pPr>
      <w:r>
        <w:rPr>
          <w:rFonts w:hint="eastAsia"/>
          <w:b/>
          <w:u w:val="single"/>
        </w:rPr>
        <w:t>gN</w:t>
      </w:r>
      <w:r>
        <w:rPr>
          <w:b/>
          <w:u w:val="single"/>
        </w:rPr>
        <w:t>B Self-Interference</w:t>
      </w:r>
    </w:p>
    <w:p w14:paraId="25EC25B4" w14:textId="77777777" w:rsidR="000C0B47" w:rsidRDefault="00260FBD">
      <w:pPr>
        <w:spacing w:beforeLines="50" w:before="120" w:afterLines="50" w:after="120"/>
        <w:rPr>
          <w:rFonts w:cstheme="minorHAnsi"/>
          <w:szCs w:val="21"/>
        </w:rPr>
      </w:pPr>
      <w:r>
        <w:rPr>
          <w:rFonts w:cstheme="minorHAnsi"/>
          <w:szCs w:val="21"/>
        </w:rPr>
        <w:t xml:space="preserve">ZTE observed that RAN4 only confirms that self-interference modelling defined by RAN1 can be used with maximum power assumed with full DL RB usage. However, RAN4 has not confirmed whether the self-interference model can be used if only part of the DL RBs are used. </w:t>
      </w:r>
      <w:r>
        <w:rPr>
          <w:rFonts w:cstheme="minorHAnsi" w:hint="eastAsia"/>
          <w:szCs w:val="21"/>
        </w:rPr>
        <w:t>T</w:t>
      </w:r>
      <w:r>
        <w:rPr>
          <w:rFonts w:cstheme="minorHAnsi"/>
          <w:szCs w:val="21"/>
        </w:rPr>
        <w:t xml:space="preserve">hus, [Samsung, ZTE] suggest RAN1 to keep using the agreed self-interference model not only for full DL transmission power but also for fractional DL transmission power unless RAN4 gives a new guidance. </w:t>
      </w:r>
      <w:r>
        <w:rPr>
          <w:rFonts w:cstheme="minorHAnsi" w:hint="eastAsia"/>
          <w:szCs w:val="21"/>
        </w:rPr>
        <w:t>M</w:t>
      </w:r>
      <w:r>
        <w:rPr>
          <w:rFonts w:cstheme="minorHAnsi"/>
          <w:szCs w:val="21"/>
        </w:rPr>
        <w:t>oderator thinks it should be common understanding.</w:t>
      </w:r>
    </w:p>
    <w:p w14:paraId="6F6F4008" w14:textId="77777777" w:rsidR="000C0B47" w:rsidRDefault="00260FBD">
      <w:pPr>
        <w:spacing w:before="50" w:after="50"/>
        <w:rPr>
          <w:rFonts w:cstheme="minorHAnsi"/>
          <w:iCs/>
          <w:szCs w:val="21"/>
        </w:rPr>
      </w:pPr>
      <w:r>
        <w:rPr>
          <w:rFonts w:cstheme="minorHAnsi"/>
          <w:szCs w:val="21"/>
        </w:rPr>
        <w:t xml:space="preserve">Under the assumption of 1dB UL receiver sensitivity degradation, CMCC suggests to consider the </w:t>
      </w:r>
      <w:r>
        <w:rPr>
          <w:rFonts w:cstheme="minorHAnsi"/>
          <w:iCs/>
          <w:szCs w:val="21"/>
        </w:rPr>
        <w:t>below</w:t>
      </w:r>
      <w:r>
        <w:rPr>
          <w:rFonts w:cstheme="minorHAnsi"/>
          <w:szCs w:val="21"/>
        </w:rPr>
        <w:t xml:space="preserve"> candidate values for RSI </w:t>
      </w:r>
      <m:oMath>
        <m:sSubSup>
          <m:sSubSupPr>
            <m:ctrlPr>
              <w:rPr>
                <w:rFonts w:ascii="Cambria Math" w:hAnsi="Cambria Math" w:cstheme="minorHAnsi"/>
                <w:i/>
                <w:iCs/>
                <w:szCs w:val="21"/>
              </w:rPr>
            </m:ctrlPr>
          </m:sSubSupPr>
          <m:e>
            <m:r>
              <m:rPr>
                <m:sty m:val="p"/>
              </m:rPr>
              <w:rPr>
                <w:rFonts w:ascii="Cambria Math" w:hAnsi="Cambria Math" w:cstheme="minorHAnsi"/>
                <w:szCs w:val="21"/>
              </w:rPr>
              <m:t>α</m:t>
            </m:r>
          </m:e>
          <m:sub>
            <m:r>
              <m:rPr>
                <m:sty m:val="p"/>
              </m:rPr>
              <w:rPr>
                <w:rFonts w:ascii="Cambria Math" w:hAnsi="Cambria Math" w:cstheme="minorHAnsi"/>
                <w:szCs w:val="21"/>
              </w:rPr>
              <m:t>SI</m:t>
            </m:r>
          </m:sub>
          <m:sup/>
        </m:sSubSup>
      </m:oMath>
      <w:r>
        <w:rPr>
          <w:rFonts w:cstheme="minorHAnsi"/>
          <w:iCs/>
          <w:szCs w:val="21"/>
        </w:rPr>
        <w:t>.</w:t>
      </w:r>
    </w:p>
    <w:p w14:paraId="19F8645A" w14:textId="77777777" w:rsidR="000C0B47" w:rsidRDefault="00260FBD">
      <w:pPr>
        <w:pStyle w:val="ListParagraph"/>
        <w:numPr>
          <w:ilvl w:val="0"/>
          <w:numId w:val="24"/>
        </w:numPr>
        <w:spacing w:before="50" w:after="50"/>
        <w:ind w:left="780" w:firstLineChars="0"/>
        <w:rPr>
          <w:rFonts w:cstheme="minorHAnsi"/>
          <w:szCs w:val="21"/>
        </w:rPr>
      </w:pPr>
      <w:r>
        <w:rPr>
          <w:rFonts w:cstheme="minorHAnsi"/>
          <w:szCs w:val="21"/>
        </w:rPr>
        <w:t>Under assumption of SBFD antenna configuration Option-2 and no power boosting.</w:t>
      </w:r>
    </w:p>
    <w:tbl>
      <w:tblPr>
        <w:tblStyle w:val="TableGrid"/>
        <w:tblW w:w="0" w:type="auto"/>
        <w:tblLook w:val="04A0" w:firstRow="1" w:lastRow="0" w:firstColumn="1" w:lastColumn="0" w:noHBand="0" w:noVBand="1"/>
      </w:tblPr>
      <w:tblGrid>
        <w:gridCol w:w="2429"/>
        <w:gridCol w:w="1592"/>
        <w:gridCol w:w="853"/>
        <w:gridCol w:w="1592"/>
        <w:gridCol w:w="853"/>
        <w:gridCol w:w="1592"/>
        <w:gridCol w:w="853"/>
      </w:tblGrid>
      <w:tr w:rsidR="000C0B47" w14:paraId="0C7F4819" w14:textId="77777777">
        <w:trPr>
          <w:trHeight w:val="185"/>
        </w:trPr>
        <w:tc>
          <w:tcPr>
            <w:tcW w:w="0" w:type="auto"/>
            <w:shd w:val="clear" w:color="auto" w:fill="DEEAF6" w:themeFill="accent1" w:themeFillTint="33"/>
          </w:tcPr>
          <w:p w14:paraId="692E8478" w14:textId="77777777" w:rsidR="000C0B47" w:rsidRDefault="00260FBD">
            <w:pPr>
              <w:spacing w:line="240" w:lineRule="auto"/>
              <w:rPr>
                <w:rFonts w:eastAsia="MS Mincho" w:cstheme="minorHAnsi"/>
                <w:i/>
                <w:iCs/>
                <w:szCs w:val="21"/>
              </w:rPr>
            </w:pPr>
            <w:r>
              <w:rPr>
                <w:rFonts w:eastAsia="MS Mincho" w:cstheme="minorHAnsi"/>
                <w:i/>
                <w:iCs/>
                <w:color w:val="0070C0"/>
                <w:szCs w:val="21"/>
              </w:rPr>
              <w:t>no power boosting</w:t>
            </w:r>
          </w:p>
        </w:tc>
        <w:tc>
          <w:tcPr>
            <w:tcW w:w="0" w:type="auto"/>
            <w:gridSpan w:val="2"/>
            <w:shd w:val="clear" w:color="auto" w:fill="DEEAF6" w:themeFill="accent1" w:themeFillTint="33"/>
          </w:tcPr>
          <w:p w14:paraId="389CDD24" w14:textId="77777777" w:rsidR="000C0B47" w:rsidRDefault="00260FBD">
            <w:pPr>
              <w:spacing w:line="240" w:lineRule="auto"/>
              <w:rPr>
                <w:rFonts w:eastAsia="MS Mincho" w:cstheme="minorHAnsi"/>
                <w:b/>
                <w:bCs/>
                <w:szCs w:val="21"/>
              </w:rPr>
            </w:pPr>
            <w:r>
              <w:rPr>
                <w:rFonts w:eastAsia="MS Mincho" w:cstheme="minorHAnsi"/>
                <w:b/>
                <w:bCs/>
                <w:szCs w:val="21"/>
              </w:rPr>
              <w:t xml:space="preserve">FR1 (100 MHz), </w:t>
            </w:r>
            <w:r>
              <w:rPr>
                <w:rFonts w:eastAsia="MS Mincho" w:cstheme="minorHAnsi"/>
                <w:b/>
                <w:bCs/>
                <w:szCs w:val="21"/>
              </w:rPr>
              <w:br/>
              <w:t>&lt;104, 55, 5&gt; , 30KHz</w:t>
            </w:r>
          </w:p>
        </w:tc>
        <w:tc>
          <w:tcPr>
            <w:tcW w:w="0" w:type="auto"/>
            <w:gridSpan w:val="2"/>
            <w:shd w:val="clear" w:color="auto" w:fill="DEEAF6" w:themeFill="accent1" w:themeFillTint="33"/>
          </w:tcPr>
          <w:p w14:paraId="74DC76FB" w14:textId="77777777" w:rsidR="000C0B47" w:rsidRDefault="00260FBD">
            <w:pPr>
              <w:spacing w:line="240" w:lineRule="auto"/>
              <w:rPr>
                <w:rFonts w:eastAsia="MS Mincho" w:cstheme="minorHAnsi"/>
                <w:b/>
                <w:bCs/>
                <w:szCs w:val="21"/>
              </w:rPr>
            </w:pPr>
            <w:r>
              <w:rPr>
                <w:rFonts w:eastAsia="MS Mincho" w:cstheme="minorHAnsi"/>
                <w:b/>
                <w:bCs/>
                <w:szCs w:val="21"/>
              </w:rPr>
              <w:t>FR2-1(100 MHz),</w:t>
            </w:r>
            <w:r>
              <w:rPr>
                <w:rFonts w:eastAsia="MS Mincho" w:cstheme="minorHAnsi"/>
                <w:b/>
                <w:bCs/>
                <w:szCs w:val="21"/>
              </w:rPr>
              <w:br/>
              <w:t>&lt;25,14,1&gt;, 120KHz</w:t>
            </w:r>
          </w:p>
        </w:tc>
        <w:tc>
          <w:tcPr>
            <w:tcW w:w="0" w:type="auto"/>
            <w:gridSpan w:val="2"/>
            <w:shd w:val="clear" w:color="auto" w:fill="DEEAF6" w:themeFill="accent1" w:themeFillTint="33"/>
          </w:tcPr>
          <w:p w14:paraId="48CD7145" w14:textId="77777777" w:rsidR="000C0B47" w:rsidRDefault="00260FBD">
            <w:pPr>
              <w:spacing w:line="240" w:lineRule="auto"/>
              <w:rPr>
                <w:rFonts w:eastAsia="MS Mincho" w:cstheme="minorHAnsi"/>
                <w:b/>
                <w:bCs/>
                <w:szCs w:val="21"/>
              </w:rPr>
            </w:pPr>
            <w:r>
              <w:rPr>
                <w:rFonts w:eastAsia="MS Mincho" w:cstheme="minorHAnsi"/>
                <w:b/>
                <w:bCs/>
                <w:szCs w:val="21"/>
              </w:rPr>
              <w:t>FR2-1(200 MHz),</w:t>
            </w:r>
            <w:r>
              <w:rPr>
                <w:rFonts w:eastAsia="MS Mincho" w:cstheme="minorHAnsi"/>
                <w:b/>
                <w:bCs/>
                <w:szCs w:val="21"/>
              </w:rPr>
              <w:br/>
              <w:t>&lt;47,32,3&gt;, 120KHz</w:t>
            </w:r>
          </w:p>
        </w:tc>
      </w:tr>
      <w:tr w:rsidR="000C0B47" w14:paraId="11DB5B9F" w14:textId="77777777">
        <w:trPr>
          <w:trHeight w:val="324"/>
        </w:trPr>
        <w:tc>
          <w:tcPr>
            <w:tcW w:w="0" w:type="auto"/>
          </w:tcPr>
          <w:p w14:paraId="09FDAD5E" w14:textId="77777777" w:rsidR="000C0B47" w:rsidRDefault="000C0B47">
            <w:pPr>
              <w:spacing w:line="240" w:lineRule="auto"/>
              <w:rPr>
                <w:rFonts w:eastAsia="MS Mincho" w:cstheme="minorHAnsi"/>
                <w:szCs w:val="21"/>
              </w:rPr>
            </w:pPr>
          </w:p>
        </w:tc>
        <w:tc>
          <w:tcPr>
            <w:tcW w:w="0" w:type="auto"/>
            <w:noWrap/>
          </w:tcPr>
          <w:p w14:paraId="63F0B129" w14:textId="77777777" w:rsidR="000C0B47" w:rsidRDefault="00260FBD">
            <w:pPr>
              <w:spacing w:line="240" w:lineRule="auto"/>
              <w:rPr>
                <w:rFonts w:eastAsia="MS Mincho" w:cstheme="minorHAnsi"/>
                <w:b/>
                <w:bCs/>
                <w:szCs w:val="21"/>
              </w:rPr>
            </w:pPr>
            <w:r>
              <w:rPr>
                <w:rFonts w:eastAsia="MS Mincho" w:cstheme="minorHAnsi"/>
                <w:b/>
                <w:bCs/>
                <w:szCs w:val="21"/>
              </w:rPr>
              <w:t>Tx Power (dBm)</w:t>
            </w:r>
          </w:p>
        </w:tc>
        <w:tc>
          <w:tcPr>
            <w:tcW w:w="0" w:type="auto"/>
          </w:tcPr>
          <w:p w14:paraId="23C94CB6" w14:textId="77777777" w:rsidR="000C0B47" w:rsidRDefault="00260FBD">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c>
          <w:tcPr>
            <w:tcW w:w="0" w:type="auto"/>
            <w:noWrap/>
          </w:tcPr>
          <w:p w14:paraId="7C909B49" w14:textId="77777777" w:rsidR="000C0B47" w:rsidRDefault="00260FBD">
            <w:pPr>
              <w:spacing w:line="240" w:lineRule="auto"/>
              <w:rPr>
                <w:rFonts w:eastAsia="MS Mincho" w:cstheme="minorHAnsi"/>
                <w:b/>
                <w:bCs/>
                <w:szCs w:val="21"/>
              </w:rPr>
            </w:pPr>
            <w:r>
              <w:rPr>
                <w:rFonts w:eastAsia="MS Mincho" w:cstheme="minorHAnsi"/>
                <w:b/>
                <w:bCs/>
                <w:szCs w:val="21"/>
              </w:rPr>
              <w:t>Tx Power (dBm)</w:t>
            </w:r>
          </w:p>
        </w:tc>
        <w:tc>
          <w:tcPr>
            <w:tcW w:w="0" w:type="auto"/>
          </w:tcPr>
          <w:p w14:paraId="52A23010" w14:textId="77777777" w:rsidR="000C0B47" w:rsidRDefault="00260FBD">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c>
          <w:tcPr>
            <w:tcW w:w="0" w:type="auto"/>
            <w:noWrap/>
          </w:tcPr>
          <w:p w14:paraId="331AA90F" w14:textId="77777777" w:rsidR="000C0B47" w:rsidRDefault="00260FBD">
            <w:pPr>
              <w:spacing w:line="240" w:lineRule="auto"/>
              <w:rPr>
                <w:rFonts w:eastAsia="MS Mincho" w:cstheme="minorHAnsi"/>
                <w:b/>
                <w:bCs/>
                <w:szCs w:val="21"/>
              </w:rPr>
            </w:pPr>
            <w:r>
              <w:rPr>
                <w:rFonts w:eastAsia="MS Mincho" w:cstheme="minorHAnsi"/>
                <w:b/>
                <w:bCs/>
                <w:szCs w:val="21"/>
              </w:rPr>
              <w:t>Tx Power (dBm)</w:t>
            </w:r>
          </w:p>
        </w:tc>
        <w:tc>
          <w:tcPr>
            <w:tcW w:w="0" w:type="auto"/>
          </w:tcPr>
          <w:p w14:paraId="20D476B9" w14:textId="77777777" w:rsidR="000C0B47" w:rsidRDefault="00260FBD">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r>
      <w:tr w:rsidR="000C0B47" w14:paraId="59D242CB" w14:textId="77777777">
        <w:trPr>
          <w:trHeight w:val="276"/>
        </w:trPr>
        <w:tc>
          <w:tcPr>
            <w:tcW w:w="0" w:type="auto"/>
            <w:vMerge w:val="restart"/>
          </w:tcPr>
          <w:p w14:paraId="27569005" w14:textId="77777777" w:rsidR="000C0B47" w:rsidRDefault="00260FBD">
            <w:pPr>
              <w:spacing w:line="240" w:lineRule="auto"/>
              <w:rPr>
                <w:rFonts w:eastAsia="MS Mincho" w:cstheme="minorHAnsi"/>
                <w:b/>
                <w:bCs/>
                <w:szCs w:val="21"/>
              </w:rPr>
            </w:pPr>
            <w:r>
              <w:rPr>
                <w:rFonts w:eastAsia="MS Mincho" w:cstheme="minorHAnsi"/>
                <w:b/>
                <w:bCs/>
                <w:szCs w:val="21"/>
              </w:rPr>
              <w:t>Urban macro</w:t>
            </w:r>
          </w:p>
        </w:tc>
        <w:tc>
          <w:tcPr>
            <w:tcW w:w="0" w:type="auto"/>
          </w:tcPr>
          <w:p w14:paraId="3EDFDE91" w14:textId="77777777" w:rsidR="000C0B47" w:rsidRDefault="00260FBD">
            <w:pPr>
              <w:spacing w:line="240" w:lineRule="auto"/>
              <w:rPr>
                <w:rFonts w:eastAsia="MS Mincho" w:cstheme="minorHAnsi"/>
                <w:szCs w:val="21"/>
              </w:rPr>
            </w:pPr>
            <w:r>
              <w:rPr>
                <w:rFonts w:eastAsia="MS Mincho" w:cstheme="minorHAnsi"/>
                <w:szCs w:val="21"/>
              </w:rPr>
              <w:t>53</w:t>
            </w:r>
          </w:p>
        </w:tc>
        <w:tc>
          <w:tcPr>
            <w:tcW w:w="0" w:type="auto"/>
          </w:tcPr>
          <w:p w14:paraId="2D6A36D8" w14:textId="77777777" w:rsidR="000C0B47" w:rsidRDefault="00260FBD">
            <w:pPr>
              <w:spacing w:line="240" w:lineRule="auto"/>
              <w:rPr>
                <w:rFonts w:eastAsia="MS Mincho" w:cstheme="minorHAnsi"/>
                <w:szCs w:val="21"/>
              </w:rPr>
            </w:pPr>
            <w:r>
              <w:rPr>
                <w:rFonts w:eastAsia="MS Mincho" w:cstheme="minorHAnsi"/>
                <w:szCs w:val="21"/>
              </w:rPr>
              <w:t>147.9</w:t>
            </w:r>
          </w:p>
        </w:tc>
        <w:tc>
          <w:tcPr>
            <w:tcW w:w="0" w:type="auto"/>
          </w:tcPr>
          <w:p w14:paraId="5EC6D1F6" w14:textId="77777777" w:rsidR="000C0B47" w:rsidRDefault="000C0B47">
            <w:pPr>
              <w:spacing w:line="240" w:lineRule="auto"/>
              <w:rPr>
                <w:rFonts w:eastAsia="MS Mincho" w:cstheme="minorHAnsi"/>
                <w:szCs w:val="21"/>
              </w:rPr>
            </w:pPr>
          </w:p>
        </w:tc>
        <w:tc>
          <w:tcPr>
            <w:tcW w:w="0" w:type="auto"/>
          </w:tcPr>
          <w:p w14:paraId="0C71ADE0" w14:textId="77777777" w:rsidR="000C0B47" w:rsidRDefault="000C0B47">
            <w:pPr>
              <w:spacing w:line="240" w:lineRule="auto"/>
              <w:rPr>
                <w:rFonts w:eastAsia="MS Mincho" w:cstheme="minorHAnsi"/>
                <w:szCs w:val="21"/>
              </w:rPr>
            </w:pPr>
          </w:p>
        </w:tc>
        <w:tc>
          <w:tcPr>
            <w:tcW w:w="0" w:type="auto"/>
          </w:tcPr>
          <w:p w14:paraId="0028263F" w14:textId="77777777" w:rsidR="000C0B47" w:rsidRDefault="000C0B47">
            <w:pPr>
              <w:spacing w:line="240" w:lineRule="auto"/>
              <w:rPr>
                <w:rFonts w:eastAsia="MS Mincho" w:cstheme="minorHAnsi"/>
                <w:szCs w:val="21"/>
              </w:rPr>
            </w:pPr>
          </w:p>
        </w:tc>
        <w:tc>
          <w:tcPr>
            <w:tcW w:w="0" w:type="auto"/>
          </w:tcPr>
          <w:p w14:paraId="1F4FF763" w14:textId="77777777" w:rsidR="000C0B47" w:rsidRDefault="000C0B47">
            <w:pPr>
              <w:spacing w:line="240" w:lineRule="auto"/>
              <w:rPr>
                <w:rFonts w:eastAsia="MS Mincho" w:cstheme="minorHAnsi"/>
                <w:szCs w:val="21"/>
              </w:rPr>
            </w:pPr>
          </w:p>
        </w:tc>
      </w:tr>
      <w:tr w:rsidR="000C0B47" w14:paraId="5214FC7C" w14:textId="77777777">
        <w:trPr>
          <w:trHeight w:val="276"/>
        </w:trPr>
        <w:tc>
          <w:tcPr>
            <w:tcW w:w="0" w:type="auto"/>
            <w:vMerge/>
          </w:tcPr>
          <w:p w14:paraId="725945F4" w14:textId="77777777" w:rsidR="000C0B47" w:rsidRDefault="000C0B47">
            <w:pPr>
              <w:spacing w:line="240" w:lineRule="auto"/>
              <w:rPr>
                <w:rFonts w:eastAsia="MS Mincho" w:cstheme="minorHAnsi"/>
                <w:b/>
                <w:bCs/>
                <w:szCs w:val="21"/>
              </w:rPr>
            </w:pPr>
          </w:p>
        </w:tc>
        <w:tc>
          <w:tcPr>
            <w:tcW w:w="0" w:type="auto"/>
          </w:tcPr>
          <w:p w14:paraId="65DD842B" w14:textId="77777777" w:rsidR="000C0B47" w:rsidRDefault="00260FBD">
            <w:pPr>
              <w:spacing w:line="240" w:lineRule="auto"/>
              <w:rPr>
                <w:rFonts w:eastAsia="MS Mincho" w:cstheme="minorHAnsi"/>
                <w:szCs w:val="21"/>
              </w:rPr>
            </w:pPr>
            <w:r>
              <w:rPr>
                <w:rFonts w:eastAsia="MS Mincho" w:cstheme="minorHAnsi"/>
                <w:szCs w:val="21"/>
              </w:rPr>
              <w:t>49</w:t>
            </w:r>
          </w:p>
        </w:tc>
        <w:tc>
          <w:tcPr>
            <w:tcW w:w="0" w:type="auto"/>
          </w:tcPr>
          <w:p w14:paraId="7E24606D" w14:textId="77777777" w:rsidR="000C0B47" w:rsidRDefault="00260FBD">
            <w:pPr>
              <w:spacing w:line="240" w:lineRule="auto"/>
              <w:rPr>
                <w:rFonts w:eastAsia="MS Mincho" w:cstheme="minorHAnsi"/>
                <w:szCs w:val="21"/>
              </w:rPr>
            </w:pPr>
            <w:r>
              <w:rPr>
                <w:rFonts w:eastAsia="MS Mincho" w:cstheme="minorHAnsi"/>
                <w:szCs w:val="21"/>
              </w:rPr>
              <w:t>143.9</w:t>
            </w:r>
          </w:p>
        </w:tc>
        <w:tc>
          <w:tcPr>
            <w:tcW w:w="0" w:type="auto"/>
          </w:tcPr>
          <w:p w14:paraId="54942AA2" w14:textId="77777777" w:rsidR="000C0B47" w:rsidRDefault="000C0B47">
            <w:pPr>
              <w:spacing w:line="240" w:lineRule="auto"/>
              <w:rPr>
                <w:rFonts w:eastAsia="MS Mincho" w:cstheme="minorHAnsi"/>
                <w:szCs w:val="21"/>
              </w:rPr>
            </w:pPr>
          </w:p>
        </w:tc>
        <w:tc>
          <w:tcPr>
            <w:tcW w:w="0" w:type="auto"/>
          </w:tcPr>
          <w:p w14:paraId="53347E90" w14:textId="77777777" w:rsidR="000C0B47" w:rsidRDefault="000C0B47">
            <w:pPr>
              <w:spacing w:line="240" w:lineRule="auto"/>
              <w:rPr>
                <w:rFonts w:eastAsia="MS Mincho" w:cstheme="minorHAnsi"/>
                <w:szCs w:val="21"/>
              </w:rPr>
            </w:pPr>
          </w:p>
        </w:tc>
        <w:tc>
          <w:tcPr>
            <w:tcW w:w="0" w:type="auto"/>
          </w:tcPr>
          <w:p w14:paraId="1FE841DE" w14:textId="77777777" w:rsidR="000C0B47" w:rsidRDefault="000C0B47">
            <w:pPr>
              <w:spacing w:line="240" w:lineRule="auto"/>
              <w:rPr>
                <w:rFonts w:eastAsia="MS Mincho" w:cstheme="minorHAnsi"/>
                <w:szCs w:val="21"/>
              </w:rPr>
            </w:pPr>
          </w:p>
        </w:tc>
        <w:tc>
          <w:tcPr>
            <w:tcW w:w="0" w:type="auto"/>
          </w:tcPr>
          <w:p w14:paraId="2C33962D" w14:textId="77777777" w:rsidR="000C0B47" w:rsidRDefault="000C0B47">
            <w:pPr>
              <w:spacing w:line="240" w:lineRule="auto"/>
              <w:rPr>
                <w:rFonts w:eastAsia="MS Mincho" w:cstheme="minorHAnsi"/>
                <w:szCs w:val="21"/>
              </w:rPr>
            </w:pPr>
          </w:p>
        </w:tc>
      </w:tr>
      <w:tr w:rsidR="000C0B47" w14:paraId="3A3E53F5" w14:textId="77777777">
        <w:trPr>
          <w:trHeight w:val="276"/>
        </w:trPr>
        <w:tc>
          <w:tcPr>
            <w:tcW w:w="0" w:type="auto"/>
            <w:vMerge w:val="restart"/>
          </w:tcPr>
          <w:p w14:paraId="0A270D79" w14:textId="77777777" w:rsidR="000C0B47" w:rsidRDefault="00260FBD">
            <w:pPr>
              <w:spacing w:line="240" w:lineRule="auto"/>
              <w:rPr>
                <w:rFonts w:eastAsia="MS Mincho" w:cstheme="minorHAnsi"/>
                <w:b/>
                <w:bCs/>
                <w:szCs w:val="21"/>
              </w:rPr>
            </w:pPr>
            <w:r>
              <w:rPr>
                <w:rFonts w:eastAsia="MS Mincho" w:cstheme="minorHAnsi"/>
                <w:b/>
                <w:bCs/>
                <w:szCs w:val="21"/>
              </w:rPr>
              <w:t>Dense Urban Macro layer</w:t>
            </w:r>
          </w:p>
        </w:tc>
        <w:tc>
          <w:tcPr>
            <w:tcW w:w="0" w:type="auto"/>
          </w:tcPr>
          <w:p w14:paraId="173C8811" w14:textId="77777777" w:rsidR="000C0B47" w:rsidRDefault="00260FBD">
            <w:pPr>
              <w:spacing w:line="240" w:lineRule="auto"/>
              <w:rPr>
                <w:rFonts w:eastAsia="MS Mincho" w:cstheme="minorHAnsi"/>
                <w:szCs w:val="21"/>
              </w:rPr>
            </w:pPr>
            <w:r>
              <w:rPr>
                <w:rFonts w:eastAsia="MS Mincho" w:cstheme="minorHAnsi"/>
                <w:szCs w:val="21"/>
              </w:rPr>
              <w:t>53</w:t>
            </w:r>
          </w:p>
        </w:tc>
        <w:tc>
          <w:tcPr>
            <w:tcW w:w="0" w:type="auto"/>
          </w:tcPr>
          <w:p w14:paraId="083CB4FE" w14:textId="77777777" w:rsidR="000C0B47" w:rsidRDefault="00260FBD">
            <w:pPr>
              <w:spacing w:line="240" w:lineRule="auto"/>
              <w:rPr>
                <w:rFonts w:eastAsia="MS Mincho" w:cstheme="minorHAnsi"/>
                <w:szCs w:val="21"/>
              </w:rPr>
            </w:pPr>
            <w:r>
              <w:rPr>
                <w:rFonts w:eastAsia="MS Mincho" w:cstheme="minorHAnsi"/>
                <w:szCs w:val="21"/>
              </w:rPr>
              <w:t>147.9</w:t>
            </w:r>
          </w:p>
        </w:tc>
        <w:tc>
          <w:tcPr>
            <w:tcW w:w="0" w:type="auto"/>
          </w:tcPr>
          <w:p w14:paraId="1BF82C53" w14:textId="77777777" w:rsidR="000C0B47" w:rsidRDefault="00260FBD">
            <w:pPr>
              <w:spacing w:line="240" w:lineRule="auto"/>
              <w:rPr>
                <w:rFonts w:eastAsia="MS Mincho" w:cstheme="minorHAnsi"/>
                <w:szCs w:val="21"/>
              </w:rPr>
            </w:pPr>
            <w:r>
              <w:rPr>
                <w:rFonts w:eastAsia="MS Mincho" w:cstheme="minorHAnsi"/>
                <w:szCs w:val="21"/>
              </w:rPr>
              <w:t>40</w:t>
            </w:r>
          </w:p>
        </w:tc>
        <w:tc>
          <w:tcPr>
            <w:tcW w:w="0" w:type="auto"/>
          </w:tcPr>
          <w:p w14:paraId="1AC91A89" w14:textId="77777777" w:rsidR="000C0B47" w:rsidRDefault="00260FBD">
            <w:pPr>
              <w:spacing w:line="240" w:lineRule="auto"/>
              <w:rPr>
                <w:rFonts w:eastAsia="MS Mincho" w:cstheme="minorHAnsi"/>
                <w:szCs w:val="21"/>
              </w:rPr>
            </w:pPr>
            <w:r>
              <w:rPr>
                <w:rFonts w:eastAsia="MS Mincho" w:cstheme="minorHAnsi"/>
                <w:szCs w:val="21"/>
              </w:rPr>
              <w:t>133.1</w:t>
            </w:r>
          </w:p>
        </w:tc>
        <w:tc>
          <w:tcPr>
            <w:tcW w:w="0" w:type="auto"/>
          </w:tcPr>
          <w:p w14:paraId="300BBDF5" w14:textId="77777777" w:rsidR="000C0B47" w:rsidRDefault="00260FBD">
            <w:pPr>
              <w:spacing w:line="240" w:lineRule="auto"/>
              <w:rPr>
                <w:rFonts w:eastAsia="MS Mincho" w:cstheme="minorHAnsi"/>
                <w:szCs w:val="21"/>
              </w:rPr>
            </w:pPr>
            <w:r>
              <w:rPr>
                <w:rFonts w:eastAsia="MS Mincho" w:cstheme="minorHAnsi"/>
                <w:szCs w:val="21"/>
              </w:rPr>
              <w:t>40</w:t>
            </w:r>
          </w:p>
        </w:tc>
        <w:tc>
          <w:tcPr>
            <w:tcW w:w="0" w:type="auto"/>
          </w:tcPr>
          <w:p w14:paraId="4D831EB8" w14:textId="77777777" w:rsidR="000C0B47" w:rsidRDefault="00260FBD">
            <w:pPr>
              <w:spacing w:line="240" w:lineRule="auto"/>
              <w:rPr>
                <w:rFonts w:eastAsia="MS Mincho" w:cstheme="minorHAnsi"/>
                <w:szCs w:val="21"/>
              </w:rPr>
            </w:pPr>
            <w:r>
              <w:rPr>
                <w:rFonts w:eastAsia="MS Mincho" w:cstheme="minorHAnsi"/>
                <w:szCs w:val="21"/>
              </w:rPr>
              <w:t>130.1</w:t>
            </w:r>
          </w:p>
        </w:tc>
      </w:tr>
      <w:tr w:rsidR="000C0B47" w14:paraId="2789BD2B" w14:textId="77777777">
        <w:trPr>
          <w:trHeight w:val="276"/>
        </w:trPr>
        <w:tc>
          <w:tcPr>
            <w:tcW w:w="0" w:type="auto"/>
            <w:vMerge/>
          </w:tcPr>
          <w:p w14:paraId="0427B30D" w14:textId="77777777" w:rsidR="000C0B47" w:rsidRDefault="000C0B47">
            <w:pPr>
              <w:spacing w:line="240" w:lineRule="auto"/>
              <w:rPr>
                <w:rFonts w:eastAsia="MS Mincho" w:cstheme="minorHAnsi"/>
                <w:b/>
                <w:bCs/>
                <w:szCs w:val="21"/>
              </w:rPr>
            </w:pPr>
          </w:p>
        </w:tc>
        <w:tc>
          <w:tcPr>
            <w:tcW w:w="0" w:type="auto"/>
          </w:tcPr>
          <w:p w14:paraId="020CB36C" w14:textId="77777777" w:rsidR="000C0B47" w:rsidRDefault="00260FBD">
            <w:pPr>
              <w:spacing w:line="240" w:lineRule="auto"/>
              <w:rPr>
                <w:rFonts w:eastAsia="MS Mincho" w:cstheme="minorHAnsi"/>
                <w:szCs w:val="21"/>
              </w:rPr>
            </w:pPr>
            <w:r>
              <w:rPr>
                <w:rFonts w:eastAsia="MS Mincho" w:cstheme="minorHAnsi"/>
                <w:szCs w:val="21"/>
              </w:rPr>
              <w:t>44</w:t>
            </w:r>
          </w:p>
        </w:tc>
        <w:tc>
          <w:tcPr>
            <w:tcW w:w="0" w:type="auto"/>
          </w:tcPr>
          <w:p w14:paraId="3C4BE477" w14:textId="77777777" w:rsidR="000C0B47" w:rsidRDefault="00260FBD">
            <w:pPr>
              <w:spacing w:line="240" w:lineRule="auto"/>
              <w:rPr>
                <w:rFonts w:eastAsia="MS Mincho" w:cstheme="minorHAnsi"/>
                <w:szCs w:val="21"/>
              </w:rPr>
            </w:pPr>
            <w:r>
              <w:rPr>
                <w:rFonts w:eastAsia="MS Mincho" w:cstheme="minorHAnsi"/>
                <w:szCs w:val="21"/>
              </w:rPr>
              <w:t>138.9</w:t>
            </w:r>
          </w:p>
        </w:tc>
        <w:tc>
          <w:tcPr>
            <w:tcW w:w="0" w:type="auto"/>
          </w:tcPr>
          <w:p w14:paraId="468885D8" w14:textId="77777777" w:rsidR="000C0B47" w:rsidRDefault="000C0B47">
            <w:pPr>
              <w:spacing w:line="240" w:lineRule="auto"/>
              <w:rPr>
                <w:rFonts w:eastAsia="MS Mincho" w:cstheme="minorHAnsi"/>
                <w:szCs w:val="21"/>
              </w:rPr>
            </w:pPr>
          </w:p>
        </w:tc>
        <w:tc>
          <w:tcPr>
            <w:tcW w:w="0" w:type="auto"/>
          </w:tcPr>
          <w:p w14:paraId="7E838D6D" w14:textId="77777777" w:rsidR="000C0B47" w:rsidRDefault="000C0B47">
            <w:pPr>
              <w:spacing w:line="240" w:lineRule="auto"/>
              <w:rPr>
                <w:rFonts w:eastAsia="MS Mincho" w:cstheme="minorHAnsi"/>
                <w:szCs w:val="21"/>
              </w:rPr>
            </w:pPr>
          </w:p>
        </w:tc>
        <w:tc>
          <w:tcPr>
            <w:tcW w:w="0" w:type="auto"/>
          </w:tcPr>
          <w:p w14:paraId="17D58643" w14:textId="77777777" w:rsidR="000C0B47" w:rsidRDefault="000C0B47">
            <w:pPr>
              <w:spacing w:line="240" w:lineRule="auto"/>
              <w:rPr>
                <w:rFonts w:eastAsia="MS Mincho" w:cstheme="minorHAnsi"/>
                <w:szCs w:val="21"/>
              </w:rPr>
            </w:pPr>
          </w:p>
        </w:tc>
        <w:tc>
          <w:tcPr>
            <w:tcW w:w="0" w:type="auto"/>
          </w:tcPr>
          <w:p w14:paraId="758C6EF6" w14:textId="77777777" w:rsidR="000C0B47" w:rsidRDefault="000C0B47">
            <w:pPr>
              <w:spacing w:line="240" w:lineRule="auto"/>
              <w:rPr>
                <w:rFonts w:eastAsia="MS Mincho" w:cstheme="minorHAnsi"/>
                <w:szCs w:val="21"/>
              </w:rPr>
            </w:pPr>
          </w:p>
        </w:tc>
      </w:tr>
      <w:tr w:rsidR="000C0B47" w14:paraId="5D835D6F" w14:textId="77777777">
        <w:trPr>
          <w:trHeight w:val="276"/>
        </w:trPr>
        <w:tc>
          <w:tcPr>
            <w:tcW w:w="0" w:type="auto"/>
          </w:tcPr>
          <w:p w14:paraId="6A2AE061" w14:textId="77777777" w:rsidR="000C0B47" w:rsidRDefault="00260FBD">
            <w:pPr>
              <w:spacing w:line="240" w:lineRule="auto"/>
              <w:rPr>
                <w:rFonts w:eastAsia="MS Mincho" w:cstheme="minorHAnsi"/>
                <w:b/>
                <w:bCs/>
                <w:szCs w:val="21"/>
              </w:rPr>
            </w:pPr>
            <w:r>
              <w:rPr>
                <w:rFonts w:eastAsia="MS Mincho" w:cstheme="minorHAnsi"/>
                <w:b/>
                <w:bCs/>
                <w:szCs w:val="21"/>
              </w:rPr>
              <w:t>Dense Urban Micro layer</w:t>
            </w:r>
          </w:p>
        </w:tc>
        <w:tc>
          <w:tcPr>
            <w:tcW w:w="0" w:type="auto"/>
          </w:tcPr>
          <w:p w14:paraId="09EEC734" w14:textId="77777777" w:rsidR="000C0B47" w:rsidRDefault="00260FBD">
            <w:pPr>
              <w:spacing w:line="240" w:lineRule="auto"/>
              <w:rPr>
                <w:rFonts w:eastAsia="MS Mincho" w:cstheme="minorHAnsi"/>
                <w:szCs w:val="21"/>
              </w:rPr>
            </w:pPr>
            <w:r>
              <w:rPr>
                <w:rFonts w:eastAsia="MS Mincho" w:cstheme="minorHAnsi"/>
                <w:szCs w:val="21"/>
              </w:rPr>
              <w:t>38</w:t>
            </w:r>
          </w:p>
        </w:tc>
        <w:tc>
          <w:tcPr>
            <w:tcW w:w="0" w:type="auto"/>
          </w:tcPr>
          <w:p w14:paraId="285CC0D4" w14:textId="77777777" w:rsidR="000C0B47" w:rsidRDefault="00260FBD">
            <w:pPr>
              <w:spacing w:line="240" w:lineRule="auto"/>
              <w:rPr>
                <w:rFonts w:eastAsia="MS Mincho" w:cstheme="minorHAnsi"/>
                <w:szCs w:val="21"/>
              </w:rPr>
            </w:pPr>
            <w:r>
              <w:rPr>
                <w:rFonts w:eastAsia="MS Mincho" w:cstheme="minorHAnsi"/>
                <w:szCs w:val="21"/>
              </w:rPr>
              <w:t>132.9</w:t>
            </w:r>
          </w:p>
        </w:tc>
        <w:tc>
          <w:tcPr>
            <w:tcW w:w="0" w:type="auto"/>
          </w:tcPr>
          <w:p w14:paraId="095E3B91" w14:textId="77777777" w:rsidR="000C0B47" w:rsidRDefault="00260FBD">
            <w:pPr>
              <w:spacing w:line="240" w:lineRule="auto"/>
              <w:rPr>
                <w:rFonts w:eastAsia="MS Mincho" w:cstheme="minorHAnsi"/>
                <w:szCs w:val="21"/>
              </w:rPr>
            </w:pPr>
            <w:r>
              <w:rPr>
                <w:rFonts w:eastAsia="MS Mincho" w:cstheme="minorHAnsi"/>
                <w:szCs w:val="21"/>
              </w:rPr>
              <w:t>30</w:t>
            </w:r>
          </w:p>
        </w:tc>
        <w:tc>
          <w:tcPr>
            <w:tcW w:w="0" w:type="auto"/>
          </w:tcPr>
          <w:p w14:paraId="7F1FE624" w14:textId="77777777" w:rsidR="000C0B47" w:rsidRDefault="00260FBD">
            <w:pPr>
              <w:spacing w:line="240" w:lineRule="auto"/>
              <w:rPr>
                <w:rFonts w:eastAsia="MS Mincho" w:cstheme="minorHAnsi"/>
                <w:szCs w:val="21"/>
              </w:rPr>
            </w:pPr>
            <w:r>
              <w:rPr>
                <w:rFonts w:eastAsia="MS Mincho" w:cstheme="minorHAnsi"/>
                <w:szCs w:val="21"/>
              </w:rPr>
              <w:t>123.1</w:t>
            </w:r>
          </w:p>
        </w:tc>
        <w:tc>
          <w:tcPr>
            <w:tcW w:w="0" w:type="auto"/>
          </w:tcPr>
          <w:p w14:paraId="05CCE353" w14:textId="77777777" w:rsidR="000C0B47" w:rsidRDefault="00260FBD">
            <w:pPr>
              <w:spacing w:line="240" w:lineRule="auto"/>
              <w:rPr>
                <w:rFonts w:eastAsia="MS Mincho" w:cstheme="minorHAnsi"/>
                <w:szCs w:val="21"/>
              </w:rPr>
            </w:pPr>
            <w:r>
              <w:rPr>
                <w:rFonts w:eastAsia="MS Mincho" w:cstheme="minorHAnsi"/>
                <w:szCs w:val="21"/>
              </w:rPr>
              <w:t>30</w:t>
            </w:r>
          </w:p>
        </w:tc>
        <w:tc>
          <w:tcPr>
            <w:tcW w:w="0" w:type="auto"/>
          </w:tcPr>
          <w:p w14:paraId="20399E87" w14:textId="77777777" w:rsidR="000C0B47" w:rsidRDefault="00260FBD">
            <w:pPr>
              <w:spacing w:line="240" w:lineRule="auto"/>
              <w:rPr>
                <w:rFonts w:eastAsia="MS Mincho" w:cstheme="minorHAnsi"/>
                <w:szCs w:val="21"/>
              </w:rPr>
            </w:pPr>
            <w:r>
              <w:rPr>
                <w:rFonts w:eastAsia="MS Mincho" w:cstheme="minorHAnsi"/>
                <w:szCs w:val="21"/>
              </w:rPr>
              <w:t>120.1</w:t>
            </w:r>
          </w:p>
        </w:tc>
      </w:tr>
      <w:tr w:rsidR="000C0B47" w14:paraId="5D5EF602" w14:textId="77777777">
        <w:trPr>
          <w:trHeight w:val="276"/>
        </w:trPr>
        <w:tc>
          <w:tcPr>
            <w:tcW w:w="0" w:type="auto"/>
          </w:tcPr>
          <w:p w14:paraId="13A4549A" w14:textId="77777777" w:rsidR="000C0B47" w:rsidRDefault="00260FBD">
            <w:pPr>
              <w:spacing w:line="240" w:lineRule="auto"/>
              <w:rPr>
                <w:rFonts w:eastAsia="MS Mincho" w:cstheme="minorHAnsi"/>
                <w:b/>
                <w:bCs/>
                <w:szCs w:val="21"/>
              </w:rPr>
            </w:pPr>
            <w:r>
              <w:rPr>
                <w:rFonts w:eastAsia="MS Mincho" w:cstheme="minorHAnsi"/>
                <w:b/>
                <w:bCs/>
                <w:szCs w:val="21"/>
              </w:rPr>
              <w:t>Indoor hotspot</w:t>
            </w:r>
          </w:p>
        </w:tc>
        <w:tc>
          <w:tcPr>
            <w:tcW w:w="0" w:type="auto"/>
          </w:tcPr>
          <w:p w14:paraId="224E534A" w14:textId="77777777" w:rsidR="000C0B47" w:rsidRDefault="00260FBD">
            <w:pPr>
              <w:spacing w:line="240" w:lineRule="auto"/>
              <w:rPr>
                <w:rFonts w:eastAsia="MS Mincho" w:cstheme="minorHAnsi"/>
                <w:szCs w:val="21"/>
              </w:rPr>
            </w:pPr>
            <w:r>
              <w:rPr>
                <w:rFonts w:eastAsia="MS Mincho" w:cstheme="minorHAnsi"/>
                <w:szCs w:val="21"/>
              </w:rPr>
              <w:t>24</w:t>
            </w:r>
          </w:p>
        </w:tc>
        <w:tc>
          <w:tcPr>
            <w:tcW w:w="0" w:type="auto"/>
          </w:tcPr>
          <w:p w14:paraId="31DE1254" w14:textId="77777777" w:rsidR="000C0B47" w:rsidRDefault="00260FBD">
            <w:pPr>
              <w:spacing w:line="240" w:lineRule="auto"/>
              <w:rPr>
                <w:rFonts w:eastAsia="MS Mincho" w:cstheme="minorHAnsi"/>
                <w:szCs w:val="21"/>
              </w:rPr>
            </w:pPr>
            <w:r>
              <w:rPr>
                <w:rFonts w:eastAsia="MS Mincho" w:cstheme="minorHAnsi"/>
                <w:szCs w:val="21"/>
              </w:rPr>
              <w:t>118.9</w:t>
            </w:r>
          </w:p>
        </w:tc>
        <w:tc>
          <w:tcPr>
            <w:tcW w:w="0" w:type="auto"/>
          </w:tcPr>
          <w:p w14:paraId="2F71EF31" w14:textId="77777777" w:rsidR="000C0B47" w:rsidRDefault="00260FBD">
            <w:pPr>
              <w:spacing w:line="240" w:lineRule="auto"/>
              <w:rPr>
                <w:rFonts w:eastAsia="MS Mincho" w:cstheme="minorHAnsi"/>
                <w:szCs w:val="21"/>
              </w:rPr>
            </w:pPr>
            <w:r>
              <w:rPr>
                <w:rFonts w:eastAsia="MS Mincho" w:cstheme="minorHAnsi"/>
                <w:szCs w:val="21"/>
              </w:rPr>
              <w:t>23</w:t>
            </w:r>
          </w:p>
        </w:tc>
        <w:tc>
          <w:tcPr>
            <w:tcW w:w="0" w:type="auto"/>
          </w:tcPr>
          <w:p w14:paraId="40F1FA00" w14:textId="77777777" w:rsidR="000C0B47" w:rsidRDefault="00260FBD">
            <w:pPr>
              <w:spacing w:line="240" w:lineRule="auto"/>
              <w:rPr>
                <w:rFonts w:eastAsia="MS Mincho" w:cstheme="minorHAnsi"/>
                <w:szCs w:val="21"/>
              </w:rPr>
            </w:pPr>
            <w:r>
              <w:rPr>
                <w:rFonts w:eastAsia="MS Mincho" w:cstheme="minorHAnsi"/>
                <w:szCs w:val="21"/>
              </w:rPr>
              <w:t>116.1</w:t>
            </w:r>
          </w:p>
        </w:tc>
        <w:tc>
          <w:tcPr>
            <w:tcW w:w="0" w:type="auto"/>
          </w:tcPr>
          <w:p w14:paraId="1E10AB9E" w14:textId="77777777" w:rsidR="000C0B47" w:rsidRDefault="00260FBD">
            <w:pPr>
              <w:spacing w:line="240" w:lineRule="auto"/>
              <w:rPr>
                <w:rFonts w:eastAsia="MS Mincho" w:cstheme="minorHAnsi"/>
                <w:szCs w:val="21"/>
              </w:rPr>
            </w:pPr>
            <w:r>
              <w:rPr>
                <w:rFonts w:eastAsia="MS Mincho" w:cstheme="minorHAnsi"/>
                <w:szCs w:val="21"/>
              </w:rPr>
              <w:t>23</w:t>
            </w:r>
          </w:p>
        </w:tc>
        <w:tc>
          <w:tcPr>
            <w:tcW w:w="0" w:type="auto"/>
          </w:tcPr>
          <w:p w14:paraId="0094892B" w14:textId="77777777" w:rsidR="000C0B47" w:rsidRDefault="00260FBD">
            <w:pPr>
              <w:spacing w:line="240" w:lineRule="auto"/>
              <w:rPr>
                <w:rFonts w:eastAsia="MS Mincho" w:cstheme="minorHAnsi"/>
                <w:szCs w:val="21"/>
              </w:rPr>
            </w:pPr>
            <w:r>
              <w:rPr>
                <w:rFonts w:eastAsia="MS Mincho" w:cstheme="minorHAnsi"/>
                <w:szCs w:val="21"/>
              </w:rPr>
              <w:t>113.1</w:t>
            </w:r>
          </w:p>
        </w:tc>
      </w:tr>
    </w:tbl>
    <w:p w14:paraId="1F109E32" w14:textId="77777777" w:rsidR="000C0B47" w:rsidRDefault="00260FBD">
      <w:pPr>
        <w:pStyle w:val="ListParagraph"/>
        <w:numPr>
          <w:ilvl w:val="0"/>
          <w:numId w:val="24"/>
        </w:numPr>
        <w:ind w:left="780" w:firstLineChars="0"/>
        <w:rPr>
          <w:rFonts w:cstheme="minorHAnsi"/>
          <w:szCs w:val="21"/>
        </w:rPr>
      </w:pPr>
      <w:r>
        <w:rPr>
          <w:rFonts w:cstheme="minorHAnsi"/>
          <w:szCs w:val="21"/>
        </w:rPr>
        <w:t>under assumption of SBFD antenna configuration Option-2 and power boosting.</w:t>
      </w:r>
    </w:p>
    <w:tbl>
      <w:tblPr>
        <w:tblStyle w:val="TableGrid"/>
        <w:tblW w:w="0" w:type="auto"/>
        <w:tblLook w:val="04A0" w:firstRow="1" w:lastRow="0" w:firstColumn="1" w:lastColumn="0" w:noHBand="0" w:noVBand="1"/>
      </w:tblPr>
      <w:tblGrid>
        <w:gridCol w:w="2429"/>
        <w:gridCol w:w="1592"/>
        <w:gridCol w:w="853"/>
        <w:gridCol w:w="1592"/>
        <w:gridCol w:w="853"/>
        <w:gridCol w:w="1592"/>
        <w:gridCol w:w="853"/>
      </w:tblGrid>
      <w:tr w:rsidR="000C0B47" w14:paraId="5B502492" w14:textId="77777777">
        <w:trPr>
          <w:trHeight w:val="288"/>
        </w:trPr>
        <w:tc>
          <w:tcPr>
            <w:tcW w:w="0" w:type="auto"/>
            <w:shd w:val="clear" w:color="auto" w:fill="DEEAF6" w:themeFill="accent1" w:themeFillTint="33"/>
          </w:tcPr>
          <w:p w14:paraId="5B919F95" w14:textId="77777777" w:rsidR="000C0B47" w:rsidRDefault="00260FBD">
            <w:pPr>
              <w:spacing w:line="240" w:lineRule="auto"/>
              <w:rPr>
                <w:rFonts w:eastAsia="MS Mincho" w:cstheme="minorHAnsi"/>
                <w:i/>
                <w:iCs/>
                <w:color w:val="0070C0"/>
                <w:szCs w:val="21"/>
              </w:rPr>
            </w:pPr>
            <w:r>
              <w:rPr>
                <w:rFonts w:eastAsia="MS Mincho" w:cstheme="minorHAnsi"/>
                <w:i/>
                <w:iCs/>
                <w:color w:val="0070C0"/>
                <w:szCs w:val="21"/>
              </w:rPr>
              <w:t>with power boosting</w:t>
            </w:r>
          </w:p>
        </w:tc>
        <w:tc>
          <w:tcPr>
            <w:tcW w:w="0" w:type="auto"/>
            <w:gridSpan w:val="2"/>
            <w:shd w:val="clear" w:color="auto" w:fill="DEEAF6" w:themeFill="accent1" w:themeFillTint="33"/>
          </w:tcPr>
          <w:p w14:paraId="7CA3F28A" w14:textId="77777777" w:rsidR="000C0B47" w:rsidRDefault="00260FBD">
            <w:pPr>
              <w:spacing w:line="240" w:lineRule="auto"/>
              <w:rPr>
                <w:rFonts w:eastAsia="MS Mincho" w:cstheme="minorHAnsi"/>
                <w:b/>
                <w:bCs/>
                <w:szCs w:val="21"/>
              </w:rPr>
            </w:pPr>
            <w:r>
              <w:rPr>
                <w:rFonts w:eastAsia="MS Mincho" w:cstheme="minorHAnsi"/>
                <w:b/>
                <w:bCs/>
                <w:szCs w:val="21"/>
              </w:rPr>
              <w:t xml:space="preserve">FR1 (100 MHz), </w:t>
            </w:r>
            <w:r>
              <w:rPr>
                <w:rFonts w:eastAsia="MS Mincho" w:cstheme="minorHAnsi"/>
                <w:b/>
                <w:bCs/>
                <w:szCs w:val="21"/>
              </w:rPr>
              <w:br/>
              <w:t>&lt;104, 55, 5&gt; , 30KHz</w:t>
            </w:r>
          </w:p>
        </w:tc>
        <w:tc>
          <w:tcPr>
            <w:tcW w:w="0" w:type="auto"/>
            <w:gridSpan w:val="2"/>
            <w:shd w:val="clear" w:color="auto" w:fill="DEEAF6" w:themeFill="accent1" w:themeFillTint="33"/>
          </w:tcPr>
          <w:p w14:paraId="389C890D" w14:textId="77777777" w:rsidR="000C0B47" w:rsidRDefault="00260FBD">
            <w:pPr>
              <w:spacing w:line="240" w:lineRule="auto"/>
              <w:rPr>
                <w:rFonts w:eastAsia="MS Mincho" w:cstheme="minorHAnsi"/>
                <w:b/>
                <w:bCs/>
                <w:szCs w:val="21"/>
              </w:rPr>
            </w:pPr>
            <w:r>
              <w:rPr>
                <w:rFonts w:eastAsia="MS Mincho" w:cstheme="minorHAnsi"/>
                <w:b/>
                <w:bCs/>
                <w:szCs w:val="21"/>
              </w:rPr>
              <w:t>FR2-1(100 MHz),</w:t>
            </w:r>
            <w:r>
              <w:rPr>
                <w:rFonts w:eastAsia="MS Mincho" w:cstheme="minorHAnsi"/>
                <w:b/>
                <w:bCs/>
                <w:szCs w:val="21"/>
              </w:rPr>
              <w:br/>
              <w:t>&lt;25,14,1&gt;, 120KHz</w:t>
            </w:r>
          </w:p>
        </w:tc>
        <w:tc>
          <w:tcPr>
            <w:tcW w:w="0" w:type="auto"/>
            <w:gridSpan w:val="2"/>
            <w:shd w:val="clear" w:color="auto" w:fill="DEEAF6" w:themeFill="accent1" w:themeFillTint="33"/>
          </w:tcPr>
          <w:p w14:paraId="6842875F" w14:textId="77777777" w:rsidR="000C0B47" w:rsidRDefault="00260FBD">
            <w:pPr>
              <w:spacing w:line="240" w:lineRule="auto"/>
              <w:rPr>
                <w:rFonts w:eastAsia="MS Mincho" w:cstheme="minorHAnsi"/>
                <w:b/>
                <w:bCs/>
                <w:szCs w:val="21"/>
              </w:rPr>
            </w:pPr>
            <w:r>
              <w:rPr>
                <w:rFonts w:eastAsia="MS Mincho" w:cstheme="minorHAnsi"/>
                <w:b/>
                <w:bCs/>
                <w:szCs w:val="21"/>
              </w:rPr>
              <w:t>FR2-1(200 MHz),</w:t>
            </w:r>
            <w:r>
              <w:rPr>
                <w:rFonts w:eastAsia="MS Mincho" w:cstheme="minorHAnsi"/>
                <w:b/>
                <w:bCs/>
                <w:szCs w:val="21"/>
              </w:rPr>
              <w:br/>
              <w:t>&lt;47,32,3&gt;, 120KHz</w:t>
            </w:r>
          </w:p>
        </w:tc>
      </w:tr>
      <w:tr w:rsidR="000C0B47" w14:paraId="1416A77B" w14:textId="77777777">
        <w:trPr>
          <w:trHeight w:val="324"/>
        </w:trPr>
        <w:tc>
          <w:tcPr>
            <w:tcW w:w="0" w:type="auto"/>
          </w:tcPr>
          <w:p w14:paraId="2C97E5CF" w14:textId="77777777" w:rsidR="000C0B47" w:rsidRDefault="000C0B47">
            <w:pPr>
              <w:spacing w:line="240" w:lineRule="auto"/>
              <w:rPr>
                <w:rFonts w:eastAsia="MS Mincho" w:cstheme="minorHAnsi"/>
                <w:szCs w:val="21"/>
              </w:rPr>
            </w:pPr>
          </w:p>
        </w:tc>
        <w:tc>
          <w:tcPr>
            <w:tcW w:w="0" w:type="auto"/>
            <w:noWrap/>
          </w:tcPr>
          <w:p w14:paraId="5A57F7D6" w14:textId="77777777" w:rsidR="000C0B47" w:rsidRDefault="00260FBD">
            <w:pPr>
              <w:spacing w:line="240" w:lineRule="auto"/>
              <w:rPr>
                <w:rFonts w:eastAsia="MS Mincho" w:cstheme="minorHAnsi"/>
                <w:b/>
                <w:bCs/>
                <w:szCs w:val="21"/>
              </w:rPr>
            </w:pPr>
            <w:r>
              <w:rPr>
                <w:rFonts w:eastAsia="MS Mincho" w:cstheme="minorHAnsi"/>
                <w:b/>
                <w:bCs/>
                <w:szCs w:val="21"/>
              </w:rPr>
              <w:t>Tx Power (dBm)</w:t>
            </w:r>
          </w:p>
        </w:tc>
        <w:tc>
          <w:tcPr>
            <w:tcW w:w="0" w:type="auto"/>
          </w:tcPr>
          <w:p w14:paraId="7BCBAB13" w14:textId="77777777" w:rsidR="000C0B47" w:rsidRDefault="00260FBD">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c>
          <w:tcPr>
            <w:tcW w:w="0" w:type="auto"/>
            <w:noWrap/>
          </w:tcPr>
          <w:p w14:paraId="4F6EEC0A" w14:textId="77777777" w:rsidR="000C0B47" w:rsidRDefault="00260FBD">
            <w:pPr>
              <w:spacing w:line="240" w:lineRule="auto"/>
              <w:rPr>
                <w:rFonts w:eastAsia="MS Mincho" w:cstheme="minorHAnsi"/>
                <w:b/>
                <w:bCs/>
                <w:szCs w:val="21"/>
              </w:rPr>
            </w:pPr>
            <w:r>
              <w:rPr>
                <w:rFonts w:eastAsia="MS Mincho" w:cstheme="minorHAnsi"/>
                <w:b/>
                <w:bCs/>
                <w:szCs w:val="21"/>
              </w:rPr>
              <w:t>Tx Power (dBm)</w:t>
            </w:r>
          </w:p>
        </w:tc>
        <w:tc>
          <w:tcPr>
            <w:tcW w:w="0" w:type="auto"/>
          </w:tcPr>
          <w:p w14:paraId="6D622A73" w14:textId="77777777" w:rsidR="000C0B47" w:rsidRDefault="00260FBD">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c>
          <w:tcPr>
            <w:tcW w:w="0" w:type="auto"/>
            <w:noWrap/>
          </w:tcPr>
          <w:p w14:paraId="6A03706A" w14:textId="77777777" w:rsidR="000C0B47" w:rsidRDefault="00260FBD">
            <w:pPr>
              <w:spacing w:line="240" w:lineRule="auto"/>
              <w:rPr>
                <w:rFonts w:eastAsia="MS Mincho" w:cstheme="minorHAnsi"/>
                <w:b/>
                <w:bCs/>
                <w:szCs w:val="21"/>
              </w:rPr>
            </w:pPr>
            <w:r>
              <w:rPr>
                <w:rFonts w:eastAsia="MS Mincho" w:cstheme="minorHAnsi"/>
                <w:b/>
                <w:bCs/>
                <w:szCs w:val="21"/>
              </w:rPr>
              <w:t>Tx Power (dBm)</w:t>
            </w:r>
          </w:p>
        </w:tc>
        <w:tc>
          <w:tcPr>
            <w:tcW w:w="0" w:type="auto"/>
          </w:tcPr>
          <w:p w14:paraId="20FC8F6A" w14:textId="77777777" w:rsidR="000C0B47" w:rsidRDefault="00260FBD">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r>
      <w:tr w:rsidR="000C0B47" w14:paraId="7318E29F" w14:textId="77777777">
        <w:trPr>
          <w:trHeight w:val="276"/>
        </w:trPr>
        <w:tc>
          <w:tcPr>
            <w:tcW w:w="0" w:type="auto"/>
            <w:vMerge w:val="restart"/>
          </w:tcPr>
          <w:p w14:paraId="4423E895" w14:textId="77777777" w:rsidR="000C0B47" w:rsidRDefault="00260FBD">
            <w:pPr>
              <w:spacing w:line="240" w:lineRule="auto"/>
              <w:rPr>
                <w:rFonts w:eastAsia="MS Mincho" w:cstheme="minorHAnsi"/>
                <w:b/>
                <w:bCs/>
                <w:szCs w:val="21"/>
              </w:rPr>
            </w:pPr>
            <w:r>
              <w:rPr>
                <w:rFonts w:eastAsia="MS Mincho" w:cstheme="minorHAnsi"/>
                <w:b/>
                <w:bCs/>
                <w:szCs w:val="21"/>
              </w:rPr>
              <w:t>Urban macro</w:t>
            </w:r>
          </w:p>
        </w:tc>
        <w:tc>
          <w:tcPr>
            <w:tcW w:w="0" w:type="auto"/>
          </w:tcPr>
          <w:p w14:paraId="309E803C" w14:textId="77777777" w:rsidR="000C0B47" w:rsidRDefault="00260FBD">
            <w:pPr>
              <w:spacing w:line="240" w:lineRule="auto"/>
              <w:rPr>
                <w:rFonts w:eastAsia="MS Mincho" w:cstheme="minorHAnsi"/>
                <w:szCs w:val="21"/>
              </w:rPr>
            </w:pPr>
            <w:r>
              <w:rPr>
                <w:rFonts w:eastAsia="MS Mincho" w:cstheme="minorHAnsi"/>
                <w:szCs w:val="21"/>
              </w:rPr>
              <w:t>53</w:t>
            </w:r>
          </w:p>
        </w:tc>
        <w:tc>
          <w:tcPr>
            <w:tcW w:w="0" w:type="auto"/>
          </w:tcPr>
          <w:p w14:paraId="4BAA4B0C" w14:textId="77777777" w:rsidR="000C0B47" w:rsidRDefault="00260FBD">
            <w:pPr>
              <w:spacing w:line="240" w:lineRule="auto"/>
              <w:rPr>
                <w:rFonts w:eastAsia="MS Mincho" w:cstheme="minorHAnsi"/>
                <w:szCs w:val="21"/>
              </w:rPr>
            </w:pPr>
            <w:r>
              <w:rPr>
                <w:rFonts w:eastAsia="MS Mincho" w:cstheme="minorHAnsi"/>
                <w:szCs w:val="21"/>
              </w:rPr>
              <w:t>149.1</w:t>
            </w:r>
          </w:p>
        </w:tc>
        <w:tc>
          <w:tcPr>
            <w:tcW w:w="0" w:type="auto"/>
          </w:tcPr>
          <w:p w14:paraId="5F0DEF9D" w14:textId="77777777" w:rsidR="000C0B47" w:rsidRDefault="000C0B47">
            <w:pPr>
              <w:spacing w:line="240" w:lineRule="auto"/>
              <w:rPr>
                <w:rFonts w:eastAsia="MS Mincho" w:cstheme="minorHAnsi"/>
                <w:szCs w:val="21"/>
              </w:rPr>
            </w:pPr>
          </w:p>
        </w:tc>
        <w:tc>
          <w:tcPr>
            <w:tcW w:w="0" w:type="auto"/>
          </w:tcPr>
          <w:p w14:paraId="34AE3539" w14:textId="77777777" w:rsidR="000C0B47" w:rsidRDefault="000C0B47">
            <w:pPr>
              <w:spacing w:line="240" w:lineRule="auto"/>
              <w:rPr>
                <w:rFonts w:eastAsia="MS Mincho" w:cstheme="minorHAnsi"/>
                <w:szCs w:val="21"/>
              </w:rPr>
            </w:pPr>
          </w:p>
        </w:tc>
        <w:tc>
          <w:tcPr>
            <w:tcW w:w="0" w:type="auto"/>
          </w:tcPr>
          <w:p w14:paraId="1A3CA7B9" w14:textId="77777777" w:rsidR="000C0B47" w:rsidRDefault="000C0B47">
            <w:pPr>
              <w:spacing w:line="240" w:lineRule="auto"/>
              <w:rPr>
                <w:rFonts w:eastAsia="MS Mincho" w:cstheme="minorHAnsi"/>
                <w:szCs w:val="21"/>
              </w:rPr>
            </w:pPr>
          </w:p>
        </w:tc>
        <w:tc>
          <w:tcPr>
            <w:tcW w:w="0" w:type="auto"/>
          </w:tcPr>
          <w:p w14:paraId="23FB19C8" w14:textId="77777777" w:rsidR="000C0B47" w:rsidRDefault="000C0B47">
            <w:pPr>
              <w:spacing w:line="240" w:lineRule="auto"/>
              <w:rPr>
                <w:rFonts w:eastAsia="MS Mincho" w:cstheme="minorHAnsi"/>
                <w:szCs w:val="21"/>
              </w:rPr>
            </w:pPr>
          </w:p>
        </w:tc>
      </w:tr>
      <w:tr w:rsidR="000C0B47" w14:paraId="6D42848D" w14:textId="77777777">
        <w:trPr>
          <w:trHeight w:val="276"/>
        </w:trPr>
        <w:tc>
          <w:tcPr>
            <w:tcW w:w="0" w:type="auto"/>
            <w:vMerge/>
          </w:tcPr>
          <w:p w14:paraId="1CBAED38" w14:textId="77777777" w:rsidR="000C0B47" w:rsidRDefault="000C0B47">
            <w:pPr>
              <w:spacing w:line="240" w:lineRule="auto"/>
              <w:rPr>
                <w:rFonts w:eastAsia="MS Mincho" w:cstheme="minorHAnsi"/>
                <w:b/>
                <w:bCs/>
                <w:szCs w:val="21"/>
              </w:rPr>
            </w:pPr>
          </w:p>
        </w:tc>
        <w:tc>
          <w:tcPr>
            <w:tcW w:w="0" w:type="auto"/>
          </w:tcPr>
          <w:p w14:paraId="4A2B2FC5" w14:textId="77777777" w:rsidR="000C0B47" w:rsidRDefault="00260FBD">
            <w:pPr>
              <w:spacing w:line="240" w:lineRule="auto"/>
              <w:rPr>
                <w:rFonts w:eastAsia="MS Mincho" w:cstheme="minorHAnsi"/>
                <w:szCs w:val="21"/>
              </w:rPr>
            </w:pPr>
            <w:r>
              <w:rPr>
                <w:rFonts w:eastAsia="MS Mincho" w:cstheme="minorHAnsi"/>
                <w:szCs w:val="21"/>
              </w:rPr>
              <w:t>49</w:t>
            </w:r>
          </w:p>
        </w:tc>
        <w:tc>
          <w:tcPr>
            <w:tcW w:w="0" w:type="auto"/>
          </w:tcPr>
          <w:p w14:paraId="75D47BC5" w14:textId="77777777" w:rsidR="000C0B47" w:rsidRDefault="00260FBD">
            <w:pPr>
              <w:spacing w:line="240" w:lineRule="auto"/>
              <w:rPr>
                <w:rFonts w:eastAsia="MS Mincho" w:cstheme="minorHAnsi"/>
                <w:szCs w:val="21"/>
              </w:rPr>
            </w:pPr>
            <w:r>
              <w:rPr>
                <w:rFonts w:eastAsia="MS Mincho" w:cstheme="minorHAnsi"/>
                <w:szCs w:val="21"/>
              </w:rPr>
              <w:t>145.1</w:t>
            </w:r>
          </w:p>
        </w:tc>
        <w:tc>
          <w:tcPr>
            <w:tcW w:w="0" w:type="auto"/>
          </w:tcPr>
          <w:p w14:paraId="739D2149" w14:textId="77777777" w:rsidR="000C0B47" w:rsidRDefault="000C0B47">
            <w:pPr>
              <w:spacing w:line="240" w:lineRule="auto"/>
              <w:rPr>
                <w:rFonts w:eastAsia="MS Mincho" w:cstheme="minorHAnsi"/>
                <w:szCs w:val="21"/>
              </w:rPr>
            </w:pPr>
          </w:p>
        </w:tc>
        <w:tc>
          <w:tcPr>
            <w:tcW w:w="0" w:type="auto"/>
          </w:tcPr>
          <w:p w14:paraId="6E12DCEF" w14:textId="77777777" w:rsidR="000C0B47" w:rsidRDefault="000C0B47">
            <w:pPr>
              <w:spacing w:line="240" w:lineRule="auto"/>
              <w:rPr>
                <w:rFonts w:eastAsia="MS Mincho" w:cstheme="minorHAnsi"/>
                <w:szCs w:val="21"/>
              </w:rPr>
            </w:pPr>
          </w:p>
        </w:tc>
        <w:tc>
          <w:tcPr>
            <w:tcW w:w="0" w:type="auto"/>
          </w:tcPr>
          <w:p w14:paraId="64B2C0EC" w14:textId="77777777" w:rsidR="000C0B47" w:rsidRDefault="000C0B47">
            <w:pPr>
              <w:spacing w:line="240" w:lineRule="auto"/>
              <w:rPr>
                <w:rFonts w:eastAsia="MS Mincho" w:cstheme="minorHAnsi"/>
                <w:szCs w:val="21"/>
              </w:rPr>
            </w:pPr>
          </w:p>
        </w:tc>
        <w:tc>
          <w:tcPr>
            <w:tcW w:w="0" w:type="auto"/>
          </w:tcPr>
          <w:p w14:paraId="38A00091" w14:textId="77777777" w:rsidR="000C0B47" w:rsidRDefault="000C0B47">
            <w:pPr>
              <w:spacing w:line="240" w:lineRule="auto"/>
              <w:rPr>
                <w:rFonts w:eastAsia="MS Mincho" w:cstheme="minorHAnsi"/>
                <w:szCs w:val="21"/>
              </w:rPr>
            </w:pPr>
          </w:p>
        </w:tc>
      </w:tr>
      <w:tr w:rsidR="000C0B47" w14:paraId="25E718A9" w14:textId="77777777">
        <w:trPr>
          <w:trHeight w:val="276"/>
        </w:trPr>
        <w:tc>
          <w:tcPr>
            <w:tcW w:w="0" w:type="auto"/>
            <w:vMerge w:val="restart"/>
          </w:tcPr>
          <w:p w14:paraId="2BE4192C" w14:textId="77777777" w:rsidR="000C0B47" w:rsidRDefault="00260FBD">
            <w:pPr>
              <w:spacing w:line="240" w:lineRule="auto"/>
              <w:rPr>
                <w:rFonts w:eastAsia="MS Mincho" w:cstheme="minorHAnsi"/>
                <w:b/>
                <w:bCs/>
                <w:szCs w:val="21"/>
              </w:rPr>
            </w:pPr>
            <w:r>
              <w:rPr>
                <w:rFonts w:eastAsia="MS Mincho" w:cstheme="minorHAnsi"/>
                <w:b/>
                <w:bCs/>
                <w:szCs w:val="21"/>
              </w:rPr>
              <w:t>Dense Urban Macro layer</w:t>
            </w:r>
          </w:p>
        </w:tc>
        <w:tc>
          <w:tcPr>
            <w:tcW w:w="0" w:type="auto"/>
          </w:tcPr>
          <w:p w14:paraId="68A681E0" w14:textId="77777777" w:rsidR="000C0B47" w:rsidRDefault="00260FBD">
            <w:pPr>
              <w:spacing w:line="240" w:lineRule="auto"/>
              <w:rPr>
                <w:rFonts w:eastAsia="MS Mincho" w:cstheme="minorHAnsi"/>
                <w:szCs w:val="21"/>
              </w:rPr>
            </w:pPr>
            <w:r>
              <w:rPr>
                <w:rFonts w:eastAsia="MS Mincho" w:cstheme="minorHAnsi"/>
                <w:szCs w:val="21"/>
              </w:rPr>
              <w:t>53</w:t>
            </w:r>
          </w:p>
        </w:tc>
        <w:tc>
          <w:tcPr>
            <w:tcW w:w="0" w:type="auto"/>
          </w:tcPr>
          <w:p w14:paraId="56D166DC" w14:textId="77777777" w:rsidR="000C0B47" w:rsidRDefault="00260FBD">
            <w:pPr>
              <w:spacing w:line="240" w:lineRule="auto"/>
              <w:rPr>
                <w:rFonts w:eastAsia="MS Mincho" w:cstheme="minorHAnsi"/>
                <w:szCs w:val="21"/>
              </w:rPr>
            </w:pPr>
            <w:r>
              <w:rPr>
                <w:rFonts w:eastAsia="MS Mincho" w:cstheme="minorHAnsi"/>
                <w:szCs w:val="21"/>
              </w:rPr>
              <w:t>149.1</w:t>
            </w:r>
          </w:p>
        </w:tc>
        <w:tc>
          <w:tcPr>
            <w:tcW w:w="0" w:type="auto"/>
          </w:tcPr>
          <w:p w14:paraId="3A63E2C2" w14:textId="77777777" w:rsidR="000C0B47" w:rsidRDefault="00260FBD">
            <w:pPr>
              <w:spacing w:line="240" w:lineRule="auto"/>
              <w:rPr>
                <w:rFonts w:eastAsia="MS Mincho" w:cstheme="minorHAnsi"/>
                <w:szCs w:val="21"/>
              </w:rPr>
            </w:pPr>
            <w:r>
              <w:rPr>
                <w:rFonts w:eastAsia="MS Mincho" w:cstheme="minorHAnsi"/>
                <w:szCs w:val="21"/>
              </w:rPr>
              <w:t>40</w:t>
            </w:r>
          </w:p>
        </w:tc>
        <w:tc>
          <w:tcPr>
            <w:tcW w:w="0" w:type="auto"/>
          </w:tcPr>
          <w:p w14:paraId="24FF0857" w14:textId="77777777" w:rsidR="000C0B47" w:rsidRDefault="00260FBD">
            <w:pPr>
              <w:spacing w:line="240" w:lineRule="auto"/>
              <w:rPr>
                <w:rFonts w:eastAsia="MS Mincho" w:cstheme="minorHAnsi"/>
                <w:szCs w:val="21"/>
              </w:rPr>
            </w:pPr>
            <w:r>
              <w:rPr>
                <w:rFonts w:eastAsia="MS Mincho" w:cstheme="minorHAnsi"/>
                <w:szCs w:val="21"/>
              </w:rPr>
              <w:t>134.3</w:t>
            </w:r>
          </w:p>
        </w:tc>
        <w:tc>
          <w:tcPr>
            <w:tcW w:w="0" w:type="auto"/>
          </w:tcPr>
          <w:p w14:paraId="66EFBF9B" w14:textId="77777777" w:rsidR="000C0B47" w:rsidRDefault="00260FBD">
            <w:pPr>
              <w:spacing w:line="240" w:lineRule="auto"/>
              <w:rPr>
                <w:rFonts w:eastAsia="MS Mincho" w:cstheme="minorHAnsi"/>
                <w:szCs w:val="21"/>
              </w:rPr>
            </w:pPr>
            <w:r>
              <w:rPr>
                <w:rFonts w:eastAsia="MS Mincho" w:cstheme="minorHAnsi"/>
                <w:szCs w:val="21"/>
              </w:rPr>
              <w:t>40</w:t>
            </w:r>
          </w:p>
        </w:tc>
        <w:tc>
          <w:tcPr>
            <w:tcW w:w="0" w:type="auto"/>
          </w:tcPr>
          <w:p w14:paraId="16967A86" w14:textId="77777777" w:rsidR="000C0B47" w:rsidRDefault="00260FBD">
            <w:pPr>
              <w:spacing w:line="240" w:lineRule="auto"/>
              <w:rPr>
                <w:rFonts w:eastAsia="MS Mincho" w:cstheme="minorHAnsi"/>
                <w:szCs w:val="21"/>
              </w:rPr>
            </w:pPr>
            <w:r>
              <w:rPr>
                <w:rFonts w:eastAsia="MS Mincho" w:cstheme="minorHAnsi"/>
                <w:szCs w:val="21"/>
              </w:rPr>
              <w:t>131.6</w:t>
            </w:r>
          </w:p>
        </w:tc>
      </w:tr>
      <w:tr w:rsidR="000C0B47" w14:paraId="4B1CE392" w14:textId="77777777">
        <w:trPr>
          <w:trHeight w:val="276"/>
        </w:trPr>
        <w:tc>
          <w:tcPr>
            <w:tcW w:w="0" w:type="auto"/>
            <w:vMerge/>
          </w:tcPr>
          <w:p w14:paraId="2DA9C4CB" w14:textId="77777777" w:rsidR="000C0B47" w:rsidRDefault="000C0B47">
            <w:pPr>
              <w:spacing w:line="240" w:lineRule="auto"/>
              <w:rPr>
                <w:rFonts w:eastAsia="MS Mincho" w:cstheme="minorHAnsi"/>
                <w:b/>
                <w:bCs/>
                <w:szCs w:val="21"/>
              </w:rPr>
            </w:pPr>
          </w:p>
        </w:tc>
        <w:tc>
          <w:tcPr>
            <w:tcW w:w="0" w:type="auto"/>
          </w:tcPr>
          <w:p w14:paraId="64EF5877" w14:textId="77777777" w:rsidR="000C0B47" w:rsidRDefault="00260FBD">
            <w:pPr>
              <w:spacing w:line="240" w:lineRule="auto"/>
              <w:rPr>
                <w:rFonts w:eastAsia="MS Mincho" w:cstheme="minorHAnsi"/>
                <w:szCs w:val="21"/>
              </w:rPr>
            </w:pPr>
            <w:r>
              <w:rPr>
                <w:rFonts w:eastAsia="MS Mincho" w:cstheme="minorHAnsi"/>
                <w:szCs w:val="21"/>
              </w:rPr>
              <w:t>44</w:t>
            </w:r>
          </w:p>
        </w:tc>
        <w:tc>
          <w:tcPr>
            <w:tcW w:w="0" w:type="auto"/>
          </w:tcPr>
          <w:p w14:paraId="4D21BA53" w14:textId="77777777" w:rsidR="000C0B47" w:rsidRDefault="00260FBD">
            <w:pPr>
              <w:spacing w:line="240" w:lineRule="auto"/>
              <w:rPr>
                <w:rFonts w:eastAsia="MS Mincho" w:cstheme="minorHAnsi"/>
                <w:szCs w:val="21"/>
              </w:rPr>
            </w:pPr>
            <w:r>
              <w:rPr>
                <w:rFonts w:eastAsia="MS Mincho" w:cstheme="minorHAnsi"/>
                <w:szCs w:val="21"/>
              </w:rPr>
              <w:t>140.1</w:t>
            </w:r>
          </w:p>
        </w:tc>
        <w:tc>
          <w:tcPr>
            <w:tcW w:w="0" w:type="auto"/>
          </w:tcPr>
          <w:p w14:paraId="21F5EDFA" w14:textId="77777777" w:rsidR="000C0B47" w:rsidRDefault="000C0B47">
            <w:pPr>
              <w:spacing w:line="240" w:lineRule="auto"/>
              <w:rPr>
                <w:rFonts w:eastAsia="MS Mincho" w:cstheme="minorHAnsi"/>
                <w:szCs w:val="21"/>
              </w:rPr>
            </w:pPr>
          </w:p>
        </w:tc>
        <w:tc>
          <w:tcPr>
            <w:tcW w:w="0" w:type="auto"/>
          </w:tcPr>
          <w:p w14:paraId="72B751E8" w14:textId="77777777" w:rsidR="000C0B47" w:rsidRDefault="000C0B47">
            <w:pPr>
              <w:spacing w:line="240" w:lineRule="auto"/>
              <w:rPr>
                <w:rFonts w:eastAsia="MS Mincho" w:cstheme="minorHAnsi"/>
                <w:szCs w:val="21"/>
              </w:rPr>
            </w:pPr>
          </w:p>
        </w:tc>
        <w:tc>
          <w:tcPr>
            <w:tcW w:w="0" w:type="auto"/>
          </w:tcPr>
          <w:p w14:paraId="7DCE130F" w14:textId="77777777" w:rsidR="000C0B47" w:rsidRDefault="000C0B47">
            <w:pPr>
              <w:spacing w:line="240" w:lineRule="auto"/>
              <w:rPr>
                <w:rFonts w:eastAsia="MS Mincho" w:cstheme="minorHAnsi"/>
                <w:szCs w:val="21"/>
              </w:rPr>
            </w:pPr>
          </w:p>
        </w:tc>
        <w:tc>
          <w:tcPr>
            <w:tcW w:w="0" w:type="auto"/>
          </w:tcPr>
          <w:p w14:paraId="65BE284C" w14:textId="77777777" w:rsidR="000C0B47" w:rsidRDefault="000C0B47">
            <w:pPr>
              <w:spacing w:line="240" w:lineRule="auto"/>
              <w:rPr>
                <w:rFonts w:eastAsia="MS Mincho" w:cstheme="minorHAnsi"/>
                <w:szCs w:val="21"/>
              </w:rPr>
            </w:pPr>
          </w:p>
        </w:tc>
      </w:tr>
      <w:tr w:rsidR="000C0B47" w14:paraId="4597D47A" w14:textId="77777777">
        <w:trPr>
          <w:trHeight w:val="276"/>
        </w:trPr>
        <w:tc>
          <w:tcPr>
            <w:tcW w:w="0" w:type="auto"/>
          </w:tcPr>
          <w:p w14:paraId="2E532A76" w14:textId="77777777" w:rsidR="000C0B47" w:rsidRDefault="00260FBD">
            <w:pPr>
              <w:spacing w:line="240" w:lineRule="auto"/>
              <w:rPr>
                <w:rFonts w:eastAsia="MS Mincho" w:cstheme="minorHAnsi"/>
                <w:b/>
                <w:bCs/>
                <w:szCs w:val="21"/>
              </w:rPr>
            </w:pPr>
            <w:r>
              <w:rPr>
                <w:rFonts w:eastAsia="MS Mincho" w:cstheme="minorHAnsi"/>
                <w:b/>
                <w:bCs/>
                <w:szCs w:val="21"/>
              </w:rPr>
              <w:t>Dense Urban Micro layer</w:t>
            </w:r>
          </w:p>
        </w:tc>
        <w:tc>
          <w:tcPr>
            <w:tcW w:w="0" w:type="auto"/>
          </w:tcPr>
          <w:p w14:paraId="4790C337" w14:textId="77777777" w:rsidR="000C0B47" w:rsidRDefault="00260FBD">
            <w:pPr>
              <w:spacing w:line="240" w:lineRule="auto"/>
              <w:rPr>
                <w:rFonts w:eastAsia="MS Mincho" w:cstheme="minorHAnsi"/>
                <w:szCs w:val="21"/>
              </w:rPr>
            </w:pPr>
            <w:r>
              <w:rPr>
                <w:rFonts w:eastAsia="MS Mincho" w:cstheme="minorHAnsi"/>
                <w:szCs w:val="21"/>
              </w:rPr>
              <w:t>38</w:t>
            </w:r>
          </w:p>
        </w:tc>
        <w:tc>
          <w:tcPr>
            <w:tcW w:w="0" w:type="auto"/>
          </w:tcPr>
          <w:p w14:paraId="179DE05C" w14:textId="77777777" w:rsidR="000C0B47" w:rsidRDefault="00260FBD">
            <w:pPr>
              <w:spacing w:line="240" w:lineRule="auto"/>
              <w:rPr>
                <w:rFonts w:eastAsia="MS Mincho" w:cstheme="minorHAnsi"/>
                <w:szCs w:val="21"/>
              </w:rPr>
            </w:pPr>
            <w:r>
              <w:rPr>
                <w:rFonts w:eastAsia="MS Mincho" w:cstheme="minorHAnsi"/>
                <w:szCs w:val="21"/>
              </w:rPr>
              <w:t>134.1</w:t>
            </w:r>
          </w:p>
        </w:tc>
        <w:tc>
          <w:tcPr>
            <w:tcW w:w="0" w:type="auto"/>
          </w:tcPr>
          <w:p w14:paraId="1EB4F8EC" w14:textId="77777777" w:rsidR="000C0B47" w:rsidRDefault="00260FBD">
            <w:pPr>
              <w:spacing w:line="240" w:lineRule="auto"/>
              <w:rPr>
                <w:rFonts w:eastAsia="MS Mincho" w:cstheme="minorHAnsi"/>
                <w:szCs w:val="21"/>
              </w:rPr>
            </w:pPr>
            <w:r>
              <w:rPr>
                <w:rFonts w:eastAsia="MS Mincho" w:cstheme="minorHAnsi"/>
                <w:szCs w:val="21"/>
              </w:rPr>
              <w:t>30</w:t>
            </w:r>
          </w:p>
        </w:tc>
        <w:tc>
          <w:tcPr>
            <w:tcW w:w="0" w:type="auto"/>
          </w:tcPr>
          <w:p w14:paraId="1FBE44DC" w14:textId="77777777" w:rsidR="000C0B47" w:rsidRDefault="00260FBD">
            <w:pPr>
              <w:spacing w:line="240" w:lineRule="auto"/>
              <w:rPr>
                <w:rFonts w:eastAsia="MS Mincho" w:cstheme="minorHAnsi"/>
                <w:szCs w:val="21"/>
              </w:rPr>
            </w:pPr>
            <w:r>
              <w:rPr>
                <w:rFonts w:eastAsia="MS Mincho" w:cstheme="minorHAnsi"/>
                <w:szCs w:val="21"/>
              </w:rPr>
              <w:t>124.3</w:t>
            </w:r>
          </w:p>
        </w:tc>
        <w:tc>
          <w:tcPr>
            <w:tcW w:w="0" w:type="auto"/>
          </w:tcPr>
          <w:p w14:paraId="61647E91" w14:textId="77777777" w:rsidR="000C0B47" w:rsidRDefault="00260FBD">
            <w:pPr>
              <w:spacing w:line="240" w:lineRule="auto"/>
              <w:rPr>
                <w:rFonts w:eastAsia="MS Mincho" w:cstheme="minorHAnsi"/>
                <w:szCs w:val="21"/>
              </w:rPr>
            </w:pPr>
            <w:r>
              <w:rPr>
                <w:rFonts w:eastAsia="MS Mincho" w:cstheme="minorHAnsi"/>
                <w:szCs w:val="21"/>
              </w:rPr>
              <w:t>30</w:t>
            </w:r>
          </w:p>
        </w:tc>
        <w:tc>
          <w:tcPr>
            <w:tcW w:w="0" w:type="auto"/>
          </w:tcPr>
          <w:p w14:paraId="675867ED" w14:textId="77777777" w:rsidR="000C0B47" w:rsidRDefault="00260FBD">
            <w:pPr>
              <w:spacing w:line="240" w:lineRule="auto"/>
              <w:rPr>
                <w:rFonts w:eastAsia="MS Mincho" w:cstheme="minorHAnsi"/>
                <w:szCs w:val="21"/>
              </w:rPr>
            </w:pPr>
            <w:r>
              <w:rPr>
                <w:rFonts w:eastAsia="MS Mincho" w:cstheme="minorHAnsi"/>
                <w:szCs w:val="21"/>
              </w:rPr>
              <w:t>121.6</w:t>
            </w:r>
          </w:p>
        </w:tc>
      </w:tr>
      <w:tr w:rsidR="000C0B47" w14:paraId="2663FA81" w14:textId="77777777">
        <w:trPr>
          <w:trHeight w:val="276"/>
        </w:trPr>
        <w:tc>
          <w:tcPr>
            <w:tcW w:w="0" w:type="auto"/>
          </w:tcPr>
          <w:p w14:paraId="6CBF1CF1" w14:textId="77777777" w:rsidR="000C0B47" w:rsidRDefault="00260FBD">
            <w:pPr>
              <w:spacing w:line="240" w:lineRule="auto"/>
              <w:rPr>
                <w:rFonts w:eastAsia="MS Mincho" w:cstheme="minorHAnsi"/>
                <w:b/>
                <w:bCs/>
                <w:szCs w:val="21"/>
              </w:rPr>
            </w:pPr>
            <w:r>
              <w:rPr>
                <w:rFonts w:eastAsia="MS Mincho" w:cstheme="minorHAnsi"/>
                <w:b/>
                <w:bCs/>
                <w:szCs w:val="21"/>
              </w:rPr>
              <w:t>Indoor hotspot</w:t>
            </w:r>
          </w:p>
        </w:tc>
        <w:tc>
          <w:tcPr>
            <w:tcW w:w="0" w:type="auto"/>
          </w:tcPr>
          <w:p w14:paraId="7AC63478" w14:textId="77777777" w:rsidR="000C0B47" w:rsidRDefault="00260FBD">
            <w:pPr>
              <w:spacing w:line="240" w:lineRule="auto"/>
              <w:rPr>
                <w:rFonts w:eastAsia="MS Mincho" w:cstheme="minorHAnsi"/>
                <w:szCs w:val="21"/>
              </w:rPr>
            </w:pPr>
            <w:r>
              <w:rPr>
                <w:rFonts w:eastAsia="MS Mincho" w:cstheme="minorHAnsi"/>
                <w:szCs w:val="21"/>
              </w:rPr>
              <w:t>24</w:t>
            </w:r>
          </w:p>
        </w:tc>
        <w:tc>
          <w:tcPr>
            <w:tcW w:w="0" w:type="auto"/>
          </w:tcPr>
          <w:p w14:paraId="20D7E797" w14:textId="77777777" w:rsidR="000C0B47" w:rsidRDefault="00260FBD">
            <w:pPr>
              <w:spacing w:line="240" w:lineRule="auto"/>
              <w:rPr>
                <w:rFonts w:eastAsia="MS Mincho" w:cstheme="minorHAnsi"/>
                <w:szCs w:val="21"/>
              </w:rPr>
            </w:pPr>
            <w:r>
              <w:rPr>
                <w:rFonts w:eastAsia="MS Mincho" w:cstheme="minorHAnsi"/>
                <w:szCs w:val="21"/>
              </w:rPr>
              <w:t>120.1</w:t>
            </w:r>
          </w:p>
        </w:tc>
        <w:tc>
          <w:tcPr>
            <w:tcW w:w="0" w:type="auto"/>
          </w:tcPr>
          <w:p w14:paraId="15DC5969" w14:textId="77777777" w:rsidR="000C0B47" w:rsidRDefault="00260FBD">
            <w:pPr>
              <w:spacing w:line="240" w:lineRule="auto"/>
              <w:rPr>
                <w:rFonts w:eastAsia="MS Mincho" w:cstheme="minorHAnsi"/>
                <w:szCs w:val="21"/>
              </w:rPr>
            </w:pPr>
            <w:r>
              <w:rPr>
                <w:rFonts w:eastAsia="MS Mincho" w:cstheme="minorHAnsi"/>
                <w:szCs w:val="21"/>
              </w:rPr>
              <w:t>23</w:t>
            </w:r>
          </w:p>
        </w:tc>
        <w:tc>
          <w:tcPr>
            <w:tcW w:w="0" w:type="auto"/>
          </w:tcPr>
          <w:p w14:paraId="415EC48C" w14:textId="77777777" w:rsidR="000C0B47" w:rsidRDefault="00260FBD">
            <w:pPr>
              <w:spacing w:line="240" w:lineRule="auto"/>
              <w:rPr>
                <w:rFonts w:eastAsia="MS Mincho" w:cstheme="minorHAnsi"/>
                <w:szCs w:val="21"/>
              </w:rPr>
            </w:pPr>
            <w:r>
              <w:rPr>
                <w:rFonts w:eastAsia="MS Mincho" w:cstheme="minorHAnsi"/>
                <w:szCs w:val="21"/>
              </w:rPr>
              <w:t>117.3</w:t>
            </w:r>
          </w:p>
        </w:tc>
        <w:tc>
          <w:tcPr>
            <w:tcW w:w="0" w:type="auto"/>
          </w:tcPr>
          <w:p w14:paraId="6BA6F98F" w14:textId="77777777" w:rsidR="000C0B47" w:rsidRDefault="00260FBD">
            <w:pPr>
              <w:spacing w:line="240" w:lineRule="auto"/>
              <w:rPr>
                <w:rFonts w:eastAsia="MS Mincho" w:cstheme="minorHAnsi"/>
                <w:szCs w:val="21"/>
              </w:rPr>
            </w:pPr>
            <w:r>
              <w:rPr>
                <w:rFonts w:eastAsia="MS Mincho" w:cstheme="minorHAnsi"/>
                <w:szCs w:val="21"/>
              </w:rPr>
              <w:t>23</w:t>
            </w:r>
          </w:p>
        </w:tc>
        <w:tc>
          <w:tcPr>
            <w:tcW w:w="0" w:type="auto"/>
          </w:tcPr>
          <w:p w14:paraId="7FC0E6D2" w14:textId="77777777" w:rsidR="000C0B47" w:rsidRDefault="00260FBD">
            <w:pPr>
              <w:spacing w:line="240" w:lineRule="auto"/>
              <w:rPr>
                <w:rFonts w:eastAsia="MS Mincho" w:cstheme="minorHAnsi"/>
                <w:szCs w:val="21"/>
              </w:rPr>
            </w:pPr>
            <w:r>
              <w:rPr>
                <w:rFonts w:eastAsia="MS Mincho" w:cstheme="minorHAnsi"/>
                <w:szCs w:val="21"/>
              </w:rPr>
              <w:t>114.6</w:t>
            </w:r>
          </w:p>
        </w:tc>
      </w:tr>
    </w:tbl>
    <w:p w14:paraId="648DF636" w14:textId="77777777" w:rsidR="000C0B47" w:rsidRDefault="000C0B47">
      <w:pPr>
        <w:spacing w:beforeLines="50" w:before="120" w:afterLines="50" w:after="120"/>
      </w:pPr>
    </w:p>
    <w:p w14:paraId="352B5D2B" w14:textId="77777777" w:rsidR="000C0B47" w:rsidRDefault="00260FBD">
      <w:pPr>
        <w:pStyle w:val="Heading4"/>
        <w:tabs>
          <w:tab w:val="clear" w:pos="567"/>
        </w:tabs>
        <w:spacing w:before="0" w:afterLines="50" w:after="120" w:line="240" w:lineRule="auto"/>
        <w:ind w:left="0" w:firstLine="0"/>
        <w:rPr>
          <w:b/>
          <w:u w:val="single"/>
        </w:rPr>
      </w:pPr>
      <w:r>
        <w:rPr>
          <w:b/>
          <w:u w:val="single"/>
        </w:rPr>
        <w:t>Co-site inter-sector co-channel inter-subband CLI</w:t>
      </w:r>
    </w:p>
    <w:p w14:paraId="5BA21582" w14:textId="77777777" w:rsidR="000C0B47" w:rsidRDefault="00260FBD">
      <w:pPr>
        <w:spacing w:beforeLines="50" w:before="120" w:afterLines="50" w:after="120"/>
        <w:rPr>
          <w:rFonts w:cstheme="minorHAnsi"/>
          <w:szCs w:val="21"/>
        </w:rPr>
      </w:pPr>
      <w:r>
        <w:rPr>
          <w:rFonts w:cstheme="minorHAnsi"/>
          <w:szCs w:val="21"/>
        </w:rPr>
        <w:t xml:space="preserve">ZTE observed that </w:t>
      </w:r>
      <w:r>
        <w:t xml:space="preserve">RAN4 has not confirmed RAN1’s interference model of gNB-gNB co-site co-channel inter-subband interference. Before receiving RAN4’s further response, </w:t>
      </w:r>
      <w:r>
        <w:rPr>
          <w:rFonts w:cstheme="minorHAnsi"/>
          <w:szCs w:val="21"/>
        </w:rPr>
        <w:t xml:space="preserve">ZTE suggests </w:t>
      </w:r>
      <w:r>
        <w:t xml:space="preserve">RAN1 to use the interference model defined by RAN1 as baseline. </w:t>
      </w:r>
      <w:r>
        <w:rPr>
          <w:rFonts w:cstheme="minorHAnsi" w:hint="eastAsia"/>
          <w:szCs w:val="21"/>
        </w:rPr>
        <w:t>M</w:t>
      </w:r>
      <w:r>
        <w:rPr>
          <w:rFonts w:cstheme="minorHAnsi"/>
          <w:szCs w:val="21"/>
        </w:rPr>
        <w:t>oderator thinks it should be common understanding.</w:t>
      </w:r>
    </w:p>
    <w:p w14:paraId="742002BA" w14:textId="77777777" w:rsidR="000C0B47" w:rsidRDefault="00260FBD">
      <w:pPr>
        <w:spacing w:beforeLines="50" w:before="120" w:afterLines="50" w:after="120"/>
        <w:rPr>
          <w:rFonts w:cstheme="minorHAnsi"/>
          <w:szCs w:val="21"/>
        </w:rPr>
      </w:pPr>
      <w:r>
        <w:rPr>
          <w:rFonts w:cstheme="minorHAnsi" w:hint="eastAsia"/>
          <w:szCs w:val="21"/>
        </w:rPr>
        <w:t>R</w:t>
      </w:r>
      <w:r>
        <w:rPr>
          <w:rFonts w:cstheme="minorHAnsi"/>
          <w:szCs w:val="21"/>
        </w:rPr>
        <w:t xml:space="preserve">egarding the candidate values for Inter-sector interference suppression capability </w:t>
      </w:r>
      <m:oMath>
        <m:sSub>
          <m:sSubPr>
            <m:ctrlPr>
              <w:rPr>
                <w:rFonts w:ascii="Cambria Math" w:hAnsi="Cambria Math" w:cstheme="minorHAnsi"/>
                <w:i/>
                <w:szCs w:val="21"/>
              </w:rPr>
            </m:ctrlPr>
          </m:sSubPr>
          <m:e>
            <m:r>
              <w:rPr>
                <w:rFonts w:ascii="Cambria Math" w:hAnsi="Cambria Math" w:cstheme="minorHAnsi"/>
                <w:szCs w:val="21"/>
              </w:rPr>
              <m:t>α</m:t>
            </m:r>
          </m:e>
          <m:sub>
            <m:r>
              <m:rPr>
                <m:sty m:val="p"/>
              </m:rPr>
              <w:rPr>
                <w:rFonts w:ascii="Cambria Math" w:hAnsi="Cambria Math" w:cstheme="minorHAnsi"/>
                <w:szCs w:val="21"/>
              </w:rPr>
              <m:t>co-site</m:t>
            </m:r>
          </m:sub>
        </m:sSub>
      </m:oMath>
    </w:p>
    <w:p w14:paraId="0B1585FF" w14:textId="77777777" w:rsidR="000C0B47" w:rsidRDefault="00260FBD">
      <w:pPr>
        <w:pStyle w:val="ListParagraph"/>
        <w:numPr>
          <w:ilvl w:val="0"/>
          <w:numId w:val="24"/>
        </w:numPr>
        <w:spacing w:beforeLines="50" w:before="120" w:afterLines="50" w:after="120"/>
        <w:ind w:left="780" w:firstLineChars="0"/>
      </w:pPr>
      <w:r>
        <w:rPr>
          <w:rFonts w:cstheme="minorHAnsi" w:hint="eastAsia"/>
          <w:szCs w:val="21"/>
        </w:rPr>
        <w:t>E</w:t>
      </w:r>
      <w:r>
        <w:rPr>
          <w:rFonts w:cstheme="minorHAnsi"/>
          <w:szCs w:val="21"/>
        </w:rPr>
        <w:t xml:space="preserve">ricsson considered  </w:t>
      </w:r>
      <m:oMath>
        <m:sSub>
          <m:sSubPr>
            <m:ctrlPr>
              <w:rPr>
                <w:rFonts w:ascii="Cambria Math" w:hAnsi="Cambria Math" w:cstheme="minorHAnsi"/>
                <w:i/>
                <w:szCs w:val="21"/>
              </w:rPr>
            </m:ctrlPr>
          </m:sSubPr>
          <m:e>
            <m:r>
              <w:rPr>
                <w:rFonts w:ascii="Cambria Math" w:hAnsi="Cambria Math" w:cstheme="minorHAnsi"/>
                <w:szCs w:val="21"/>
              </w:rPr>
              <m:t>α</m:t>
            </m:r>
          </m:e>
          <m:sub>
            <m:r>
              <m:rPr>
                <m:sty m:val="p"/>
              </m:rPr>
              <w:rPr>
                <w:rFonts w:ascii="Cambria Math" w:hAnsi="Cambria Math" w:cstheme="minorHAnsi"/>
                <w:szCs w:val="21"/>
              </w:rPr>
              <m:t>co-site</m:t>
            </m:r>
          </m:sub>
        </m:sSub>
      </m:oMath>
      <w:r>
        <w:rPr>
          <w:rFonts w:cstheme="minorHAnsi"/>
          <w:szCs w:val="21"/>
        </w:rPr>
        <w:t xml:space="preserve"> as 90 dB as “Optimistic” assumptions and 70dB as “Realistic" assumptions</w:t>
      </w:r>
    </w:p>
    <w:p w14:paraId="53C234D1" w14:textId="77777777" w:rsidR="000C0B47" w:rsidRDefault="00260FBD">
      <w:pPr>
        <w:pStyle w:val="ListParagraph"/>
        <w:numPr>
          <w:ilvl w:val="0"/>
          <w:numId w:val="24"/>
        </w:numPr>
        <w:spacing w:beforeLines="50" w:before="120" w:afterLines="50" w:after="120"/>
        <w:ind w:left="780" w:firstLineChars="0"/>
      </w:pPr>
      <w:r>
        <w:t xml:space="preserve">Samsung observed that </w:t>
      </w:r>
    </w:p>
    <w:p w14:paraId="5C712412" w14:textId="77777777" w:rsidR="000C0B47" w:rsidRDefault="00260FBD">
      <w:pPr>
        <w:pStyle w:val="ListParagraph"/>
        <w:numPr>
          <w:ilvl w:val="1"/>
          <w:numId w:val="24"/>
        </w:numPr>
        <w:ind w:firstLineChars="0"/>
      </w:pPr>
      <w:r>
        <w:t>The RF simulation has shown that numerical analysis on the antennal isolation for co-channel co-site inter-sector gNB-gNB CLI is in the range of 62-93dB, depending on different antenna pair and co/cross-polarization</w:t>
      </w:r>
    </w:p>
    <w:p w14:paraId="7B81A0D3" w14:textId="77777777" w:rsidR="000C0B47" w:rsidRDefault="00260FBD">
      <w:pPr>
        <w:pStyle w:val="ListParagraph"/>
        <w:numPr>
          <w:ilvl w:val="1"/>
          <w:numId w:val="24"/>
        </w:numPr>
        <w:ind w:firstLineChars="0"/>
      </w:pPr>
      <w:r>
        <w:t>Antennal isolation capability for co-channel co-site inter-sector gNB-gNB CLI can be further improved to the range of [90-100]dB, by having the methods e.g., installing EM conjugated structure between sectors, larger horizontal distance, or vertical antenna arrangement, or different boresight angle directions, or different electrical tilts or combination thereof.</w:t>
      </w:r>
    </w:p>
    <w:p w14:paraId="3703BA23" w14:textId="77777777" w:rsidR="000C0B47" w:rsidRDefault="00260FBD">
      <w:pPr>
        <w:spacing w:after="120"/>
        <w:rPr>
          <w:bCs/>
        </w:rPr>
      </w:pPr>
      <w:r>
        <w:t xml:space="preserve">Moderator suggests </w:t>
      </w:r>
      <w:r>
        <w:rPr>
          <w:b/>
          <w:bCs/>
        </w:rPr>
        <w:t>Initial proposal 2-4-1</w:t>
      </w:r>
      <w:r>
        <w:rPr>
          <w:bCs/>
        </w:rPr>
        <w:t>.</w:t>
      </w:r>
    </w:p>
    <w:p w14:paraId="25089161" w14:textId="77777777" w:rsidR="000C0B47" w:rsidRDefault="000C0B47">
      <w:pPr>
        <w:spacing w:beforeLines="50" w:before="120" w:afterLines="50" w:after="120"/>
      </w:pPr>
    </w:p>
    <w:p w14:paraId="54BE06B6" w14:textId="77777777" w:rsidR="000C0B47" w:rsidRDefault="00260FBD">
      <w:pPr>
        <w:pStyle w:val="Heading4"/>
        <w:tabs>
          <w:tab w:val="clear" w:pos="567"/>
        </w:tabs>
        <w:spacing w:before="0" w:afterLines="50" w:after="120" w:line="240" w:lineRule="auto"/>
        <w:ind w:left="0" w:firstLine="0"/>
        <w:rPr>
          <w:b/>
          <w:u w:val="single"/>
        </w:rPr>
      </w:pPr>
      <w:bookmarkStart w:id="22" w:name="_Hlk128067226"/>
      <w:r>
        <w:rPr>
          <w:b/>
          <w:u w:val="single"/>
        </w:rPr>
        <w:t>Inter-site</w:t>
      </w:r>
      <w:bookmarkEnd w:id="22"/>
      <w:r>
        <w:rPr>
          <w:b/>
          <w:u w:val="single"/>
        </w:rPr>
        <w:t xml:space="preserve"> gNB-gNB co-channel inter-subband CLI</w:t>
      </w:r>
    </w:p>
    <w:p w14:paraId="1914511B" w14:textId="77777777" w:rsidR="000C0B47" w:rsidRDefault="00260FBD">
      <w:pPr>
        <w:spacing w:beforeLines="50" w:before="120" w:afterLines="50" w:after="120"/>
        <w:rPr>
          <w:rFonts w:cstheme="minorHAnsi"/>
          <w:szCs w:val="21"/>
        </w:rPr>
      </w:pPr>
      <w:r>
        <w:rPr>
          <w:rFonts w:cstheme="minorHAnsi"/>
          <w:szCs w:val="21"/>
        </w:rPr>
        <w:t xml:space="preserve">ZTE observed that </w:t>
      </w:r>
      <w:r>
        <w:t xml:space="preserve">RAN4 has not confirmed RAN1’s interference model regarding the selectivity part of inter-site gNB-gNB co-channel inter-subband CLI. Before receiving RAN4 response, </w:t>
      </w:r>
      <w:r>
        <w:rPr>
          <w:rFonts w:cstheme="minorHAnsi"/>
          <w:szCs w:val="21"/>
        </w:rPr>
        <w:t xml:space="preserve">ZTE suggests </w:t>
      </w:r>
      <w:r>
        <w:t xml:space="preserve">RAN1 to use the interference model of inter-site gNB-gNB co-channel inter-subband CLI defined by RAN1 as baseline. </w:t>
      </w:r>
      <w:r>
        <w:rPr>
          <w:rFonts w:cstheme="minorHAnsi" w:hint="eastAsia"/>
          <w:szCs w:val="21"/>
        </w:rPr>
        <w:t>M</w:t>
      </w:r>
      <w:r>
        <w:rPr>
          <w:rFonts w:cstheme="minorHAnsi"/>
          <w:szCs w:val="21"/>
        </w:rPr>
        <w:t>oderator thinks it should be common understanding.</w:t>
      </w:r>
    </w:p>
    <w:p w14:paraId="3B783C3F" w14:textId="77777777" w:rsidR="000C0B47" w:rsidRDefault="00260FBD">
      <w:pPr>
        <w:spacing w:before="50" w:after="50"/>
        <w:rPr>
          <w:rFonts w:cstheme="minorHAnsi"/>
          <w:szCs w:val="21"/>
        </w:rPr>
      </w:pPr>
      <w:r>
        <w:rPr>
          <w:rFonts w:cstheme="minorHAnsi" w:hint="eastAsia"/>
          <w:szCs w:val="21"/>
        </w:rPr>
        <w:t>R</w:t>
      </w:r>
      <w:r>
        <w:rPr>
          <w:rFonts w:cstheme="minorHAnsi"/>
          <w:szCs w:val="21"/>
        </w:rPr>
        <w:t>egarding multi-level in-channel selectivity (ICS) model,</w:t>
      </w:r>
    </w:p>
    <w:p w14:paraId="0EAC02A6" w14:textId="77777777" w:rsidR="000C0B47" w:rsidRDefault="00260FBD">
      <w:pPr>
        <w:pStyle w:val="ListParagraph"/>
        <w:numPr>
          <w:ilvl w:val="0"/>
          <w:numId w:val="24"/>
        </w:numPr>
        <w:spacing w:beforeLines="50" w:before="120" w:afterLines="50" w:after="120"/>
        <w:ind w:firstLineChars="0"/>
        <w:rPr>
          <w:rFonts w:cstheme="minorHAnsi"/>
          <w:szCs w:val="21"/>
        </w:rPr>
      </w:pPr>
      <w:r>
        <w:rPr>
          <w:rFonts w:cstheme="minorHAnsi" w:hint="eastAsia"/>
          <w:szCs w:val="21"/>
        </w:rPr>
        <w:t>E</w:t>
      </w:r>
      <w:r>
        <w:rPr>
          <w:rFonts w:cstheme="minorHAnsi"/>
          <w:szCs w:val="21"/>
        </w:rPr>
        <w:t xml:space="preserve">ricsson suggests to </w:t>
      </w:r>
      <w:r>
        <w:t>adopt the piecewise linear model to accurately model the receiver blocking and distortions caused by non-linearities in the receiver for both FR1 and FR2-1</w:t>
      </w:r>
    </w:p>
    <w:p w14:paraId="77EE51E6" w14:textId="77777777" w:rsidR="000C0B47" w:rsidRDefault="00260FBD">
      <w:pPr>
        <w:pStyle w:val="ListParagraph"/>
        <w:numPr>
          <w:ilvl w:val="1"/>
          <w:numId w:val="24"/>
        </w:numPr>
        <w:spacing w:beforeLines="50" w:before="120" w:afterLines="50" w:after="120"/>
        <w:ind w:firstLineChars="0"/>
        <w:rPr>
          <w:rFonts w:cstheme="minorHAnsi"/>
          <w:szCs w:val="21"/>
        </w:rPr>
      </w:pPr>
      <w:r>
        <w:rPr>
          <w:rFonts w:cstheme="minorHAnsi" w:hint="eastAsia"/>
          <w:szCs w:val="21"/>
        </w:rPr>
        <w:t>R</w:t>
      </w:r>
      <w:r>
        <w:rPr>
          <w:rFonts w:cstheme="minorHAnsi"/>
          <w:szCs w:val="21"/>
        </w:rPr>
        <w:t xml:space="preserve">egarding the </w:t>
      </w:r>
      <w:r>
        <w:rPr>
          <w:rFonts w:ascii="Times New Roman" w:hAnsi="Times New Roman"/>
          <w:bCs/>
          <w:iCs/>
          <w:szCs w:val="20"/>
        </w:rPr>
        <w:t xml:space="preserve">blocker interference </w:t>
      </w:r>
      <m:oMath>
        <m:sSubSup>
          <m:sSubSupPr>
            <m:ctrlPr>
              <w:rPr>
                <w:rFonts w:ascii="Cambria Math" w:hAnsi="Cambria Math"/>
                <w:iCs/>
                <w:szCs w:val="20"/>
              </w:rPr>
            </m:ctrlPr>
          </m:sSubSupPr>
          <m:e>
            <m:r>
              <w:rPr>
                <w:rFonts w:ascii="Cambria Math" w:hAnsi="Cambria Math"/>
                <w:szCs w:val="20"/>
              </w:rPr>
              <m:t>P</m:t>
            </m:r>
          </m:e>
          <m:sub>
            <m:r>
              <m:rPr>
                <m:sty m:val="p"/>
              </m:rPr>
              <w:rPr>
                <w:rFonts w:ascii="Cambria Math" w:hAnsi="Cambria Math"/>
                <w:szCs w:val="20"/>
              </w:rPr>
              <m:t>blocker</m:t>
            </m:r>
          </m:sub>
          <m:sup>
            <m:r>
              <w:rPr>
                <w:rFonts w:ascii="Cambria Math" w:hAnsi="Cambria Math"/>
                <w:szCs w:val="20"/>
              </w:rPr>
              <m:t>'</m:t>
            </m:r>
          </m:sup>
        </m:sSubSup>
      </m:oMath>
      <w:r>
        <w:rPr>
          <w:rFonts w:ascii="Times New Roman" w:hAnsi="Times New Roman" w:hint="eastAsia"/>
          <w:iCs/>
          <w:szCs w:val="20"/>
        </w:rPr>
        <w:t xml:space="preserve"> </w:t>
      </w:r>
      <w:r>
        <w:rPr>
          <w:rFonts w:ascii="Times New Roman" w:hAnsi="Times New Roman"/>
          <w:iCs/>
          <w:szCs w:val="20"/>
        </w:rPr>
        <w:t xml:space="preserve">as an independent variable of </w:t>
      </w:r>
      <m:oMath>
        <m:sSub>
          <m:sSubPr>
            <m:ctrlPr>
              <w:rPr>
                <w:rFonts w:ascii="Cambria Math" w:hAnsi="Cambria Math"/>
                <w:iCs/>
                <w:szCs w:val="20"/>
              </w:rPr>
            </m:ctrlPr>
          </m:sSubPr>
          <m:e>
            <m:r>
              <w:rPr>
                <w:rFonts w:ascii="Cambria Math" w:hAnsi="Cambria Math"/>
                <w:szCs w:val="20"/>
              </w:rPr>
              <m:t>ICS</m:t>
            </m:r>
          </m:e>
          <m:sub>
            <m:r>
              <w:rPr>
                <w:rFonts w:ascii="Cambria Math" w:hAnsi="Cambria Math"/>
                <w:szCs w:val="20"/>
              </w:rPr>
              <m:t>BS</m:t>
            </m:r>
          </m:sub>
        </m:sSub>
      </m:oMath>
      <w:r>
        <w:rPr>
          <w:rFonts w:ascii="Times New Roman" w:hAnsi="Times New Roman" w:hint="eastAsia"/>
          <w:iCs/>
          <w:szCs w:val="20"/>
        </w:rPr>
        <w:t>,</w:t>
      </w:r>
      <w:r>
        <w:rPr>
          <w:rFonts w:ascii="Times New Roman" w:hAnsi="Times New Roman"/>
          <w:iCs/>
          <w:szCs w:val="20"/>
        </w:rPr>
        <w:t xml:space="preserve"> Ericsson suggests to </w:t>
      </w:r>
      <w:r>
        <w:t>consider the total power at the receiver as derived from the system level simulations</w:t>
      </w:r>
    </w:p>
    <w:p w14:paraId="0CC8DC38" w14:textId="77777777" w:rsidR="000C0B47" w:rsidRDefault="00260FBD">
      <w:pPr>
        <w:pStyle w:val="ListParagraph"/>
        <w:numPr>
          <w:ilvl w:val="0"/>
          <w:numId w:val="24"/>
        </w:numPr>
        <w:spacing w:beforeLines="50" w:before="120" w:afterLines="50" w:after="120"/>
        <w:ind w:left="780" w:firstLineChars="0"/>
        <w:rPr>
          <w:rFonts w:cstheme="minorHAnsi"/>
          <w:szCs w:val="21"/>
        </w:rPr>
      </w:pPr>
      <w:r>
        <w:rPr>
          <w:rFonts w:cstheme="minorHAnsi" w:hint="eastAsia"/>
          <w:szCs w:val="21"/>
        </w:rPr>
        <w:t>S</w:t>
      </w:r>
      <w:r>
        <w:rPr>
          <w:rFonts w:cstheme="minorHAnsi"/>
          <w:szCs w:val="21"/>
        </w:rPr>
        <w:t xml:space="preserve">amsung suggests no further discussion for inter-site gNB-gNB co-channel inter-subband CLI unless RAN4 gives multi-level in-channel selectivity model. </w:t>
      </w:r>
    </w:p>
    <w:p w14:paraId="10B506F8" w14:textId="77777777" w:rsidR="000C0B47" w:rsidRDefault="00260FBD">
      <w:pPr>
        <w:pStyle w:val="ListParagraph"/>
        <w:numPr>
          <w:ilvl w:val="1"/>
          <w:numId w:val="24"/>
        </w:numPr>
        <w:spacing w:beforeLines="50" w:before="120" w:afterLines="50" w:after="120"/>
        <w:ind w:firstLineChars="0"/>
        <w:rPr>
          <w:rFonts w:cstheme="minorHAnsi"/>
          <w:szCs w:val="21"/>
        </w:rPr>
      </w:pPr>
      <w:r>
        <w:rPr>
          <w:rFonts w:cstheme="minorHAnsi"/>
          <w:szCs w:val="21"/>
        </w:rPr>
        <w:t xml:space="preserve">Nevertheless, if RAN4 gives positive feasibility on multi-level in-channel selectivity model, Samsung suggests to revise the inter-site gNB-gNB co-channel inter-subband CLI with large-scale fading, e.g., use multi-level </w:t>
      </w:r>
      <m:oMath>
        <m:sSub>
          <m:sSubPr>
            <m:ctrlPr>
              <w:rPr>
                <w:rFonts w:ascii="Cambria Math" w:hAnsi="Cambria Math"/>
                <w:iCs/>
                <w:szCs w:val="20"/>
              </w:rPr>
            </m:ctrlPr>
          </m:sSubPr>
          <m:e>
            <m:r>
              <w:rPr>
                <w:rFonts w:ascii="Cambria Math" w:hAnsi="Cambria Math"/>
                <w:szCs w:val="20"/>
              </w:rPr>
              <m:t>ICS</m:t>
            </m:r>
          </m:e>
          <m:sub>
            <m:r>
              <w:rPr>
                <w:rFonts w:ascii="Cambria Math" w:hAnsi="Cambria Math"/>
                <w:szCs w:val="20"/>
              </w:rPr>
              <m:t>BS</m:t>
            </m:r>
          </m:sub>
        </m:sSub>
      </m:oMath>
      <w:r>
        <w:rPr>
          <w:rFonts w:cstheme="minorHAnsi" w:hint="eastAsia"/>
          <w:iCs/>
          <w:szCs w:val="20"/>
        </w:rPr>
        <w:t xml:space="preserve"> </w:t>
      </w:r>
      <w:r>
        <w:rPr>
          <w:rFonts w:cstheme="minorHAnsi"/>
          <w:szCs w:val="21"/>
        </w:rPr>
        <w:t xml:space="preserve">instead of </w:t>
      </w:r>
      <m:oMath>
        <m:sSub>
          <m:sSubPr>
            <m:ctrlPr>
              <w:rPr>
                <w:rFonts w:ascii="Cambria Math" w:hAnsi="Cambria Math"/>
                <w:iCs/>
                <w:szCs w:val="20"/>
              </w:rPr>
            </m:ctrlPr>
          </m:sSubPr>
          <m:e>
            <m:r>
              <w:rPr>
                <w:rFonts w:ascii="Cambria Math" w:hAnsi="Cambria Math"/>
                <w:szCs w:val="20"/>
              </w:rPr>
              <m:t>ACS</m:t>
            </m:r>
          </m:e>
          <m:sub>
            <m:r>
              <w:rPr>
                <w:rFonts w:ascii="Cambria Math" w:hAnsi="Cambria Math"/>
                <w:szCs w:val="20"/>
              </w:rPr>
              <m:t>BS</m:t>
            </m:r>
          </m:sub>
        </m:sSub>
      </m:oMath>
    </w:p>
    <w:p w14:paraId="0BD91B88" w14:textId="77777777" w:rsidR="000C0B47" w:rsidRDefault="00260FBD">
      <w:pPr>
        <w:spacing w:after="50"/>
      </w:pPr>
      <w:r>
        <w:rPr>
          <w:rFonts w:hint="eastAsia"/>
        </w:rPr>
        <w:t>I</w:t>
      </w:r>
      <w:r>
        <w:t xml:space="preserve">n RAN4 Reply LS (R1-2300025), RAN4 provided the following response regarding inter-site </w:t>
      </w:r>
      <w:r>
        <w:rPr>
          <w:bCs/>
        </w:rPr>
        <w:t>gNB-gNB co-channel channel model</w:t>
      </w:r>
      <w:r>
        <w:t>:</w:t>
      </w:r>
    </w:p>
    <w:p w14:paraId="2301F62B" w14:textId="77777777" w:rsidR="000C0B47" w:rsidRDefault="00260FBD">
      <w:pPr>
        <w:pStyle w:val="ListParagraph"/>
        <w:numPr>
          <w:ilvl w:val="0"/>
          <w:numId w:val="24"/>
        </w:numPr>
        <w:spacing w:beforeLines="50" w:before="120" w:afterLines="50" w:after="120"/>
        <w:ind w:firstLineChars="0"/>
        <w:rPr>
          <w:rFonts w:cstheme="minorHAnsi"/>
          <w:szCs w:val="21"/>
        </w:rPr>
      </w:pPr>
      <w:r>
        <w:rPr>
          <w:rFonts w:cstheme="minorHAnsi"/>
          <w:szCs w:val="21"/>
        </w:rPr>
        <w:t>Regarding RAN1 Agreement-3 in R1-2210602, RAN4 can confirm RAN1’s understanding on this model, RAN4 recommends:</w:t>
      </w:r>
    </w:p>
    <w:p w14:paraId="1D4D8738" w14:textId="77777777" w:rsidR="000C0B47" w:rsidRDefault="00000000">
      <w:pPr>
        <w:pStyle w:val="ListParagraph"/>
        <w:numPr>
          <w:ilvl w:val="1"/>
          <w:numId w:val="24"/>
        </w:numPr>
        <w:spacing w:beforeLines="50" w:before="120" w:afterLines="50" w:after="120"/>
        <w:ind w:firstLineChars="0"/>
        <w:rPr>
          <w:rFonts w:cstheme="minorHAnsi"/>
          <w:szCs w:val="21"/>
        </w:rPr>
      </w:pPr>
      <m:oMath>
        <m:sSub>
          <m:sSubPr>
            <m:ctrlPr>
              <w:rPr>
                <w:rFonts w:ascii="Cambria Math" w:hAnsi="Cambria Math" w:cstheme="minorHAnsi"/>
                <w:szCs w:val="21"/>
              </w:rPr>
            </m:ctrlPr>
          </m:sSubPr>
          <m:e>
            <m:r>
              <m:rPr>
                <m:sty m:val="bi"/>
              </m:rPr>
              <w:rPr>
                <w:rFonts w:ascii="Cambria Math" w:hAnsi="Cambria Math" w:cstheme="minorHAnsi"/>
                <w:szCs w:val="21"/>
              </w:rPr>
              <m:t>I</m:t>
            </m:r>
          </m:e>
          <m:sub>
            <m:r>
              <w:rPr>
                <w:rFonts w:ascii="Cambria Math" w:hAnsi="Cambria Math" w:cstheme="minorHAnsi"/>
                <w:szCs w:val="21"/>
              </w:rPr>
              <m:t>selectivity</m:t>
            </m:r>
          </m:sub>
        </m:sSub>
      </m:oMath>
      <w:r w:rsidR="00260FBD">
        <w:rPr>
          <w:rFonts w:cstheme="minorHAnsi"/>
          <w:szCs w:val="21"/>
        </w:rPr>
        <w:t xml:space="preserve"> can be obtained based on the RX power and the ACS.</w:t>
      </w:r>
    </w:p>
    <w:p w14:paraId="424940A4" w14:textId="77777777" w:rsidR="000C0B47" w:rsidRDefault="00260FBD">
      <w:pPr>
        <w:pStyle w:val="ListParagraph"/>
        <w:numPr>
          <w:ilvl w:val="1"/>
          <w:numId w:val="24"/>
        </w:numPr>
        <w:spacing w:beforeLines="50" w:before="120" w:afterLines="50" w:after="120"/>
        <w:ind w:firstLineChars="0"/>
        <w:rPr>
          <w:rFonts w:cstheme="minorHAnsi"/>
          <w:szCs w:val="21"/>
        </w:rPr>
      </w:pPr>
      <w:r>
        <w:rPr>
          <w:rFonts w:cstheme="minorHAnsi"/>
          <w:szCs w:val="21"/>
        </w:rPr>
        <w:t>RAN4 has not yet preclude further study on the possibility of improved receiver impairment performance compared to gNB ACS.</w:t>
      </w:r>
    </w:p>
    <w:p w14:paraId="0F41B07E" w14:textId="77777777" w:rsidR="000C0B47" w:rsidRDefault="00260FBD">
      <w:pPr>
        <w:spacing w:after="50"/>
      </w:pPr>
      <w:r>
        <w:t xml:space="preserve">Moderator suggests to postpone the discussion on </w:t>
      </w:r>
      <w:r>
        <w:rPr>
          <w:rFonts w:cstheme="minorHAnsi"/>
          <w:szCs w:val="21"/>
        </w:rPr>
        <w:t xml:space="preserve">multi-level in-channel selectivity (ICS) model </w:t>
      </w:r>
      <w:r>
        <w:t>to wait for RAN4’s progress.</w:t>
      </w:r>
    </w:p>
    <w:p w14:paraId="661C8E3D" w14:textId="77777777" w:rsidR="000C0B47" w:rsidRDefault="000C0B47">
      <w:pPr>
        <w:spacing w:before="50" w:after="50"/>
        <w:rPr>
          <w:rFonts w:cstheme="minorHAnsi"/>
          <w:szCs w:val="21"/>
        </w:rPr>
      </w:pPr>
    </w:p>
    <w:p w14:paraId="7089AA66" w14:textId="77777777" w:rsidR="000C0B47" w:rsidRDefault="00260FBD">
      <w:pPr>
        <w:spacing w:beforeLines="50" w:before="120" w:afterLines="50" w:after="120"/>
        <w:rPr>
          <w:rFonts w:cstheme="minorHAnsi"/>
          <w:szCs w:val="21"/>
        </w:rPr>
      </w:pPr>
      <w:r>
        <w:rPr>
          <w:rFonts w:cstheme="minorHAnsi" w:hint="eastAsia"/>
          <w:szCs w:val="21"/>
        </w:rPr>
        <w:t>R</w:t>
      </w:r>
      <w:r>
        <w:rPr>
          <w:rFonts w:cstheme="minorHAnsi"/>
          <w:szCs w:val="21"/>
        </w:rPr>
        <w:t xml:space="preserve">egarding BS ACLR/ACS values, to be </w:t>
      </w:r>
      <w:r>
        <w:rPr>
          <w:rFonts w:eastAsia="MS Mincho" w:cstheme="minorHAnsi"/>
          <w:szCs w:val="21"/>
        </w:rPr>
        <w:t>in line with RAN4’s agreement,</w:t>
      </w:r>
      <w:r>
        <w:rPr>
          <w:rFonts w:cstheme="minorHAnsi"/>
          <w:szCs w:val="21"/>
        </w:rPr>
        <w:t xml:space="preserve"> [Xiaomi, CMCC] suggest to use the below BS ACLR/ACS values </w:t>
      </w:r>
      <w:r>
        <w:rPr>
          <w:rFonts w:cstheme="minorHAnsi"/>
          <w:iCs/>
          <w:szCs w:val="21"/>
        </w:rPr>
        <w:t xml:space="preserve">for </w:t>
      </w:r>
      <w:r>
        <w:rPr>
          <w:rFonts w:eastAsia="MS Mincho" w:cstheme="minorHAnsi"/>
          <w:szCs w:val="21"/>
        </w:rPr>
        <w:t>inter-site gNB-gNB co-channel inter-subband CLI and gNB-gNB adjacent-channel CLI</w:t>
      </w:r>
      <w:r>
        <w:rPr>
          <w:rFonts w:cstheme="minorHAnsi"/>
          <w:szCs w:val="21"/>
        </w:rPr>
        <w:t>.</w:t>
      </w:r>
    </w:p>
    <w:tbl>
      <w:tblPr>
        <w:tblStyle w:val="TableGrid"/>
        <w:tblW w:w="0" w:type="auto"/>
        <w:jc w:val="center"/>
        <w:tblLook w:val="04A0" w:firstRow="1" w:lastRow="0" w:firstColumn="1" w:lastColumn="0" w:noHBand="0" w:noVBand="1"/>
      </w:tblPr>
      <w:tblGrid>
        <w:gridCol w:w="909"/>
        <w:gridCol w:w="790"/>
        <w:gridCol w:w="950"/>
      </w:tblGrid>
      <w:tr w:rsidR="000C0B47" w14:paraId="0756F7DE" w14:textId="77777777">
        <w:trPr>
          <w:jc w:val="center"/>
        </w:trPr>
        <w:tc>
          <w:tcPr>
            <w:tcW w:w="0" w:type="auto"/>
            <w:shd w:val="clear" w:color="auto" w:fill="DEEAF6" w:themeFill="accent1" w:themeFillTint="33"/>
          </w:tcPr>
          <w:p w14:paraId="6C5B0F00" w14:textId="77777777" w:rsidR="000C0B47" w:rsidRDefault="000C0B47">
            <w:pPr>
              <w:snapToGrid w:val="0"/>
              <w:spacing w:line="240" w:lineRule="auto"/>
              <w:rPr>
                <w:rFonts w:cstheme="minorHAnsi"/>
                <w:b/>
                <w:bCs/>
                <w:szCs w:val="21"/>
              </w:rPr>
            </w:pPr>
          </w:p>
        </w:tc>
        <w:tc>
          <w:tcPr>
            <w:tcW w:w="0" w:type="auto"/>
            <w:shd w:val="clear" w:color="auto" w:fill="DEEAF6" w:themeFill="accent1" w:themeFillTint="33"/>
          </w:tcPr>
          <w:p w14:paraId="7C5B6E41" w14:textId="77777777" w:rsidR="000C0B47" w:rsidRDefault="00260FBD">
            <w:pPr>
              <w:snapToGrid w:val="0"/>
              <w:spacing w:line="240" w:lineRule="auto"/>
              <w:rPr>
                <w:rFonts w:cstheme="minorHAnsi"/>
                <w:b/>
                <w:bCs/>
                <w:szCs w:val="21"/>
              </w:rPr>
            </w:pPr>
            <w:r>
              <w:rPr>
                <w:rFonts w:cstheme="minorHAnsi"/>
                <w:b/>
                <w:bCs/>
                <w:szCs w:val="21"/>
              </w:rPr>
              <w:t>FR1</w:t>
            </w:r>
          </w:p>
        </w:tc>
        <w:tc>
          <w:tcPr>
            <w:tcW w:w="0" w:type="auto"/>
            <w:shd w:val="clear" w:color="auto" w:fill="DEEAF6" w:themeFill="accent1" w:themeFillTint="33"/>
          </w:tcPr>
          <w:p w14:paraId="5AA1AC2C" w14:textId="77777777" w:rsidR="000C0B47" w:rsidRDefault="00260FBD">
            <w:pPr>
              <w:snapToGrid w:val="0"/>
              <w:spacing w:line="240" w:lineRule="auto"/>
              <w:rPr>
                <w:rFonts w:cstheme="minorHAnsi"/>
                <w:b/>
                <w:bCs/>
                <w:szCs w:val="21"/>
              </w:rPr>
            </w:pPr>
            <w:r>
              <w:rPr>
                <w:rFonts w:cstheme="minorHAnsi"/>
                <w:b/>
                <w:bCs/>
                <w:szCs w:val="21"/>
              </w:rPr>
              <w:t>FR2-1</w:t>
            </w:r>
          </w:p>
        </w:tc>
      </w:tr>
      <w:tr w:rsidR="000C0B47" w14:paraId="7C0D1867" w14:textId="77777777">
        <w:trPr>
          <w:jc w:val="center"/>
        </w:trPr>
        <w:tc>
          <w:tcPr>
            <w:tcW w:w="0" w:type="auto"/>
          </w:tcPr>
          <w:p w14:paraId="2E6FB7FF" w14:textId="77777777" w:rsidR="000C0B47" w:rsidRDefault="00260FBD">
            <w:pPr>
              <w:snapToGrid w:val="0"/>
              <w:spacing w:line="240" w:lineRule="auto"/>
              <w:rPr>
                <w:rFonts w:cstheme="minorHAnsi"/>
                <w:bCs/>
                <w:szCs w:val="21"/>
              </w:rPr>
            </w:pPr>
            <w:r>
              <w:rPr>
                <w:rFonts w:cstheme="minorHAnsi"/>
                <w:bCs/>
                <w:szCs w:val="21"/>
              </w:rPr>
              <w:t>BS ACLR</w:t>
            </w:r>
          </w:p>
        </w:tc>
        <w:tc>
          <w:tcPr>
            <w:tcW w:w="0" w:type="auto"/>
          </w:tcPr>
          <w:p w14:paraId="0EF27BE5" w14:textId="77777777" w:rsidR="000C0B47" w:rsidRDefault="00260FBD">
            <w:pPr>
              <w:snapToGrid w:val="0"/>
              <w:spacing w:line="240" w:lineRule="auto"/>
              <w:rPr>
                <w:rFonts w:cstheme="minorHAnsi"/>
                <w:bCs/>
                <w:szCs w:val="21"/>
              </w:rPr>
            </w:pPr>
            <w:r>
              <w:rPr>
                <w:rFonts w:cstheme="minorHAnsi"/>
                <w:szCs w:val="21"/>
                <w:lang w:bidi="ar"/>
              </w:rPr>
              <w:t>45 dBc</w:t>
            </w:r>
          </w:p>
        </w:tc>
        <w:tc>
          <w:tcPr>
            <w:tcW w:w="0" w:type="auto"/>
          </w:tcPr>
          <w:p w14:paraId="0787B3E5" w14:textId="77777777" w:rsidR="000C0B47" w:rsidRDefault="00260FBD">
            <w:pPr>
              <w:snapToGrid w:val="0"/>
              <w:spacing w:line="240" w:lineRule="auto"/>
              <w:rPr>
                <w:rFonts w:cstheme="minorHAnsi"/>
                <w:bCs/>
                <w:szCs w:val="21"/>
              </w:rPr>
            </w:pPr>
            <w:r>
              <w:rPr>
                <w:rFonts w:cstheme="minorHAnsi"/>
                <w:szCs w:val="21"/>
                <w:lang w:bidi="ar"/>
              </w:rPr>
              <w:t>28 dBc</w:t>
            </w:r>
          </w:p>
        </w:tc>
      </w:tr>
      <w:tr w:rsidR="000C0B47" w14:paraId="605BA708" w14:textId="77777777">
        <w:trPr>
          <w:jc w:val="center"/>
        </w:trPr>
        <w:tc>
          <w:tcPr>
            <w:tcW w:w="0" w:type="auto"/>
          </w:tcPr>
          <w:p w14:paraId="1D6E1ACF" w14:textId="77777777" w:rsidR="000C0B47" w:rsidRDefault="00260FBD">
            <w:pPr>
              <w:snapToGrid w:val="0"/>
              <w:spacing w:line="240" w:lineRule="auto"/>
              <w:rPr>
                <w:rFonts w:cstheme="minorHAnsi"/>
                <w:bCs/>
                <w:szCs w:val="21"/>
              </w:rPr>
            </w:pPr>
            <w:r>
              <w:rPr>
                <w:rFonts w:cstheme="minorHAnsi"/>
                <w:bCs/>
                <w:szCs w:val="21"/>
              </w:rPr>
              <w:t>BS ACS</w:t>
            </w:r>
          </w:p>
        </w:tc>
        <w:tc>
          <w:tcPr>
            <w:tcW w:w="0" w:type="auto"/>
          </w:tcPr>
          <w:p w14:paraId="2407468D" w14:textId="77777777" w:rsidR="000C0B47" w:rsidRDefault="00260FBD">
            <w:pPr>
              <w:snapToGrid w:val="0"/>
              <w:spacing w:line="240" w:lineRule="auto"/>
              <w:rPr>
                <w:rFonts w:cstheme="minorHAnsi"/>
                <w:bCs/>
                <w:szCs w:val="21"/>
              </w:rPr>
            </w:pPr>
            <w:r>
              <w:rPr>
                <w:rFonts w:cstheme="minorHAnsi"/>
                <w:szCs w:val="21"/>
                <w:lang w:bidi="ar"/>
              </w:rPr>
              <w:t>46 dBc</w:t>
            </w:r>
          </w:p>
        </w:tc>
        <w:tc>
          <w:tcPr>
            <w:tcW w:w="0" w:type="auto"/>
          </w:tcPr>
          <w:p w14:paraId="462A5069" w14:textId="77777777" w:rsidR="000C0B47" w:rsidRDefault="00260FBD">
            <w:pPr>
              <w:snapToGrid w:val="0"/>
              <w:spacing w:line="240" w:lineRule="auto"/>
              <w:rPr>
                <w:rFonts w:cstheme="minorHAnsi"/>
                <w:bCs/>
                <w:szCs w:val="21"/>
              </w:rPr>
            </w:pPr>
            <w:r>
              <w:rPr>
                <w:rFonts w:cstheme="minorHAnsi"/>
                <w:szCs w:val="21"/>
                <w:lang w:bidi="ar"/>
              </w:rPr>
              <w:t>23.5 dBc</w:t>
            </w:r>
          </w:p>
        </w:tc>
      </w:tr>
    </w:tbl>
    <w:p w14:paraId="3723C469" w14:textId="77777777" w:rsidR="000C0B47" w:rsidRDefault="000C0B47">
      <w:pPr>
        <w:spacing w:after="120"/>
      </w:pPr>
    </w:p>
    <w:p w14:paraId="7232B633" w14:textId="77777777" w:rsidR="000C0B47" w:rsidRDefault="00260FBD">
      <w:pPr>
        <w:spacing w:after="120"/>
        <w:rPr>
          <w:bCs/>
        </w:rPr>
      </w:pPr>
      <w:r>
        <w:t xml:space="preserve">Moderator suggests </w:t>
      </w:r>
      <w:r>
        <w:rPr>
          <w:b/>
          <w:bCs/>
        </w:rPr>
        <w:t>Initial proposal 2-4-2</w:t>
      </w:r>
      <w:r>
        <w:rPr>
          <w:bCs/>
        </w:rPr>
        <w:t>.</w:t>
      </w:r>
    </w:p>
    <w:p w14:paraId="1E84BC5D" w14:textId="77777777" w:rsidR="000C0B47" w:rsidRDefault="000C0B47">
      <w:pPr>
        <w:spacing w:beforeLines="50" w:before="120" w:afterLines="50" w:after="120"/>
      </w:pPr>
    </w:p>
    <w:p w14:paraId="653AFCBF" w14:textId="77777777" w:rsidR="000C0B47" w:rsidRDefault="00260FBD">
      <w:pPr>
        <w:pStyle w:val="Heading4"/>
        <w:tabs>
          <w:tab w:val="clear" w:pos="567"/>
        </w:tabs>
        <w:spacing w:before="0" w:afterLines="50" w:after="120" w:line="240" w:lineRule="auto"/>
        <w:ind w:left="0" w:firstLine="0"/>
        <w:rPr>
          <w:b/>
          <w:u w:val="single"/>
        </w:rPr>
      </w:pPr>
      <w:r>
        <w:rPr>
          <w:b/>
          <w:u w:val="single"/>
        </w:rPr>
        <w:t>UE-UE co-channel inter-subband CLI</w:t>
      </w:r>
    </w:p>
    <w:p w14:paraId="22FF17BC" w14:textId="77777777" w:rsidR="000C0B47" w:rsidRDefault="00260FBD">
      <w:pPr>
        <w:spacing w:beforeLines="50" w:before="120" w:afterLines="50" w:after="120"/>
      </w:pPr>
      <w:r>
        <w:t>For discussion of UE-UE co-channel inter-subband CLI modelling in system level simulation, it was agreed at least the following two aspects need to be considered:</w:t>
      </w:r>
    </w:p>
    <w:p w14:paraId="2F3E53CD" w14:textId="77777777" w:rsidR="000C0B47" w:rsidRDefault="00260FBD">
      <w:pPr>
        <w:pStyle w:val="ListParagraph"/>
        <w:numPr>
          <w:ilvl w:val="0"/>
          <w:numId w:val="24"/>
        </w:numPr>
        <w:spacing w:beforeLines="50" w:before="120" w:afterLines="50" w:after="120"/>
        <w:ind w:left="780" w:firstLineChars="0"/>
        <w:rPr>
          <w:rFonts w:cs="Times New Roman"/>
        </w:rPr>
      </w:pPr>
      <w:r>
        <w:rPr>
          <w:rFonts w:cs="Times New Roman"/>
        </w:rPr>
        <w:t>Aspect 1: The unwanted emissions due to Tx non-linearity at the transmitter of the aggressor from the allocated RBs to the non-allocated RBs in the same carrier.</w:t>
      </w:r>
    </w:p>
    <w:p w14:paraId="0521A469" w14:textId="77777777" w:rsidR="000C0B47" w:rsidRDefault="00260FBD">
      <w:pPr>
        <w:pStyle w:val="ListParagraph"/>
        <w:numPr>
          <w:ilvl w:val="0"/>
          <w:numId w:val="24"/>
        </w:numPr>
        <w:spacing w:beforeLines="50" w:before="120" w:afterLines="50" w:after="120"/>
        <w:ind w:left="780" w:firstLineChars="0"/>
        <w:rPr>
          <w:rFonts w:cs="Times New Roman"/>
        </w:rPr>
      </w:pPr>
      <w:r>
        <w:rPr>
          <w:rFonts w:cs="Times New Roman"/>
        </w:rPr>
        <w:t>Aspect 2: The receiver selectivity at the victim to receive the desired signal in the allocated RBs in the presence of the unwanted signals at the non-allocated RBs.</w:t>
      </w:r>
    </w:p>
    <w:p w14:paraId="76AD07D0" w14:textId="77777777" w:rsidR="000C0B47" w:rsidRDefault="00260FBD">
      <w:pPr>
        <w:spacing w:beforeLines="50" w:before="120" w:afterLines="50" w:after="120"/>
        <w:rPr>
          <w:rFonts w:cs="Times New Roman"/>
        </w:rPr>
      </w:pPr>
      <w:r>
        <w:rPr>
          <w:rFonts w:cs="Times New Roman" w:hint="eastAsia"/>
        </w:rPr>
        <w:t>F</w:t>
      </w:r>
      <w:r>
        <w:rPr>
          <w:rFonts w:cs="Times New Roman"/>
        </w:rPr>
        <w:t>or Aspect 1 (Tx leakage model of UE-UE co-channel inter-subband CLI modelling), it was agreed to take in-band emission (IBE) defined in TS38.101-1 and TS38.101-2 as starting point.</w:t>
      </w:r>
    </w:p>
    <w:p w14:paraId="6711B530" w14:textId="77777777" w:rsidR="000C0B47" w:rsidRDefault="00260FBD">
      <w:pPr>
        <w:pStyle w:val="ListParagraph"/>
        <w:numPr>
          <w:ilvl w:val="0"/>
          <w:numId w:val="24"/>
        </w:numPr>
        <w:spacing w:beforeLines="50" w:before="120" w:afterLines="50" w:after="120"/>
        <w:ind w:left="780" w:firstLineChars="0"/>
        <w:rPr>
          <w:bCs/>
        </w:rPr>
      </w:pPr>
      <w:r>
        <w:rPr>
          <w:rFonts w:hint="eastAsia"/>
          <w:bCs/>
        </w:rPr>
        <w:t>X</w:t>
      </w:r>
      <w:r>
        <w:rPr>
          <w:bCs/>
        </w:rPr>
        <w:t xml:space="preserve">iaomi supports </w:t>
      </w:r>
      <w:r>
        <w:rPr>
          <w:rFonts w:cs="Times New Roman"/>
        </w:rPr>
        <w:t>IBE</w:t>
      </w:r>
      <w:r>
        <w:t xml:space="preserve"> </w:t>
      </w:r>
      <w:r>
        <w:rPr>
          <w:rFonts w:cs="Times New Roman"/>
        </w:rPr>
        <w:t>as starting point when only large-scale fading is modelled for UE-UE co-channel inter-subband CLI</w:t>
      </w:r>
    </w:p>
    <w:p w14:paraId="2D60F1BE" w14:textId="77777777" w:rsidR="000C0B47" w:rsidRDefault="00260FBD">
      <w:pPr>
        <w:pStyle w:val="ListParagraph"/>
        <w:numPr>
          <w:ilvl w:val="0"/>
          <w:numId w:val="24"/>
        </w:numPr>
        <w:spacing w:beforeLines="50" w:before="120" w:afterLines="50" w:after="120"/>
        <w:ind w:left="780" w:firstLineChars="0"/>
        <w:rPr>
          <w:bCs/>
        </w:rPr>
      </w:pPr>
      <w:r>
        <w:rPr>
          <w:bCs/>
        </w:rPr>
        <w:t>Ericsson</w:t>
      </w:r>
      <w:r>
        <w:rPr>
          <w:rFonts w:cstheme="minorHAnsi"/>
          <w:szCs w:val="21"/>
        </w:rPr>
        <w:t xml:space="preserve"> suggests to consider an equivalent frequency flat model for UE Tx leakage modeling based on RAN4 IBE model</w:t>
      </w:r>
    </w:p>
    <w:p w14:paraId="7B26D0CC" w14:textId="77777777" w:rsidR="000C0B47" w:rsidRDefault="00260FBD">
      <w:pPr>
        <w:pStyle w:val="ListParagraph"/>
        <w:numPr>
          <w:ilvl w:val="0"/>
          <w:numId w:val="24"/>
        </w:numPr>
        <w:spacing w:beforeLines="50" w:before="120" w:afterLines="50" w:after="120"/>
        <w:ind w:left="780" w:firstLineChars="0"/>
        <w:rPr>
          <w:bCs/>
        </w:rPr>
      </w:pPr>
      <w:r>
        <w:rPr>
          <w:rFonts w:hint="eastAsia"/>
          <w:bCs/>
        </w:rPr>
        <w:t>C</w:t>
      </w:r>
      <w:r>
        <w:rPr>
          <w:bCs/>
        </w:rPr>
        <w:t>MCC (R1-2300999) gives an illustration on IBE-based interference model as below</w:t>
      </w:r>
    </w:p>
    <w:tbl>
      <w:tblPr>
        <w:tblStyle w:val="TableGrid"/>
        <w:tblW w:w="0" w:type="auto"/>
        <w:tblLook w:val="04A0" w:firstRow="1" w:lastRow="0" w:firstColumn="1" w:lastColumn="0" w:noHBand="0" w:noVBand="1"/>
      </w:tblPr>
      <w:tblGrid>
        <w:gridCol w:w="9962"/>
      </w:tblGrid>
      <w:tr w:rsidR="000C0B47" w14:paraId="6E1403E1" w14:textId="77777777">
        <w:tc>
          <w:tcPr>
            <w:tcW w:w="9962" w:type="dxa"/>
          </w:tcPr>
          <w:p w14:paraId="1B252CF4" w14:textId="77777777" w:rsidR="000C0B47" w:rsidRDefault="00260FBD">
            <w:pPr>
              <w:rPr>
                <w:rFonts w:cstheme="minorHAnsi"/>
                <w:szCs w:val="21"/>
              </w:rPr>
            </w:pPr>
            <w:r>
              <w:rPr>
                <w:rFonts w:cstheme="minorHAnsi" w:hint="eastAsia"/>
                <w:szCs w:val="21"/>
              </w:rPr>
              <w:t>[</w:t>
            </w:r>
            <w:r>
              <w:rPr>
                <w:rFonts w:cstheme="minorHAnsi"/>
                <w:szCs w:val="21"/>
              </w:rPr>
              <w:t>R1-2300999]</w:t>
            </w:r>
          </w:p>
          <w:p w14:paraId="7C3A5671" w14:textId="77777777" w:rsidR="000C0B47" w:rsidRDefault="00260FBD">
            <w:pPr>
              <w:rPr>
                <w:rFonts w:cstheme="minorHAnsi"/>
                <w:szCs w:val="21"/>
              </w:rPr>
            </w:pPr>
            <w:r>
              <w:rPr>
                <w:rFonts w:cstheme="minorHAnsi"/>
                <w:szCs w:val="21"/>
              </w:rPr>
              <w:t>An in-band emissions (IBE) combined limit is evaluated in each non-allocated RB. For each such RB, the minimum requirement is calculated as the higher of (</w:t>
            </w:r>
            <m:oMath>
              <m:bar>
                <m:barPr>
                  <m:pos m:val="top"/>
                  <m:ctrlPr>
                    <w:rPr>
                      <w:rFonts w:ascii="Cambria Math" w:hAnsi="Cambria Math" w:cstheme="minorHAnsi"/>
                      <w:i/>
                      <w:szCs w:val="21"/>
                    </w:rPr>
                  </m:ctrlPr>
                </m:bar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bar>
            </m:oMath>
            <w:r>
              <w:rPr>
                <w:rFonts w:cstheme="minorHAnsi"/>
                <w:i/>
                <w:szCs w:val="21"/>
              </w:rPr>
              <w:t xml:space="preserve"> </w:t>
            </w:r>
            <w:r>
              <w:rPr>
                <w:rFonts w:cstheme="minorHAnsi"/>
                <w:szCs w:val="21"/>
              </w:rPr>
              <w:t>- 30 dB for FR1) or (</w:t>
            </w:r>
            <m:oMath>
              <m:bar>
                <m:barPr>
                  <m:pos m:val="top"/>
                  <m:ctrlPr>
                    <w:rPr>
                      <w:rFonts w:ascii="Cambria Math" w:hAnsi="Cambria Math" w:cstheme="minorHAnsi"/>
                      <w:i/>
                      <w:szCs w:val="21"/>
                    </w:rPr>
                  </m:ctrlPr>
                </m:bar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bar>
            </m:oMath>
            <w:r>
              <w:rPr>
                <w:rFonts w:cstheme="minorHAnsi"/>
                <w:i/>
                <w:szCs w:val="21"/>
              </w:rPr>
              <w:t xml:space="preserve"> </w:t>
            </w:r>
            <w:r>
              <w:rPr>
                <w:rFonts w:cstheme="minorHAnsi"/>
                <w:szCs w:val="21"/>
              </w:rPr>
              <w:t>- 25 dB for FR2-1) and the power sum of all limit values (General, IQ Image, etc.) that apply, i.e.,</w:t>
            </w:r>
          </w:p>
          <w:p w14:paraId="65132A07" w14:textId="77777777" w:rsidR="000C0B47" w:rsidRDefault="00000000">
            <w:pPr>
              <w:rPr>
                <w:rFonts w:cstheme="minorHAnsi"/>
                <w:szCs w:val="21"/>
              </w:rPr>
            </w:pPr>
            <m:oMathPara>
              <m:oMath>
                <m:sSub>
                  <m:sSubPr>
                    <m:ctrlPr>
                      <w:rPr>
                        <w:rFonts w:ascii="Cambria Math" w:hAnsi="Cambria Math" w:cstheme="minorHAnsi"/>
                        <w:szCs w:val="21"/>
                      </w:rPr>
                    </m:ctrlPr>
                  </m:sSubPr>
                  <m:e>
                    <m:r>
                      <w:rPr>
                        <w:rFonts w:ascii="Cambria Math" w:hAnsi="Cambria Math" w:cstheme="minorHAnsi"/>
                        <w:szCs w:val="21"/>
                      </w:rPr>
                      <m:t>I</m:t>
                    </m:r>
                  </m:e>
                  <m:sub>
                    <m:r>
                      <w:rPr>
                        <w:rFonts w:ascii="Cambria Math" w:hAnsi="Cambria Math" w:cstheme="minorHAnsi"/>
                        <w:szCs w:val="21"/>
                      </w:rPr>
                      <m:t>UE-UE,IBE</m:t>
                    </m:r>
                  </m:sub>
                </m:sSub>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r>
                            <w:rPr>
                              <w:rFonts w:ascii="Cambria Math" w:hAnsi="Cambria Math" w:cstheme="minorHAnsi"/>
                              <w:szCs w:val="21"/>
                            </w:rPr>
                            <m:t>max</m:t>
                          </m:r>
                          <m:d>
                            <m:dPr>
                              <m:begChr m:val="{"/>
                              <m:endChr m:val="}"/>
                              <m:ctrlPr>
                                <w:rPr>
                                  <w:rFonts w:ascii="Cambria Math" w:hAnsi="Cambria Math" w:cstheme="minorHAnsi"/>
                                  <w:i/>
                                  <w:szCs w:val="21"/>
                                </w:rPr>
                              </m:ctrlPr>
                            </m:dP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-30dB,10*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e>
                          </m:d>
                        </m:e>
                        <m:e>
                          <m:r>
                            <m:rPr>
                              <m:sty m:val="p"/>
                            </m:rPr>
                            <w:rPr>
                              <w:rFonts w:ascii="Cambria Math" w:hAnsi="Cambria Math" w:cstheme="minorHAnsi"/>
                              <w:szCs w:val="21"/>
                            </w:rPr>
                            <m:t>for FR1</m:t>
                          </m:r>
                        </m:e>
                      </m:mr>
                      <m:mr>
                        <m:e>
                          <m:r>
                            <w:rPr>
                              <w:rFonts w:ascii="Cambria Math" w:hAnsi="Cambria Math" w:cstheme="minorHAnsi"/>
                              <w:szCs w:val="21"/>
                            </w:rPr>
                            <m:t>max</m:t>
                          </m:r>
                          <m:d>
                            <m:dPr>
                              <m:begChr m:val="{"/>
                              <m:endChr m:val="}"/>
                              <m:ctrlPr>
                                <w:rPr>
                                  <w:rFonts w:ascii="Cambria Math" w:hAnsi="Cambria Math" w:cstheme="minorHAnsi"/>
                                  <w:i/>
                                  <w:szCs w:val="21"/>
                                </w:rPr>
                              </m:ctrlPr>
                            </m:dP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-25dB,10*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e>
                          </m:d>
                        </m:e>
                        <m:e>
                          <m:r>
                            <m:rPr>
                              <m:sty m:val="p"/>
                            </m:rPr>
                            <w:rPr>
                              <w:rFonts w:ascii="Cambria Math" w:hAnsi="Cambria Math" w:cstheme="minorHAnsi"/>
                              <w:szCs w:val="21"/>
                            </w:rPr>
                            <m:t>for FR2-1</m:t>
                          </m:r>
                        </m:e>
                      </m:mr>
                    </m:m>
                  </m:e>
                </m:d>
              </m:oMath>
            </m:oMathPara>
          </w:p>
          <w:p w14:paraId="2B404DD9" w14:textId="77777777" w:rsidR="000C0B47" w:rsidRDefault="00260FBD">
            <w:pPr>
              <w:rPr>
                <w:rFonts w:cstheme="minorHAnsi"/>
                <w:szCs w:val="21"/>
              </w:rPr>
            </w:pPr>
            <w:r>
              <w:rPr>
                <w:rFonts w:cstheme="minorHAnsi"/>
                <w:szCs w:val="21"/>
              </w:rPr>
              <w:t>wherein,</w:t>
            </w:r>
          </w:p>
          <w:p w14:paraId="5CF7489C" w14:textId="77777777" w:rsidR="000C0B47" w:rsidRDefault="00000000">
            <w:pPr>
              <w:pStyle w:val="ListParagraph"/>
              <w:numPr>
                <w:ilvl w:val="0"/>
                <w:numId w:val="24"/>
              </w:numPr>
              <w:ind w:left="780" w:firstLineChars="0"/>
              <w:rPr>
                <w:rFonts w:cstheme="minorHAnsi"/>
                <w:szCs w:val="21"/>
              </w:rPr>
            </w:pPr>
            <m:oMath>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oMath>
            <w:r w:rsidR="00260FBD">
              <w:rPr>
                <w:rFonts w:cstheme="minorHAnsi"/>
                <w:szCs w:val="21"/>
              </w:rPr>
              <w:t xml:space="preserve"> is an average of the transmitted power over 10 sub-frames normalized by the number of allocated RBs, measured in dBm.</w:t>
            </w:r>
          </w:p>
          <w:p w14:paraId="15A96D27" w14:textId="77777777" w:rsidR="000C0B47" w:rsidRDefault="00000000">
            <w:pPr>
              <w:rPr>
                <w:rFonts w:cstheme="minorHAnsi"/>
                <w:szCs w:val="21"/>
              </w:rPr>
            </w:pPr>
            <m:oMathPara>
              <m:oMath>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P</m:t>
                    </m:r>
                  </m:e>
                  <m:sub>
                    <m:r>
                      <w:rPr>
                        <w:rFonts w:ascii="Cambria Math" w:hAnsi="Cambria Math" w:cstheme="minorHAnsi"/>
                        <w:szCs w:val="21"/>
                      </w:rPr>
                      <m:t>total-tx</m:t>
                    </m:r>
                  </m:sub>
                  <m:sup>
                    <m:r>
                      <w:rPr>
                        <w:rFonts w:ascii="Cambria Math" w:hAnsi="Cambria Math" w:cstheme="minorHAnsi"/>
                        <w:szCs w:val="21"/>
                      </w:rPr>
                      <m:t>UE</m:t>
                    </m:r>
                  </m:sup>
                </m:sSubSup>
                <m:d>
                  <m:dPr>
                    <m:ctrlPr>
                      <w:rPr>
                        <w:rFonts w:ascii="Cambria Math" w:hAnsi="Cambria Math" w:cstheme="minorHAnsi"/>
                        <w:szCs w:val="21"/>
                      </w:rPr>
                    </m:ctrlPr>
                  </m:dPr>
                  <m:e>
                    <m:r>
                      <m:rPr>
                        <m:sty m:val="p"/>
                      </m:rPr>
                      <w:rPr>
                        <w:rFonts w:ascii="Cambria Math" w:hAnsi="Cambria Math" w:cstheme="minorHAnsi"/>
                        <w:szCs w:val="21"/>
                      </w:rPr>
                      <m:t>dBm</m:t>
                    </m:r>
                  </m:e>
                </m:d>
                <m:r>
                  <m:rPr>
                    <m:sty m:val="p"/>
                  </m:rPr>
                  <w:rPr>
                    <w:rFonts w:ascii="Cambria Math" w:hAnsi="Cambria Math" w:cstheme="minorHAnsi"/>
                    <w:szCs w:val="21"/>
                  </w:rPr>
                  <m:t>-</m:t>
                </m:r>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e>
                    </m:d>
                  </m:e>
                </m:func>
              </m:oMath>
            </m:oMathPara>
          </w:p>
          <w:p w14:paraId="1FCD3AE6" w14:textId="77777777" w:rsidR="000C0B47" w:rsidRDefault="00260FBD">
            <w:pPr>
              <w:ind w:left="516" w:firstLine="284"/>
              <w:rPr>
                <w:rFonts w:cstheme="minorHAnsi"/>
                <w:szCs w:val="21"/>
              </w:rPr>
            </w:pPr>
            <w:r>
              <w:rPr>
                <w:rFonts w:cstheme="minorHAnsi"/>
                <w:szCs w:val="21"/>
              </w:rPr>
              <w:t>wherein,</w:t>
            </w:r>
          </w:p>
          <w:p w14:paraId="1F595935" w14:textId="77777777" w:rsidR="000C0B47" w:rsidRDefault="00000000">
            <w:pPr>
              <w:pStyle w:val="ListParagraph"/>
              <w:numPr>
                <w:ilvl w:val="1"/>
                <w:numId w:val="24"/>
              </w:numPr>
              <w:ind w:left="1240" w:firstLineChars="0" w:hanging="420"/>
              <w:rPr>
                <w:rFonts w:cstheme="minorHAnsi"/>
                <w:szCs w:val="21"/>
              </w:rPr>
            </w:pPr>
            <m:oMath>
              <m:sSubSup>
                <m:sSubSupPr>
                  <m:ctrlPr>
                    <w:rPr>
                      <w:rFonts w:ascii="Cambria Math" w:hAnsi="Cambria Math" w:cstheme="minorHAnsi"/>
                      <w:i/>
                      <w:szCs w:val="21"/>
                    </w:rPr>
                  </m:ctrlPr>
                </m:sSubSupPr>
                <m:e>
                  <m:r>
                    <w:rPr>
                      <w:rFonts w:ascii="Cambria Math" w:hAnsi="Cambria Math" w:cstheme="minorHAnsi"/>
                      <w:szCs w:val="21"/>
                    </w:rPr>
                    <m:t>P</m:t>
                  </m:r>
                </m:e>
                <m:sub>
                  <m:r>
                    <w:rPr>
                      <w:rFonts w:ascii="Cambria Math" w:hAnsi="Cambria Math" w:cstheme="minorHAnsi"/>
                      <w:szCs w:val="21"/>
                    </w:rPr>
                    <m:t>total-tx</m:t>
                  </m:r>
                </m:sub>
                <m:sup>
                  <m:r>
                    <w:rPr>
                      <w:rFonts w:ascii="Cambria Math" w:hAnsi="Cambria Math" w:cstheme="minorHAnsi"/>
                      <w:szCs w:val="21"/>
                    </w:rPr>
                    <m:t>UE</m:t>
                  </m:r>
                </m:sup>
              </m:sSubSup>
            </m:oMath>
            <w:r w:rsidR="00260FBD">
              <w:rPr>
                <w:rFonts w:cstheme="minorHAnsi"/>
                <w:szCs w:val="21"/>
              </w:rPr>
              <w:t xml:space="preserve"> is the total UL transmission power over </w:t>
            </w:r>
            <m:oMath>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oMath>
            <w:r w:rsidR="00260FBD">
              <w:rPr>
                <w:rFonts w:cstheme="minorHAnsi"/>
                <w:szCs w:val="21"/>
              </w:rPr>
              <w:t xml:space="preserve"> RBs, measured in dBm.</w:t>
            </w:r>
          </w:p>
          <w:p w14:paraId="41BFFCF4" w14:textId="77777777" w:rsidR="000C0B47" w:rsidRDefault="00000000">
            <w:pPr>
              <w:pStyle w:val="ListParagraph"/>
              <w:numPr>
                <w:ilvl w:val="1"/>
                <w:numId w:val="24"/>
              </w:numPr>
              <w:ind w:left="1240" w:firstLineChars="0" w:hanging="420"/>
              <w:rPr>
                <w:rFonts w:cstheme="minorHAnsi"/>
                <w:szCs w:val="21"/>
              </w:rPr>
            </w:pPr>
            <m:oMath>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oMath>
            <w:r w:rsidR="00260FBD">
              <w:rPr>
                <w:rFonts w:cstheme="minorHAnsi"/>
                <w:i/>
                <w:szCs w:val="21"/>
                <w:vertAlign w:val="subscript"/>
              </w:rPr>
              <w:t xml:space="preserve"> </w:t>
            </w:r>
            <w:r w:rsidR="00260FBD">
              <w:rPr>
                <w:rFonts w:cstheme="minorHAnsi"/>
                <w:szCs w:val="21"/>
              </w:rPr>
              <w:t>is the Transmission Bandwidth.</w:t>
            </w:r>
          </w:p>
          <w:p w14:paraId="7D57E70A" w14:textId="77777777" w:rsidR="000C0B47" w:rsidRDefault="00000000">
            <w:pPr>
              <w:pStyle w:val="ListParagraph"/>
              <w:numPr>
                <w:ilvl w:val="0"/>
                <w:numId w:val="24"/>
              </w:numPr>
              <w:ind w:left="780" w:firstLineChars="0"/>
              <w:rPr>
                <w:rFonts w:cstheme="minorHAnsi"/>
                <w:szCs w:val="21"/>
              </w:rPr>
            </w:pPr>
            <m:oMath>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oMath>
            <w:r w:rsidR="00260FBD">
              <w:rPr>
                <w:rFonts w:cstheme="minorHAnsi"/>
                <w:szCs w:val="21"/>
              </w:rPr>
              <w:t xml:space="preserve"> is as follows</w:t>
            </w:r>
          </w:p>
          <w:p w14:paraId="304778FF" w14:textId="77777777" w:rsidR="000C0B47" w:rsidRDefault="00260FBD">
            <w:pPr>
              <w:jc w:val="center"/>
              <w:rPr>
                <w:rFonts w:cstheme="minorHAnsi"/>
                <w:szCs w:val="21"/>
              </w:rPr>
            </w:pPr>
            <m:oMathPara>
              <m:oMath>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e>
                    </m:d>
                  </m:e>
                </m:fun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+max</m:t>
                          </m:r>
                          <m:d>
                            <m:dPr>
                              <m:begChr m:val="["/>
                              <m:endChr m:val="]"/>
                              <m:ctrlPr>
                                <w:rPr>
                                  <w:rFonts w:ascii="Cambria Math" w:hAnsi="Cambria Math" w:cstheme="minorHAnsi"/>
                                  <w:i/>
                                  <w:szCs w:val="21"/>
                                </w:rPr>
                              </m:ctrlPr>
                            </m:dPr>
                            <m:e>
                              <m:eqArr>
                                <m:eqArrPr>
                                  <m:ctrlPr>
                                    <w:rPr>
                                      <w:rFonts w:ascii="Cambria Math" w:hAnsi="Cambria Math" w:cstheme="minorHAnsi"/>
                                      <w:i/>
                                      <w:szCs w:val="21"/>
                                    </w:rPr>
                                  </m:ctrlPr>
                                </m:eqArrPr>
                                <m:e>
                                  <m:r>
                                    <w:rPr>
                                      <w:rFonts w:ascii="Cambria Math" w:hAnsi="Cambria Math" w:cstheme="minorHAnsi"/>
                                      <w:szCs w:val="21"/>
                                    </w:rPr>
                                    <m:t>-25-10⋅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m:t>
                                      </m:r>
                                    </m:e>
                                  </m:func>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e>
                                <m:e>
                                  <m:r>
                                    <w:rPr>
                                      <w:rFonts w:ascii="Cambria Math" w:hAnsi="Cambria Math" w:cstheme="minorHAnsi"/>
                                      <w:szCs w:val="21"/>
                                    </w:rPr>
                                    <m:t>20⋅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E</m:t>
                                      </m:r>
                                    </m:e>
                                  </m:func>
                                  <m:r>
                                    <w:rPr>
                                      <w:rFonts w:ascii="Cambria Math" w:hAnsi="Cambria Math" w:cstheme="minorHAnsi"/>
                                      <w:szCs w:val="21"/>
                                    </w:rPr>
                                    <m:t>VM-3-5⋅</m:t>
                                  </m:r>
                                  <m:f>
                                    <m:fPr>
                                      <m:ctrlPr>
                                        <w:rPr>
                                          <w:rFonts w:ascii="Cambria Math" w:hAnsi="Cambria Math" w:cstheme="minorHAnsi"/>
                                          <w:i/>
                                          <w:szCs w:val="21"/>
                                        </w:rPr>
                                      </m:ctrlPr>
                                    </m:fPr>
                                    <m:num>
                                      <m:d>
                                        <m:dPr>
                                          <m:begChr m:val="|"/>
                                          <m:endChr m:val="|"/>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e>
                                      </m:d>
                                      <m:r>
                                        <w:rPr>
                                          <w:rFonts w:ascii="Cambria Math" w:hAnsi="Cambria Math" w:cstheme="minorHAnsi"/>
                                          <w:szCs w:val="21"/>
                                        </w:rPr>
                                        <m:t>-1</m:t>
                                      </m:r>
                                    </m:num>
                                    <m:den>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den>
                                  </m:f>
                                  <m:r>
                                    <w:rPr>
                                      <w:rFonts w:ascii="Cambria Math" w:hAnsi="Cambria Math" w:cstheme="minorHAnsi"/>
                                      <w:szCs w:val="21"/>
                                    </w:rPr>
                                    <m:t>,</m:t>
                                  </m:r>
                                </m:e>
                                <m:e>
                                  <m:r>
                                    <w:rPr>
                                      <w:rFonts w:ascii="Cambria Math" w:hAnsi="Cambria Math" w:cstheme="minorHAnsi"/>
                                      <w:szCs w:val="21"/>
                                    </w:rPr>
                                    <m:t>-57dBm+10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r>
                                            <w:rPr>
                                              <w:rFonts w:ascii="Cambria Math" w:hAnsi="Cambria Math" w:cstheme="minorHAnsi"/>
                                              <w:szCs w:val="21"/>
                                            </w:rPr>
                                            <m:t>SCS/15kHz</m:t>
                                          </m:r>
                                        </m:e>
                                      </m:d>
                                    </m:e>
                                  </m:func>
                                  <m:r>
                                    <w:rPr>
                                      <w:rFonts w:ascii="Cambria Math" w:hAnsi="Cambria Math" w:cstheme="minorHAnsi"/>
                                      <w:szCs w:val="21"/>
                                    </w:rPr>
                                    <m:t>-</m:t>
                                  </m:r>
                                  <m:bar>
                                    <m:barPr>
                                      <m:pos m:val="top"/>
                                      <m:ctrlPr>
                                        <w:rPr>
                                          <w:rFonts w:ascii="Cambria Math" w:hAnsi="Cambria Math" w:cstheme="minorHAnsi"/>
                                          <w:i/>
                                          <w:szCs w:val="21"/>
                                        </w:rPr>
                                      </m:ctrlPr>
                                    </m:bar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bar>
                                </m:e>
                              </m:eqArr>
                            </m:e>
                          </m:d>
                        </m:e>
                        <m:e>
                          <m:r>
                            <m:rPr>
                              <m:sty m:val="p"/>
                            </m:rPr>
                            <w:rPr>
                              <w:rFonts w:ascii="Cambria Math" w:hAnsi="Cambria Math" w:cstheme="minorHAnsi"/>
                              <w:szCs w:val="21"/>
                            </w:rPr>
                            <m:t>for FR1</m:t>
                          </m:r>
                        </m:e>
                      </m:mr>
                      <m:m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+max</m:t>
                          </m:r>
                          <m:d>
                            <m:dPr>
                              <m:begChr m:val="["/>
                              <m:endChr m:val="]"/>
                              <m:ctrlPr>
                                <w:rPr>
                                  <w:rFonts w:ascii="Cambria Math" w:hAnsi="Cambria Math" w:cstheme="minorHAnsi"/>
                                  <w:i/>
                                  <w:szCs w:val="21"/>
                                </w:rPr>
                              </m:ctrlPr>
                            </m:dPr>
                            <m:e>
                              <m:eqArr>
                                <m:eqArrPr>
                                  <m:ctrlPr>
                                    <w:rPr>
                                      <w:rFonts w:ascii="Cambria Math" w:hAnsi="Cambria Math" w:cstheme="minorHAnsi"/>
                                      <w:i/>
                                      <w:szCs w:val="21"/>
                                    </w:rPr>
                                  </m:ctrlPr>
                                </m:eqArrPr>
                                <m:e>
                                  <m:r>
                                    <w:rPr>
                                      <w:rFonts w:ascii="Cambria Math" w:hAnsi="Cambria Math" w:cstheme="minorHAnsi"/>
                                      <w:szCs w:val="21"/>
                                    </w:rPr>
                                    <m:t>-25-10⋅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m:t>
                                      </m:r>
                                    </m:e>
                                  </m:func>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e>
                                <m:e>
                                  <m:r>
                                    <w:rPr>
                                      <w:rFonts w:ascii="Cambria Math" w:hAnsi="Cambria Math" w:cstheme="minorHAnsi"/>
                                      <w:szCs w:val="21"/>
                                    </w:rPr>
                                    <m:t>20⋅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E</m:t>
                                      </m:r>
                                    </m:e>
                                  </m:func>
                                  <m:r>
                                    <w:rPr>
                                      <w:rFonts w:ascii="Cambria Math" w:hAnsi="Cambria Math" w:cstheme="minorHAnsi"/>
                                      <w:szCs w:val="21"/>
                                    </w:rPr>
                                    <m:t>VM-5⋅</m:t>
                                  </m:r>
                                  <m:f>
                                    <m:fPr>
                                      <m:ctrlPr>
                                        <w:rPr>
                                          <w:rFonts w:ascii="Cambria Math" w:hAnsi="Cambria Math" w:cstheme="minorHAnsi"/>
                                          <w:i/>
                                          <w:szCs w:val="21"/>
                                        </w:rPr>
                                      </m:ctrlPr>
                                    </m:fPr>
                                    <m:num>
                                      <m:d>
                                        <m:dPr>
                                          <m:begChr m:val="|"/>
                                          <m:endChr m:val="|"/>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e>
                                      </m:d>
                                      <m:r>
                                        <w:rPr>
                                          <w:rFonts w:ascii="Cambria Math" w:hAnsi="Cambria Math" w:cstheme="minorHAnsi"/>
                                          <w:szCs w:val="21"/>
                                        </w:rPr>
                                        <m:t>-1</m:t>
                                      </m:r>
                                    </m:num>
                                    <m:den>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den>
                                  </m:f>
                                  <m:r>
                                    <w:rPr>
                                      <w:rFonts w:ascii="Cambria Math" w:hAnsi="Cambria Math" w:cstheme="minorHAnsi"/>
                                      <w:szCs w:val="21"/>
                                    </w:rPr>
                                    <m:t>,</m:t>
                                  </m:r>
                                </m:e>
                                <m:e>
                                  <m:r>
                                    <w:rPr>
                                      <w:rFonts w:ascii="Cambria Math" w:hAnsi="Cambria Math" w:cstheme="minorHAnsi"/>
                                      <w:szCs w:val="21"/>
                                    </w:rPr>
                                    <m:t>-55.1dBm-</m:t>
                                  </m:r>
                                  <m:bar>
                                    <m:barPr>
                                      <m:pos m:val="top"/>
                                      <m:ctrlPr>
                                        <w:rPr>
                                          <w:rFonts w:ascii="Cambria Math" w:hAnsi="Cambria Math" w:cstheme="minorHAnsi"/>
                                          <w:i/>
                                          <w:szCs w:val="21"/>
                                        </w:rPr>
                                      </m:ctrlPr>
                                    </m:bar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bar>
                                </m:e>
                              </m:eqArr>
                            </m:e>
                          </m:d>
                        </m:e>
                        <m:e>
                          <m:r>
                            <m:rPr>
                              <m:sty m:val="p"/>
                            </m:rPr>
                            <w:rPr>
                              <w:rFonts w:ascii="Cambria Math" w:hAnsi="Cambria Math" w:cstheme="minorHAnsi"/>
                              <w:szCs w:val="21"/>
                            </w:rPr>
                            <m:t>for FR2-1</m:t>
                          </m:r>
                        </m:e>
                      </m:mr>
                    </m:m>
                  </m:e>
                </m:d>
              </m:oMath>
            </m:oMathPara>
          </w:p>
          <w:p w14:paraId="40F9ACF9" w14:textId="77777777" w:rsidR="000C0B47" w:rsidRDefault="00260FBD">
            <w:pPr>
              <w:ind w:left="516" w:firstLine="284"/>
              <w:rPr>
                <w:rFonts w:cstheme="minorHAnsi"/>
                <w:szCs w:val="21"/>
              </w:rPr>
            </w:pPr>
            <w:r>
              <w:rPr>
                <w:rFonts w:cstheme="minorHAnsi"/>
                <w:szCs w:val="21"/>
              </w:rPr>
              <w:t>wherein,</w:t>
            </w:r>
          </w:p>
          <w:p w14:paraId="456D9A3C" w14:textId="77777777" w:rsidR="000C0B47" w:rsidRDefault="00000000">
            <w:pPr>
              <w:pStyle w:val="ListParagraph"/>
              <w:numPr>
                <w:ilvl w:val="1"/>
                <w:numId w:val="24"/>
              </w:numPr>
              <w:ind w:left="1240" w:firstLineChars="0" w:hanging="420"/>
              <w:rPr>
                <w:rFonts w:cstheme="minorHAnsi"/>
                <w:szCs w:val="21"/>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oMath>
            <w:r w:rsidR="00260FBD">
              <w:rPr>
                <w:rFonts w:cstheme="minorHAnsi"/>
                <w:szCs w:val="21"/>
              </w:rPr>
              <w:t xml:space="preserve"> is the Transmission Bandwidth Configuration, as referring to Table 5.3.2-1 in TS 38.101-1 for FR1 and in TS 38.101-2 for FR2-1.</w:t>
            </w:r>
          </w:p>
          <w:p w14:paraId="18C2B81B" w14:textId="77777777" w:rsidR="000C0B47" w:rsidRDefault="00000000">
            <w:pPr>
              <w:pStyle w:val="ListParagraph"/>
              <w:numPr>
                <w:ilvl w:val="1"/>
                <w:numId w:val="24"/>
              </w:numPr>
              <w:ind w:left="1240" w:firstLineChars="0" w:hanging="420"/>
              <w:rPr>
                <w:rFonts w:cstheme="minorHAnsi"/>
                <w:szCs w:val="21"/>
              </w:rPr>
            </w:pPr>
            <m:oMath>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oMath>
            <w:r w:rsidR="00260FBD">
              <w:rPr>
                <w:rFonts w:cstheme="minorHAnsi"/>
                <w:szCs w:val="21"/>
              </w:rPr>
              <w:t xml:space="preserve"> is the starting frequency offset between the allocated RB and the measured non-allocated RB (e.g. </w:t>
            </w:r>
            <w:r w:rsidR="00260FBD">
              <w:rPr>
                <w:rFonts w:cstheme="minorHAnsi"/>
                <w:i/>
                <w:szCs w:val="21"/>
              </w:rPr>
              <w:t>∆</w:t>
            </w:r>
            <w:r w:rsidR="00260FBD">
              <w:rPr>
                <w:rFonts w:cstheme="minorHAnsi"/>
                <w:i/>
                <w:szCs w:val="21"/>
                <w:vertAlign w:val="subscript"/>
              </w:rPr>
              <w:t>RB</w:t>
            </w:r>
            <w:r w:rsidR="00260FBD">
              <w:rPr>
                <w:rFonts w:cstheme="minorHAnsi"/>
                <w:szCs w:val="21"/>
                <w:vertAlign w:val="subscript"/>
              </w:rPr>
              <w:t xml:space="preserve"> </w:t>
            </w:r>
            <w:r w:rsidR="00260FBD">
              <w:rPr>
                <w:rFonts w:cstheme="minorHAnsi"/>
                <w:szCs w:val="21"/>
              </w:rPr>
              <w:t xml:space="preserve">= 1 or </w:t>
            </w:r>
            <w:r w:rsidR="00260FBD">
              <w:rPr>
                <w:rFonts w:cstheme="minorHAnsi"/>
                <w:i/>
                <w:szCs w:val="21"/>
              </w:rPr>
              <w:t>∆</w:t>
            </w:r>
            <w:r w:rsidR="00260FBD">
              <w:rPr>
                <w:rFonts w:cstheme="minorHAnsi"/>
                <w:i/>
                <w:szCs w:val="21"/>
                <w:vertAlign w:val="subscript"/>
              </w:rPr>
              <w:t>RB</w:t>
            </w:r>
            <w:r w:rsidR="00260FBD">
              <w:rPr>
                <w:rFonts w:cstheme="minorHAnsi"/>
                <w:szCs w:val="21"/>
                <w:vertAlign w:val="subscript"/>
              </w:rPr>
              <w:t xml:space="preserve"> </w:t>
            </w:r>
            <w:r w:rsidR="00260FBD">
              <w:rPr>
                <w:rFonts w:cstheme="minorHAnsi"/>
                <w:szCs w:val="21"/>
              </w:rPr>
              <w:t>= -1 for the first adjacent RB outside of the allocated bandwidth.</w:t>
            </w:r>
          </w:p>
          <w:p w14:paraId="011DA227" w14:textId="77777777" w:rsidR="000C0B47" w:rsidRDefault="00260FBD">
            <w:pPr>
              <w:pStyle w:val="ListParagraph"/>
              <w:numPr>
                <w:ilvl w:val="1"/>
                <w:numId w:val="24"/>
              </w:numPr>
              <w:ind w:left="1240" w:firstLineChars="0" w:hanging="420"/>
              <w:rPr>
                <w:rFonts w:cstheme="minorHAnsi"/>
                <w:szCs w:val="21"/>
              </w:rPr>
            </w:pPr>
            <w:r>
              <w:rPr>
                <w:rFonts w:cstheme="minorHAnsi"/>
                <w:szCs w:val="21"/>
              </w:rPr>
              <w:t>EVM refers to Table 6.4.2.1-1 in TS 38.101-1 for FR1 and in TS 38.101-2 for FR2-1.</w:t>
            </w:r>
          </w:p>
          <w:p w14:paraId="68E26A70" w14:textId="77777777" w:rsidR="000C0B47" w:rsidRDefault="00000000">
            <w:pPr>
              <w:pStyle w:val="ListParagraph"/>
              <w:numPr>
                <w:ilvl w:val="0"/>
                <w:numId w:val="24"/>
              </w:numPr>
              <w:ind w:left="780" w:firstLineChars="0"/>
              <w:rPr>
                <w:rFonts w:cstheme="minorHAnsi"/>
                <w:szCs w:val="21"/>
              </w:rPr>
            </w:pPr>
            <m:oMath>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oMath>
            <w:r w:rsidR="00260FBD">
              <w:rPr>
                <w:rFonts w:cstheme="minorHAnsi"/>
                <w:szCs w:val="21"/>
              </w:rPr>
              <w:t xml:space="preserve"> is as follows: For non–allocated RBs located at image frequencies of the allocated RBs (based on symmetry with respect to the middle of the channel, but excluding any allocated RBs), additional IQ image emission needs to be considered, wherein,</w:t>
            </w:r>
          </w:p>
          <w:p w14:paraId="511A3456" w14:textId="77777777" w:rsidR="000C0B47" w:rsidRDefault="00260FBD">
            <w:pPr>
              <w:rPr>
                <w:rFonts w:cstheme="minorHAnsi"/>
                <w:szCs w:val="21"/>
              </w:rPr>
            </w:pPr>
            <m:oMathPara>
              <m:oMath>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center"/>
                                      </m:mcPr>
                                    </m:mc>
                                  </m:mcs>
                                  <m:ctrlPr>
                                    <w:rPr>
                                      <w:rFonts w:ascii="Cambria Math" w:hAnsi="Cambria Math" w:cstheme="minorHAnsi"/>
                                      <w:i/>
                                      <w:szCs w:val="21"/>
                                    </w:rPr>
                                  </m:ctrlPr>
                                </m:mPr>
                                <m:mr>
                                  <m:e>
                                    <m:r>
                                      <w:rPr>
                                        <w:rFonts w:ascii="Cambria Math" w:hAnsi="Cambria Math" w:cstheme="minorHAnsi"/>
                                        <w:szCs w:val="21"/>
                                      </w:rPr>
                                      <m:t>-28,</m:t>
                                    </m:r>
                                  </m:e>
                                  <m:e>
                                    <m:r>
                                      <w:rPr>
                                        <w:rFonts w:ascii="Cambria Math" w:hAnsi="Cambria Math" w:cstheme="minorHAnsi"/>
                                        <w:szCs w:val="21"/>
                                      </w:rPr>
                                      <m:t xml:space="preserve">if </m:t>
                                    </m:r>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e>
                                        </m:d>
                                      </m:e>
                                    </m:func>
                                    <m:r>
                                      <w:rPr>
                                        <w:rFonts w:ascii="Cambria Math" w:hAnsi="Cambria Math" w:cstheme="minorHAnsi"/>
                                        <w:szCs w:val="21"/>
                                      </w:rPr>
                                      <m:t xml:space="preserve"> &gt; 10 dBm</m:t>
                                    </m:r>
                                  </m:e>
                                </m:mr>
                                <m:mr>
                                  <m:e>
                                    <m:r>
                                      <w:rPr>
                                        <w:rFonts w:ascii="Cambria Math" w:hAnsi="Cambria Math" w:cstheme="minorHAnsi"/>
                                        <w:szCs w:val="21"/>
                                      </w:rPr>
                                      <m:t>-25,</m:t>
                                    </m:r>
                                  </m:e>
                                  <m:e>
                                    <m:r>
                                      <w:rPr>
                                        <w:rFonts w:ascii="Cambria Math" w:hAnsi="Cambria Math" w:cstheme="minorHAnsi"/>
                                        <w:szCs w:val="21"/>
                                      </w:rPr>
                                      <m:t xml:space="preserve">if </m:t>
                                    </m:r>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e>
                                        </m:d>
                                      </m:e>
                                    </m:func>
                                    <m:r>
                                      <w:rPr>
                                        <w:rFonts w:ascii="Cambria Math" w:hAnsi="Cambria Math" w:cstheme="minorHAnsi"/>
                                        <w:szCs w:val="21"/>
                                      </w:rPr>
                                      <m:t xml:space="preserve"> ≤ 10 dBm</m:t>
                                    </m:r>
                                  </m:e>
                                </m:mr>
                              </m:m>
                            </m:e>
                          </m:d>
                        </m:e>
                        <m:e>
                          <m:r>
                            <m:rPr>
                              <m:sty m:val="p"/>
                            </m:rPr>
                            <w:rPr>
                              <w:rFonts w:ascii="Cambria Math" w:hAnsi="Cambria Math" w:cstheme="minorHAnsi"/>
                              <w:szCs w:val="21"/>
                            </w:rPr>
                            <m:t>for FR1</m:t>
                          </m:r>
                        </m:e>
                      </m:mr>
                      <m:m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center"/>
                                      </m:mcPr>
                                    </m:mc>
                                  </m:mcs>
                                  <m:ctrlPr>
                                    <w:rPr>
                                      <w:rFonts w:ascii="Cambria Math" w:hAnsi="Cambria Math" w:cstheme="minorHAnsi"/>
                                      <w:i/>
                                      <w:szCs w:val="21"/>
                                    </w:rPr>
                                  </m:ctrlPr>
                                </m:mPr>
                                <m:mr>
                                  <m:e>
                                    <m:r>
                                      <w:rPr>
                                        <w:rFonts w:ascii="Cambria Math" w:hAnsi="Cambria Math" w:cstheme="minorHAnsi"/>
                                        <w:szCs w:val="21"/>
                                      </w:rPr>
                                      <m:t>-25,</m:t>
                                    </m:r>
                                  </m:e>
                                  <m:e>
                                    <m:r>
                                      <w:rPr>
                                        <w:rFonts w:ascii="Cambria Math" w:hAnsi="Cambria Math" w:cstheme="minorHAnsi"/>
                                        <w:szCs w:val="21"/>
                                      </w:rPr>
                                      <m:t xml:space="preserve">if </m:t>
                                    </m:r>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e>
                                        </m:d>
                                      </m:e>
                                    </m:func>
                                    <m:r>
                                      <w:rPr>
                                        <w:rFonts w:ascii="Cambria Math" w:hAnsi="Cambria Math" w:cstheme="minorHAnsi"/>
                                        <w:szCs w:val="21"/>
                                      </w:rPr>
                                      <m:t xml:space="preserve"> &gt; 10 dBm</m:t>
                                    </m:r>
                                  </m:e>
                                </m:mr>
                                <m:mr>
                                  <m:e>
                                    <m:r>
                                      <w:rPr>
                                        <w:rFonts w:ascii="Cambria Math" w:hAnsi="Cambria Math" w:cstheme="minorHAnsi"/>
                                        <w:szCs w:val="21"/>
                                      </w:rPr>
                                      <m:t>-20,</m:t>
                                    </m:r>
                                  </m:e>
                                  <m:e>
                                    <m:r>
                                      <w:rPr>
                                        <w:rFonts w:ascii="Cambria Math" w:hAnsi="Cambria Math" w:cstheme="minorHAnsi"/>
                                        <w:szCs w:val="21"/>
                                      </w:rPr>
                                      <m:t xml:space="preserve">if </m:t>
                                    </m:r>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e>
                                        </m:d>
                                      </m:e>
                                    </m:func>
                                    <m:r>
                                      <w:rPr>
                                        <w:rFonts w:ascii="Cambria Math" w:hAnsi="Cambria Math" w:cstheme="minorHAnsi"/>
                                        <w:szCs w:val="21"/>
                                      </w:rPr>
                                      <m:t xml:space="preserve"> ≤ 10 dBm</m:t>
                                    </m:r>
                                  </m:e>
                                </m:mr>
                              </m:m>
                            </m:e>
                          </m:d>
                        </m:e>
                        <m:e>
                          <m:r>
                            <m:rPr>
                              <m:sty m:val="p"/>
                            </m:rPr>
                            <w:rPr>
                              <w:rFonts w:ascii="Cambria Math" w:hAnsi="Cambria Math" w:cstheme="minorHAnsi"/>
                              <w:szCs w:val="21"/>
                            </w:rPr>
                            <m:t>for FR2-1</m:t>
                          </m:r>
                        </m:e>
                      </m:mr>
                    </m:m>
                  </m:e>
                </m:d>
              </m:oMath>
            </m:oMathPara>
          </w:p>
          <w:p w14:paraId="7556B0E3" w14:textId="77777777" w:rsidR="000C0B47" w:rsidRDefault="00260FBD">
            <w:pPr>
              <w:pStyle w:val="ListParagraph"/>
              <w:numPr>
                <w:ilvl w:val="1"/>
                <w:numId w:val="24"/>
              </w:numPr>
              <w:ind w:left="1240" w:firstLineChars="0" w:hanging="420"/>
              <w:rPr>
                <w:rFonts w:cstheme="minorHAnsi"/>
                <w:szCs w:val="21"/>
              </w:rPr>
            </w:pPr>
            <w:r>
              <w:rPr>
                <w:rFonts w:cstheme="minorHAnsi"/>
                <w:szCs w:val="21"/>
              </w:rPr>
              <w:t xml:space="preserve">Note: for SBFD Subband configuration with {DUD} pattern, </w:t>
            </w:r>
            <m:oMath>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oMath>
            <w:r>
              <w:rPr>
                <w:rFonts w:cstheme="minorHAnsi"/>
                <w:szCs w:val="21"/>
              </w:rPr>
              <w:t xml:space="preserve"> can be ignored.</w:t>
            </w:r>
          </w:p>
          <w:p w14:paraId="19CCF904" w14:textId="77777777" w:rsidR="000C0B47" w:rsidRDefault="00260FBD">
            <w:pPr>
              <w:spacing w:beforeLines="50" w:before="120" w:afterLines="50" w:after="120"/>
              <w:jc w:val="center"/>
            </w:pPr>
            <w:r>
              <w:object w:dxaOrig="5736" w:dyaOrig="2245" w14:anchorId="461FD938">
                <v:shape id="_x0000_i1032" type="#_x0000_t75" style="width:286.5pt;height:112.55pt" o:ole="">
                  <v:imagedata r:id="rId35" o:title=""/>
                </v:shape>
                <o:OLEObject Type="Embed" ProgID="Visio.Drawing.15" ShapeID="_x0000_i1032" DrawAspect="Content" ObjectID="_1739282890" r:id="rId36"/>
              </w:object>
            </w:r>
          </w:p>
          <w:p w14:paraId="6779CE5D" w14:textId="77777777" w:rsidR="000C0B47" w:rsidRDefault="00260FBD">
            <w:pPr>
              <w:spacing w:beforeLines="50" w:before="120" w:afterLines="50" w:after="120"/>
              <w:jc w:val="center"/>
              <w:rPr>
                <w:bCs/>
              </w:rPr>
            </w:pPr>
            <w:r>
              <w:rPr>
                <w:bCs/>
              </w:rPr>
              <w:t>Illustration of I</w:t>
            </w:r>
            <w:r>
              <w:rPr>
                <w:bCs/>
                <w:vertAlign w:val="subscript"/>
              </w:rPr>
              <w:t>General</w:t>
            </w:r>
            <w:r>
              <w:rPr>
                <w:bCs/>
              </w:rPr>
              <w:t xml:space="preserve"> part of IBE.</w:t>
            </w:r>
          </w:p>
          <w:p w14:paraId="46EEC3AA" w14:textId="77777777" w:rsidR="000C0B47" w:rsidRDefault="00260FBD">
            <w:pPr>
              <w:spacing w:beforeLines="50" w:before="120" w:afterLines="50" w:after="120"/>
              <w:jc w:val="center"/>
            </w:pPr>
            <w:r>
              <w:object w:dxaOrig="5736" w:dyaOrig="2475" w14:anchorId="4EDD0937">
                <v:shape id="_x0000_i1033" type="#_x0000_t75" style="width:286.5pt;height:124.65pt" o:ole="">
                  <v:imagedata r:id="rId37" o:title=""/>
                </v:shape>
                <o:OLEObject Type="Embed" ProgID="Visio.Drawing.15" ShapeID="_x0000_i1033" DrawAspect="Content" ObjectID="_1739282891" r:id="rId38"/>
              </w:object>
            </w:r>
          </w:p>
          <w:p w14:paraId="50D53097" w14:textId="77777777" w:rsidR="000C0B47" w:rsidRDefault="00260FBD">
            <w:pPr>
              <w:spacing w:beforeLines="50" w:before="120" w:afterLines="50" w:after="120"/>
              <w:jc w:val="center"/>
              <w:rPr>
                <w:bCs/>
              </w:rPr>
            </w:pPr>
            <w:r>
              <w:rPr>
                <w:bCs/>
              </w:rPr>
              <w:t>Illustration of I</w:t>
            </w:r>
            <w:r>
              <w:rPr>
                <w:bCs/>
                <w:vertAlign w:val="subscript"/>
              </w:rPr>
              <w:t>IQ</w:t>
            </w:r>
            <w:r>
              <w:rPr>
                <w:bCs/>
              </w:rPr>
              <w:t xml:space="preserve"> part of IBE</w:t>
            </w:r>
          </w:p>
          <w:p w14:paraId="1DB5F6E9" w14:textId="77777777" w:rsidR="000C0B47" w:rsidRDefault="00260FBD">
            <w:pPr>
              <w:rPr>
                <w:b/>
              </w:rPr>
            </w:pPr>
            <w:bookmarkStart w:id="23" w:name="_Hlk126703485"/>
            <w:bookmarkStart w:id="24" w:name="_Hlk497144372"/>
            <w:bookmarkStart w:id="25" w:name="_Hlk505013260"/>
            <w:r>
              <w:rPr>
                <w:b/>
              </w:rPr>
              <w:t>[TS 38.101-1] Table 5.3.2-1</w:t>
            </w:r>
            <w:bookmarkEnd w:id="23"/>
            <w:r>
              <w:rPr>
                <w:b/>
              </w:rPr>
              <w:t xml:space="preserve">: </w:t>
            </w:r>
            <w:bookmarkEnd w:id="24"/>
            <w:r>
              <w:rPr>
                <w:b/>
              </w:rPr>
              <w:t>Maximum transmission bandwidth configuration N</w:t>
            </w:r>
            <w:r>
              <w:rPr>
                <w:b/>
                <w:vertAlign w:val="subscript"/>
              </w:rPr>
              <w:t>RB</w:t>
            </w:r>
          </w:p>
          <w:tbl>
            <w:tblPr>
              <w:tblpPr w:leftFromText="142" w:rightFromText="142"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67"/>
              <w:gridCol w:w="562"/>
              <w:gridCol w:w="562"/>
              <w:gridCol w:w="562"/>
              <w:gridCol w:w="562"/>
              <w:gridCol w:w="562"/>
              <w:gridCol w:w="410"/>
              <w:gridCol w:w="562"/>
              <w:gridCol w:w="410"/>
              <w:gridCol w:w="562"/>
              <w:gridCol w:w="562"/>
              <w:gridCol w:w="410"/>
              <w:gridCol w:w="562"/>
              <w:gridCol w:w="410"/>
              <w:gridCol w:w="562"/>
              <w:gridCol w:w="410"/>
            </w:tblGrid>
            <w:tr w:rsidR="000C0B47" w14:paraId="3563AEAC" w14:textId="77777777">
              <w:trPr>
                <w:trHeight w:val="187"/>
              </w:trPr>
              <w:tc>
                <w:tcPr>
                  <w:tcW w:w="0" w:type="auto"/>
                  <w:tcBorders>
                    <w:top w:val="single" w:sz="4" w:space="0" w:color="auto"/>
                    <w:left w:val="single" w:sz="4" w:space="0" w:color="auto"/>
                    <w:bottom w:val="nil"/>
                    <w:right w:val="single" w:sz="4" w:space="0" w:color="auto"/>
                  </w:tcBorders>
                  <w:tcMar>
                    <w:top w:w="15" w:type="dxa"/>
                    <w:left w:w="81" w:type="dxa"/>
                    <w:bottom w:w="0" w:type="dxa"/>
                    <w:right w:w="81" w:type="dxa"/>
                  </w:tcMar>
                </w:tcPr>
                <w:bookmarkEnd w:id="25"/>
                <w:p w14:paraId="68CE0B41" w14:textId="77777777" w:rsidR="000C0B47" w:rsidRDefault="00260FBD">
                  <w:pPr>
                    <w:rPr>
                      <w:b/>
                    </w:rPr>
                  </w:pPr>
                  <w:r>
                    <w:rPr>
                      <w:b/>
                    </w:rPr>
                    <w:t>SCS (kHz)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4392A8CF" w14:textId="77777777" w:rsidR="000C0B47" w:rsidRDefault="00260FBD">
                  <w:pPr>
                    <w:rPr>
                      <w:b/>
                    </w:rPr>
                  </w:pPr>
                  <w:r>
                    <w:rPr>
                      <w:b/>
                    </w:rPr>
                    <w:t>5</w:t>
                  </w:r>
                </w:p>
                <w:p w14:paraId="6C62F220"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2AEFA92B" w14:textId="77777777" w:rsidR="000C0B47" w:rsidRDefault="00260FBD">
                  <w:pPr>
                    <w:rPr>
                      <w:b/>
                    </w:rPr>
                  </w:pPr>
                  <w:r>
                    <w:rPr>
                      <w:b/>
                    </w:rPr>
                    <w:t>10</w:t>
                  </w:r>
                </w:p>
                <w:p w14:paraId="47398DB1"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5FDAC8D" w14:textId="77777777" w:rsidR="000C0B47" w:rsidRDefault="00260FBD">
                  <w:pPr>
                    <w:rPr>
                      <w:b/>
                    </w:rPr>
                  </w:pPr>
                  <w:r>
                    <w:rPr>
                      <w:b/>
                    </w:rPr>
                    <w:t>15</w:t>
                  </w:r>
                </w:p>
                <w:p w14:paraId="6FD14A41"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4B1A7FD2" w14:textId="77777777" w:rsidR="000C0B47" w:rsidRDefault="00260FBD">
                  <w:pPr>
                    <w:rPr>
                      <w:b/>
                    </w:rPr>
                  </w:pPr>
                  <w:r>
                    <w:rPr>
                      <w:b/>
                    </w:rPr>
                    <w:t>20</w:t>
                  </w:r>
                </w:p>
                <w:p w14:paraId="52A67DD2"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5835B5A8" w14:textId="77777777" w:rsidR="000C0B47" w:rsidRDefault="00260FBD">
                  <w:pPr>
                    <w:rPr>
                      <w:b/>
                    </w:rPr>
                  </w:pPr>
                  <w:r>
                    <w:rPr>
                      <w:b/>
                    </w:rPr>
                    <w:t>25</w:t>
                  </w:r>
                </w:p>
                <w:p w14:paraId="1F86DC1A"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Pr>
                <w:p w14:paraId="13B6A4C5" w14:textId="77777777" w:rsidR="000C0B47" w:rsidRDefault="00260FBD">
                  <w:pPr>
                    <w:rPr>
                      <w:b/>
                    </w:rPr>
                  </w:pPr>
                  <w:r>
                    <w:rPr>
                      <w:b/>
                    </w:rPr>
                    <w:t>30</w:t>
                  </w:r>
                </w:p>
                <w:p w14:paraId="60DBCC71"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6B3EF1B3" w14:textId="77777777" w:rsidR="000C0B47" w:rsidRDefault="00260FBD">
                  <w:pPr>
                    <w:rPr>
                      <w:b/>
                    </w:rPr>
                  </w:pPr>
                  <w:r>
                    <w:rPr>
                      <w:b/>
                    </w:rPr>
                    <w:t>35</w:t>
                  </w:r>
                </w:p>
                <w:p w14:paraId="68CB5A62"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Pr>
                <w:p w14:paraId="5C575344" w14:textId="77777777" w:rsidR="000C0B47" w:rsidRDefault="00260FBD">
                  <w:pPr>
                    <w:rPr>
                      <w:b/>
                    </w:rPr>
                  </w:pPr>
                  <w:r>
                    <w:rPr>
                      <w:b/>
                    </w:rPr>
                    <w:t xml:space="preserve">40 </w:t>
                  </w:r>
                </w:p>
                <w:p w14:paraId="1D224699"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46FB2ED4" w14:textId="77777777" w:rsidR="000C0B47" w:rsidRDefault="00260FBD">
                  <w:pPr>
                    <w:rPr>
                      <w:b/>
                    </w:rPr>
                  </w:pPr>
                  <w:r>
                    <w:rPr>
                      <w:b/>
                    </w:rPr>
                    <w:t>45</w:t>
                  </w:r>
                </w:p>
                <w:p w14:paraId="2D404D4A"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16E1D44C" w14:textId="77777777" w:rsidR="000C0B47" w:rsidRDefault="00260FBD">
                  <w:pPr>
                    <w:rPr>
                      <w:b/>
                    </w:rPr>
                  </w:pPr>
                  <w:r>
                    <w:rPr>
                      <w:b/>
                    </w:rPr>
                    <w:t>50</w:t>
                  </w:r>
                </w:p>
                <w:p w14:paraId="709A14DD"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Pr>
                <w:p w14:paraId="621F5765" w14:textId="77777777" w:rsidR="000C0B47" w:rsidRDefault="00260FBD">
                  <w:pPr>
                    <w:rPr>
                      <w:b/>
                    </w:rPr>
                  </w:pPr>
                  <w:r>
                    <w:rPr>
                      <w:b/>
                    </w:rPr>
                    <w:t>60</w:t>
                  </w:r>
                </w:p>
                <w:p w14:paraId="6768BA4C"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37BFD212" w14:textId="77777777" w:rsidR="000C0B47" w:rsidRDefault="00260FBD">
                  <w:pPr>
                    <w:rPr>
                      <w:b/>
                    </w:rPr>
                  </w:pPr>
                  <w:r>
                    <w:rPr>
                      <w:b/>
                    </w:rPr>
                    <w:t>70</w:t>
                  </w:r>
                </w:p>
                <w:p w14:paraId="54EADBEC"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Pr>
                <w:p w14:paraId="5103CF57" w14:textId="77777777" w:rsidR="000C0B47" w:rsidRDefault="00260FBD">
                  <w:pPr>
                    <w:rPr>
                      <w:b/>
                    </w:rPr>
                  </w:pPr>
                  <w:r>
                    <w:rPr>
                      <w:b/>
                    </w:rPr>
                    <w:t>80</w:t>
                  </w:r>
                </w:p>
                <w:p w14:paraId="1A3617F2"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28416280" w14:textId="77777777" w:rsidR="000C0B47" w:rsidRDefault="00260FBD">
                  <w:pPr>
                    <w:rPr>
                      <w:b/>
                    </w:rPr>
                  </w:pPr>
                  <w:r>
                    <w:rPr>
                      <w:b/>
                    </w:rPr>
                    <w:t>90</w:t>
                  </w:r>
                </w:p>
                <w:p w14:paraId="6F6C9C31"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Pr>
                <w:p w14:paraId="34B0FFE2" w14:textId="77777777" w:rsidR="000C0B47" w:rsidRDefault="00260FBD">
                  <w:pPr>
                    <w:rPr>
                      <w:b/>
                    </w:rPr>
                  </w:pPr>
                  <w:r>
                    <w:rPr>
                      <w:b/>
                    </w:rPr>
                    <w:t>100</w:t>
                  </w:r>
                </w:p>
                <w:p w14:paraId="05555327" w14:textId="77777777" w:rsidR="000C0B47" w:rsidRDefault="00260FBD">
                  <w:pPr>
                    <w:rPr>
                      <w:b/>
                    </w:rPr>
                  </w:pPr>
                  <w:r>
                    <w:rPr>
                      <w:b/>
                    </w:rPr>
                    <w:t>MHz</w:t>
                  </w:r>
                </w:p>
              </w:tc>
            </w:tr>
            <w:tr w:rsidR="000C0B47" w14:paraId="62C9FE2C" w14:textId="77777777">
              <w:trPr>
                <w:trHeight w:val="187"/>
              </w:trPr>
              <w:tc>
                <w:tcPr>
                  <w:tcW w:w="0" w:type="auto"/>
                  <w:tcBorders>
                    <w:top w:val="nil"/>
                    <w:left w:val="single" w:sz="4" w:space="0" w:color="auto"/>
                    <w:bottom w:val="single" w:sz="4" w:space="0" w:color="auto"/>
                    <w:right w:val="single" w:sz="4" w:space="0" w:color="auto"/>
                  </w:tcBorders>
                </w:tcPr>
                <w:p w14:paraId="4C30DC78" w14:textId="77777777" w:rsidR="000C0B47" w:rsidRDefault="000C0B47"/>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986B539"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FE30614"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136CF3DA"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55D3A9B7"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3422C22C"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Pr>
                <w:p w14:paraId="347FF304"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2B9AC2E9"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Pr>
                <w:p w14:paraId="6B34320B"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4C70C230"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1CD67E63"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Pr>
                <w:p w14:paraId="6BBB525C"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C538EAF"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Pr>
                <w:p w14:paraId="7C957B67"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DAC2897"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Pr>
                <w:p w14:paraId="209DDA3C" w14:textId="77777777" w:rsidR="000C0B47" w:rsidRDefault="00260FBD">
                  <w:pPr>
                    <w:rPr>
                      <w:b/>
                    </w:rPr>
                  </w:pPr>
                  <w:r>
                    <w:rPr>
                      <w:b/>
                    </w:rPr>
                    <w:t>N</w:t>
                  </w:r>
                  <w:r>
                    <w:rPr>
                      <w:b/>
                      <w:vertAlign w:val="subscript"/>
                    </w:rPr>
                    <w:t>RB</w:t>
                  </w:r>
                </w:p>
              </w:tc>
            </w:tr>
            <w:tr w:rsidR="000C0B47" w14:paraId="197CE8DB" w14:textId="77777777">
              <w:trPr>
                <w:trHeight w:val="187"/>
              </w:trPr>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7A28B7AC" w14:textId="77777777" w:rsidR="000C0B47" w:rsidRDefault="00260FBD">
                  <w:r>
                    <w:t>15</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71B2B96" w14:textId="77777777" w:rsidR="000C0B47" w:rsidRDefault="00260FBD">
                  <w:r>
                    <w:t>25</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3863D4C3" w14:textId="77777777" w:rsidR="000C0B47" w:rsidRDefault="00260FBD">
                  <w:r>
                    <w:t>52</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68E60A50" w14:textId="77777777" w:rsidR="000C0B47" w:rsidRDefault="00260FBD">
                  <w:r>
                    <w:t>79</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5C269838" w14:textId="77777777" w:rsidR="000C0B47" w:rsidRDefault="00260FBD">
                  <w:r>
                    <w:t>106</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4FAA9188" w14:textId="77777777" w:rsidR="000C0B47" w:rsidRDefault="00260FBD">
                  <w:r>
                    <w:t>133</w:t>
                  </w:r>
                </w:p>
              </w:tc>
              <w:tc>
                <w:tcPr>
                  <w:tcW w:w="0" w:type="auto"/>
                  <w:tcBorders>
                    <w:top w:val="single" w:sz="4" w:space="0" w:color="auto"/>
                    <w:left w:val="single" w:sz="4" w:space="0" w:color="auto"/>
                    <w:bottom w:val="single" w:sz="4" w:space="0" w:color="auto"/>
                    <w:right w:val="single" w:sz="4" w:space="0" w:color="auto"/>
                  </w:tcBorders>
                </w:tcPr>
                <w:p w14:paraId="5D9DEB8A" w14:textId="77777777" w:rsidR="000C0B47" w:rsidRDefault="00260FBD">
                  <w:r>
                    <w:t>160</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E6204DF" w14:textId="77777777" w:rsidR="000C0B47" w:rsidRDefault="00260FBD">
                  <w:r>
                    <w:t>188</w:t>
                  </w:r>
                </w:p>
              </w:tc>
              <w:tc>
                <w:tcPr>
                  <w:tcW w:w="0" w:type="auto"/>
                  <w:tcBorders>
                    <w:top w:val="single" w:sz="4" w:space="0" w:color="auto"/>
                    <w:left w:val="single" w:sz="4" w:space="0" w:color="auto"/>
                    <w:bottom w:val="single" w:sz="4" w:space="0" w:color="auto"/>
                    <w:right w:val="single" w:sz="4" w:space="0" w:color="auto"/>
                  </w:tcBorders>
                </w:tcPr>
                <w:p w14:paraId="61619C87" w14:textId="77777777" w:rsidR="000C0B47" w:rsidRDefault="00260FBD">
                  <w:r>
                    <w:t>216</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78BEC5C0" w14:textId="77777777" w:rsidR="000C0B47" w:rsidRDefault="00260FBD">
                  <w:r>
                    <w:t>242</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49B5475E" w14:textId="77777777" w:rsidR="000C0B47" w:rsidRDefault="00260FBD">
                  <w:r>
                    <w:t>270</w:t>
                  </w:r>
                </w:p>
              </w:tc>
              <w:tc>
                <w:tcPr>
                  <w:tcW w:w="0" w:type="auto"/>
                  <w:tcBorders>
                    <w:top w:val="single" w:sz="4" w:space="0" w:color="auto"/>
                    <w:left w:val="single" w:sz="4" w:space="0" w:color="auto"/>
                    <w:bottom w:val="single" w:sz="4" w:space="0" w:color="auto"/>
                    <w:right w:val="single" w:sz="4" w:space="0" w:color="auto"/>
                  </w:tcBorders>
                </w:tcPr>
                <w:p w14:paraId="4A7FBB49" w14:textId="77777777" w:rsidR="000C0B47" w:rsidRDefault="00260FBD">
                  <w:r>
                    <w:t>N/A</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2140CD11" w14:textId="77777777" w:rsidR="000C0B47" w:rsidRDefault="00260FBD">
                  <w:r>
                    <w:t>N/A</w:t>
                  </w:r>
                </w:p>
              </w:tc>
              <w:tc>
                <w:tcPr>
                  <w:tcW w:w="0" w:type="auto"/>
                  <w:tcBorders>
                    <w:top w:val="single" w:sz="4" w:space="0" w:color="auto"/>
                    <w:left w:val="single" w:sz="4" w:space="0" w:color="auto"/>
                    <w:bottom w:val="single" w:sz="4" w:space="0" w:color="auto"/>
                    <w:right w:val="single" w:sz="4" w:space="0" w:color="auto"/>
                  </w:tcBorders>
                </w:tcPr>
                <w:p w14:paraId="4E07CE15" w14:textId="77777777" w:rsidR="000C0B47" w:rsidRDefault="00260FBD">
                  <w:r>
                    <w:t>N/A</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1C79CB5B" w14:textId="77777777" w:rsidR="000C0B47" w:rsidRDefault="00260FBD">
                  <w:r>
                    <w:t>N/A</w:t>
                  </w:r>
                </w:p>
              </w:tc>
              <w:tc>
                <w:tcPr>
                  <w:tcW w:w="0" w:type="auto"/>
                  <w:tcBorders>
                    <w:top w:val="single" w:sz="4" w:space="0" w:color="auto"/>
                    <w:left w:val="single" w:sz="4" w:space="0" w:color="auto"/>
                    <w:bottom w:val="single" w:sz="4" w:space="0" w:color="auto"/>
                    <w:right w:val="single" w:sz="4" w:space="0" w:color="auto"/>
                  </w:tcBorders>
                </w:tcPr>
                <w:p w14:paraId="077B1FBA" w14:textId="77777777" w:rsidR="000C0B47" w:rsidRDefault="00260FBD">
                  <w:r>
                    <w:t>N/A</w:t>
                  </w:r>
                </w:p>
              </w:tc>
            </w:tr>
            <w:tr w:rsidR="000C0B47" w14:paraId="0FD61C80" w14:textId="77777777">
              <w:trPr>
                <w:trHeight w:val="187"/>
              </w:trPr>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67FDDB91" w14:textId="77777777" w:rsidR="000C0B47" w:rsidRDefault="00260FBD">
                  <w:r>
                    <w:t>30</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10DD4ADB" w14:textId="77777777" w:rsidR="000C0B47" w:rsidRDefault="00260FBD">
                  <w:r>
                    <w:t>11</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148D6CBB" w14:textId="77777777" w:rsidR="000C0B47" w:rsidRDefault="00260FBD">
                  <w:r>
                    <w:t>24</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10910C1E" w14:textId="77777777" w:rsidR="000C0B47" w:rsidRDefault="00260FBD">
                  <w:r>
                    <w:t>38</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278A87A2" w14:textId="77777777" w:rsidR="000C0B47" w:rsidRDefault="00260FBD">
                  <w:r>
                    <w:t>51</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8821631" w14:textId="77777777" w:rsidR="000C0B47" w:rsidRDefault="00260FBD">
                  <w:r>
                    <w:t>65</w:t>
                  </w:r>
                </w:p>
              </w:tc>
              <w:tc>
                <w:tcPr>
                  <w:tcW w:w="0" w:type="auto"/>
                  <w:tcBorders>
                    <w:top w:val="single" w:sz="4" w:space="0" w:color="auto"/>
                    <w:left w:val="single" w:sz="4" w:space="0" w:color="auto"/>
                    <w:bottom w:val="single" w:sz="4" w:space="0" w:color="auto"/>
                    <w:right w:val="single" w:sz="4" w:space="0" w:color="auto"/>
                  </w:tcBorders>
                </w:tcPr>
                <w:p w14:paraId="0199FC18" w14:textId="77777777" w:rsidR="000C0B47" w:rsidRDefault="00260FBD">
                  <w:r>
                    <w:t>78</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B68D13B" w14:textId="77777777" w:rsidR="000C0B47" w:rsidRDefault="00260FBD">
                  <w:r>
                    <w:t>92</w:t>
                  </w:r>
                </w:p>
              </w:tc>
              <w:tc>
                <w:tcPr>
                  <w:tcW w:w="0" w:type="auto"/>
                  <w:tcBorders>
                    <w:top w:val="single" w:sz="4" w:space="0" w:color="auto"/>
                    <w:left w:val="single" w:sz="4" w:space="0" w:color="auto"/>
                    <w:bottom w:val="single" w:sz="4" w:space="0" w:color="auto"/>
                    <w:right w:val="single" w:sz="4" w:space="0" w:color="auto"/>
                  </w:tcBorders>
                </w:tcPr>
                <w:p w14:paraId="4F2F73DD" w14:textId="77777777" w:rsidR="000C0B47" w:rsidRDefault="00260FBD">
                  <w:r>
                    <w:t>106</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6A7CC9CD" w14:textId="77777777" w:rsidR="000C0B47" w:rsidRDefault="00260FBD">
                  <w:r>
                    <w:t>119</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50569DD4" w14:textId="77777777" w:rsidR="000C0B47" w:rsidRDefault="00260FBD">
                  <w:r>
                    <w:t>133</w:t>
                  </w:r>
                </w:p>
              </w:tc>
              <w:tc>
                <w:tcPr>
                  <w:tcW w:w="0" w:type="auto"/>
                  <w:tcBorders>
                    <w:top w:val="single" w:sz="4" w:space="0" w:color="auto"/>
                    <w:left w:val="single" w:sz="4" w:space="0" w:color="auto"/>
                    <w:bottom w:val="single" w:sz="4" w:space="0" w:color="auto"/>
                    <w:right w:val="single" w:sz="4" w:space="0" w:color="auto"/>
                  </w:tcBorders>
                </w:tcPr>
                <w:p w14:paraId="25F1BE7C" w14:textId="77777777" w:rsidR="000C0B47" w:rsidRDefault="00260FBD">
                  <w:r>
                    <w:t>162</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4625672D" w14:textId="77777777" w:rsidR="000C0B47" w:rsidRDefault="00260FBD">
                  <w:r>
                    <w:t>189</w:t>
                  </w:r>
                </w:p>
              </w:tc>
              <w:tc>
                <w:tcPr>
                  <w:tcW w:w="0" w:type="auto"/>
                  <w:tcBorders>
                    <w:top w:val="single" w:sz="4" w:space="0" w:color="auto"/>
                    <w:left w:val="single" w:sz="4" w:space="0" w:color="auto"/>
                    <w:bottom w:val="single" w:sz="4" w:space="0" w:color="auto"/>
                    <w:right w:val="single" w:sz="4" w:space="0" w:color="auto"/>
                  </w:tcBorders>
                </w:tcPr>
                <w:p w14:paraId="23F3F1CE" w14:textId="77777777" w:rsidR="000C0B47" w:rsidRDefault="00260FBD">
                  <w:r>
                    <w:t>217</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6090381C" w14:textId="77777777" w:rsidR="000C0B47" w:rsidRDefault="00260FBD">
                  <w:r>
                    <w:t>245</w:t>
                  </w:r>
                </w:p>
              </w:tc>
              <w:tc>
                <w:tcPr>
                  <w:tcW w:w="0" w:type="auto"/>
                  <w:tcBorders>
                    <w:top w:val="single" w:sz="4" w:space="0" w:color="auto"/>
                    <w:left w:val="single" w:sz="4" w:space="0" w:color="auto"/>
                    <w:bottom w:val="single" w:sz="4" w:space="0" w:color="auto"/>
                    <w:right w:val="single" w:sz="4" w:space="0" w:color="auto"/>
                  </w:tcBorders>
                </w:tcPr>
                <w:p w14:paraId="17C586EE" w14:textId="77777777" w:rsidR="000C0B47" w:rsidRDefault="00260FBD">
                  <w:r>
                    <w:t>273</w:t>
                  </w:r>
                </w:p>
              </w:tc>
            </w:tr>
            <w:tr w:rsidR="000C0B47" w14:paraId="55AAD970" w14:textId="77777777">
              <w:trPr>
                <w:trHeight w:val="187"/>
              </w:trPr>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24100B48" w14:textId="77777777" w:rsidR="000C0B47" w:rsidRDefault="00260FBD">
                  <w:r>
                    <w:t>60</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168D8627" w14:textId="77777777" w:rsidR="000C0B47" w:rsidRDefault="00260FBD">
                  <w:r>
                    <w:t>N/A</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4E603419" w14:textId="77777777" w:rsidR="000C0B47" w:rsidRDefault="00260FBD">
                  <w:r>
                    <w:t>11</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5BBB8A2F" w14:textId="77777777" w:rsidR="000C0B47" w:rsidRDefault="00260FBD">
                  <w:r>
                    <w:t>18</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44B10484" w14:textId="77777777" w:rsidR="000C0B47" w:rsidRDefault="00260FBD">
                  <w:r>
                    <w:t>24</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560714D1" w14:textId="77777777" w:rsidR="000C0B47" w:rsidRDefault="00260FBD">
                  <w:r>
                    <w:t>31</w:t>
                  </w:r>
                </w:p>
              </w:tc>
              <w:tc>
                <w:tcPr>
                  <w:tcW w:w="0" w:type="auto"/>
                  <w:tcBorders>
                    <w:top w:val="single" w:sz="4" w:space="0" w:color="auto"/>
                    <w:left w:val="single" w:sz="4" w:space="0" w:color="auto"/>
                    <w:bottom w:val="single" w:sz="4" w:space="0" w:color="auto"/>
                    <w:right w:val="single" w:sz="4" w:space="0" w:color="auto"/>
                  </w:tcBorders>
                </w:tcPr>
                <w:p w14:paraId="68B68019" w14:textId="77777777" w:rsidR="000C0B47" w:rsidRDefault="00260FBD">
                  <w:r>
                    <w:t>38</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3C5D27AF" w14:textId="77777777" w:rsidR="000C0B47" w:rsidRDefault="00260FBD">
                  <w:r>
                    <w:t>44</w:t>
                  </w:r>
                </w:p>
              </w:tc>
              <w:tc>
                <w:tcPr>
                  <w:tcW w:w="0" w:type="auto"/>
                  <w:tcBorders>
                    <w:top w:val="single" w:sz="4" w:space="0" w:color="auto"/>
                    <w:left w:val="single" w:sz="4" w:space="0" w:color="auto"/>
                    <w:bottom w:val="single" w:sz="4" w:space="0" w:color="auto"/>
                    <w:right w:val="single" w:sz="4" w:space="0" w:color="auto"/>
                  </w:tcBorders>
                </w:tcPr>
                <w:p w14:paraId="5CC82DED" w14:textId="77777777" w:rsidR="000C0B47" w:rsidRDefault="00260FBD">
                  <w:r>
                    <w:t>51</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696D6A3" w14:textId="77777777" w:rsidR="000C0B47" w:rsidRDefault="00260FBD">
                  <w:r>
                    <w:t>58</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63B4D027" w14:textId="77777777" w:rsidR="000C0B47" w:rsidRDefault="00260FBD">
                  <w:r>
                    <w:t>65</w:t>
                  </w:r>
                </w:p>
              </w:tc>
              <w:tc>
                <w:tcPr>
                  <w:tcW w:w="0" w:type="auto"/>
                  <w:tcBorders>
                    <w:top w:val="single" w:sz="4" w:space="0" w:color="auto"/>
                    <w:left w:val="single" w:sz="4" w:space="0" w:color="auto"/>
                    <w:bottom w:val="single" w:sz="4" w:space="0" w:color="auto"/>
                    <w:right w:val="single" w:sz="4" w:space="0" w:color="auto"/>
                  </w:tcBorders>
                </w:tcPr>
                <w:p w14:paraId="2AA25710" w14:textId="77777777" w:rsidR="000C0B47" w:rsidRDefault="00260FBD">
                  <w:r>
                    <w:t>79</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30F2D40F" w14:textId="77777777" w:rsidR="000C0B47" w:rsidRDefault="00260FBD">
                  <w:r>
                    <w:t>93</w:t>
                  </w:r>
                </w:p>
              </w:tc>
              <w:tc>
                <w:tcPr>
                  <w:tcW w:w="0" w:type="auto"/>
                  <w:tcBorders>
                    <w:top w:val="single" w:sz="4" w:space="0" w:color="auto"/>
                    <w:left w:val="single" w:sz="4" w:space="0" w:color="auto"/>
                    <w:bottom w:val="single" w:sz="4" w:space="0" w:color="auto"/>
                    <w:right w:val="single" w:sz="4" w:space="0" w:color="auto"/>
                  </w:tcBorders>
                </w:tcPr>
                <w:p w14:paraId="6EBE15B8" w14:textId="77777777" w:rsidR="000C0B47" w:rsidRDefault="00260FBD">
                  <w:r>
                    <w:t>107</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D541E9F" w14:textId="77777777" w:rsidR="000C0B47" w:rsidRDefault="00260FBD">
                  <w:r>
                    <w:t>121</w:t>
                  </w:r>
                </w:p>
              </w:tc>
              <w:tc>
                <w:tcPr>
                  <w:tcW w:w="0" w:type="auto"/>
                  <w:tcBorders>
                    <w:top w:val="single" w:sz="4" w:space="0" w:color="auto"/>
                    <w:left w:val="single" w:sz="4" w:space="0" w:color="auto"/>
                    <w:bottom w:val="single" w:sz="4" w:space="0" w:color="auto"/>
                    <w:right w:val="single" w:sz="4" w:space="0" w:color="auto"/>
                  </w:tcBorders>
                </w:tcPr>
                <w:p w14:paraId="6F276717" w14:textId="77777777" w:rsidR="000C0B47" w:rsidRDefault="00260FBD">
                  <w:r>
                    <w:t>135</w:t>
                  </w:r>
                </w:p>
              </w:tc>
            </w:tr>
          </w:tbl>
          <w:p w14:paraId="16646FBD" w14:textId="77777777" w:rsidR="000C0B47" w:rsidRDefault="000C0B47"/>
          <w:p w14:paraId="261F552B" w14:textId="77777777" w:rsidR="000C0B47" w:rsidRDefault="00260FBD">
            <w:pPr>
              <w:rPr>
                <w:rFonts w:eastAsia="MS Mincho"/>
                <w:b/>
              </w:rPr>
            </w:pPr>
            <w:bookmarkStart w:id="26" w:name="_Hlk92202516"/>
            <w:r>
              <w:rPr>
                <w:rFonts w:eastAsia="MS Mincho"/>
                <w:b/>
              </w:rPr>
              <w:t>[TS 38.101-2] Table 5.3.2-1: Maximum transmission bandwidth configuration N</w:t>
            </w:r>
            <w:r>
              <w:rPr>
                <w:rFonts w:eastAsia="MS Mincho"/>
                <w:b/>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967"/>
              <w:gridCol w:w="822"/>
              <w:gridCol w:w="929"/>
              <w:gridCol w:w="929"/>
              <w:gridCol w:w="929"/>
              <w:gridCol w:w="777"/>
              <w:gridCol w:w="883"/>
              <w:gridCol w:w="883"/>
            </w:tblGrid>
            <w:tr w:rsidR="000C0B47" w14:paraId="06274C83" w14:textId="77777777">
              <w:trPr>
                <w:trHeight w:val="187"/>
                <w:jc w:val="center"/>
              </w:trPr>
              <w:tc>
                <w:tcPr>
                  <w:tcW w:w="0" w:type="auto"/>
                  <w:tcBorders>
                    <w:top w:val="single" w:sz="4" w:space="0" w:color="auto"/>
                    <w:left w:val="single" w:sz="4" w:space="0" w:color="auto"/>
                    <w:bottom w:val="nil"/>
                    <w:right w:val="single" w:sz="4" w:space="0" w:color="auto"/>
                  </w:tcBorders>
                  <w:tcMar>
                    <w:top w:w="15" w:type="dxa"/>
                    <w:left w:w="81" w:type="dxa"/>
                    <w:bottom w:w="0" w:type="dxa"/>
                    <w:right w:w="81" w:type="dxa"/>
                  </w:tcMar>
                </w:tcPr>
                <w:p w14:paraId="1B130C3E" w14:textId="77777777" w:rsidR="000C0B47" w:rsidRDefault="00260FBD">
                  <w:pPr>
                    <w:rPr>
                      <w:rFonts w:eastAsia="MS Mincho"/>
                      <w:b/>
                    </w:rPr>
                  </w:pPr>
                  <w:r>
                    <w:rPr>
                      <w:rFonts w:eastAsia="MS Mincho"/>
                      <w:b/>
                    </w:rPr>
                    <w:t>SCS (kHz)</w:t>
                  </w:r>
                </w:p>
              </w:tc>
              <w:tc>
                <w:tcPr>
                  <w:tcW w:w="0" w:type="auto"/>
                  <w:tcBorders>
                    <w:top w:val="single" w:sz="4" w:space="0" w:color="000000"/>
                    <w:left w:val="single" w:sz="4" w:space="0" w:color="auto"/>
                    <w:bottom w:val="single" w:sz="4" w:space="0" w:color="000000"/>
                    <w:right w:val="single" w:sz="4" w:space="0" w:color="000000"/>
                  </w:tcBorders>
                  <w:tcMar>
                    <w:top w:w="15" w:type="dxa"/>
                    <w:left w:w="81" w:type="dxa"/>
                    <w:bottom w:w="0" w:type="dxa"/>
                    <w:right w:w="81" w:type="dxa"/>
                  </w:tcMar>
                </w:tcPr>
                <w:p w14:paraId="44C97426" w14:textId="77777777" w:rsidR="000C0B47" w:rsidRDefault="00260FBD">
                  <w:pPr>
                    <w:rPr>
                      <w:rFonts w:eastAsia="MS Mincho"/>
                      <w:b/>
                    </w:rPr>
                  </w:pPr>
                  <w:r>
                    <w:rPr>
                      <w:rFonts w:eastAsia="MS Mincho"/>
                      <w:b/>
                    </w:rPr>
                    <w:t>50 MHz</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7F79B689" w14:textId="77777777" w:rsidR="000C0B47" w:rsidRDefault="00260FBD">
                  <w:pPr>
                    <w:rPr>
                      <w:rFonts w:eastAsia="MS Mincho"/>
                      <w:b/>
                    </w:rPr>
                  </w:pPr>
                  <w:r>
                    <w:rPr>
                      <w:rFonts w:eastAsia="MS Mincho"/>
                      <w:b/>
                    </w:rPr>
                    <w:t>100 MHz</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7B5C92B6" w14:textId="77777777" w:rsidR="000C0B47" w:rsidRDefault="00260FBD">
                  <w:pPr>
                    <w:rPr>
                      <w:rFonts w:eastAsia="MS Mincho"/>
                      <w:b/>
                    </w:rPr>
                  </w:pPr>
                  <w:r>
                    <w:rPr>
                      <w:rFonts w:eastAsia="MS Mincho"/>
                      <w:b/>
                    </w:rPr>
                    <w:t>200 MHz</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29755484" w14:textId="77777777" w:rsidR="000C0B47" w:rsidRDefault="00260FBD">
                  <w:pPr>
                    <w:rPr>
                      <w:rFonts w:eastAsia="MS Mincho"/>
                      <w:b/>
                    </w:rPr>
                  </w:pPr>
                  <w:r>
                    <w:rPr>
                      <w:rFonts w:eastAsia="MS Mincho"/>
                      <w:b/>
                    </w:rPr>
                    <w:t>400 MHz</w:t>
                  </w:r>
                </w:p>
              </w:tc>
              <w:tc>
                <w:tcPr>
                  <w:tcW w:w="0" w:type="auto"/>
                  <w:tcBorders>
                    <w:top w:val="single" w:sz="4" w:space="0" w:color="000000"/>
                    <w:left w:val="single" w:sz="4" w:space="0" w:color="000000"/>
                    <w:bottom w:val="single" w:sz="4" w:space="0" w:color="000000"/>
                    <w:right w:val="single" w:sz="4" w:space="0" w:color="000000"/>
                  </w:tcBorders>
                </w:tcPr>
                <w:p w14:paraId="1538244C" w14:textId="77777777" w:rsidR="000C0B47" w:rsidRDefault="00260FBD">
                  <w:pPr>
                    <w:rPr>
                      <w:rFonts w:eastAsia="MS Mincho"/>
                      <w:b/>
                    </w:rPr>
                  </w:pPr>
                  <w:r>
                    <w:rPr>
                      <w:rFonts w:eastAsia="MS Mincho"/>
                      <w:b/>
                    </w:rPr>
                    <w:t>800 MHz</w:t>
                  </w:r>
                </w:p>
              </w:tc>
              <w:tc>
                <w:tcPr>
                  <w:tcW w:w="0" w:type="auto"/>
                  <w:tcBorders>
                    <w:top w:val="single" w:sz="4" w:space="0" w:color="000000"/>
                    <w:left w:val="single" w:sz="4" w:space="0" w:color="000000"/>
                    <w:bottom w:val="single" w:sz="4" w:space="0" w:color="000000"/>
                    <w:right w:val="single" w:sz="4" w:space="0" w:color="000000"/>
                  </w:tcBorders>
                </w:tcPr>
                <w:p w14:paraId="25D53102" w14:textId="77777777" w:rsidR="000C0B47" w:rsidRDefault="00260FBD">
                  <w:pPr>
                    <w:rPr>
                      <w:rFonts w:eastAsia="MS Mincho"/>
                      <w:b/>
                    </w:rPr>
                  </w:pPr>
                  <w:r>
                    <w:rPr>
                      <w:rFonts w:eastAsia="MS Mincho"/>
                      <w:b/>
                    </w:rPr>
                    <w:t>1600 MHz</w:t>
                  </w:r>
                </w:p>
              </w:tc>
              <w:tc>
                <w:tcPr>
                  <w:tcW w:w="0" w:type="auto"/>
                  <w:tcBorders>
                    <w:top w:val="single" w:sz="4" w:space="0" w:color="000000"/>
                    <w:left w:val="single" w:sz="4" w:space="0" w:color="000000"/>
                    <w:bottom w:val="single" w:sz="4" w:space="0" w:color="000000"/>
                    <w:right w:val="single" w:sz="4" w:space="0" w:color="000000"/>
                  </w:tcBorders>
                </w:tcPr>
                <w:p w14:paraId="7EC5D272" w14:textId="77777777" w:rsidR="000C0B47" w:rsidRDefault="00260FBD">
                  <w:pPr>
                    <w:rPr>
                      <w:rFonts w:eastAsia="MS Mincho"/>
                      <w:b/>
                    </w:rPr>
                  </w:pPr>
                  <w:r>
                    <w:rPr>
                      <w:rFonts w:eastAsia="MS Mincho"/>
                      <w:b/>
                    </w:rPr>
                    <w:t>2000 MHz</w:t>
                  </w:r>
                </w:p>
              </w:tc>
            </w:tr>
            <w:tr w:rsidR="000C0B47" w14:paraId="4A09E1B0" w14:textId="77777777">
              <w:trPr>
                <w:trHeight w:val="187"/>
                <w:jc w:val="center"/>
              </w:trPr>
              <w:tc>
                <w:tcPr>
                  <w:tcW w:w="0" w:type="auto"/>
                  <w:tcBorders>
                    <w:top w:val="nil"/>
                    <w:left w:val="single" w:sz="4" w:space="0" w:color="auto"/>
                    <w:bottom w:val="single" w:sz="4" w:space="0" w:color="auto"/>
                    <w:right w:val="single" w:sz="4" w:space="0" w:color="auto"/>
                  </w:tcBorders>
                  <w:vAlign w:val="center"/>
                </w:tcPr>
                <w:p w14:paraId="2CAF030D" w14:textId="77777777" w:rsidR="000C0B47" w:rsidRDefault="000C0B47">
                  <w:pPr>
                    <w:rPr>
                      <w:rFonts w:eastAsia="MS Mincho"/>
                    </w:rPr>
                  </w:pPr>
                </w:p>
              </w:tc>
              <w:tc>
                <w:tcPr>
                  <w:tcW w:w="0" w:type="auto"/>
                  <w:tcBorders>
                    <w:top w:val="single" w:sz="4" w:space="0" w:color="000000"/>
                    <w:left w:val="single" w:sz="4" w:space="0" w:color="auto"/>
                    <w:bottom w:val="single" w:sz="4" w:space="0" w:color="000000"/>
                    <w:right w:val="single" w:sz="4" w:space="0" w:color="000000"/>
                  </w:tcBorders>
                  <w:tcMar>
                    <w:top w:w="15" w:type="dxa"/>
                    <w:left w:w="81" w:type="dxa"/>
                    <w:bottom w:w="0" w:type="dxa"/>
                    <w:right w:w="81" w:type="dxa"/>
                  </w:tcMar>
                </w:tcPr>
                <w:p w14:paraId="5114CBCF" w14:textId="77777777" w:rsidR="000C0B47" w:rsidRDefault="00260FBD">
                  <w:pPr>
                    <w:rPr>
                      <w:rFonts w:eastAsia="MS Mincho"/>
                      <w:b/>
                    </w:rPr>
                  </w:pPr>
                  <w:r>
                    <w:rPr>
                      <w:rFonts w:eastAsia="MS Mincho"/>
                      <w:b/>
                    </w:rPr>
                    <w:t>N</w:t>
                  </w:r>
                  <w:r>
                    <w:rPr>
                      <w:rFonts w:eastAsia="MS Mincho"/>
                      <w:b/>
                      <w:vertAlign w:val="subscript"/>
                    </w:rPr>
                    <w:t>RB</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25DBA5FC" w14:textId="77777777" w:rsidR="000C0B47" w:rsidRDefault="00260FBD">
                  <w:pPr>
                    <w:rPr>
                      <w:rFonts w:eastAsia="MS Mincho"/>
                      <w:b/>
                    </w:rPr>
                  </w:pPr>
                  <w:r>
                    <w:rPr>
                      <w:rFonts w:eastAsia="MS Mincho"/>
                      <w:b/>
                    </w:rPr>
                    <w:t>N</w:t>
                  </w:r>
                  <w:r>
                    <w:rPr>
                      <w:rFonts w:eastAsia="MS Mincho"/>
                      <w:b/>
                      <w:vertAlign w:val="subscript"/>
                    </w:rPr>
                    <w:t>RB</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767B6998" w14:textId="77777777" w:rsidR="000C0B47" w:rsidRDefault="00260FBD">
                  <w:pPr>
                    <w:rPr>
                      <w:rFonts w:eastAsia="MS Mincho"/>
                      <w:b/>
                    </w:rPr>
                  </w:pPr>
                  <w:r>
                    <w:rPr>
                      <w:rFonts w:eastAsia="MS Mincho"/>
                      <w:b/>
                    </w:rPr>
                    <w:t>N</w:t>
                  </w:r>
                  <w:r>
                    <w:rPr>
                      <w:rFonts w:eastAsia="MS Mincho"/>
                      <w:b/>
                      <w:vertAlign w:val="subscript"/>
                    </w:rPr>
                    <w:t>RB</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778EDD22" w14:textId="77777777" w:rsidR="000C0B47" w:rsidRDefault="00260FBD">
                  <w:pPr>
                    <w:rPr>
                      <w:rFonts w:eastAsia="MS Mincho"/>
                      <w:b/>
                    </w:rPr>
                  </w:pPr>
                  <w:r>
                    <w:rPr>
                      <w:rFonts w:eastAsia="MS Mincho"/>
                      <w:b/>
                    </w:rPr>
                    <w:t>N</w:t>
                  </w:r>
                  <w:r>
                    <w:rPr>
                      <w:rFonts w:eastAsia="MS Mincho"/>
                      <w:b/>
                      <w:vertAlign w:val="subscript"/>
                    </w:rPr>
                    <w:t>RB</w:t>
                  </w:r>
                </w:p>
              </w:tc>
              <w:tc>
                <w:tcPr>
                  <w:tcW w:w="0" w:type="auto"/>
                  <w:tcBorders>
                    <w:top w:val="single" w:sz="4" w:space="0" w:color="000000"/>
                    <w:left w:val="single" w:sz="4" w:space="0" w:color="000000"/>
                    <w:bottom w:val="single" w:sz="4" w:space="0" w:color="000000"/>
                    <w:right w:val="single" w:sz="4" w:space="0" w:color="000000"/>
                  </w:tcBorders>
                </w:tcPr>
                <w:p w14:paraId="3EC6575D" w14:textId="77777777" w:rsidR="000C0B47" w:rsidRDefault="00260FBD">
                  <w:pPr>
                    <w:rPr>
                      <w:rFonts w:eastAsia="MS Mincho"/>
                      <w:b/>
                    </w:rPr>
                  </w:pPr>
                  <w:r>
                    <w:rPr>
                      <w:rFonts w:eastAsia="MS Mincho"/>
                      <w:b/>
                    </w:rPr>
                    <w:t>N</w:t>
                  </w:r>
                  <w:r>
                    <w:rPr>
                      <w:rFonts w:eastAsia="MS Mincho"/>
                      <w:b/>
                      <w:vertAlign w:val="subscript"/>
                    </w:rPr>
                    <w:t>RB</w:t>
                  </w:r>
                </w:p>
              </w:tc>
              <w:tc>
                <w:tcPr>
                  <w:tcW w:w="0" w:type="auto"/>
                  <w:tcBorders>
                    <w:top w:val="single" w:sz="4" w:space="0" w:color="000000"/>
                    <w:left w:val="single" w:sz="4" w:space="0" w:color="000000"/>
                    <w:bottom w:val="single" w:sz="4" w:space="0" w:color="000000"/>
                    <w:right w:val="single" w:sz="4" w:space="0" w:color="000000"/>
                  </w:tcBorders>
                </w:tcPr>
                <w:p w14:paraId="5A1267EB" w14:textId="77777777" w:rsidR="000C0B47" w:rsidRDefault="00260FBD">
                  <w:pPr>
                    <w:rPr>
                      <w:rFonts w:eastAsia="MS Mincho"/>
                      <w:b/>
                    </w:rPr>
                  </w:pPr>
                  <w:r>
                    <w:rPr>
                      <w:rFonts w:eastAsia="MS Mincho"/>
                      <w:b/>
                    </w:rPr>
                    <w:t>N</w:t>
                  </w:r>
                  <w:r>
                    <w:rPr>
                      <w:rFonts w:eastAsia="MS Mincho"/>
                      <w:b/>
                      <w:vertAlign w:val="subscript"/>
                    </w:rPr>
                    <w:t>RB</w:t>
                  </w:r>
                </w:p>
              </w:tc>
              <w:tc>
                <w:tcPr>
                  <w:tcW w:w="0" w:type="auto"/>
                  <w:tcBorders>
                    <w:top w:val="single" w:sz="4" w:space="0" w:color="000000"/>
                    <w:left w:val="single" w:sz="4" w:space="0" w:color="000000"/>
                    <w:bottom w:val="single" w:sz="4" w:space="0" w:color="000000"/>
                    <w:right w:val="single" w:sz="4" w:space="0" w:color="000000"/>
                  </w:tcBorders>
                </w:tcPr>
                <w:p w14:paraId="0F299A1C" w14:textId="77777777" w:rsidR="000C0B47" w:rsidRDefault="00260FBD">
                  <w:pPr>
                    <w:rPr>
                      <w:rFonts w:eastAsia="MS Mincho"/>
                      <w:b/>
                    </w:rPr>
                  </w:pPr>
                  <w:r>
                    <w:rPr>
                      <w:rFonts w:eastAsia="MS Mincho"/>
                      <w:b/>
                    </w:rPr>
                    <w:t>N</w:t>
                  </w:r>
                  <w:r>
                    <w:rPr>
                      <w:rFonts w:eastAsia="MS Mincho"/>
                      <w:b/>
                      <w:vertAlign w:val="subscript"/>
                    </w:rPr>
                    <w:t>RB</w:t>
                  </w:r>
                </w:p>
              </w:tc>
            </w:tr>
            <w:tr w:rsidR="000C0B47" w14:paraId="63BAF897" w14:textId="77777777">
              <w:trPr>
                <w:trHeight w:val="187"/>
                <w:jc w:val="center"/>
              </w:trPr>
              <w:tc>
                <w:tcPr>
                  <w:tcW w:w="0" w:type="auto"/>
                  <w:tcBorders>
                    <w:top w:val="single" w:sz="4" w:space="0" w:color="auto"/>
                    <w:left w:val="single" w:sz="4" w:space="0" w:color="000000"/>
                    <w:bottom w:val="single" w:sz="4" w:space="0" w:color="000000"/>
                    <w:right w:val="single" w:sz="4" w:space="0" w:color="000000"/>
                  </w:tcBorders>
                  <w:tcMar>
                    <w:top w:w="15" w:type="dxa"/>
                    <w:left w:w="81" w:type="dxa"/>
                    <w:bottom w:w="0" w:type="dxa"/>
                    <w:right w:w="81" w:type="dxa"/>
                  </w:tcMar>
                </w:tcPr>
                <w:p w14:paraId="7823FBA5" w14:textId="77777777" w:rsidR="000C0B47" w:rsidRDefault="00260FBD">
                  <w:pPr>
                    <w:rPr>
                      <w:rFonts w:eastAsia="MS Mincho"/>
                    </w:rPr>
                  </w:pPr>
                  <w:r>
                    <w:rPr>
                      <w:rFonts w:eastAsia="MS Mincho"/>
                    </w:rPr>
                    <w:t>60</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1779D990" w14:textId="77777777" w:rsidR="000C0B47" w:rsidRDefault="00260FBD">
                  <w:pPr>
                    <w:rPr>
                      <w:rFonts w:eastAsia="MS Mincho"/>
                    </w:rPr>
                  </w:pPr>
                  <w:r>
                    <w:rPr>
                      <w:rFonts w:eastAsia="MS Mincho"/>
                    </w:rPr>
                    <w:t>66</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389C1D17" w14:textId="77777777" w:rsidR="000C0B47" w:rsidRDefault="00260FBD">
                  <w:pPr>
                    <w:rPr>
                      <w:rFonts w:eastAsia="MS Mincho"/>
                    </w:rPr>
                  </w:pPr>
                  <w:r>
                    <w:rPr>
                      <w:rFonts w:eastAsia="MS Mincho"/>
                    </w:rPr>
                    <w:t>132</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5814C289" w14:textId="77777777" w:rsidR="000C0B47" w:rsidRDefault="00260FBD">
                  <w:pPr>
                    <w:rPr>
                      <w:rFonts w:eastAsia="MS Mincho"/>
                    </w:rPr>
                  </w:pPr>
                  <w:r>
                    <w:rPr>
                      <w:rFonts w:eastAsia="MS Mincho"/>
                    </w:rPr>
                    <w:t>264</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2F77F10A" w14:textId="77777777" w:rsidR="000C0B47" w:rsidRDefault="00260FBD">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Pr>
                <w:p w14:paraId="2766DC5C" w14:textId="77777777" w:rsidR="000C0B47" w:rsidRDefault="00260FBD">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Pr>
                <w:p w14:paraId="30207317" w14:textId="77777777" w:rsidR="000C0B47" w:rsidRDefault="00260FBD">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Pr>
                <w:p w14:paraId="67EBFFA3" w14:textId="77777777" w:rsidR="000C0B47" w:rsidRDefault="00260FBD">
                  <w:pPr>
                    <w:rPr>
                      <w:rFonts w:eastAsia="MS Mincho"/>
                    </w:rPr>
                  </w:pPr>
                  <w:r>
                    <w:rPr>
                      <w:rFonts w:eastAsia="MS Mincho"/>
                    </w:rPr>
                    <w:t>N/A</w:t>
                  </w:r>
                </w:p>
              </w:tc>
            </w:tr>
            <w:tr w:rsidR="000C0B47" w14:paraId="2D4C4BA2" w14:textId="77777777">
              <w:trPr>
                <w:trHeight w:val="187"/>
                <w:jc w:val="center"/>
              </w:trPr>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16DF93AC" w14:textId="77777777" w:rsidR="000C0B47" w:rsidRDefault="00260FBD">
                  <w:pPr>
                    <w:rPr>
                      <w:rFonts w:eastAsia="MS Mincho"/>
                    </w:rPr>
                  </w:pPr>
                  <w:r>
                    <w:rPr>
                      <w:rFonts w:eastAsia="MS Mincho"/>
                    </w:rPr>
                    <w:t>120</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1A30E6A8" w14:textId="77777777" w:rsidR="000C0B47" w:rsidRDefault="00260FBD">
                  <w:pPr>
                    <w:rPr>
                      <w:rFonts w:eastAsia="MS Mincho"/>
                    </w:rPr>
                  </w:pPr>
                  <w:r>
                    <w:rPr>
                      <w:rFonts w:eastAsia="MS Mincho"/>
                    </w:rPr>
                    <w:t>32</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610D8535" w14:textId="77777777" w:rsidR="000C0B47" w:rsidRDefault="00260FBD">
                  <w:pPr>
                    <w:rPr>
                      <w:rFonts w:eastAsia="MS Mincho"/>
                    </w:rPr>
                  </w:pPr>
                  <w:r>
                    <w:rPr>
                      <w:rFonts w:eastAsia="MS Mincho"/>
                    </w:rPr>
                    <w:t>66</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5EBC3BB6" w14:textId="77777777" w:rsidR="000C0B47" w:rsidRDefault="00260FBD">
                  <w:pPr>
                    <w:rPr>
                      <w:rFonts w:eastAsia="MS Mincho"/>
                    </w:rPr>
                  </w:pPr>
                  <w:r>
                    <w:rPr>
                      <w:rFonts w:eastAsia="MS Mincho"/>
                    </w:rPr>
                    <w:t>132</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764B9FD0" w14:textId="77777777" w:rsidR="000C0B47" w:rsidRDefault="00260FBD">
                  <w:pPr>
                    <w:rPr>
                      <w:rFonts w:eastAsia="MS Mincho"/>
                    </w:rPr>
                  </w:pPr>
                  <w:r>
                    <w:rPr>
                      <w:rFonts w:eastAsia="MS Mincho"/>
                    </w:rPr>
                    <w:t>264</w:t>
                  </w:r>
                </w:p>
              </w:tc>
              <w:tc>
                <w:tcPr>
                  <w:tcW w:w="0" w:type="auto"/>
                  <w:tcBorders>
                    <w:top w:val="single" w:sz="4" w:space="0" w:color="000000"/>
                    <w:left w:val="single" w:sz="4" w:space="0" w:color="000000"/>
                    <w:bottom w:val="single" w:sz="4" w:space="0" w:color="000000"/>
                    <w:right w:val="single" w:sz="4" w:space="0" w:color="000000"/>
                  </w:tcBorders>
                </w:tcPr>
                <w:p w14:paraId="4E3EE194" w14:textId="77777777" w:rsidR="000C0B47" w:rsidRDefault="00260FBD">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Pr>
                <w:p w14:paraId="5D60BDB6" w14:textId="77777777" w:rsidR="000C0B47" w:rsidRDefault="00260FBD">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Pr>
                <w:p w14:paraId="635ACBE0" w14:textId="77777777" w:rsidR="000C0B47" w:rsidRDefault="00260FBD">
                  <w:pPr>
                    <w:rPr>
                      <w:rFonts w:eastAsia="MS Mincho"/>
                    </w:rPr>
                  </w:pPr>
                  <w:r>
                    <w:rPr>
                      <w:rFonts w:eastAsia="MS Mincho"/>
                    </w:rPr>
                    <w:t>N/A</w:t>
                  </w:r>
                </w:p>
              </w:tc>
            </w:tr>
            <w:tr w:rsidR="000C0B47" w14:paraId="36EAD591" w14:textId="77777777">
              <w:trPr>
                <w:trHeight w:val="187"/>
                <w:jc w:val="center"/>
              </w:trPr>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62FE57F9" w14:textId="77777777" w:rsidR="000C0B47" w:rsidRDefault="00260FBD">
                  <w:pPr>
                    <w:rPr>
                      <w:rFonts w:eastAsia="MS Mincho"/>
                    </w:rPr>
                  </w:pPr>
                  <w:r>
                    <w:rPr>
                      <w:rFonts w:eastAsia="MS Mincho"/>
                    </w:rPr>
                    <w:t>480</w:t>
                  </w:r>
                  <w:r>
                    <w:rPr>
                      <w:rFonts w:eastAsia="MS Mincho"/>
                      <w:vertAlign w:val="superscript"/>
                    </w:rPr>
                    <w:t>1</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5281C84B" w14:textId="77777777" w:rsidR="000C0B47" w:rsidRDefault="00260FBD">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57EDC11B" w14:textId="77777777" w:rsidR="000C0B47" w:rsidRDefault="00260FBD">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57161D2C" w14:textId="77777777" w:rsidR="000C0B47" w:rsidRDefault="00260FBD">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0669FE33" w14:textId="77777777" w:rsidR="000C0B47" w:rsidRDefault="00260FBD">
                  <w:pPr>
                    <w:rPr>
                      <w:rFonts w:eastAsia="MS Mincho"/>
                    </w:rPr>
                  </w:pPr>
                  <w:r>
                    <w:rPr>
                      <w:rFonts w:eastAsia="MS Mincho"/>
                    </w:rPr>
                    <w:t>66</w:t>
                  </w:r>
                </w:p>
              </w:tc>
              <w:tc>
                <w:tcPr>
                  <w:tcW w:w="0" w:type="auto"/>
                  <w:tcBorders>
                    <w:top w:val="single" w:sz="4" w:space="0" w:color="000000"/>
                    <w:left w:val="single" w:sz="4" w:space="0" w:color="000000"/>
                    <w:bottom w:val="single" w:sz="4" w:space="0" w:color="000000"/>
                    <w:right w:val="single" w:sz="4" w:space="0" w:color="000000"/>
                  </w:tcBorders>
                </w:tcPr>
                <w:p w14:paraId="2B499C82" w14:textId="77777777" w:rsidR="000C0B47" w:rsidRDefault="00260FBD">
                  <w:pPr>
                    <w:rPr>
                      <w:rFonts w:eastAsia="MS Mincho"/>
                    </w:rPr>
                  </w:pPr>
                  <w:r>
                    <w:rPr>
                      <w:rFonts w:eastAsia="MS Mincho"/>
                    </w:rPr>
                    <w:t>124</w:t>
                  </w:r>
                </w:p>
              </w:tc>
              <w:tc>
                <w:tcPr>
                  <w:tcW w:w="0" w:type="auto"/>
                  <w:tcBorders>
                    <w:top w:val="single" w:sz="4" w:space="0" w:color="000000"/>
                    <w:left w:val="single" w:sz="4" w:space="0" w:color="000000"/>
                    <w:bottom w:val="single" w:sz="4" w:space="0" w:color="000000"/>
                    <w:right w:val="single" w:sz="4" w:space="0" w:color="000000"/>
                  </w:tcBorders>
                </w:tcPr>
                <w:p w14:paraId="4205E09F" w14:textId="77777777" w:rsidR="000C0B47" w:rsidRDefault="00260FBD">
                  <w:pPr>
                    <w:rPr>
                      <w:rFonts w:eastAsia="MS Mincho"/>
                    </w:rPr>
                  </w:pPr>
                  <w:r>
                    <w:rPr>
                      <w:rFonts w:eastAsia="MS Mincho"/>
                    </w:rPr>
                    <w:t>248</w:t>
                  </w:r>
                </w:p>
              </w:tc>
              <w:tc>
                <w:tcPr>
                  <w:tcW w:w="0" w:type="auto"/>
                  <w:tcBorders>
                    <w:top w:val="single" w:sz="4" w:space="0" w:color="000000"/>
                    <w:left w:val="single" w:sz="4" w:space="0" w:color="000000"/>
                    <w:bottom w:val="single" w:sz="4" w:space="0" w:color="000000"/>
                    <w:right w:val="single" w:sz="4" w:space="0" w:color="000000"/>
                  </w:tcBorders>
                </w:tcPr>
                <w:p w14:paraId="768712D8" w14:textId="77777777" w:rsidR="000C0B47" w:rsidRDefault="00260FBD">
                  <w:pPr>
                    <w:rPr>
                      <w:rFonts w:eastAsia="MS Mincho"/>
                    </w:rPr>
                  </w:pPr>
                  <w:r>
                    <w:rPr>
                      <w:rFonts w:eastAsia="MS Mincho"/>
                    </w:rPr>
                    <w:t>N/A</w:t>
                  </w:r>
                </w:p>
              </w:tc>
            </w:tr>
            <w:tr w:rsidR="000C0B47" w14:paraId="5FBECDE8" w14:textId="77777777">
              <w:trPr>
                <w:trHeight w:val="187"/>
                <w:jc w:val="center"/>
              </w:trPr>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6A0FE122" w14:textId="77777777" w:rsidR="000C0B47" w:rsidRDefault="00260FBD">
                  <w:pPr>
                    <w:rPr>
                      <w:rFonts w:eastAsia="MS Mincho"/>
                    </w:rPr>
                  </w:pPr>
                  <w:r>
                    <w:rPr>
                      <w:rFonts w:eastAsia="MS Mincho"/>
                    </w:rPr>
                    <w:t>960</w:t>
                  </w:r>
                  <w:r>
                    <w:rPr>
                      <w:rFonts w:eastAsia="MS Mincho"/>
                      <w:vertAlign w:val="superscript"/>
                    </w:rPr>
                    <w:t>1</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7E3CBDCC" w14:textId="77777777" w:rsidR="000C0B47" w:rsidRDefault="00260FBD">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7B4A4340" w14:textId="77777777" w:rsidR="000C0B47" w:rsidRDefault="00260FBD">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6B02F019" w14:textId="77777777" w:rsidR="000C0B47" w:rsidRDefault="00260FBD">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6AC1E70A" w14:textId="77777777" w:rsidR="000C0B47" w:rsidRDefault="00260FBD">
                  <w:pPr>
                    <w:rPr>
                      <w:rFonts w:eastAsia="MS Mincho"/>
                    </w:rPr>
                  </w:pPr>
                  <w:r>
                    <w:rPr>
                      <w:rFonts w:eastAsia="MS Mincho"/>
                    </w:rPr>
                    <w:t>33</w:t>
                  </w:r>
                </w:p>
              </w:tc>
              <w:tc>
                <w:tcPr>
                  <w:tcW w:w="0" w:type="auto"/>
                  <w:tcBorders>
                    <w:top w:val="single" w:sz="4" w:space="0" w:color="000000"/>
                    <w:left w:val="single" w:sz="4" w:space="0" w:color="000000"/>
                    <w:bottom w:val="single" w:sz="4" w:space="0" w:color="000000"/>
                    <w:right w:val="single" w:sz="4" w:space="0" w:color="000000"/>
                  </w:tcBorders>
                </w:tcPr>
                <w:p w14:paraId="2BC9637E" w14:textId="77777777" w:rsidR="000C0B47" w:rsidRDefault="00260FBD">
                  <w:pPr>
                    <w:rPr>
                      <w:rFonts w:eastAsia="MS Mincho"/>
                    </w:rPr>
                  </w:pPr>
                  <w:r>
                    <w:rPr>
                      <w:rFonts w:eastAsia="MS Mincho"/>
                    </w:rPr>
                    <w:t>62</w:t>
                  </w:r>
                </w:p>
              </w:tc>
              <w:tc>
                <w:tcPr>
                  <w:tcW w:w="0" w:type="auto"/>
                  <w:tcBorders>
                    <w:top w:val="single" w:sz="4" w:space="0" w:color="000000"/>
                    <w:left w:val="single" w:sz="4" w:space="0" w:color="000000"/>
                    <w:bottom w:val="single" w:sz="4" w:space="0" w:color="000000"/>
                    <w:right w:val="single" w:sz="4" w:space="0" w:color="000000"/>
                  </w:tcBorders>
                </w:tcPr>
                <w:p w14:paraId="67FAB216" w14:textId="77777777" w:rsidR="000C0B47" w:rsidRDefault="00260FBD">
                  <w:pPr>
                    <w:rPr>
                      <w:rFonts w:eastAsia="MS Mincho"/>
                    </w:rPr>
                  </w:pPr>
                  <w:r>
                    <w:rPr>
                      <w:rFonts w:eastAsia="MS Mincho"/>
                    </w:rPr>
                    <w:t>124</w:t>
                  </w:r>
                </w:p>
              </w:tc>
              <w:tc>
                <w:tcPr>
                  <w:tcW w:w="0" w:type="auto"/>
                  <w:tcBorders>
                    <w:top w:val="single" w:sz="4" w:space="0" w:color="000000"/>
                    <w:left w:val="single" w:sz="4" w:space="0" w:color="000000"/>
                    <w:bottom w:val="single" w:sz="4" w:space="0" w:color="000000"/>
                    <w:right w:val="single" w:sz="4" w:space="0" w:color="000000"/>
                  </w:tcBorders>
                </w:tcPr>
                <w:p w14:paraId="178EE39D" w14:textId="77777777" w:rsidR="000C0B47" w:rsidRDefault="00260FBD">
                  <w:pPr>
                    <w:rPr>
                      <w:rFonts w:eastAsia="MS Mincho"/>
                    </w:rPr>
                  </w:pPr>
                  <w:r>
                    <w:rPr>
                      <w:rFonts w:eastAsia="MS Mincho"/>
                    </w:rPr>
                    <w:t>148</w:t>
                  </w:r>
                </w:p>
              </w:tc>
            </w:tr>
            <w:tr w:rsidR="000C0B47" w14:paraId="0D97684B" w14:textId="77777777">
              <w:trPr>
                <w:trHeight w:val="187"/>
                <w:jc w:val="center"/>
              </w:trPr>
              <w:tc>
                <w:tcPr>
                  <w:tcW w:w="0" w:type="auto"/>
                  <w:gridSpan w:val="8"/>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35EE2F40" w14:textId="77777777" w:rsidR="000C0B47" w:rsidRDefault="00260FBD">
                  <w:pPr>
                    <w:rPr>
                      <w:rFonts w:eastAsia="MS Mincho"/>
                    </w:rPr>
                  </w:pPr>
                  <w:r>
                    <w:rPr>
                      <w:rFonts w:eastAsia="MS Mincho"/>
                    </w:rPr>
                    <w:t>Note 1: This SCS is optional in this release of the specification.</w:t>
                  </w:r>
                </w:p>
              </w:tc>
              <w:bookmarkEnd w:id="26"/>
            </w:tr>
          </w:tbl>
          <w:p w14:paraId="0488C803" w14:textId="77777777" w:rsidR="000C0B47" w:rsidRDefault="000C0B47">
            <w:pPr>
              <w:rPr>
                <w:rFonts w:eastAsia="MS Mincho"/>
              </w:rPr>
            </w:pPr>
          </w:p>
          <w:p w14:paraId="0E6DC880" w14:textId="77777777" w:rsidR="000C0B47" w:rsidRDefault="00260FBD">
            <w:pPr>
              <w:rPr>
                <w:rFonts w:eastAsia="MS Mincho"/>
                <w:b/>
              </w:rPr>
            </w:pPr>
            <w:r>
              <w:rPr>
                <w:b/>
              </w:rPr>
              <w:t xml:space="preserve">[TS 38.101-1] </w:t>
            </w:r>
            <w:r>
              <w:rPr>
                <w:rFonts w:eastAsia="MS Mincho"/>
                <w:b/>
              </w:rPr>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135"/>
              <w:gridCol w:w="2406"/>
            </w:tblGrid>
            <w:tr w:rsidR="000C0B47" w14:paraId="2FD22530" w14:textId="77777777">
              <w:trPr>
                <w:trHeight w:val="187"/>
                <w:jc w:val="center"/>
              </w:trPr>
              <w:tc>
                <w:tcPr>
                  <w:tcW w:w="3256" w:type="dxa"/>
                  <w:tcBorders>
                    <w:top w:val="single" w:sz="4" w:space="0" w:color="auto"/>
                    <w:left w:val="single" w:sz="4" w:space="0" w:color="auto"/>
                    <w:bottom w:val="single" w:sz="4" w:space="0" w:color="auto"/>
                    <w:right w:val="single" w:sz="4" w:space="0" w:color="auto"/>
                  </w:tcBorders>
                </w:tcPr>
                <w:p w14:paraId="24B18CD3" w14:textId="77777777" w:rsidR="000C0B47" w:rsidRDefault="00260FBD">
                  <w:pPr>
                    <w:rPr>
                      <w:rFonts w:eastAsia="MS Mincho"/>
                      <w:b/>
                    </w:rPr>
                  </w:pPr>
                  <w:r>
                    <w:rPr>
                      <w:rFonts w:eastAsia="MS Mincho"/>
                    </w:rPr>
                    <w:br w:type="page"/>
                  </w:r>
                  <w:r>
                    <w:rPr>
                      <w:rFonts w:eastAsia="MS Mincho"/>
                      <w:b/>
                    </w:rPr>
                    <w:t>Parameter</w:t>
                  </w:r>
                </w:p>
              </w:tc>
              <w:tc>
                <w:tcPr>
                  <w:tcW w:w="1135" w:type="dxa"/>
                  <w:tcBorders>
                    <w:top w:val="single" w:sz="4" w:space="0" w:color="auto"/>
                    <w:left w:val="single" w:sz="4" w:space="0" w:color="auto"/>
                    <w:bottom w:val="single" w:sz="4" w:space="0" w:color="auto"/>
                    <w:right w:val="single" w:sz="4" w:space="0" w:color="auto"/>
                  </w:tcBorders>
                </w:tcPr>
                <w:p w14:paraId="4A744894" w14:textId="77777777" w:rsidR="000C0B47" w:rsidRDefault="00260FBD">
                  <w:pPr>
                    <w:rPr>
                      <w:rFonts w:eastAsia="MS Mincho"/>
                      <w:b/>
                    </w:rPr>
                  </w:pPr>
                  <w:r>
                    <w:rPr>
                      <w:rFonts w:eastAsia="MS Mincho"/>
                      <w:b/>
                    </w:rPr>
                    <w:t>Unit</w:t>
                  </w:r>
                </w:p>
              </w:tc>
              <w:tc>
                <w:tcPr>
                  <w:tcW w:w="2406" w:type="dxa"/>
                  <w:tcBorders>
                    <w:top w:val="single" w:sz="4" w:space="0" w:color="auto"/>
                    <w:left w:val="single" w:sz="4" w:space="0" w:color="auto"/>
                    <w:bottom w:val="single" w:sz="4" w:space="0" w:color="auto"/>
                    <w:right w:val="single" w:sz="4" w:space="0" w:color="auto"/>
                  </w:tcBorders>
                </w:tcPr>
                <w:p w14:paraId="6A112C01" w14:textId="77777777" w:rsidR="000C0B47" w:rsidRDefault="00260FBD">
                  <w:pPr>
                    <w:rPr>
                      <w:rFonts w:eastAsia="MS Mincho"/>
                      <w:b/>
                    </w:rPr>
                  </w:pPr>
                  <w:r>
                    <w:rPr>
                      <w:rFonts w:eastAsia="MS Mincho"/>
                      <w:b/>
                    </w:rPr>
                    <w:t>Average EVM Level</w:t>
                  </w:r>
                </w:p>
              </w:tc>
            </w:tr>
            <w:tr w:rsidR="000C0B47" w14:paraId="51684FFE" w14:textId="77777777">
              <w:trPr>
                <w:trHeight w:val="187"/>
                <w:jc w:val="center"/>
              </w:trPr>
              <w:tc>
                <w:tcPr>
                  <w:tcW w:w="3256" w:type="dxa"/>
                  <w:tcBorders>
                    <w:top w:val="single" w:sz="4" w:space="0" w:color="auto"/>
                    <w:left w:val="single" w:sz="4" w:space="0" w:color="auto"/>
                    <w:bottom w:val="single" w:sz="4" w:space="0" w:color="auto"/>
                    <w:right w:val="single" w:sz="4" w:space="0" w:color="auto"/>
                  </w:tcBorders>
                </w:tcPr>
                <w:p w14:paraId="2BE981D3" w14:textId="77777777" w:rsidR="000C0B47" w:rsidRDefault="00260FBD">
                  <w:pPr>
                    <w:rPr>
                      <w:rFonts w:eastAsia="MS Mincho"/>
                    </w:rPr>
                  </w:pPr>
                  <w:r>
                    <w:rPr>
                      <w:rFonts w:eastAsia="MS Mincho"/>
                    </w:rPr>
                    <w:t xml:space="preserve">Pi/2-BPSK </w:t>
                  </w:r>
                </w:p>
              </w:tc>
              <w:tc>
                <w:tcPr>
                  <w:tcW w:w="1135" w:type="dxa"/>
                  <w:tcBorders>
                    <w:top w:val="single" w:sz="4" w:space="0" w:color="auto"/>
                    <w:left w:val="single" w:sz="4" w:space="0" w:color="auto"/>
                    <w:bottom w:val="single" w:sz="4" w:space="0" w:color="auto"/>
                    <w:right w:val="single" w:sz="4" w:space="0" w:color="auto"/>
                  </w:tcBorders>
                </w:tcPr>
                <w:p w14:paraId="382637E5" w14:textId="77777777" w:rsidR="000C0B47" w:rsidRDefault="00260FBD">
                  <w:pPr>
                    <w:rPr>
                      <w:rFonts w:eastAsia="MS Mincho"/>
                    </w:rPr>
                  </w:pPr>
                  <w:r>
                    <w:rPr>
                      <w:rFonts w:eastAsia="MS Mincho"/>
                    </w:rPr>
                    <w:t>%</w:t>
                  </w:r>
                </w:p>
              </w:tc>
              <w:tc>
                <w:tcPr>
                  <w:tcW w:w="2406" w:type="dxa"/>
                  <w:tcBorders>
                    <w:top w:val="single" w:sz="4" w:space="0" w:color="auto"/>
                    <w:left w:val="single" w:sz="4" w:space="0" w:color="auto"/>
                    <w:bottom w:val="single" w:sz="4" w:space="0" w:color="auto"/>
                    <w:right w:val="single" w:sz="4" w:space="0" w:color="auto"/>
                  </w:tcBorders>
                </w:tcPr>
                <w:p w14:paraId="2D3B2788" w14:textId="77777777" w:rsidR="000C0B47" w:rsidRDefault="00260FBD">
                  <w:pPr>
                    <w:rPr>
                      <w:rFonts w:eastAsia="MS Mincho"/>
                    </w:rPr>
                  </w:pPr>
                  <w:r>
                    <w:rPr>
                      <w:rFonts w:eastAsia="MS Mincho"/>
                    </w:rPr>
                    <w:t>30</w:t>
                  </w:r>
                </w:p>
              </w:tc>
            </w:tr>
            <w:tr w:rsidR="000C0B47" w14:paraId="3679448A" w14:textId="77777777">
              <w:trPr>
                <w:trHeight w:val="187"/>
                <w:jc w:val="center"/>
              </w:trPr>
              <w:tc>
                <w:tcPr>
                  <w:tcW w:w="3256" w:type="dxa"/>
                  <w:tcBorders>
                    <w:top w:val="single" w:sz="4" w:space="0" w:color="auto"/>
                    <w:left w:val="single" w:sz="4" w:space="0" w:color="auto"/>
                    <w:bottom w:val="single" w:sz="4" w:space="0" w:color="auto"/>
                    <w:right w:val="single" w:sz="4" w:space="0" w:color="auto"/>
                  </w:tcBorders>
                </w:tcPr>
                <w:p w14:paraId="29D196F8" w14:textId="77777777" w:rsidR="000C0B47" w:rsidRDefault="00260FBD">
                  <w:pPr>
                    <w:rPr>
                      <w:rFonts w:eastAsia="MS Mincho"/>
                    </w:rPr>
                  </w:pPr>
                  <w:r>
                    <w:rPr>
                      <w:rFonts w:eastAsia="MS Mincho"/>
                    </w:rPr>
                    <w:t>QPSK</w:t>
                  </w:r>
                </w:p>
              </w:tc>
              <w:tc>
                <w:tcPr>
                  <w:tcW w:w="1135" w:type="dxa"/>
                  <w:tcBorders>
                    <w:top w:val="single" w:sz="4" w:space="0" w:color="auto"/>
                    <w:left w:val="single" w:sz="4" w:space="0" w:color="auto"/>
                    <w:bottom w:val="single" w:sz="4" w:space="0" w:color="auto"/>
                    <w:right w:val="single" w:sz="4" w:space="0" w:color="auto"/>
                  </w:tcBorders>
                </w:tcPr>
                <w:p w14:paraId="68997DCF" w14:textId="77777777" w:rsidR="000C0B47" w:rsidRDefault="00260FBD">
                  <w:pPr>
                    <w:rPr>
                      <w:rFonts w:eastAsia="MS Mincho"/>
                    </w:rPr>
                  </w:pPr>
                  <w:r>
                    <w:rPr>
                      <w:rFonts w:eastAsia="MS Mincho"/>
                    </w:rPr>
                    <w:t>%</w:t>
                  </w:r>
                </w:p>
              </w:tc>
              <w:tc>
                <w:tcPr>
                  <w:tcW w:w="2406" w:type="dxa"/>
                  <w:tcBorders>
                    <w:top w:val="single" w:sz="4" w:space="0" w:color="auto"/>
                    <w:left w:val="single" w:sz="4" w:space="0" w:color="auto"/>
                    <w:bottom w:val="single" w:sz="4" w:space="0" w:color="auto"/>
                    <w:right w:val="single" w:sz="4" w:space="0" w:color="auto"/>
                  </w:tcBorders>
                </w:tcPr>
                <w:p w14:paraId="637C669B" w14:textId="77777777" w:rsidR="000C0B47" w:rsidRDefault="00260FBD">
                  <w:pPr>
                    <w:rPr>
                      <w:rFonts w:eastAsia="MS Mincho"/>
                    </w:rPr>
                  </w:pPr>
                  <w:r>
                    <w:rPr>
                      <w:rFonts w:eastAsia="MS Mincho"/>
                    </w:rPr>
                    <w:t>17.5</w:t>
                  </w:r>
                </w:p>
              </w:tc>
            </w:tr>
            <w:tr w:rsidR="000C0B47" w14:paraId="2018A02B" w14:textId="77777777">
              <w:trPr>
                <w:trHeight w:val="187"/>
                <w:jc w:val="center"/>
              </w:trPr>
              <w:tc>
                <w:tcPr>
                  <w:tcW w:w="3256" w:type="dxa"/>
                  <w:tcBorders>
                    <w:top w:val="single" w:sz="4" w:space="0" w:color="auto"/>
                    <w:left w:val="single" w:sz="4" w:space="0" w:color="auto"/>
                    <w:bottom w:val="single" w:sz="4" w:space="0" w:color="auto"/>
                    <w:right w:val="single" w:sz="4" w:space="0" w:color="auto"/>
                  </w:tcBorders>
                </w:tcPr>
                <w:p w14:paraId="6547421D" w14:textId="77777777" w:rsidR="000C0B47" w:rsidRDefault="00260FBD">
                  <w:pPr>
                    <w:rPr>
                      <w:rFonts w:eastAsia="MS Mincho"/>
                    </w:rPr>
                  </w:pPr>
                  <w:r>
                    <w:rPr>
                      <w:rFonts w:eastAsia="MS Mincho"/>
                    </w:rPr>
                    <w:t xml:space="preserve">16 QAM </w:t>
                  </w:r>
                </w:p>
              </w:tc>
              <w:tc>
                <w:tcPr>
                  <w:tcW w:w="1135" w:type="dxa"/>
                  <w:tcBorders>
                    <w:top w:val="single" w:sz="4" w:space="0" w:color="auto"/>
                    <w:left w:val="single" w:sz="4" w:space="0" w:color="auto"/>
                    <w:bottom w:val="single" w:sz="4" w:space="0" w:color="auto"/>
                    <w:right w:val="single" w:sz="4" w:space="0" w:color="auto"/>
                  </w:tcBorders>
                </w:tcPr>
                <w:p w14:paraId="79C04685" w14:textId="77777777" w:rsidR="000C0B47" w:rsidRDefault="00260FBD">
                  <w:pPr>
                    <w:rPr>
                      <w:rFonts w:eastAsia="MS Mincho"/>
                    </w:rPr>
                  </w:pPr>
                  <w:r>
                    <w:rPr>
                      <w:rFonts w:eastAsia="MS Mincho"/>
                    </w:rPr>
                    <w:t>%</w:t>
                  </w:r>
                </w:p>
              </w:tc>
              <w:tc>
                <w:tcPr>
                  <w:tcW w:w="2406" w:type="dxa"/>
                  <w:tcBorders>
                    <w:top w:val="single" w:sz="4" w:space="0" w:color="auto"/>
                    <w:left w:val="single" w:sz="4" w:space="0" w:color="auto"/>
                    <w:bottom w:val="single" w:sz="4" w:space="0" w:color="auto"/>
                    <w:right w:val="single" w:sz="4" w:space="0" w:color="auto"/>
                  </w:tcBorders>
                </w:tcPr>
                <w:p w14:paraId="605E6369" w14:textId="77777777" w:rsidR="000C0B47" w:rsidRDefault="00260FBD">
                  <w:pPr>
                    <w:rPr>
                      <w:rFonts w:eastAsia="MS Mincho"/>
                    </w:rPr>
                  </w:pPr>
                  <w:r>
                    <w:rPr>
                      <w:rFonts w:eastAsia="MS Mincho"/>
                    </w:rPr>
                    <w:t>12.5</w:t>
                  </w:r>
                </w:p>
              </w:tc>
            </w:tr>
            <w:tr w:rsidR="000C0B47" w14:paraId="13730AC5" w14:textId="77777777">
              <w:trPr>
                <w:trHeight w:val="187"/>
                <w:jc w:val="center"/>
              </w:trPr>
              <w:tc>
                <w:tcPr>
                  <w:tcW w:w="3256" w:type="dxa"/>
                  <w:tcBorders>
                    <w:top w:val="single" w:sz="4" w:space="0" w:color="auto"/>
                    <w:left w:val="single" w:sz="4" w:space="0" w:color="auto"/>
                    <w:bottom w:val="single" w:sz="4" w:space="0" w:color="auto"/>
                    <w:right w:val="single" w:sz="4" w:space="0" w:color="auto"/>
                  </w:tcBorders>
                </w:tcPr>
                <w:p w14:paraId="6BC5501C" w14:textId="77777777" w:rsidR="000C0B47" w:rsidRDefault="00260FBD">
                  <w:pPr>
                    <w:rPr>
                      <w:rFonts w:eastAsia="MS Mincho"/>
                    </w:rPr>
                  </w:pPr>
                  <w:r>
                    <w:rPr>
                      <w:rFonts w:eastAsia="MS Mincho"/>
                    </w:rPr>
                    <w:t xml:space="preserve">64 QAM </w:t>
                  </w:r>
                </w:p>
              </w:tc>
              <w:tc>
                <w:tcPr>
                  <w:tcW w:w="1135" w:type="dxa"/>
                  <w:tcBorders>
                    <w:top w:val="single" w:sz="4" w:space="0" w:color="auto"/>
                    <w:left w:val="single" w:sz="4" w:space="0" w:color="auto"/>
                    <w:bottom w:val="single" w:sz="4" w:space="0" w:color="auto"/>
                    <w:right w:val="single" w:sz="4" w:space="0" w:color="auto"/>
                  </w:tcBorders>
                </w:tcPr>
                <w:p w14:paraId="0B9F2EBF" w14:textId="77777777" w:rsidR="000C0B47" w:rsidRDefault="00260FBD">
                  <w:pPr>
                    <w:rPr>
                      <w:rFonts w:eastAsia="MS Mincho"/>
                    </w:rPr>
                  </w:pPr>
                  <w:r>
                    <w:rPr>
                      <w:rFonts w:eastAsia="MS Mincho"/>
                    </w:rPr>
                    <w:t>%</w:t>
                  </w:r>
                </w:p>
              </w:tc>
              <w:tc>
                <w:tcPr>
                  <w:tcW w:w="2406" w:type="dxa"/>
                  <w:tcBorders>
                    <w:top w:val="single" w:sz="4" w:space="0" w:color="auto"/>
                    <w:left w:val="single" w:sz="4" w:space="0" w:color="auto"/>
                    <w:bottom w:val="single" w:sz="4" w:space="0" w:color="auto"/>
                    <w:right w:val="single" w:sz="4" w:space="0" w:color="auto"/>
                  </w:tcBorders>
                </w:tcPr>
                <w:p w14:paraId="74D11081" w14:textId="77777777" w:rsidR="000C0B47" w:rsidRDefault="00260FBD">
                  <w:pPr>
                    <w:rPr>
                      <w:rFonts w:eastAsia="MS Mincho"/>
                    </w:rPr>
                  </w:pPr>
                  <w:r>
                    <w:rPr>
                      <w:rFonts w:eastAsia="MS Mincho"/>
                    </w:rPr>
                    <w:t>8</w:t>
                  </w:r>
                </w:p>
              </w:tc>
            </w:tr>
            <w:tr w:rsidR="000C0B47" w14:paraId="01581E10" w14:textId="77777777">
              <w:trPr>
                <w:trHeight w:val="187"/>
                <w:jc w:val="center"/>
              </w:trPr>
              <w:tc>
                <w:tcPr>
                  <w:tcW w:w="3256" w:type="dxa"/>
                  <w:tcBorders>
                    <w:top w:val="single" w:sz="4" w:space="0" w:color="auto"/>
                    <w:left w:val="single" w:sz="4" w:space="0" w:color="auto"/>
                    <w:bottom w:val="single" w:sz="4" w:space="0" w:color="auto"/>
                    <w:right w:val="single" w:sz="4" w:space="0" w:color="auto"/>
                  </w:tcBorders>
                </w:tcPr>
                <w:p w14:paraId="3F70DC3E" w14:textId="77777777" w:rsidR="000C0B47" w:rsidRDefault="00260FBD">
                  <w:pPr>
                    <w:rPr>
                      <w:rFonts w:eastAsia="MS Mincho"/>
                    </w:rPr>
                  </w:pPr>
                  <w:r>
                    <w:rPr>
                      <w:rFonts w:eastAsia="MS Mincho"/>
                    </w:rPr>
                    <w:t>256 QAM</w:t>
                  </w:r>
                </w:p>
              </w:tc>
              <w:tc>
                <w:tcPr>
                  <w:tcW w:w="1135" w:type="dxa"/>
                  <w:tcBorders>
                    <w:top w:val="single" w:sz="4" w:space="0" w:color="auto"/>
                    <w:left w:val="single" w:sz="4" w:space="0" w:color="auto"/>
                    <w:bottom w:val="single" w:sz="4" w:space="0" w:color="auto"/>
                    <w:right w:val="single" w:sz="4" w:space="0" w:color="auto"/>
                  </w:tcBorders>
                </w:tcPr>
                <w:p w14:paraId="67BE0499" w14:textId="77777777" w:rsidR="000C0B47" w:rsidRDefault="00260FBD">
                  <w:pPr>
                    <w:rPr>
                      <w:rFonts w:eastAsia="MS Mincho"/>
                    </w:rPr>
                  </w:pPr>
                  <w:r>
                    <w:rPr>
                      <w:rFonts w:eastAsia="MS Mincho"/>
                    </w:rPr>
                    <w:t>%</w:t>
                  </w:r>
                </w:p>
              </w:tc>
              <w:tc>
                <w:tcPr>
                  <w:tcW w:w="2406" w:type="dxa"/>
                  <w:tcBorders>
                    <w:top w:val="single" w:sz="4" w:space="0" w:color="auto"/>
                    <w:left w:val="single" w:sz="4" w:space="0" w:color="auto"/>
                    <w:bottom w:val="single" w:sz="4" w:space="0" w:color="auto"/>
                    <w:right w:val="single" w:sz="4" w:space="0" w:color="auto"/>
                  </w:tcBorders>
                </w:tcPr>
                <w:p w14:paraId="7FC345C2" w14:textId="77777777" w:rsidR="000C0B47" w:rsidRDefault="00260FBD">
                  <w:pPr>
                    <w:rPr>
                      <w:rFonts w:eastAsia="MS Mincho"/>
                    </w:rPr>
                  </w:pPr>
                  <w:r>
                    <w:rPr>
                      <w:rFonts w:eastAsia="MS Mincho"/>
                    </w:rPr>
                    <w:t>3.5</w:t>
                  </w:r>
                </w:p>
              </w:tc>
            </w:tr>
          </w:tbl>
          <w:p w14:paraId="2C860595" w14:textId="77777777" w:rsidR="000C0B47" w:rsidRDefault="000C0B47">
            <w:pPr>
              <w:rPr>
                <w:rFonts w:eastAsia="MS Mincho"/>
              </w:rPr>
            </w:pPr>
          </w:p>
          <w:p w14:paraId="2C9100B2" w14:textId="77777777" w:rsidR="000C0B47" w:rsidRDefault="00260FBD">
            <w:pPr>
              <w:rPr>
                <w:rFonts w:eastAsia="MS Mincho"/>
                <w:b/>
              </w:rPr>
            </w:pPr>
            <w:r>
              <w:rPr>
                <w:b/>
              </w:rPr>
              <w:t xml:space="preserve">[TS 38.101-2] </w:t>
            </w:r>
            <w:r>
              <w:rPr>
                <w:rFonts w:eastAsia="MS Mincho"/>
                <w:b/>
              </w:rPr>
              <w:t>Table 6.4.2.1-1: Minimum requirements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591"/>
              <w:gridCol w:w="1835"/>
              <w:gridCol w:w="2555"/>
            </w:tblGrid>
            <w:tr w:rsidR="000C0B47" w14:paraId="22E411A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1D46A4B" w14:textId="77777777" w:rsidR="000C0B47" w:rsidRDefault="00260FBD">
                  <w:pPr>
                    <w:rPr>
                      <w:rFonts w:eastAsia="MS Mincho"/>
                      <w:b/>
                    </w:rPr>
                  </w:pPr>
                  <w:r>
                    <w:rPr>
                      <w:rFonts w:eastAsia="MS Mincho"/>
                    </w:rPr>
                    <w:br w:type="page"/>
                  </w:r>
                  <w:r>
                    <w:rPr>
                      <w:rFonts w:eastAsia="MS Mincho"/>
                      <w:b/>
                    </w:rPr>
                    <w:t>Parameter</w:t>
                  </w:r>
                </w:p>
              </w:tc>
              <w:tc>
                <w:tcPr>
                  <w:tcW w:w="0" w:type="auto"/>
                  <w:tcBorders>
                    <w:top w:val="single" w:sz="4" w:space="0" w:color="auto"/>
                    <w:left w:val="single" w:sz="4" w:space="0" w:color="auto"/>
                    <w:bottom w:val="single" w:sz="4" w:space="0" w:color="auto"/>
                    <w:right w:val="single" w:sz="4" w:space="0" w:color="auto"/>
                  </w:tcBorders>
                </w:tcPr>
                <w:p w14:paraId="5CFE953A" w14:textId="77777777" w:rsidR="000C0B47" w:rsidRDefault="00260FBD">
                  <w:pPr>
                    <w:rPr>
                      <w:rFonts w:eastAsia="MS Mincho"/>
                      <w:b/>
                    </w:rPr>
                  </w:pPr>
                  <w:r>
                    <w:rPr>
                      <w:rFonts w:eastAsia="MS Mincho"/>
                      <w:b/>
                    </w:rPr>
                    <w:t>Unit</w:t>
                  </w:r>
                </w:p>
              </w:tc>
              <w:tc>
                <w:tcPr>
                  <w:tcW w:w="0" w:type="auto"/>
                  <w:tcBorders>
                    <w:top w:val="single" w:sz="4" w:space="0" w:color="auto"/>
                    <w:left w:val="single" w:sz="4" w:space="0" w:color="auto"/>
                    <w:bottom w:val="single" w:sz="4" w:space="0" w:color="auto"/>
                    <w:right w:val="single" w:sz="4" w:space="0" w:color="auto"/>
                  </w:tcBorders>
                </w:tcPr>
                <w:p w14:paraId="2DAFA94A" w14:textId="77777777" w:rsidR="000C0B47" w:rsidRDefault="00260FBD">
                  <w:pPr>
                    <w:rPr>
                      <w:rFonts w:eastAsia="MS Mincho"/>
                      <w:b/>
                    </w:rPr>
                  </w:pPr>
                  <w:r>
                    <w:rPr>
                      <w:rFonts w:eastAsia="MS Mincho"/>
                      <w:b/>
                    </w:rPr>
                    <w:t>Average EVM level</w:t>
                  </w:r>
                </w:p>
              </w:tc>
              <w:tc>
                <w:tcPr>
                  <w:tcW w:w="0" w:type="auto"/>
                  <w:tcBorders>
                    <w:top w:val="single" w:sz="4" w:space="0" w:color="auto"/>
                    <w:left w:val="single" w:sz="4" w:space="0" w:color="auto"/>
                    <w:bottom w:val="single" w:sz="4" w:space="0" w:color="auto"/>
                    <w:right w:val="single" w:sz="4" w:space="0" w:color="auto"/>
                  </w:tcBorders>
                </w:tcPr>
                <w:p w14:paraId="46FE3FD8" w14:textId="77777777" w:rsidR="000C0B47" w:rsidRDefault="00260FBD">
                  <w:pPr>
                    <w:rPr>
                      <w:rFonts w:eastAsia="MS Mincho"/>
                      <w:b/>
                    </w:rPr>
                  </w:pPr>
                  <w:r>
                    <w:rPr>
                      <w:rFonts w:eastAsia="MS Mincho"/>
                      <w:b/>
                    </w:rPr>
                    <w:t>Reference signal EVM level</w:t>
                  </w:r>
                </w:p>
              </w:tc>
            </w:tr>
            <w:tr w:rsidR="000C0B47" w14:paraId="51C46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285A80E" w14:textId="77777777" w:rsidR="000C0B47" w:rsidRDefault="00260FBD">
                  <w:pPr>
                    <w:rPr>
                      <w:rFonts w:eastAsia="MS Mincho"/>
                    </w:rPr>
                  </w:pPr>
                  <w:r>
                    <w:rPr>
                      <w:rFonts w:eastAsia="MS Mincho"/>
                    </w:rPr>
                    <w:t xml:space="preserve">Pi/2 BPSK </w:t>
                  </w:r>
                </w:p>
              </w:tc>
              <w:tc>
                <w:tcPr>
                  <w:tcW w:w="0" w:type="auto"/>
                  <w:tcBorders>
                    <w:top w:val="single" w:sz="4" w:space="0" w:color="auto"/>
                    <w:left w:val="single" w:sz="4" w:space="0" w:color="auto"/>
                    <w:bottom w:val="single" w:sz="4" w:space="0" w:color="auto"/>
                    <w:right w:val="single" w:sz="4" w:space="0" w:color="auto"/>
                  </w:tcBorders>
                </w:tcPr>
                <w:p w14:paraId="7C8CF501" w14:textId="77777777" w:rsidR="000C0B47" w:rsidRDefault="00260FBD">
                  <w:pPr>
                    <w:rPr>
                      <w:rFonts w:eastAsia="MS Mincho"/>
                    </w:rPr>
                  </w:pPr>
                  <w:r>
                    <w:rPr>
                      <w:rFonts w:eastAsia="MS Mincho"/>
                    </w:rPr>
                    <w:t>%</w:t>
                  </w:r>
                </w:p>
              </w:tc>
              <w:tc>
                <w:tcPr>
                  <w:tcW w:w="0" w:type="auto"/>
                  <w:tcBorders>
                    <w:top w:val="single" w:sz="4" w:space="0" w:color="auto"/>
                    <w:left w:val="single" w:sz="4" w:space="0" w:color="auto"/>
                    <w:bottom w:val="single" w:sz="4" w:space="0" w:color="auto"/>
                    <w:right w:val="single" w:sz="4" w:space="0" w:color="auto"/>
                  </w:tcBorders>
                </w:tcPr>
                <w:p w14:paraId="46A011FC" w14:textId="77777777" w:rsidR="000C0B47" w:rsidRDefault="00260FBD">
                  <w:pPr>
                    <w:rPr>
                      <w:rFonts w:eastAsia="MS Mincho"/>
                    </w:rPr>
                  </w:pPr>
                  <w:r>
                    <w:rPr>
                      <w:rFonts w:eastAsia="MS Mincho"/>
                    </w:rPr>
                    <w:t>30.0</w:t>
                  </w:r>
                </w:p>
              </w:tc>
              <w:tc>
                <w:tcPr>
                  <w:tcW w:w="0" w:type="auto"/>
                  <w:tcBorders>
                    <w:top w:val="single" w:sz="4" w:space="0" w:color="auto"/>
                    <w:left w:val="single" w:sz="4" w:space="0" w:color="auto"/>
                    <w:bottom w:val="single" w:sz="4" w:space="0" w:color="auto"/>
                    <w:right w:val="single" w:sz="4" w:space="0" w:color="auto"/>
                  </w:tcBorders>
                </w:tcPr>
                <w:p w14:paraId="05DEDCAC" w14:textId="77777777" w:rsidR="000C0B47" w:rsidRDefault="00260FBD">
                  <w:pPr>
                    <w:rPr>
                      <w:rFonts w:eastAsia="MS Mincho"/>
                    </w:rPr>
                  </w:pPr>
                  <w:r>
                    <w:rPr>
                      <w:rFonts w:eastAsia="MS Mincho"/>
                    </w:rPr>
                    <w:t>30.0</w:t>
                  </w:r>
                </w:p>
              </w:tc>
            </w:tr>
            <w:tr w:rsidR="000C0B47" w14:paraId="1C3B619B"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72678EC" w14:textId="77777777" w:rsidR="000C0B47" w:rsidRDefault="00260FBD">
                  <w:pPr>
                    <w:rPr>
                      <w:rFonts w:eastAsia="MS Mincho"/>
                    </w:rPr>
                  </w:pPr>
                  <w:r>
                    <w:rPr>
                      <w:rFonts w:eastAsia="MS Mincho"/>
                    </w:rPr>
                    <w:t xml:space="preserve">QPSK </w:t>
                  </w:r>
                </w:p>
              </w:tc>
              <w:tc>
                <w:tcPr>
                  <w:tcW w:w="0" w:type="auto"/>
                  <w:tcBorders>
                    <w:top w:val="single" w:sz="4" w:space="0" w:color="auto"/>
                    <w:left w:val="single" w:sz="4" w:space="0" w:color="auto"/>
                    <w:bottom w:val="single" w:sz="4" w:space="0" w:color="auto"/>
                    <w:right w:val="single" w:sz="4" w:space="0" w:color="auto"/>
                  </w:tcBorders>
                </w:tcPr>
                <w:p w14:paraId="19F9F903" w14:textId="77777777" w:rsidR="000C0B47" w:rsidRDefault="00260FBD">
                  <w:pPr>
                    <w:rPr>
                      <w:rFonts w:eastAsia="MS Mincho"/>
                    </w:rPr>
                  </w:pPr>
                  <w:r>
                    <w:rPr>
                      <w:rFonts w:eastAsia="MS Mincho"/>
                    </w:rPr>
                    <w:t>%</w:t>
                  </w:r>
                </w:p>
              </w:tc>
              <w:tc>
                <w:tcPr>
                  <w:tcW w:w="0" w:type="auto"/>
                  <w:tcBorders>
                    <w:top w:val="single" w:sz="4" w:space="0" w:color="auto"/>
                    <w:left w:val="single" w:sz="4" w:space="0" w:color="auto"/>
                    <w:bottom w:val="single" w:sz="4" w:space="0" w:color="auto"/>
                    <w:right w:val="single" w:sz="4" w:space="0" w:color="auto"/>
                  </w:tcBorders>
                </w:tcPr>
                <w:p w14:paraId="25D2A48F" w14:textId="77777777" w:rsidR="000C0B47" w:rsidRDefault="00260FBD">
                  <w:pPr>
                    <w:rPr>
                      <w:rFonts w:eastAsia="MS Mincho"/>
                    </w:rPr>
                  </w:pPr>
                  <w:r>
                    <w:rPr>
                      <w:rFonts w:eastAsia="MS Mincho"/>
                    </w:rPr>
                    <w:t>17.5</w:t>
                  </w:r>
                </w:p>
              </w:tc>
              <w:tc>
                <w:tcPr>
                  <w:tcW w:w="0" w:type="auto"/>
                  <w:tcBorders>
                    <w:top w:val="single" w:sz="4" w:space="0" w:color="auto"/>
                    <w:left w:val="single" w:sz="4" w:space="0" w:color="auto"/>
                    <w:bottom w:val="single" w:sz="4" w:space="0" w:color="auto"/>
                    <w:right w:val="single" w:sz="4" w:space="0" w:color="auto"/>
                  </w:tcBorders>
                </w:tcPr>
                <w:p w14:paraId="1CFFCBD5" w14:textId="77777777" w:rsidR="000C0B47" w:rsidRDefault="00260FBD">
                  <w:pPr>
                    <w:rPr>
                      <w:rFonts w:eastAsia="MS Mincho"/>
                    </w:rPr>
                  </w:pPr>
                  <w:r>
                    <w:rPr>
                      <w:rFonts w:eastAsia="MS Mincho"/>
                    </w:rPr>
                    <w:t>17.5</w:t>
                  </w:r>
                </w:p>
              </w:tc>
            </w:tr>
            <w:tr w:rsidR="000C0B47" w14:paraId="2311BE1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D1C25C4" w14:textId="77777777" w:rsidR="000C0B47" w:rsidRDefault="00260FBD">
                  <w:pPr>
                    <w:rPr>
                      <w:rFonts w:eastAsia="MS Mincho"/>
                    </w:rPr>
                  </w:pPr>
                  <w:r>
                    <w:rPr>
                      <w:rFonts w:eastAsia="MS Mincho"/>
                    </w:rPr>
                    <w:t xml:space="preserve">16 QAM </w:t>
                  </w:r>
                </w:p>
              </w:tc>
              <w:tc>
                <w:tcPr>
                  <w:tcW w:w="0" w:type="auto"/>
                  <w:tcBorders>
                    <w:top w:val="single" w:sz="4" w:space="0" w:color="auto"/>
                    <w:left w:val="single" w:sz="4" w:space="0" w:color="auto"/>
                    <w:bottom w:val="single" w:sz="4" w:space="0" w:color="auto"/>
                    <w:right w:val="single" w:sz="4" w:space="0" w:color="auto"/>
                  </w:tcBorders>
                </w:tcPr>
                <w:p w14:paraId="2BE19B5C" w14:textId="77777777" w:rsidR="000C0B47" w:rsidRDefault="00260FBD">
                  <w:pPr>
                    <w:rPr>
                      <w:rFonts w:eastAsia="MS Mincho"/>
                    </w:rPr>
                  </w:pPr>
                  <w:r>
                    <w:rPr>
                      <w:rFonts w:eastAsia="MS Mincho"/>
                    </w:rPr>
                    <w:t>%</w:t>
                  </w:r>
                </w:p>
              </w:tc>
              <w:tc>
                <w:tcPr>
                  <w:tcW w:w="0" w:type="auto"/>
                  <w:tcBorders>
                    <w:top w:val="single" w:sz="4" w:space="0" w:color="auto"/>
                    <w:left w:val="single" w:sz="4" w:space="0" w:color="auto"/>
                    <w:bottom w:val="single" w:sz="4" w:space="0" w:color="auto"/>
                    <w:right w:val="single" w:sz="4" w:space="0" w:color="auto"/>
                  </w:tcBorders>
                </w:tcPr>
                <w:p w14:paraId="0911D305" w14:textId="77777777" w:rsidR="000C0B47" w:rsidRDefault="00260FBD">
                  <w:pPr>
                    <w:rPr>
                      <w:rFonts w:eastAsia="MS Mincho"/>
                    </w:rPr>
                  </w:pPr>
                  <w:r>
                    <w:rPr>
                      <w:rFonts w:eastAsia="MS Mincho"/>
                    </w:rPr>
                    <w:t>12.5</w:t>
                  </w:r>
                </w:p>
              </w:tc>
              <w:tc>
                <w:tcPr>
                  <w:tcW w:w="0" w:type="auto"/>
                  <w:tcBorders>
                    <w:top w:val="single" w:sz="4" w:space="0" w:color="auto"/>
                    <w:left w:val="single" w:sz="4" w:space="0" w:color="auto"/>
                    <w:bottom w:val="single" w:sz="4" w:space="0" w:color="auto"/>
                    <w:right w:val="single" w:sz="4" w:space="0" w:color="auto"/>
                  </w:tcBorders>
                </w:tcPr>
                <w:p w14:paraId="0BD91BF2" w14:textId="77777777" w:rsidR="000C0B47" w:rsidRDefault="00260FBD">
                  <w:pPr>
                    <w:rPr>
                      <w:rFonts w:eastAsia="MS Mincho"/>
                    </w:rPr>
                  </w:pPr>
                  <w:r>
                    <w:rPr>
                      <w:rFonts w:eastAsia="MS Mincho"/>
                    </w:rPr>
                    <w:t>12.5</w:t>
                  </w:r>
                </w:p>
              </w:tc>
            </w:tr>
            <w:tr w:rsidR="000C0B47" w14:paraId="16AFE0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AB5AA5A" w14:textId="77777777" w:rsidR="000C0B47" w:rsidRDefault="00260FBD">
                  <w:pPr>
                    <w:rPr>
                      <w:rFonts w:eastAsia="MS Mincho"/>
                    </w:rPr>
                  </w:pPr>
                  <w:r>
                    <w:rPr>
                      <w:rFonts w:eastAsia="MS Mincho"/>
                    </w:rPr>
                    <w:t xml:space="preserve">64 QAM </w:t>
                  </w:r>
                </w:p>
              </w:tc>
              <w:tc>
                <w:tcPr>
                  <w:tcW w:w="0" w:type="auto"/>
                  <w:tcBorders>
                    <w:top w:val="single" w:sz="4" w:space="0" w:color="auto"/>
                    <w:left w:val="single" w:sz="4" w:space="0" w:color="auto"/>
                    <w:bottom w:val="single" w:sz="4" w:space="0" w:color="auto"/>
                    <w:right w:val="single" w:sz="4" w:space="0" w:color="auto"/>
                  </w:tcBorders>
                </w:tcPr>
                <w:p w14:paraId="26553B87" w14:textId="77777777" w:rsidR="000C0B47" w:rsidRDefault="00260FBD">
                  <w:pPr>
                    <w:rPr>
                      <w:rFonts w:eastAsia="MS Mincho"/>
                    </w:rPr>
                  </w:pPr>
                  <w:r>
                    <w:rPr>
                      <w:rFonts w:eastAsia="MS Mincho"/>
                    </w:rPr>
                    <w:t>%</w:t>
                  </w:r>
                </w:p>
              </w:tc>
              <w:tc>
                <w:tcPr>
                  <w:tcW w:w="0" w:type="auto"/>
                  <w:tcBorders>
                    <w:top w:val="single" w:sz="4" w:space="0" w:color="auto"/>
                    <w:left w:val="single" w:sz="4" w:space="0" w:color="auto"/>
                    <w:bottom w:val="single" w:sz="4" w:space="0" w:color="auto"/>
                    <w:right w:val="single" w:sz="4" w:space="0" w:color="auto"/>
                  </w:tcBorders>
                </w:tcPr>
                <w:p w14:paraId="2ED97533" w14:textId="77777777" w:rsidR="000C0B47" w:rsidRDefault="00260FBD">
                  <w:pPr>
                    <w:rPr>
                      <w:rFonts w:eastAsia="MS Mincho"/>
                    </w:rPr>
                  </w:pPr>
                  <w:r>
                    <w:rPr>
                      <w:rFonts w:eastAsia="MS Mincho"/>
                    </w:rPr>
                    <w:t>8.0</w:t>
                  </w:r>
                </w:p>
              </w:tc>
              <w:tc>
                <w:tcPr>
                  <w:tcW w:w="0" w:type="auto"/>
                  <w:tcBorders>
                    <w:top w:val="single" w:sz="4" w:space="0" w:color="auto"/>
                    <w:left w:val="single" w:sz="4" w:space="0" w:color="auto"/>
                    <w:bottom w:val="single" w:sz="4" w:space="0" w:color="auto"/>
                    <w:right w:val="single" w:sz="4" w:space="0" w:color="auto"/>
                  </w:tcBorders>
                </w:tcPr>
                <w:p w14:paraId="6771E01F" w14:textId="77777777" w:rsidR="000C0B47" w:rsidRDefault="00260FBD">
                  <w:pPr>
                    <w:rPr>
                      <w:rFonts w:eastAsia="MS Mincho"/>
                    </w:rPr>
                  </w:pPr>
                  <w:r>
                    <w:rPr>
                      <w:rFonts w:eastAsia="MS Mincho"/>
                    </w:rPr>
                    <w:t>8.0</w:t>
                  </w:r>
                </w:p>
              </w:tc>
            </w:tr>
          </w:tbl>
          <w:p w14:paraId="744DF745" w14:textId="77777777" w:rsidR="000C0B47" w:rsidRDefault="000C0B47">
            <w:pPr>
              <w:spacing w:beforeLines="50" w:before="120" w:afterLines="50" w:after="120"/>
              <w:rPr>
                <w:bCs/>
              </w:rPr>
            </w:pPr>
          </w:p>
        </w:tc>
      </w:tr>
    </w:tbl>
    <w:p w14:paraId="10E5CBA6" w14:textId="77777777" w:rsidR="000C0B47" w:rsidRDefault="000C0B47">
      <w:pPr>
        <w:spacing w:beforeLines="50" w:before="120" w:afterLines="50" w:after="120"/>
        <w:rPr>
          <w:bCs/>
        </w:rPr>
      </w:pPr>
    </w:p>
    <w:p w14:paraId="5AC24AFD" w14:textId="77777777" w:rsidR="000C0B47" w:rsidRDefault="00260FBD">
      <w:pPr>
        <w:spacing w:beforeLines="50" w:before="120" w:afterLines="50" w:after="120"/>
        <w:rPr>
          <w:rFonts w:cs="Times New Roman"/>
        </w:rPr>
      </w:pPr>
      <w:r>
        <w:rPr>
          <w:rFonts w:cs="Times New Roman" w:hint="eastAsia"/>
        </w:rPr>
        <w:t>F</w:t>
      </w:r>
      <w:r>
        <w:rPr>
          <w:rFonts w:cs="Times New Roman"/>
        </w:rPr>
        <w:t xml:space="preserve">or Aspect 2 (Rx model for UE-UE co-channel inter-subband CLI), two options were discussed in the last meeting, but no consensus was achieved. </w:t>
      </w:r>
    </w:p>
    <w:p w14:paraId="6AC3A1C7" w14:textId="77777777" w:rsidR="000C0B47" w:rsidRDefault="00260FBD">
      <w:pPr>
        <w:pStyle w:val="ListParagraph"/>
        <w:numPr>
          <w:ilvl w:val="0"/>
          <w:numId w:val="24"/>
        </w:numPr>
        <w:spacing w:beforeLines="50" w:before="120" w:afterLines="50" w:after="120"/>
        <w:ind w:left="780" w:firstLineChars="0"/>
        <w:rPr>
          <w:rFonts w:cs="Times New Roman"/>
        </w:rPr>
      </w:pPr>
      <w:r>
        <w:rPr>
          <w:bCs/>
          <w:szCs w:val="21"/>
        </w:rPr>
        <w:t>Option 1: Reuse UE ACS</w:t>
      </w:r>
      <w:r>
        <w:rPr>
          <w:szCs w:val="21"/>
        </w:rPr>
        <w:t xml:space="preserve"> in absence</w:t>
      </w:r>
      <w:r>
        <w:rPr>
          <w:rFonts w:cs="Times New Roman"/>
        </w:rPr>
        <w:t xml:space="preserve"> of further RAN4 inputs.</w:t>
      </w:r>
    </w:p>
    <w:p w14:paraId="6E222F46" w14:textId="77777777" w:rsidR="000C0B47" w:rsidRDefault="00260FBD">
      <w:pPr>
        <w:pStyle w:val="ListParagraph"/>
        <w:numPr>
          <w:ilvl w:val="0"/>
          <w:numId w:val="24"/>
        </w:numPr>
        <w:spacing w:beforeLines="50" w:before="120" w:afterLines="50" w:after="120"/>
        <w:ind w:left="780" w:firstLineChars="0"/>
        <w:rPr>
          <w:rFonts w:cs="Times New Roman"/>
        </w:rPr>
      </w:pPr>
      <w:r>
        <w:rPr>
          <w:rFonts w:cs="Times New Roman"/>
        </w:rPr>
        <w:t>Option 2: RAN1 assumes no UE in-band selectivity in absence of further RAN4 inputs, i.e., 0 dB without any rejection/attenuation on interference in Rx model.</w:t>
      </w:r>
    </w:p>
    <w:p w14:paraId="307C846C" w14:textId="77777777" w:rsidR="000C0B47" w:rsidRDefault="00260FBD">
      <w:pPr>
        <w:rPr>
          <w:bCs/>
        </w:rPr>
      </w:pPr>
      <w:r>
        <w:rPr>
          <w:rFonts w:hint="eastAsia"/>
          <w:bCs/>
        </w:rPr>
        <w:t>I</w:t>
      </w:r>
      <w:r>
        <w:rPr>
          <w:bCs/>
        </w:rPr>
        <w:t>n this meeting,</w:t>
      </w:r>
    </w:p>
    <w:p w14:paraId="33F0DD9B" w14:textId="77777777" w:rsidR="000C0B47" w:rsidRDefault="00260FBD">
      <w:pPr>
        <w:pStyle w:val="ListParagraph"/>
        <w:numPr>
          <w:ilvl w:val="0"/>
          <w:numId w:val="24"/>
        </w:numPr>
        <w:spacing w:beforeLines="50" w:before="120" w:afterLines="50" w:after="120"/>
        <w:ind w:left="780" w:firstLineChars="0"/>
      </w:pPr>
      <w:r>
        <w:rPr>
          <w:rFonts w:cs="Times New Roman" w:hint="eastAsia"/>
        </w:rPr>
        <w:t>Z</w:t>
      </w:r>
      <w:r>
        <w:rPr>
          <w:rFonts w:cs="Times New Roman"/>
        </w:rPr>
        <w:t xml:space="preserve">TE supports </w:t>
      </w:r>
      <w:r>
        <w:rPr>
          <w:bCs/>
        </w:rPr>
        <w:t>Option</w:t>
      </w:r>
      <w:r>
        <w:rPr>
          <w:rFonts w:cs="Times New Roman"/>
        </w:rPr>
        <w:t xml:space="preserve"> 1, i.e., RAN1 to take the ACS model as baseline before receiving RAN4’s further response</w:t>
      </w:r>
    </w:p>
    <w:p w14:paraId="3A7249E4" w14:textId="77777777" w:rsidR="000C0B47" w:rsidRDefault="00260FBD">
      <w:pPr>
        <w:pStyle w:val="ListParagraph"/>
        <w:numPr>
          <w:ilvl w:val="0"/>
          <w:numId w:val="24"/>
        </w:numPr>
        <w:spacing w:beforeLines="50" w:before="120" w:afterLines="50" w:after="120"/>
        <w:ind w:left="780" w:firstLineChars="0"/>
        <w:rPr>
          <w:bCs/>
        </w:rPr>
      </w:pPr>
      <w:r>
        <w:rPr>
          <w:rFonts w:hint="eastAsia"/>
          <w:bCs/>
        </w:rPr>
        <w:t>X</w:t>
      </w:r>
      <w:r>
        <w:rPr>
          <w:bCs/>
        </w:rPr>
        <w:t xml:space="preserve">iaomi </w:t>
      </w:r>
      <w:r>
        <w:rPr>
          <w:rFonts w:cstheme="minorHAnsi"/>
          <w:bCs/>
          <w:szCs w:val="21"/>
        </w:rPr>
        <w:t xml:space="preserve">suggests to consider </w:t>
      </w:r>
      <m:oMath>
        <m:sSub>
          <m:sSubPr>
            <m:ctrlPr>
              <w:rPr>
                <w:rFonts w:ascii="Cambria Math" w:hAnsi="Cambria Math" w:cstheme="minorHAnsi"/>
                <w:bCs/>
                <w:szCs w:val="21"/>
              </w:rPr>
            </m:ctrlPr>
          </m:sSubPr>
          <m:e>
            <m:r>
              <m:rPr>
                <m:sty m:val="p"/>
              </m:rPr>
              <w:rPr>
                <w:rFonts w:ascii="Cambria Math" w:hAnsi="Cambria Math" w:cstheme="minorHAnsi"/>
                <w:szCs w:val="21"/>
              </w:rPr>
              <m:t>ICS</m:t>
            </m:r>
          </m:e>
          <m:sub>
            <m:r>
              <m:rPr>
                <m:sty m:val="p"/>
              </m:rPr>
              <w:rPr>
                <w:rFonts w:ascii="Cambria Math" w:hAnsi="Cambria Math" w:cstheme="minorHAnsi"/>
                <w:szCs w:val="21"/>
              </w:rPr>
              <m:t>UE</m:t>
            </m:r>
          </m:sub>
        </m:sSub>
      </m:oMath>
      <w:r>
        <w:rPr>
          <w:rFonts w:cstheme="minorHAnsi"/>
          <w:bCs/>
          <w:szCs w:val="21"/>
        </w:rPr>
        <w:t xml:space="preserve"> smaller than UE ACS and it could be reported by companies</w:t>
      </w:r>
    </w:p>
    <w:p w14:paraId="4D898DB6" w14:textId="77777777" w:rsidR="000C0B47" w:rsidRDefault="00260FBD">
      <w:pPr>
        <w:pStyle w:val="ListParagraph"/>
        <w:numPr>
          <w:ilvl w:val="0"/>
          <w:numId w:val="24"/>
        </w:numPr>
        <w:spacing w:beforeLines="50" w:before="120" w:afterLines="50" w:after="120"/>
        <w:ind w:left="780" w:firstLineChars="0"/>
        <w:rPr>
          <w:bCs/>
        </w:rPr>
      </w:pPr>
      <w:r>
        <w:rPr>
          <w:rFonts w:cs="Times New Roman"/>
        </w:rPr>
        <w:t>Spreadtrum suggests similar definition of ICS for UE as that of gNB should be used for the Rx model of UE-UE CLI modelling</w:t>
      </w:r>
    </w:p>
    <w:p w14:paraId="310E6FD0" w14:textId="77777777" w:rsidR="000C0B47" w:rsidRDefault="00260FBD">
      <w:pPr>
        <w:pStyle w:val="ListParagraph"/>
        <w:numPr>
          <w:ilvl w:val="0"/>
          <w:numId w:val="24"/>
        </w:numPr>
        <w:spacing w:beforeLines="50" w:before="120" w:afterLines="50" w:after="120"/>
        <w:ind w:left="780" w:firstLineChars="0"/>
        <w:rPr>
          <w:bCs/>
        </w:rPr>
      </w:pPr>
      <w:r>
        <w:rPr>
          <w:rFonts w:cs="Times New Roman" w:hint="eastAsia"/>
        </w:rPr>
        <w:t>C</w:t>
      </w:r>
      <w:r>
        <w:rPr>
          <w:rFonts w:cs="Times New Roman"/>
        </w:rPr>
        <w:t>ATT suggests to wait for RAN4 conclusion</w:t>
      </w:r>
    </w:p>
    <w:p w14:paraId="11E4393C" w14:textId="77777777" w:rsidR="000C0B47" w:rsidRDefault="00260FBD">
      <w:pPr>
        <w:spacing w:after="120"/>
        <w:rPr>
          <w:bCs/>
        </w:rPr>
      </w:pPr>
      <w:r>
        <w:rPr>
          <w:rFonts w:cs="Times New Roman"/>
        </w:rPr>
        <w:t xml:space="preserve">Considering RAN4 is still working on the Rx model for UE-UE co-channel inter-subband CLI, </w:t>
      </w:r>
      <w:r>
        <w:t xml:space="preserve">moderator suggests </w:t>
      </w:r>
      <w:r>
        <w:rPr>
          <w:b/>
          <w:bCs/>
        </w:rPr>
        <w:t>Initial proposal 2-4-3</w:t>
      </w:r>
      <w:r>
        <w:rPr>
          <w:bCs/>
        </w:rPr>
        <w:t>.</w:t>
      </w:r>
    </w:p>
    <w:p w14:paraId="7B746EE3" w14:textId="77777777" w:rsidR="000C0B47" w:rsidRDefault="000C0B47">
      <w:pPr>
        <w:spacing w:beforeLines="50" w:before="120" w:afterLines="50" w:after="120"/>
      </w:pPr>
    </w:p>
    <w:p w14:paraId="3CCEEE3B" w14:textId="77777777" w:rsidR="000C0B47" w:rsidRDefault="00260FBD">
      <w:pPr>
        <w:pStyle w:val="Heading4"/>
        <w:tabs>
          <w:tab w:val="clear" w:pos="567"/>
        </w:tabs>
        <w:spacing w:before="0" w:afterLines="50" w:after="120" w:line="240" w:lineRule="auto"/>
        <w:ind w:left="0" w:firstLine="0"/>
        <w:rPr>
          <w:b/>
          <w:u w:val="single"/>
        </w:rPr>
      </w:pPr>
      <w:r>
        <w:rPr>
          <w:b/>
          <w:u w:val="single"/>
        </w:rPr>
        <w:t>Inter-site gNB-gNB adjacent-channel CLI</w:t>
      </w:r>
    </w:p>
    <w:p w14:paraId="69961955" w14:textId="77777777" w:rsidR="000C0B47" w:rsidRDefault="00260FBD">
      <w:pPr>
        <w:spacing w:beforeLines="50" w:before="120" w:afterLines="50" w:after="120"/>
      </w:pPr>
      <w:r>
        <w:rPr>
          <w:rFonts w:cstheme="minorHAnsi"/>
          <w:szCs w:val="21"/>
        </w:rPr>
        <w:t xml:space="preserve">ZTE observed that </w:t>
      </w:r>
      <w:r>
        <w:t xml:space="preserve">RAN4 has not confirmed RAN1’s interference model of gNB-gNB inter-site adjacent interference. Before receiving RAN4’s further response, </w:t>
      </w:r>
      <w:r>
        <w:rPr>
          <w:rFonts w:cstheme="minorHAnsi"/>
          <w:szCs w:val="21"/>
        </w:rPr>
        <w:t xml:space="preserve">ZTE suggests </w:t>
      </w:r>
      <w:r>
        <w:t>RAN1 to use the interference model defined by RAN1 as baseline.</w:t>
      </w:r>
    </w:p>
    <w:p w14:paraId="3E56D228" w14:textId="77777777" w:rsidR="000C0B47" w:rsidRDefault="00260FBD">
      <w:pPr>
        <w:spacing w:beforeLines="50" w:before="120" w:afterLines="50" w:after="120"/>
        <w:rPr>
          <w:rFonts w:cstheme="minorHAnsi"/>
          <w:szCs w:val="21"/>
        </w:rPr>
      </w:pPr>
      <w:r>
        <w:rPr>
          <w:rFonts w:cstheme="minorHAnsi"/>
          <w:szCs w:val="21"/>
        </w:rPr>
        <w:t xml:space="preserve">Samsung suggests to revise the inter-site gNB-gNB adjacent-channel CLI model to take into account different load levels. </w:t>
      </w:r>
    </w:p>
    <w:p w14:paraId="23C9212C" w14:textId="77777777" w:rsidR="000C0B47" w:rsidRDefault="00000000">
      <w:pPr>
        <w:pStyle w:val="ListParagraph"/>
        <w:numPr>
          <w:ilvl w:val="0"/>
          <w:numId w:val="24"/>
        </w:numPr>
        <w:spacing w:beforeLines="50" w:before="120" w:afterLines="50" w:after="120"/>
        <w:ind w:left="780" w:firstLineChars="0"/>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 xml:space="preserve">BS </m:t>
            </m:r>
            <m:sSup>
              <m:sSupPr>
                <m:ctrlPr>
                  <w:rPr>
                    <w:rFonts w:ascii="Cambria Math" w:eastAsia="宋体" w:hAnsi="Cambria Math" w:cstheme="minorHAnsi"/>
                    <w:bCs/>
                    <w:i/>
                    <w:iCs/>
                    <w:szCs w:val="21"/>
                  </w:rPr>
                </m:ctrlPr>
              </m:sSupPr>
              <m:e>
                <m:r>
                  <m:rPr>
                    <m:sty m:val="p"/>
                  </m:rPr>
                  <w:rPr>
                    <w:rFonts w:ascii="Cambria Math" w:eastAsia="宋体" w:hAnsi="Cambria Math" w:cstheme="minorHAnsi"/>
                    <w:szCs w:val="21"/>
                  </w:rPr>
                  <m:t>A</m:t>
                </m:r>
              </m:e>
              <m:sup>
                <m:r>
                  <m:rPr>
                    <m:sty m:val="p"/>
                  </m:rPr>
                  <w:rPr>
                    <w:rFonts w:ascii="Cambria Math" w:eastAsia="宋体" w:hAnsi="Cambria Math" w:cstheme="minorHAnsi"/>
                    <w:szCs w:val="21"/>
                  </w:rPr>
                  <m:t>'</m:t>
                </m:r>
              </m:sup>
            </m:sSup>
          </m:sup>
        </m:sSubSup>
      </m:oMath>
      <w:r w:rsidR="00260FBD">
        <w:rPr>
          <w:rFonts w:eastAsia="宋体" w:cstheme="minorHAnsi"/>
          <w:bCs/>
          <w:szCs w:val="21"/>
        </w:rPr>
        <w:t xml:space="preserve"> is DL transmission power of </w:t>
      </w:r>
      <w:r w:rsidR="00260FBD">
        <w:rPr>
          <w:rFonts w:eastAsia="宋体" w:cstheme="minorHAnsi"/>
          <w:bCs/>
          <w:szCs w:val="21"/>
          <w:lang w:val="sv-SE"/>
        </w:rPr>
        <w:t xml:space="preserve">gNB </w:t>
      </w:r>
      <m:oMath>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oMath>
      <w:r w:rsidR="00260FBD">
        <w:rPr>
          <w:rFonts w:eastAsia="宋体" w:cstheme="minorHAnsi"/>
          <w:szCs w:val="21"/>
        </w:rPr>
        <w:t xml:space="preserve"> </w:t>
      </w:r>
      <w:r w:rsidR="00260FBD">
        <w:rPr>
          <w:rFonts w:eastAsia="宋体" w:cstheme="minorHAnsi"/>
          <w:bCs/>
          <w:szCs w:val="21"/>
        </w:rPr>
        <w:t xml:space="preserve">across all transmit chains over </w:t>
      </w:r>
      <w:r w:rsidR="00260FBD">
        <w:rPr>
          <w:rFonts w:eastAsia="宋体" w:cstheme="minorHAnsi"/>
          <w:bCs/>
          <w:strike/>
          <w:color w:val="FF0000"/>
          <w:szCs w:val="21"/>
        </w:rPr>
        <w:t>all</w:t>
      </w:r>
      <w:r w:rsidR="00260FBD">
        <w:rPr>
          <w:rFonts w:eastAsia="宋体" w:cstheme="minorHAnsi"/>
          <w:bCs/>
          <w:szCs w:val="21"/>
        </w:rPr>
        <w:t xml:space="preserve"> </w:t>
      </w:r>
      <w:r w:rsidR="00260FBD">
        <w:rPr>
          <w:rFonts w:eastAsia="宋体" w:cstheme="minorHAnsi"/>
          <w:bCs/>
          <w:color w:val="FF0000"/>
          <w:szCs w:val="21"/>
        </w:rPr>
        <w:t>the scheduled</w:t>
      </w:r>
      <w:r w:rsidR="00260FBD">
        <w:rPr>
          <w:rFonts w:eastAsia="宋体" w:cstheme="minorHAnsi"/>
          <w:bCs/>
          <w:szCs w:val="21"/>
        </w:rPr>
        <w:t xml:space="preserve"> DL RBs (linear value). </w:t>
      </w:r>
    </w:p>
    <w:p w14:paraId="760A6A40" w14:textId="77777777" w:rsidR="000C0B47" w:rsidRDefault="00260FBD">
      <w:pPr>
        <w:spacing w:after="120"/>
        <w:rPr>
          <w:bCs/>
        </w:rPr>
      </w:pPr>
      <w:r>
        <w:t xml:space="preserve">Moderator thinks the original wording has already taken into account </w:t>
      </w:r>
      <w:r>
        <w:rPr>
          <w:rFonts w:cstheme="minorHAnsi"/>
          <w:szCs w:val="21"/>
        </w:rPr>
        <w:t>different load levels, since the transmission power on some of the DL RBs will be zero, and it doesn’t change the meaning. To make it clear, moderator</w:t>
      </w:r>
      <w:r>
        <w:t xml:space="preserve"> suggests </w:t>
      </w:r>
      <w:r>
        <w:rPr>
          <w:b/>
          <w:bCs/>
        </w:rPr>
        <w:t>Initial proposal 2-4-4</w:t>
      </w:r>
      <w:r>
        <w:rPr>
          <w:bCs/>
        </w:rPr>
        <w:t>.</w:t>
      </w:r>
    </w:p>
    <w:p w14:paraId="089B0E37" w14:textId="77777777" w:rsidR="000C0B47" w:rsidRDefault="000C0B47">
      <w:pPr>
        <w:spacing w:beforeLines="50" w:before="120" w:afterLines="50" w:after="120"/>
      </w:pPr>
    </w:p>
    <w:p w14:paraId="3F7D1C49" w14:textId="77777777" w:rsidR="000C0B47" w:rsidRDefault="00260FBD">
      <w:pPr>
        <w:pStyle w:val="Heading4"/>
        <w:tabs>
          <w:tab w:val="clear" w:pos="567"/>
        </w:tabs>
        <w:spacing w:before="0" w:afterLines="50" w:after="120" w:line="240" w:lineRule="auto"/>
        <w:ind w:left="0" w:firstLine="0"/>
        <w:rPr>
          <w:b/>
          <w:u w:val="single"/>
        </w:rPr>
      </w:pPr>
      <w:r>
        <w:rPr>
          <w:b/>
          <w:u w:val="single"/>
        </w:rPr>
        <w:t>Co-site gNB-gNB adjacent-channel CLI</w:t>
      </w:r>
    </w:p>
    <w:p w14:paraId="3DB30139" w14:textId="77777777" w:rsidR="000C0B47" w:rsidRDefault="00260FBD">
      <w:pPr>
        <w:spacing w:beforeLines="50" w:before="120" w:afterLines="50" w:after="120"/>
      </w:pPr>
      <w:r>
        <w:t xml:space="preserve">Samsung and Huawei suggest to reuse similar method as co-site inter-sector co-channel inter-subband CLI modeling with different interference suppression capability, e.g., </w:t>
      </w:r>
    </w:p>
    <w:p w14:paraId="1742C658" w14:textId="77777777" w:rsidR="000C0B47" w:rsidRDefault="00260FBD">
      <w:pPr>
        <w:spacing w:beforeLines="50" w:before="120" w:afterLines="50" w:after="120"/>
        <w:rPr>
          <w:rFonts w:eastAsia="Batang" w:cstheme="minorHAnsi"/>
          <w:bCs/>
          <w:szCs w:val="21"/>
        </w:rPr>
      </w:pPr>
      <w:r>
        <w:rPr>
          <w:rFonts w:eastAsia="Batang" w:cstheme="minorHAnsi"/>
          <w:bCs/>
          <w:szCs w:val="21"/>
        </w:rPr>
        <w:t xml:space="preserve">For SLS in RAN1, for co-site inter-sector co-channel inter-subband CLI modelling, reuse similar method as gNB self-interference modelling as follows. </w:t>
      </w:r>
    </w:p>
    <w:p w14:paraId="77BFE140" w14:textId="77777777" w:rsidR="000C0B47" w:rsidRDefault="00000000">
      <w:pPr>
        <w:spacing w:before="50" w:after="50"/>
        <w:rPr>
          <w:rFonts w:eastAsia="Batang" w:cstheme="minorHAnsi"/>
          <w:bCs/>
          <w:szCs w:val="21"/>
        </w:rPr>
      </w:pPr>
      <m:oMathPara>
        <m:oMathParaPr>
          <m:jc m:val="center"/>
        </m:oMathParaP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m:t>
              </m:r>
            </m:sub>
            <m:sup>
              <m:r>
                <m:rPr>
                  <m:sty m:val="p"/>
                </m:rPr>
                <w:rPr>
                  <w:rFonts w:ascii="Cambria Math" w:eastAsia="Batang" w:hAnsi="Cambria Math" w:cstheme="minorHAnsi"/>
                  <w:szCs w:val="21"/>
                </w:rPr>
                <m:t>per-RB</m:t>
              </m:r>
            </m:sup>
          </m:sSubSup>
          <m:r>
            <m:rPr>
              <m:sty m:val="p"/>
            </m:rP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co-site-sector-1</m:t>
              </m:r>
            </m:sub>
            <m:sup>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co-site-sector-2</m:t>
              </m:r>
            </m:sub>
            <m:sup>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co-site-sector-3</m:t>
              </m:r>
            </m:sub>
            <m:sup>
              <m:r>
                <m:rPr>
                  <m:sty m:val="p"/>
                </m:rPr>
                <w:rPr>
                  <w:rFonts w:ascii="Cambria Math" w:eastAsia="Batang" w:hAnsi="Cambria Math" w:cstheme="minorHAnsi"/>
                  <w:szCs w:val="21"/>
                </w:rPr>
                <m:t>per-RB</m:t>
              </m:r>
            </m:sup>
          </m:sSubSup>
        </m:oMath>
      </m:oMathPara>
    </w:p>
    <w:p w14:paraId="173158CD" w14:textId="77777777" w:rsidR="000C0B47" w:rsidRDefault="00000000">
      <w:pPr>
        <w:spacing w:before="50" w:after="50"/>
        <w:rPr>
          <w:rFonts w:eastAsia="Batang" w:cstheme="minorHAnsi"/>
          <w:szCs w:val="21"/>
        </w:rPr>
      </w:pPr>
      <m:oMathPara>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adj,co-site-sector-</m:t>
              </m:r>
              <m:r>
                <w:rPr>
                  <w:rFonts w:ascii="Cambria Math" w:eastAsia="Batang" w:hAnsi="Cambria Math" w:cstheme="minorHAnsi"/>
                  <w:szCs w:val="21"/>
                </w:rPr>
                <m:t>x</m:t>
              </m:r>
            </m:sub>
            <m:sup>
              <m:r>
                <m:rPr>
                  <m:sty m:val="p"/>
                </m:rPr>
                <w:rPr>
                  <w:rFonts w:ascii="Cambria Math" w:eastAsia="Batang" w:hAnsi="Cambria Math" w:cstheme="minorHAnsi"/>
                  <w:szCs w:val="21"/>
                </w:rPr>
                <m:t>per-RB</m:t>
              </m:r>
            </m:sup>
          </m:sSubSup>
          <m:r>
            <m:rPr>
              <m:sty m:val="p"/>
            </m:rPr>
            <w:rPr>
              <w:rFonts w:ascii="Cambria Math" w:eastAsia="Batang" w:hAnsi="Cambria Math" w:cstheme="minorHAnsi"/>
              <w:szCs w:val="21"/>
            </w:rPr>
            <m:t>=</m:t>
          </m:r>
          <m:f>
            <m:fPr>
              <m:ctrlPr>
                <w:rPr>
                  <w:rFonts w:ascii="Cambria Math" w:eastAsia="Batang" w:hAnsi="Cambria Math" w:cstheme="minorHAnsi"/>
                  <w:i/>
                  <w:szCs w:val="21"/>
                </w:rPr>
              </m:ctrlPr>
            </m:fPr>
            <m:num>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num>
            <m:den>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adj,co-site-</m:t>
                  </m:r>
                  <m:r>
                    <w:rPr>
                      <w:rFonts w:ascii="Cambria Math" w:eastAsia="Batang" w:hAnsi="Cambria Math" w:cstheme="minorHAnsi"/>
                      <w:szCs w:val="21"/>
                    </w:rPr>
                    <m:t>x</m:t>
                  </m:r>
                </m:sub>
                <m:sup/>
              </m:sSubSup>
            </m:den>
          </m:f>
          <m:r>
            <w:rPr>
              <w:rFonts w:ascii="Cambria Math" w:eastAsia="Batang" w:hAnsi="Cambria Math" w:cstheme="minorHAnsi"/>
              <w:szCs w:val="21"/>
            </w:rPr>
            <m:t>*</m:t>
          </m:r>
          <m:f>
            <m:fPr>
              <m:ctrlPr>
                <w:rPr>
                  <w:rFonts w:ascii="Cambria Math" w:eastAsia="Batang" w:hAnsi="Cambria Math" w:cstheme="minorHAnsi"/>
                  <w:i/>
                  <w:szCs w:val="21"/>
                </w:rPr>
              </m:ctrlPr>
            </m:fPr>
            <m:num>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used-DL-RB</m:t>
                  </m:r>
                </m:sub>
                <m:sup>
                  <m:r>
                    <m:rPr>
                      <m:sty m:val="p"/>
                    </m:rPr>
                    <w:rPr>
                      <w:rFonts w:ascii="Cambria Math" w:eastAsia="Batang" w:hAnsi="Cambria Math" w:cstheme="minorHAnsi"/>
                      <w:szCs w:val="21"/>
                    </w:rPr>
                    <m:t>adj, sector-</m:t>
                  </m:r>
                  <m:r>
                    <w:rPr>
                      <w:rFonts w:ascii="Cambria Math" w:eastAsia="Batang" w:hAnsi="Cambria Math" w:cstheme="minorHAnsi"/>
                      <w:szCs w:val="21"/>
                    </w:rPr>
                    <m:t>x</m:t>
                  </m:r>
                </m:sup>
              </m:sSubSup>
              <m:ctrlPr>
                <w:rPr>
                  <w:rFonts w:ascii="Cambria Math" w:eastAsia="Batang" w:hAnsi="Cambria Math" w:cstheme="minorHAnsi"/>
                  <w:i/>
                  <w:iCs/>
                  <w:szCs w:val="21"/>
                </w:rPr>
              </m:ctrlPr>
            </m:num>
            <m:den>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den>
          </m:f>
        </m:oMath>
      </m:oMathPara>
    </w:p>
    <w:p w14:paraId="5B287063" w14:textId="77777777" w:rsidR="000C0B47" w:rsidRDefault="00000000">
      <w:pPr>
        <w:numPr>
          <w:ilvl w:val="0"/>
          <w:numId w:val="24"/>
        </w:numPr>
        <w:spacing w:before="50" w:after="50"/>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 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oMath>
      <w:r w:rsidR="00260FBD">
        <w:rPr>
          <w:rFonts w:eastAsia="Batang" w:cstheme="minorHAnsi"/>
          <w:iCs/>
          <w:szCs w:val="21"/>
        </w:rPr>
        <w:t xml:space="preserve"> </w:t>
      </w:r>
      <w:r w:rsidR="00260FBD">
        <w:rPr>
          <w:rFonts w:eastAsia="Batang" w:cstheme="minorHAnsi"/>
          <w:szCs w:val="21"/>
        </w:rPr>
        <w:t xml:space="preserve">is DL Tx power of sector </w:t>
      </w:r>
      <w:r w:rsidR="00260FBD">
        <w:rPr>
          <w:rFonts w:eastAsia="Batang" w:cstheme="minorHAnsi"/>
          <w:i/>
          <w:iCs/>
          <w:szCs w:val="21"/>
        </w:rPr>
        <w:t>x</w:t>
      </w:r>
      <w:r w:rsidR="00260FBD">
        <w:rPr>
          <w:rFonts w:eastAsia="Batang" w:cstheme="minorHAnsi"/>
          <w:szCs w:val="21"/>
        </w:rPr>
        <w:t xml:space="preserve"> per RB (in linear scale), </w:t>
      </w: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max</m:t>
            </m:r>
          </m:sup>
        </m:sSubSup>
        <m:r>
          <w:rPr>
            <w:rFonts w:ascii="Cambria Math" w:eastAsia="Batang" w:hAnsi="Cambria Math" w:cstheme="minorHAnsi"/>
            <w:szCs w:val="21"/>
          </w:rPr>
          <m:t>/</m:t>
        </m:r>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r>
          <w:rPr>
            <w:rFonts w:ascii="Cambria Math" w:eastAsia="Batang" w:hAnsi="Cambria Math" w:cstheme="minorHAnsi"/>
            <w:szCs w:val="21"/>
          </w:rPr>
          <m:t>.</m:t>
        </m:r>
      </m:oMath>
      <w:r w:rsidR="00260FBD">
        <w:rPr>
          <w:rFonts w:eastAsia="Batang" w:cstheme="minorHAnsi"/>
          <w:iCs/>
          <w:szCs w:val="21"/>
        </w:rPr>
        <w:t xml:space="preserve"> </w:t>
      </w:r>
    </w:p>
    <w:p w14:paraId="396C5D7B" w14:textId="77777777" w:rsidR="000C0B47" w:rsidRDefault="00000000">
      <w:pPr>
        <w:numPr>
          <w:ilvl w:val="0"/>
          <w:numId w:val="24"/>
        </w:numPr>
        <w:spacing w:before="50" w:after="50"/>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max</m:t>
            </m:r>
          </m:sup>
        </m:sSubSup>
      </m:oMath>
      <w:r w:rsidR="00260FBD">
        <w:rPr>
          <w:rFonts w:eastAsia="Batang" w:cstheme="minorHAnsi"/>
          <w:szCs w:val="21"/>
        </w:rPr>
        <w:t xml:space="preserve"> is the </w:t>
      </w:r>
      <w:r w:rsidR="00260FBD">
        <w:rPr>
          <w:rFonts w:eastAsia="Batang" w:cstheme="minorHAnsi"/>
          <w:bCs/>
          <w:szCs w:val="21"/>
        </w:rPr>
        <w:t xml:space="preserve">maximum </w:t>
      </w:r>
      <w:r w:rsidR="00260FBD">
        <w:rPr>
          <w:rFonts w:eastAsia="Batang" w:cstheme="minorHAnsi"/>
          <w:szCs w:val="21"/>
        </w:rPr>
        <w:t xml:space="preserve">DL Tx Power of sector </w:t>
      </w:r>
      <w:r w:rsidR="00260FBD">
        <w:rPr>
          <w:rFonts w:eastAsia="Batang" w:cstheme="minorHAnsi"/>
          <w:i/>
          <w:iCs/>
          <w:szCs w:val="21"/>
        </w:rPr>
        <w:t>x</w:t>
      </w:r>
      <w:r w:rsidR="00260FBD">
        <w:rPr>
          <w:rFonts w:eastAsia="Batang" w:cstheme="minorHAnsi"/>
          <w:szCs w:val="21"/>
        </w:rPr>
        <w:t xml:space="preserve"> </w:t>
      </w:r>
      <w:r w:rsidR="00260FBD">
        <w:rPr>
          <w:rFonts w:eastAsia="Batang" w:cstheme="minorHAnsi"/>
          <w:iCs/>
          <w:szCs w:val="21"/>
        </w:rPr>
        <w:t xml:space="preserve">in </w:t>
      </w:r>
      <w:r w:rsidR="00260FBD">
        <w:rPr>
          <w:rFonts w:eastAsia="Batang" w:cstheme="minorHAnsi"/>
          <w:szCs w:val="21"/>
        </w:rPr>
        <w:t>adjacent channel (in linear scale).</w:t>
      </w:r>
    </w:p>
    <w:p w14:paraId="0D4B1785" w14:textId="77777777" w:rsidR="000C0B47" w:rsidRDefault="00000000">
      <w:pPr>
        <w:numPr>
          <w:ilvl w:val="0"/>
          <w:numId w:val="24"/>
        </w:numPr>
        <w:spacing w:before="50" w:after="50"/>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oMath>
      <w:r w:rsidR="00260FBD">
        <w:rPr>
          <w:rFonts w:eastAsia="Batang" w:cstheme="minorHAnsi"/>
          <w:szCs w:val="21"/>
        </w:rPr>
        <w:t xml:space="preserve"> is the total number of DL RBs in adjacent channel.</w:t>
      </w:r>
    </w:p>
    <w:p w14:paraId="14D20902" w14:textId="77777777" w:rsidR="000C0B47" w:rsidRDefault="00000000">
      <w:pPr>
        <w:numPr>
          <w:ilvl w:val="0"/>
          <w:numId w:val="24"/>
        </w:numPr>
        <w:spacing w:before="50" w:after="50"/>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used-DL-RB</m:t>
            </m:r>
          </m:sub>
          <m:sup>
            <m:r>
              <m:rPr>
                <m:sty m:val="p"/>
              </m:rPr>
              <w:rPr>
                <w:rFonts w:ascii="Cambria Math" w:eastAsia="Batang" w:hAnsi="Cambria Math" w:cstheme="minorHAnsi"/>
                <w:szCs w:val="21"/>
              </w:rPr>
              <m:t>adj,sector-</m:t>
            </m:r>
            <m:r>
              <w:rPr>
                <w:rFonts w:ascii="Cambria Math" w:eastAsia="Batang" w:hAnsi="Cambria Math" w:cstheme="minorHAnsi"/>
                <w:szCs w:val="21"/>
              </w:rPr>
              <m:t>x</m:t>
            </m:r>
          </m:sup>
        </m:sSubSup>
      </m:oMath>
      <w:r w:rsidR="00260FBD">
        <w:rPr>
          <w:rFonts w:eastAsia="Batang" w:cstheme="minorHAnsi"/>
          <w:szCs w:val="21"/>
        </w:rPr>
        <w:t xml:space="preserve"> is the number of DL RBs allocated for DL transmission of sector </w:t>
      </w:r>
      <w:r w:rsidR="00260FBD">
        <w:rPr>
          <w:rFonts w:eastAsia="Batang" w:cstheme="minorHAnsi"/>
          <w:i/>
          <w:iCs/>
          <w:szCs w:val="21"/>
        </w:rPr>
        <w:t xml:space="preserve">x </w:t>
      </w:r>
      <w:r w:rsidR="00260FBD">
        <w:rPr>
          <w:rFonts w:eastAsia="Batang" w:cstheme="minorHAnsi"/>
          <w:iCs/>
          <w:szCs w:val="21"/>
        </w:rPr>
        <w:t xml:space="preserve">in </w:t>
      </w:r>
      <w:r w:rsidR="00260FBD">
        <w:rPr>
          <w:rFonts w:eastAsia="Batang" w:cstheme="minorHAnsi"/>
          <w:szCs w:val="21"/>
        </w:rPr>
        <w:t>adjacent channel.</w:t>
      </w:r>
    </w:p>
    <w:p w14:paraId="58B05456" w14:textId="77777777" w:rsidR="000C0B47" w:rsidRDefault="00000000">
      <w:pPr>
        <w:numPr>
          <w:ilvl w:val="0"/>
          <w:numId w:val="24"/>
        </w:numPr>
        <w:spacing w:before="50" w:after="50"/>
        <w:rPr>
          <w:rFonts w:eastAsia="Batang" w:cstheme="minorHAnsi"/>
          <w:strike/>
          <w:color w:val="FF0000"/>
          <w:szCs w:val="21"/>
        </w:rPr>
      </w:pP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 co-site-</m:t>
            </m:r>
            <m:r>
              <w:rPr>
                <w:rFonts w:ascii="Cambria Math" w:eastAsia="Batang" w:hAnsi="Cambria Math" w:cstheme="minorHAnsi"/>
                <w:szCs w:val="21"/>
              </w:rPr>
              <m:t>x</m:t>
            </m:r>
          </m:sub>
          <m:sup/>
        </m:sSubSup>
      </m:oMath>
      <w:r w:rsidR="00260FBD">
        <w:rPr>
          <w:rFonts w:eastAsia="Batang" w:cstheme="minorHAnsi"/>
          <w:bCs/>
          <w:szCs w:val="21"/>
        </w:rPr>
        <w:t xml:space="preserve"> is the interference suppression capability of co-site inter-sector co-channel inter-subband CLI between the aggressor sector </w:t>
      </w:r>
      <w:r w:rsidR="00260FBD">
        <w:rPr>
          <w:rFonts w:eastAsia="Batang" w:cstheme="minorHAnsi"/>
          <w:bCs/>
          <w:i/>
          <w:szCs w:val="21"/>
        </w:rPr>
        <w:t>x</w:t>
      </w:r>
      <w:r w:rsidR="00260FBD">
        <w:rPr>
          <w:rFonts w:eastAsia="Batang" w:cstheme="minorHAnsi"/>
          <w:bCs/>
          <w:szCs w:val="21"/>
        </w:rPr>
        <w:t xml:space="preserve"> and the victim sector . </w:t>
      </w:r>
    </w:p>
    <w:p w14:paraId="7FA0536F" w14:textId="77777777" w:rsidR="000C0B47" w:rsidRDefault="00260FBD">
      <w:pPr>
        <w:numPr>
          <w:ilvl w:val="1"/>
          <w:numId w:val="24"/>
        </w:numPr>
        <w:spacing w:before="50" w:after="50"/>
        <w:rPr>
          <w:rFonts w:eastAsia="Batang" w:cstheme="minorHAnsi"/>
          <w:szCs w:val="21"/>
        </w:rPr>
      </w:pPr>
      <m:oMath>
        <m:r>
          <w:rPr>
            <w:rFonts w:ascii="Cambria Math" w:eastAsia="Batang" w:hAnsi="Cambria Math" w:cstheme="minorHAnsi"/>
            <w:szCs w:val="21"/>
          </w:rPr>
          <m:t>10*</m:t>
        </m:r>
        <m:sSub>
          <m:sSubPr>
            <m:ctrlPr>
              <w:rPr>
                <w:rFonts w:ascii="Cambria Math" w:eastAsia="Batang" w:hAnsi="Cambria Math" w:cstheme="minorHAnsi"/>
                <w:i/>
                <w:szCs w:val="21"/>
              </w:rPr>
            </m:ctrlPr>
          </m:sSubPr>
          <m:e>
            <m:r>
              <w:rPr>
                <w:rFonts w:ascii="Cambria Math" w:eastAsia="Batang" w:hAnsi="Cambria Math" w:cstheme="minorHAnsi"/>
                <w:szCs w:val="21"/>
              </w:rPr>
              <m:t>log</m:t>
            </m:r>
          </m:e>
          <m:sub>
            <m:r>
              <w:rPr>
                <w:rFonts w:ascii="Cambria Math" w:eastAsia="Batang" w:hAnsi="Cambria Math" w:cstheme="minorHAnsi"/>
                <w:szCs w:val="21"/>
              </w:rPr>
              <m:t>10</m:t>
            </m:r>
          </m:sub>
        </m:sSub>
        <m:d>
          <m:dPr>
            <m:ctrlPr>
              <w:rPr>
                <w:rFonts w:ascii="Cambria Math" w:eastAsia="Batang" w:hAnsi="Cambria Math" w:cstheme="minorHAnsi"/>
                <w:i/>
                <w:szCs w:val="21"/>
              </w:rPr>
            </m:ctrlPr>
          </m:dPr>
          <m:e>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adj,co-site-</m:t>
                </m:r>
                <m:r>
                  <w:rPr>
                    <w:rFonts w:ascii="Cambria Math" w:eastAsia="Batang" w:hAnsi="Cambria Math" w:cstheme="minorHAnsi"/>
                    <w:szCs w:val="21"/>
                  </w:rPr>
                  <m:t>x</m:t>
                </m:r>
              </m:sub>
              <m:sup/>
            </m:sSubSup>
          </m:e>
        </m:d>
        <m:r>
          <w:rPr>
            <w:rFonts w:ascii="Cambria Math" w:eastAsia="Batang" w:hAnsi="Cambria Math" w:cstheme="minorHAnsi"/>
            <w:szCs w:val="21"/>
          </w:rPr>
          <m:t>=</m:t>
        </m:r>
        <m:sSub>
          <m:sSubPr>
            <m:ctrlPr>
              <w:rPr>
                <w:rFonts w:ascii="Cambria Math" w:eastAsia="Batang" w:hAnsi="Cambria Math" w:cstheme="minorHAnsi"/>
                <w:szCs w:val="21"/>
              </w:rPr>
            </m:ctrlPr>
          </m:sSubPr>
          <m:e>
            <m:r>
              <m:rPr>
                <m:sty m:val="p"/>
              </m:rPr>
              <w:rPr>
                <w:rFonts w:ascii="Cambria Math" w:eastAsia="Batang" w:hAnsi="Cambria Math" w:cstheme="minorHAnsi"/>
                <w:szCs w:val="21"/>
              </w:rPr>
              <m:t>spatial isolation</m:t>
            </m:r>
          </m:e>
          <m:sub>
            <m:r>
              <w:rPr>
                <w:rFonts w:ascii="Cambria Math" w:eastAsia="Batang" w:hAnsi="Cambria Math" w:cstheme="minorHAnsi"/>
                <w:szCs w:val="21"/>
              </w:rPr>
              <m:t>dB</m:t>
            </m:r>
          </m:sub>
        </m:sSub>
        <m:r>
          <m:rPr>
            <m:sty m:val="p"/>
          </m:rPr>
          <w:rPr>
            <w:rFonts w:ascii="Cambria Math" w:eastAsia="Batang" w:hAnsi="Cambria Math" w:cstheme="minorHAnsi"/>
            <w:szCs w:val="21"/>
          </w:rPr>
          <m:t>+10</m:t>
        </m:r>
        <m:r>
          <m:rPr>
            <m:sty m:val="p"/>
          </m:rPr>
          <w:rPr>
            <w:rFonts w:ascii="Cambria Math" w:eastAsia="MS Gothic" w:hAnsi="Cambria Math" w:cstheme="minorHAnsi"/>
            <w:szCs w:val="21"/>
          </w:rPr>
          <m:t>*</m:t>
        </m:r>
        <m:sSub>
          <m:sSubPr>
            <m:ctrlPr>
              <w:rPr>
                <w:rFonts w:ascii="Cambria Math" w:eastAsia="Batang" w:hAnsi="Cambria Math" w:cstheme="minorHAnsi"/>
                <w:szCs w:val="21"/>
              </w:rPr>
            </m:ctrlPr>
          </m:sSubPr>
          <m:e>
            <m:r>
              <m:rPr>
                <m:sty m:val="p"/>
              </m:rPr>
              <w:rPr>
                <w:rFonts w:ascii="Cambria Math" w:eastAsia="Batang" w:hAnsi="Cambria Math" w:cstheme="minorHAnsi"/>
                <w:szCs w:val="21"/>
              </w:rPr>
              <m:t>log</m:t>
            </m:r>
          </m:e>
          <m:sub>
            <m:r>
              <m:rPr>
                <m:sty m:val="p"/>
              </m:rPr>
              <w:rPr>
                <w:rFonts w:ascii="Cambria Math" w:eastAsia="Batang" w:hAnsi="Cambria Math" w:cstheme="minorHAnsi"/>
                <w:szCs w:val="21"/>
              </w:rPr>
              <m:t>10</m:t>
            </m:r>
          </m:sub>
        </m:sSub>
        <m:d>
          <m:dPr>
            <m:ctrlPr>
              <w:rPr>
                <w:rFonts w:ascii="Cambria Math" w:eastAsia="Batang" w:hAnsi="Cambria Math" w:cstheme="minorHAnsi"/>
                <w:szCs w:val="21"/>
              </w:rPr>
            </m:ctrlPr>
          </m:dPr>
          <m:e>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sSub>
                      <m:sSubPr>
                        <m:ctrlPr>
                          <w:rPr>
                            <w:rFonts w:ascii="Cambria Math" w:eastAsia="Batang" w:hAnsi="Cambria Math" w:cstheme="minorHAnsi"/>
                            <w:szCs w:val="21"/>
                          </w:rPr>
                        </m:ctrlPr>
                      </m:sSubPr>
                      <m:e>
                        <m:r>
                          <m:rPr>
                            <m:sty m:val="p"/>
                          </m:rPr>
                          <w:rPr>
                            <w:rFonts w:ascii="Cambria Math" w:eastAsia="Batang" w:hAnsi="Cambria Math" w:cstheme="minorHAnsi"/>
                            <w:szCs w:val="21"/>
                          </w:rPr>
                          <m:t>ACLR</m:t>
                        </m:r>
                      </m:e>
                      <m:sub>
                        <m:r>
                          <m:rPr>
                            <m:sty m:val="p"/>
                          </m:rPr>
                          <w:rPr>
                            <w:rFonts w:ascii="Cambria Math" w:eastAsia="Batang" w:hAnsi="Cambria Math" w:cstheme="minorHAnsi"/>
                            <w:szCs w:val="21"/>
                          </w:rPr>
                          <m:t>BS</m:t>
                        </m:r>
                      </m:sub>
                    </m:sSub>
                  </m:den>
                </m:f>
                <m:r>
                  <m:rPr>
                    <m:sty m:val="p"/>
                  </m:rPr>
                  <w:rPr>
                    <w:rFonts w:ascii="Cambria Math" w:eastAsia="Batang" w:hAnsi="Cambria Math" w:cstheme="minorHAnsi"/>
                    <w:szCs w:val="21"/>
                  </w:rPr>
                  <m:t>+</m:t>
                </m:r>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sSub>
                      <m:sSubPr>
                        <m:ctrlPr>
                          <w:rPr>
                            <w:rFonts w:ascii="Cambria Math" w:eastAsia="Batang" w:hAnsi="Cambria Math" w:cstheme="minorHAnsi"/>
                            <w:szCs w:val="21"/>
                          </w:rPr>
                        </m:ctrlPr>
                      </m:sSubPr>
                      <m:e>
                        <m:r>
                          <m:rPr>
                            <m:sty m:val="p"/>
                          </m:rPr>
                          <w:rPr>
                            <w:rFonts w:ascii="Cambria Math" w:eastAsia="Batang" w:hAnsi="Cambria Math" w:cstheme="minorHAnsi"/>
                            <w:szCs w:val="21"/>
                          </w:rPr>
                          <m:t>ACS</m:t>
                        </m:r>
                      </m:e>
                      <m:sub>
                        <m:r>
                          <m:rPr>
                            <m:sty m:val="p"/>
                          </m:rPr>
                          <w:rPr>
                            <w:rFonts w:ascii="Cambria Math" w:eastAsia="Batang" w:hAnsi="Cambria Math" w:cstheme="minorHAnsi"/>
                            <w:szCs w:val="21"/>
                          </w:rPr>
                          <m:t>BS</m:t>
                        </m:r>
                      </m:sub>
                    </m:sSub>
                  </m:den>
                </m:f>
              </m:den>
            </m:f>
          </m:e>
        </m:d>
        <m:r>
          <m:rPr>
            <m:sty m:val="p"/>
          </m:rPr>
          <w:rPr>
            <w:rFonts w:ascii="Cambria Math" w:eastAsia="Batang" w:hAnsi="Cambria Math" w:cstheme="minorHAnsi"/>
            <w:szCs w:val="21"/>
          </w:rPr>
          <m:t xml:space="preserve">+… </m:t>
        </m:r>
      </m:oMath>
    </w:p>
    <w:p w14:paraId="44ADD49E" w14:textId="77777777" w:rsidR="000C0B47" w:rsidRDefault="00260FBD">
      <w:pPr>
        <w:numPr>
          <w:ilvl w:val="0"/>
          <w:numId w:val="24"/>
        </w:numPr>
        <w:spacing w:before="50" w:after="50"/>
      </w:pPr>
      <w:r>
        <w:rPr>
          <w:rFonts w:eastAsia="宋体" w:cstheme="minorHAnsi"/>
          <w:szCs w:val="21"/>
        </w:rPr>
        <w:t xml:space="preserve">Note: </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ACLR</m:t>
            </m:r>
          </m:e>
          <m:sub>
            <m:r>
              <m:rPr>
                <m:sty m:val="p"/>
              </m:rPr>
              <w:rPr>
                <w:rFonts w:ascii="Cambria Math" w:eastAsia="宋体" w:hAnsi="Cambria Math" w:cstheme="minorHAnsi"/>
                <w:szCs w:val="21"/>
              </w:rPr>
              <m:t>BS</m:t>
            </m:r>
          </m:sub>
          <m:sup/>
        </m:sSubSup>
      </m:oMath>
      <w:r>
        <w:rPr>
          <w:rFonts w:eastAsia="宋体" w:cstheme="minorHAnsi"/>
          <w:szCs w:val="21"/>
        </w:rPr>
        <w:t xml:space="preserve"> and </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ACS</m:t>
            </m:r>
          </m:e>
          <m:sub>
            <m:r>
              <m:rPr>
                <m:sty m:val="p"/>
              </m:rPr>
              <w:rPr>
                <w:rFonts w:ascii="Cambria Math" w:eastAsia="宋体" w:hAnsi="Cambria Math" w:cstheme="minorHAnsi"/>
                <w:szCs w:val="21"/>
              </w:rPr>
              <m:t>BS</m:t>
            </m:r>
          </m:sub>
          <m:sup/>
        </m:sSubSup>
      </m:oMath>
      <w:r>
        <w:rPr>
          <w:rFonts w:eastAsia="宋体" w:cstheme="minorHAnsi"/>
          <w:szCs w:val="21"/>
        </w:rPr>
        <w:t xml:space="preserve"> are in linear scale. gNB ACLR (i.e.,</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ACLR</m:t>
            </m:r>
          </m:e>
          <m:sub>
            <m:r>
              <m:rPr>
                <m:sty m:val="p"/>
              </m:rPr>
              <w:rPr>
                <w:rFonts w:ascii="Cambria Math" w:eastAsia="宋体" w:hAnsi="Cambria Math" w:cstheme="minorHAnsi"/>
                <w:szCs w:val="21"/>
              </w:rPr>
              <m:t>BS</m:t>
            </m:r>
          </m:sub>
          <m:sup/>
        </m:sSubSup>
      </m:oMath>
      <w:r>
        <w:rPr>
          <w:rFonts w:eastAsia="宋体" w:cstheme="minorHAnsi"/>
          <w:szCs w:val="21"/>
        </w:rPr>
        <w:t>) is provided as the candidate for TX leakage, and gNB ACS (i.e.,</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ACS</m:t>
            </m:r>
          </m:e>
          <m:sub>
            <m:r>
              <m:rPr>
                <m:sty m:val="p"/>
              </m:rPr>
              <w:rPr>
                <w:rFonts w:ascii="Cambria Math" w:eastAsia="宋体" w:hAnsi="Cambria Math" w:cstheme="minorHAnsi"/>
                <w:szCs w:val="21"/>
              </w:rPr>
              <m:t>BS</m:t>
            </m:r>
          </m:sub>
          <m:sup/>
        </m:sSubSup>
      </m:oMath>
      <w:r>
        <w:rPr>
          <w:rFonts w:eastAsia="宋体" w:cstheme="minorHAnsi"/>
          <w:szCs w:val="21"/>
        </w:rPr>
        <w:t>) is provided as the candidate for Receiver impairment.</w:t>
      </w:r>
    </w:p>
    <w:p w14:paraId="5BC27EA6" w14:textId="77777777" w:rsidR="000C0B47" w:rsidRDefault="00260FBD">
      <w:pPr>
        <w:spacing w:before="50" w:after="50"/>
        <w:rPr>
          <w:bCs/>
        </w:rPr>
      </w:pPr>
      <w:r>
        <w:t xml:space="preserve">Moderator suggests </w:t>
      </w:r>
      <w:r>
        <w:rPr>
          <w:b/>
          <w:bCs/>
        </w:rPr>
        <w:t>Initial proposal 2-4-5</w:t>
      </w:r>
      <w:r>
        <w:rPr>
          <w:bCs/>
        </w:rPr>
        <w:t>.</w:t>
      </w:r>
    </w:p>
    <w:p w14:paraId="4F818A8F" w14:textId="77777777" w:rsidR="000C0B47" w:rsidRDefault="000C0B47">
      <w:pPr>
        <w:spacing w:beforeLines="50" w:before="120" w:afterLines="50" w:after="120"/>
      </w:pPr>
    </w:p>
    <w:p w14:paraId="37AD6B23" w14:textId="77777777" w:rsidR="000C0B47" w:rsidRDefault="00260FBD">
      <w:pPr>
        <w:pStyle w:val="Heading4"/>
        <w:tabs>
          <w:tab w:val="clear" w:pos="567"/>
        </w:tabs>
        <w:spacing w:before="0" w:afterLines="50" w:after="120" w:line="240" w:lineRule="auto"/>
        <w:ind w:left="0" w:firstLine="0"/>
        <w:rPr>
          <w:b/>
          <w:u w:val="single"/>
        </w:rPr>
      </w:pPr>
      <w:r>
        <w:rPr>
          <w:b/>
          <w:u w:val="single"/>
        </w:rPr>
        <w:t>UE-UE adjacent-channel CLI</w:t>
      </w:r>
    </w:p>
    <w:p w14:paraId="12F3F9BB" w14:textId="77777777" w:rsidR="000C0B47" w:rsidRDefault="00260FBD">
      <w:pPr>
        <w:spacing w:beforeLines="50" w:before="120" w:afterLines="50" w:after="120"/>
        <w:rPr>
          <w:rFonts w:cstheme="minorHAnsi"/>
          <w:szCs w:val="21"/>
        </w:rPr>
      </w:pPr>
      <w:r>
        <w:rPr>
          <w:rFonts w:cstheme="minorHAnsi" w:hint="eastAsia"/>
          <w:szCs w:val="21"/>
        </w:rPr>
        <w:t>R</w:t>
      </w:r>
      <w:r>
        <w:rPr>
          <w:rFonts w:cstheme="minorHAnsi"/>
          <w:szCs w:val="21"/>
        </w:rPr>
        <w:t>egarding the candidate values for UE ACLR/ACS values</w:t>
      </w:r>
    </w:p>
    <w:p w14:paraId="34C03082" w14:textId="77777777" w:rsidR="000C0B47" w:rsidRDefault="00260FBD">
      <w:pPr>
        <w:pStyle w:val="ListParagraph"/>
        <w:numPr>
          <w:ilvl w:val="0"/>
          <w:numId w:val="24"/>
        </w:numPr>
        <w:spacing w:beforeLines="50" w:before="120" w:afterLines="50" w:after="120"/>
        <w:ind w:firstLineChars="0"/>
        <w:rPr>
          <w:rFonts w:cstheme="minorHAnsi"/>
          <w:szCs w:val="21"/>
        </w:rPr>
      </w:pPr>
      <w:r>
        <w:rPr>
          <w:rFonts w:cstheme="minorHAnsi"/>
          <w:szCs w:val="21"/>
        </w:rPr>
        <w:t>CATT suggests to adopt the ACIR defined in Table 5.2.1.2-1 in TR38.828 for FR1, and the ACLR and ACS defined in Table 5.2.2.2-1 in TR38.828 for FR2</w:t>
      </w:r>
    </w:p>
    <w:p w14:paraId="4C11C032" w14:textId="77777777" w:rsidR="000C0B47" w:rsidRDefault="00260FBD">
      <w:pPr>
        <w:spacing w:after="120"/>
        <w:jc w:val="center"/>
      </w:pPr>
      <w:r>
        <w:t>Table 5.2.1.2-1: ACIR for FR1</w:t>
      </w:r>
    </w:p>
    <w:tbl>
      <w:tblPr>
        <w:tblW w:w="2276" w:type="pct"/>
        <w:tblInd w:w="26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032"/>
        <w:gridCol w:w="2503"/>
      </w:tblGrid>
      <w:tr w:rsidR="000C0B47" w14:paraId="171DFFC1" w14:textId="77777777">
        <w:tc>
          <w:tcPr>
            <w:tcW w:w="2240" w:type="pct"/>
            <w:shd w:val="clear" w:color="auto" w:fill="auto"/>
            <w:tcMar>
              <w:top w:w="15" w:type="dxa"/>
              <w:left w:w="99" w:type="dxa"/>
              <w:bottom w:w="0" w:type="dxa"/>
              <w:right w:w="99" w:type="dxa"/>
            </w:tcMar>
            <w:vAlign w:val="center"/>
          </w:tcPr>
          <w:p w14:paraId="60071741" w14:textId="77777777" w:rsidR="000C0B47" w:rsidRDefault="00260FBD">
            <w:pPr>
              <w:spacing w:after="120"/>
              <w:jc w:val="center"/>
            </w:pPr>
            <w:r>
              <w:t>Parameter</w:t>
            </w:r>
          </w:p>
        </w:tc>
        <w:tc>
          <w:tcPr>
            <w:tcW w:w="2760" w:type="pct"/>
            <w:shd w:val="clear" w:color="auto" w:fill="auto"/>
            <w:tcMar>
              <w:top w:w="15" w:type="dxa"/>
              <w:left w:w="99" w:type="dxa"/>
              <w:bottom w:w="0" w:type="dxa"/>
              <w:right w:w="99" w:type="dxa"/>
            </w:tcMar>
            <w:vAlign w:val="center"/>
          </w:tcPr>
          <w:p w14:paraId="0B13F155" w14:textId="77777777" w:rsidR="000C0B47" w:rsidRDefault="00260FBD">
            <w:pPr>
              <w:spacing w:after="120"/>
              <w:jc w:val="center"/>
            </w:pPr>
            <w:r>
              <w:t>Assumption/Value</w:t>
            </w:r>
          </w:p>
        </w:tc>
      </w:tr>
      <w:tr w:rsidR="000C0B47" w14:paraId="373D4CF1" w14:textId="77777777">
        <w:tc>
          <w:tcPr>
            <w:tcW w:w="2240" w:type="pct"/>
            <w:shd w:val="clear" w:color="auto" w:fill="auto"/>
            <w:tcMar>
              <w:top w:w="15" w:type="dxa"/>
              <w:left w:w="99" w:type="dxa"/>
              <w:bottom w:w="0" w:type="dxa"/>
              <w:right w:w="99" w:type="dxa"/>
            </w:tcMar>
            <w:vAlign w:val="center"/>
          </w:tcPr>
          <w:p w14:paraId="74E95997" w14:textId="77777777" w:rsidR="000C0B47" w:rsidRDefault="00260FBD">
            <w:pPr>
              <w:spacing w:after="120"/>
              <w:jc w:val="center"/>
            </w:pPr>
            <w:r>
              <w:t>ACIR BS-BS</w:t>
            </w:r>
          </w:p>
        </w:tc>
        <w:tc>
          <w:tcPr>
            <w:tcW w:w="2760" w:type="pct"/>
            <w:shd w:val="clear" w:color="auto" w:fill="auto"/>
            <w:tcMar>
              <w:top w:w="15" w:type="dxa"/>
              <w:left w:w="99" w:type="dxa"/>
              <w:bottom w:w="0" w:type="dxa"/>
              <w:right w:w="99" w:type="dxa"/>
            </w:tcMar>
            <w:vAlign w:val="center"/>
          </w:tcPr>
          <w:p w14:paraId="371EE4D3" w14:textId="77777777" w:rsidR="000C0B47" w:rsidRDefault="00260FBD">
            <w:pPr>
              <w:spacing w:after="120"/>
              <w:jc w:val="center"/>
            </w:pPr>
            <w:r>
              <w:t>43 dB</w:t>
            </w:r>
          </w:p>
        </w:tc>
      </w:tr>
      <w:tr w:rsidR="000C0B47" w14:paraId="55C60B47" w14:textId="77777777">
        <w:tc>
          <w:tcPr>
            <w:tcW w:w="2240" w:type="pct"/>
            <w:shd w:val="clear" w:color="auto" w:fill="auto"/>
            <w:tcMar>
              <w:top w:w="15" w:type="dxa"/>
              <w:left w:w="99" w:type="dxa"/>
              <w:bottom w:w="0" w:type="dxa"/>
              <w:right w:w="99" w:type="dxa"/>
            </w:tcMar>
            <w:vAlign w:val="center"/>
          </w:tcPr>
          <w:p w14:paraId="45BD8EAB" w14:textId="77777777" w:rsidR="000C0B47" w:rsidRDefault="00260FBD">
            <w:pPr>
              <w:spacing w:after="120"/>
              <w:jc w:val="center"/>
            </w:pPr>
            <w:r>
              <w:t>ACIR BS-UE</w:t>
            </w:r>
          </w:p>
        </w:tc>
        <w:tc>
          <w:tcPr>
            <w:tcW w:w="2760" w:type="pct"/>
            <w:shd w:val="clear" w:color="auto" w:fill="auto"/>
            <w:tcMar>
              <w:top w:w="15" w:type="dxa"/>
              <w:left w:w="99" w:type="dxa"/>
              <w:bottom w:w="0" w:type="dxa"/>
              <w:right w:w="99" w:type="dxa"/>
            </w:tcMar>
            <w:vAlign w:val="center"/>
          </w:tcPr>
          <w:p w14:paraId="14171D27" w14:textId="77777777" w:rsidR="000C0B47" w:rsidRDefault="00260FBD">
            <w:pPr>
              <w:spacing w:after="120"/>
              <w:jc w:val="center"/>
            </w:pPr>
            <w:r>
              <w:t>33 dB</w:t>
            </w:r>
          </w:p>
        </w:tc>
      </w:tr>
      <w:tr w:rsidR="000C0B47" w14:paraId="66E8617A" w14:textId="77777777">
        <w:tc>
          <w:tcPr>
            <w:tcW w:w="2240" w:type="pct"/>
            <w:shd w:val="clear" w:color="auto" w:fill="auto"/>
            <w:tcMar>
              <w:top w:w="15" w:type="dxa"/>
              <w:left w:w="99" w:type="dxa"/>
              <w:bottom w:w="0" w:type="dxa"/>
              <w:right w:w="99" w:type="dxa"/>
            </w:tcMar>
            <w:vAlign w:val="center"/>
          </w:tcPr>
          <w:p w14:paraId="29AB7FC8" w14:textId="77777777" w:rsidR="000C0B47" w:rsidRDefault="00260FBD">
            <w:pPr>
              <w:spacing w:after="120"/>
              <w:jc w:val="center"/>
            </w:pPr>
            <w:r>
              <w:t>ACIR UE-BS</w:t>
            </w:r>
          </w:p>
        </w:tc>
        <w:tc>
          <w:tcPr>
            <w:tcW w:w="2760" w:type="pct"/>
            <w:shd w:val="clear" w:color="auto" w:fill="auto"/>
            <w:tcMar>
              <w:top w:w="15" w:type="dxa"/>
              <w:left w:w="99" w:type="dxa"/>
              <w:bottom w:w="0" w:type="dxa"/>
              <w:right w:w="99" w:type="dxa"/>
            </w:tcMar>
            <w:vAlign w:val="center"/>
          </w:tcPr>
          <w:p w14:paraId="3351DF18" w14:textId="77777777" w:rsidR="000C0B47" w:rsidRDefault="00260FBD">
            <w:pPr>
              <w:spacing w:after="120"/>
              <w:jc w:val="center"/>
            </w:pPr>
            <w:r>
              <w:t>30 dB</w:t>
            </w:r>
          </w:p>
        </w:tc>
      </w:tr>
      <w:tr w:rsidR="000C0B47" w14:paraId="19884921" w14:textId="77777777">
        <w:tc>
          <w:tcPr>
            <w:tcW w:w="2240" w:type="pct"/>
            <w:shd w:val="clear" w:color="auto" w:fill="auto"/>
            <w:tcMar>
              <w:top w:w="15" w:type="dxa"/>
              <w:left w:w="99" w:type="dxa"/>
              <w:bottom w:w="0" w:type="dxa"/>
              <w:right w:w="99" w:type="dxa"/>
            </w:tcMar>
            <w:vAlign w:val="center"/>
          </w:tcPr>
          <w:p w14:paraId="7BF06347" w14:textId="77777777" w:rsidR="000C0B47" w:rsidRDefault="00260FBD">
            <w:pPr>
              <w:spacing w:after="120"/>
              <w:jc w:val="center"/>
            </w:pPr>
            <w:r>
              <w:t>ACIR UE-UE</w:t>
            </w:r>
          </w:p>
        </w:tc>
        <w:tc>
          <w:tcPr>
            <w:tcW w:w="2760" w:type="pct"/>
            <w:shd w:val="clear" w:color="auto" w:fill="auto"/>
            <w:tcMar>
              <w:top w:w="15" w:type="dxa"/>
              <w:left w:w="99" w:type="dxa"/>
              <w:bottom w:w="0" w:type="dxa"/>
              <w:right w:w="99" w:type="dxa"/>
            </w:tcMar>
            <w:vAlign w:val="center"/>
          </w:tcPr>
          <w:p w14:paraId="501D9274" w14:textId="77777777" w:rsidR="000C0B47" w:rsidRDefault="00260FBD">
            <w:pPr>
              <w:spacing w:after="120"/>
              <w:jc w:val="center"/>
            </w:pPr>
            <w:r>
              <w:t>dB</w:t>
            </w:r>
          </w:p>
        </w:tc>
      </w:tr>
    </w:tbl>
    <w:p w14:paraId="1C6A3A6D" w14:textId="77777777" w:rsidR="000C0B47" w:rsidRDefault="00260FBD">
      <w:pPr>
        <w:spacing w:after="120"/>
        <w:jc w:val="center"/>
      </w:pPr>
      <w:r>
        <w:t>Table 5.2.2.2-1: ACLR and ACS for FR2</w:t>
      </w:r>
    </w:p>
    <w:tbl>
      <w:tblPr>
        <w:tblW w:w="220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747"/>
        <w:gridCol w:w="2642"/>
      </w:tblGrid>
      <w:tr w:rsidR="000C0B47" w14:paraId="2800C31E" w14:textId="77777777">
        <w:trPr>
          <w:jc w:val="center"/>
        </w:trPr>
        <w:tc>
          <w:tcPr>
            <w:tcW w:w="1990" w:type="pct"/>
            <w:shd w:val="clear" w:color="auto" w:fill="auto"/>
            <w:tcMar>
              <w:top w:w="15" w:type="dxa"/>
              <w:left w:w="99" w:type="dxa"/>
              <w:bottom w:w="0" w:type="dxa"/>
              <w:right w:w="99" w:type="dxa"/>
            </w:tcMar>
            <w:vAlign w:val="center"/>
          </w:tcPr>
          <w:p w14:paraId="32502D5B" w14:textId="77777777" w:rsidR="000C0B47" w:rsidRDefault="00260FBD">
            <w:pPr>
              <w:spacing w:after="120"/>
              <w:jc w:val="center"/>
            </w:pPr>
            <w:r>
              <w:t>Parameter</w:t>
            </w:r>
          </w:p>
        </w:tc>
        <w:tc>
          <w:tcPr>
            <w:tcW w:w="3010" w:type="pct"/>
            <w:shd w:val="clear" w:color="auto" w:fill="auto"/>
            <w:tcMar>
              <w:top w:w="15" w:type="dxa"/>
              <w:left w:w="99" w:type="dxa"/>
              <w:bottom w:w="0" w:type="dxa"/>
              <w:right w:w="99" w:type="dxa"/>
            </w:tcMar>
            <w:vAlign w:val="center"/>
          </w:tcPr>
          <w:p w14:paraId="48E8DA05" w14:textId="77777777" w:rsidR="000C0B47" w:rsidRDefault="00260FBD">
            <w:pPr>
              <w:spacing w:after="120"/>
              <w:jc w:val="center"/>
            </w:pPr>
            <w:r>
              <w:t>Assumption/Value</w:t>
            </w:r>
          </w:p>
        </w:tc>
      </w:tr>
      <w:tr w:rsidR="000C0B47" w14:paraId="00C8BEC5" w14:textId="77777777">
        <w:trPr>
          <w:jc w:val="center"/>
        </w:trPr>
        <w:tc>
          <w:tcPr>
            <w:tcW w:w="1990" w:type="pct"/>
            <w:shd w:val="clear" w:color="auto" w:fill="auto"/>
            <w:tcMar>
              <w:top w:w="15" w:type="dxa"/>
              <w:left w:w="99" w:type="dxa"/>
              <w:bottom w:w="0" w:type="dxa"/>
              <w:right w:w="99" w:type="dxa"/>
            </w:tcMar>
            <w:vAlign w:val="center"/>
          </w:tcPr>
          <w:p w14:paraId="404A0C72" w14:textId="77777777" w:rsidR="000C0B47" w:rsidRDefault="00260FBD">
            <w:pPr>
              <w:spacing w:after="120"/>
              <w:jc w:val="center"/>
            </w:pPr>
            <w:r>
              <w:t>BS ACLR</w:t>
            </w:r>
          </w:p>
        </w:tc>
        <w:tc>
          <w:tcPr>
            <w:tcW w:w="3010" w:type="pct"/>
            <w:shd w:val="clear" w:color="auto" w:fill="auto"/>
            <w:tcMar>
              <w:top w:w="15" w:type="dxa"/>
              <w:left w:w="99" w:type="dxa"/>
              <w:bottom w:w="0" w:type="dxa"/>
              <w:right w:w="99" w:type="dxa"/>
            </w:tcMar>
            <w:vAlign w:val="center"/>
          </w:tcPr>
          <w:p w14:paraId="73CC543E" w14:textId="77777777" w:rsidR="000C0B47" w:rsidRDefault="00260FBD">
            <w:pPr>
              <w:spacing w:after="120"/>
              <w:jc w:val="center"/>
            </w:pPr>
            <w:r>
              <w:t>28 dB</w:t>
            </w:r>
          </w:p>
        </w:tc>
      </w:tr>
      <w:tr w:rsidR="000C0B47" w14:paraId="74F6B953" w14:textId="77777777">
        <w:trPr>
          <w:jc w:val="center"/>
        </w:trPr>
        <w:tc>
          <w:tcPr>
            <w:tcW w:w="1990" w:type="pct"/>
            <w:shd w:val="clear" w:color="auto" w:fill="auto"/>
            <w:tcMar>
              <w:top w:w="15" w:type="dxa"/>
              <w:left w:w="99" w:type="dxa"/>
              <w:bottom w:w="0" w:type="dxa"/>
              <w:right w:w="99" w:type="dxa"/>
            </w:tcMar>
            <w:vAlign w:val="center"/>
          </w:tcPr>
          <w:p w14:paraId="304B42F1" w14:textId="77777777" w:rsidR="000C0B47" w:rsidRDefault="00260FBD">
            <w:pPr>
              <w:spacing w:after="120"/>
              <w:jc w:val="center"/>
            </w:pPr>
            <w:r>
              <w:t>UE ACLR</w:t>
            </w:r>
          </w:p>
        </w:tc>
        <w:tc>
          <w:tcPr>
            <w:tcW w:w="3010" w:type="pct"/>
            <w:shd w:val="clear" w:color="auto" w:fill="auto"/>
            <w:tcMar>
              <w:top w:w="15" w:type="dxa"/>
              <w:left w:w="99" w:type="dxa"/>
              <w:bottom w:w="0" w:type="dxa"/>
              <w:right w:w="99" w:type="dxa"/>
            </w:tcMar>
            <w:vAlign w:val="center"/>
          </w:tcPr>
          <w:p w14:paraId="5253D3F2" w14:textId="77777777" w:rsidR="000C0B47" w:rsidRDefault="00260FBD">
            <w:pPr>
              <w:spacing w:after="120"/>
              <w:jc w:val="center"/>
            </w:pPr>
            <w:r>
              <w:t>17 dB</w:t>
            </w:r>
          </w:p>
        </w:tc>
      </w:tr>
      <w:tr w:rsidR="000C0B47" w14:paraId="1FF64965" w14:textId="77777777">
        <w:trPr>
          <w:jc w:val="center"/>
        </w:trPr>
        <w:tc>
          <w:tcPr>
            <w:tcW w:w="1990" w:type="pct"/>
            <w:shd w:val="clear" w:color="auto" w:fill="auto"/>
            <w:tcMar>
              <w:top w:w="15" w:type="dxa"/>
              <w:left w:w="99" w:type="dxa"/>
              <w:bottom w:w="0" w:type="dxa"/>
              <w:right w:w="99" w:type="dxa"/>
            </w:tcMar>
            <w:vAlign w:val="center"/>
          </w:tcPr>
          <w:p w14:paraId="3830958C" w14:textId="77777777" w:rsidR="000C0B47" w:rsidRDefault="00260FBD">
            <w:pPr>
              <w:spacing w:after="120"/>
              <w:jc w:val="center"/>
            </w:pPr>
            <w:r>
              <w:t>BS ACS</w:t>
            </w:r>
          </w:p>
        </w:tc>
        <w:tc>
          <w:tcPr>
            <w:tcW w:w="3010" w:type="pct"/>
            <w:shd w:val="clear" w:color="auto" w:fill="auto"/>
            <w:tcMar>
              <w:top w:w="15" w:type="dxa"/>
              <w:left w:w="99" w:type="dxa"/>
              <w:bottom w:w="0" w:type="dxa"/>
              <w:right w:w="99" w:type="dxa"/>
            </w:tcMar>
            <w:vAlign w:val="center"/>
          </w:tcPr>
          <w:p w14:paraId="3AE5E105" w14:textId="77777777" w:rsidR="000C0B47" w:rsidRDefault="00260FBD">
            <w:pPr>
              <w:spacing w:after="120"/>
              <w:jc w:val="center"/>
            </w:pPr>
            <w:r>
              <w:t>23.5 dB</w:t>
            </w:r>
          </w:p>
        </w:tc>
      </w:tr>
      <w:tr w:rsidR="000C0B47" w14:paraId="6E64B8FD" w14:textId="77777777">
        <w:trPr>
          <w:jc w:val="center"/>
        </w:trPr>
        <w:tc>
          <w:tcPr>
            <w:tcW w:w="1990" w:type="pct"/>
            <w:shd w:val="clear" w:color="auto" w:fill="auto"/>
            <w:tcMar>
              <w:top w:w="15" w:type="dxa"/>
              <w:left w:w="99" w:type="dxa"/>
              <w:bottom w:w="0" w:type="dxa"/>
              <w:right w:w="99" w:type="dxa"/>
            </w:tcMar>
            <w:vAlign w:val="center"/>
          </w:tcPr>
          <w:p w14:paraId="466A7398" w14:textId="77777777" w:rsidR="000C0B47" w:rsidRDefault="00260FBD">
            <w:pPr>
              <w:spacing w:after="120"/>
              <w:jc w:val="center"/>
            </w:pPr>
            <w:r>
              <w:t>UE ACS</w:t>
            </w:r>
          </w:p>
        </w:tc>
        <w:tc>
          <w:tcPr>
            <w:tcW w:w="3010" w:type="pct"/>
            <w:shd w:val="clear" w:color="auto" w:fill="auto"/>
            <w:tcMar>
              <w:top w:w="15" w:type="dxa"/>
              <w:left w:w="99" w:type="dxa"/>
              <w:bottom w:w="0" w:type="dxa"/>
              <w:right w:w="99" w:type="dxa"/>
            </w:tcMar>
            <w:vAlign w:val="center"/>
          </w:tcPr>
          <w:p w14:paraId="7CE16821" w14:textId="77777777" w:rsidR="000C0B47" w:rsidRDefault="00260FBD">
            <w:pPr>
              <w:spacing w:after="120"/>
              <w:jc w:val="center"/>
            </w:pPr>
            <w:r>
              <w:t>23 dB</w:t>
            </w:r>
          </w:p>
        </w:tc>
      </w:tr>
    </w:tbl>
    <w:p w14:paraId="2919BD9E" w14:textId="77777777" w:rsidR="000C0B47" w:rsidRDefault="000C0B47">
      <w:pPr>
        <w:spacing w:beforeLines="50" w:before="120" w:afterLines="50" w:after="120"/>
        <w:rPr>
          <w:rFonts w:cstheme="minorHAnsi"/>
          <w:szCs w:val="21"/>
        </w:rPr>
      </w:pPr>
    </w:p>
    <w:p w14:paraId="5B8C2C0A" w14:textId="77777777" w:rsidR="000C0B47" w:rsidRDefault="00260FBD">
      <w:pPr>
        <w:pStyle w:val="ListParagraph"/>
        <w:numPr>
          <w:ilvl w:val="0"/>
          <w:numId w:val="24"/>
        </w:numPr>
        <w:spacing w:beforeLines="50" w:before="120" w:afterLines="50" w:after="120"/>
        <w:ind w:firstLineChars="0"/>
        <w:rPr>
          <w:rFonts w:cstheme="minorHAnsi"/>
          <w:szCs w:val="21"/>
        </w:rPr>
      </w:pPr>
      <w:r>
        <w:rPr>
          <w:rFonts w:cstheme="minorHAnsi"/>
          <w:szCs w:val="21"/>
        </w:rPr>
        <w:t xml:space="preserve">To be </w:t>
      </w:r>
      <w:r>
        <w:rPr>
          <w:rFonts w:eastAsia="MS Mincho" w:cstheme="minorHAnsi"/>
          <w:szCs w:val="21"/>
        </w:rPr>
        <w:t>in line with RAN4’s agreement,</w:t>
      </w:r>
      <w:r>
        <w:rPr>
          <w:rFonts w:cstheme="minorHAnsi"/>
          <w:szCs w:val="21"/>
        </w:rPr>
        <w:t xml:space="preserve"> CMCC suggests to use the below UE ACLR/ACS values </w:t>
      </w:r>
      <w:r>
        <w:rPr>
          <w:rFonts w:cstheme="minorHAnsi"/>
          <w:iCs/>
          <w:szCs w:val="21"/>
        </w:rPr>
        <w:t>for UE-UE adjacent-channel CLI</w:t>
      </w:r>
      <w:r>
        <w:rPr>
          <w:rFonts w:eastAsia="MS Mincho" w:cstheme="minorHAnsi"/>
          <w:szCs w:val="21"/>
        </w:rPr>
        <w:t>, which aligns with RAN4’s assumption</w:t>
      </w:r>
      <w:r>
        <w:rPr>
          <w:rFonts w:cstheme="minorHAnsi"/>
          <w:szCs w:val="21"/>
        </w:rPr>
        <w:t xml:space="preserve">. </w:t>
      </w:r>
      <w:r>
        <w:rPr>
          <w:rFonts w:hint="eastAsia"/>
        </w:rPr>
        <w:t>I</w:t>
      </w:r>
      <w:r>
        <w:t>n RAN4 Reply LS (R1-2300025), RAN4 also provided the following values.</w:t>
      </w:r>
    </w:p>
    <w:tbl>
      <w:tblPr>
        <w:tblStyle w:val="TableGrid"/>
        <w:tblW w:w="0" w:type="auto"/>
        <w:jc w:val="center"/>
        <w:tblLook w:val="04A0" w:firstRow="1" w:lastRow="0" w:firstColumn="1" w:lastColumn="0" w:noHBand="0" w:noVBand="1"/>
      </w:tblPr>
      <w:tblGrid>
        <w:gridCol w:w="936"/>
        <w:gridCol w:w="790"/>
        <w:gridCol w:w="790"/>
      </w:tblGrid>
      <w:tr w:rsidR="000C0B47" w14:paraId="30211ED6" w14:textId="77777777">
        <w:trPr>
          <w:jc w:val="center"/>
        </w:trPr>
        <w:tc>
          <w:tcPr>
            <w:tcW w:w="0" w:type="auto"/>
            <w:shd w:val="clear" w:color="auto" w:fill="DEEAF6" w:themeFill="accent1" w:themeFillTint="33"/>
          </w:tcPr>
          <w:p w14:paraId="2B826D13" w14:textId="77777777" w:rsidR="000C0B47" w:rsidRDefault="000C0B47">
            <w:pPr>
              <w:snapToGrid w:val="0"/>
              <w:spacing w:line="240" w:lineRule="auto"/>
              <w:rPr>
                <w:rFonts w:cstheme="minorHAnsi"/>
                <w:b/>
                <w:bCs/>
                <w:szCs w:val="21"/>
              </w:rPr>
            </w:pPr>
          </w:p>
        </w:tc>
        <w:tc>
          <w:tcPr>
            <w:tcW w:w="0" w:type="auto"/>
            <w:shd w:val="clear" w:color="auto" w:fill="DEEAF6" w:themeFill="accent1" w:themeFillTint="33"/>
          </w:tcPr>
          <w:p w14:paraId="459F4BE4" w14:textId="77777777" w:rsidR="000C0B47" w:rsidRDefault="00260FBD">
            <w:pPr>
              <w:snapToGrid w:val="0"/>
              <w:spacing w:line="240" w:lineRule="auto"/>
              <w:rPr>
                <w:rFonts w:cstheme="minorHAnsi"/>
                <w:b/>
                <w:bCs/>
                <w:szCs w:val="21"/>
              </w:rPr>
            </w:pPr>
            <w:r>
              <w:rPr>
                <w:rFonts w:cstheme="minorHAnsi"/>
                <w:b/>
                <w:bCs/>
                <w:szCs w:val="21"/>
              </w:rPr>
              <w:t>FR1</w:t>
            </w:r>
          </w:p>
        </w:tc>
        <w:tc>
          <w:tcPr>
            <w:tcW w:w="0" w:type="auto"/>
            <w:shd w:val="clear" w:color="auto" w:fill="DEEAF6" w:themeFill="accent1" w:themeFillTint="33"/>
          </w:tcPr>
          <w:p w14:paraId="0B2F4971" w14:textId="77777777" w:rsidR="000C0B47" w:rsidRDefault="00260FBD">
            <w:pPr>
              <w:snapToGrid w:val="0"/>
              <w:spacing w:line="240" w:lineRule="auto"/>
              <w:rPr>
                <w:rFonts w:cstheme="minorHAnsi"/>
                <w:b/>
                <w:bCs/>
                <w:szCs w:val="21"/>
              </w:rPr>
            </w:pPr>
            <w:r>
              <w:rPr>
                <w:rFonts w:cstheme="minorHAnsi"/>
                <w:b/>
                <w:bCs/>
                <w:szCs w:val="21"/>
              </w:rPr>
              <w:t>FR2-1</w:t>
            </w:r>
          </w:p>
        </w:tc>
      </w:tr>
      <w:tr w:rsidR="000C0B47" w14:paraId="1DCB5993" w14:textId="77777777">
        <w:trPr>
          <w:jc w:val="center"/>
        </w:trPr>
        <w:tc>
          <w:tcPr>
            <w:tcW w:w="0" w:type="auto"/>
          </w:tcPr>
          <w:p w14:paraId="01A8C6B9" w14:textId="77777777" w:rsidR="000C0B47" w:rsidRDefault="00260FBD">
            <w:pPr>
              <w:snapToGrid w:val="0"/>
              <w:spacing w:line="240" w:lineRule="auto"/>
              <w:rPr>
                <w:rFonts w:cstheme="minorHAnsi"/>
                <w:bCs/>
                <w:szCs w:val="21"/>
              </w:rPr>
            </w:pPr>
            <w:r>
              <w:rPr>
                <w:rFonts w:cstheme="minorHAnsi"/>
                <w:szCs w:val="21"/>
                <w:lang w:val="sv-SE"/>
              </w:rPr>
              <w:t>UE ACLR</w:t>
            </w:r>
          </w:p>
        </w:tc>
        <w:tc>
          <w:tcPr>
            <w:tcW w:w="0" w:type="auto"/>
          </w:tcPr>
          <w:p w14:paraId="42DC458E" w14:textId="77777777" w:rsidR="000C0B47" w:rsidRDefault="00260FBD">
            <w:pPr>
              <w:snapToGrid w:val="0"/>
              <w:spacing w:line="240" w:lineRule="auto"/>
              <w:rPr>
                <w:rFonts w:cstheme="minorHAnsi"/>
                <w:bCs/>
                <w:szCs w:val="21"/>
              </w:rPr>
            </w:pPr>
            <w:r>
              <w:rPr>
                <w:rFonts w:cstheme="minorHAnsi"/>
                <w:szCs w:val="21"/>
                <w:lang w:val="sv-SE"/>
              </w:rPr>
              <w:t>30 dBc</w:t>
            </w:r>
          </w:p>
        </w:tc>
        <w:tc>
          <w:tcPr>
            <w:tcW w:w="0" w:type="auto"/>
          </w:tcPr>
          <w:p w14:paraId="176521B8" w14:textId="77777777" w:rsidR="000C0B47" w:rsidRDefault="00260FBD">
            <w:pPr>
              <w:snapToGrid w:val="0"/>
              <w:spacing w:line="240" w:lineRule="auto"/>
              <w:rPr>
                <w:rFonts w:cstheme="minorHAnsi"/>
                <w:bCs/>
                <w:szCs w:val="21"/>
              </w:rPr>
            </w:pPr>
            <w:r>
              <w:rPr>
                <w:rFonts w:cstheme="minorHAnsi"/>
                <w:szCs w:val="21"/>
                <w:lang w:val="sv-SE"/>
              </w:rPr>
              <w:t>23 dBc</w:t>
            </w:r>
          </w:p>
        </w:tc>
      </w:tr>
      <w:tr w:rsidR="000C0B47" w14:paraId="2F361F3C" w14:textId="77777777">
        <w:trPr>
          <w:jc w:val="center"/>
        </w:trPr>
        <w:tc>
          <w:tcPr>
            <w:tcW w:w="0" w:type="auto"/>
          </w:tcPr>
          <w:p w14:paraId="1D382C0E" w14:textId="77777777" w:rsidR="000C0B47" w:rsidRDefault="00260FBD">
            <w:pPr>
              <w:snapToGrid w:val="0"/>
              <w:spacing w:line="240" w:lineRule="auto"/>
              <w:rPr>
                <w:rFonts w:cstheme="minorHAnsi"/>
                <w:bCs/>
                <w:szCs w:val="21"/>
              </w:rPr>
            </w:pPr>
            <w:r>
              <w:rPr>
                <w:rFonts w:cstheme="minorHAnsi"/>
                <w:szCs w:val="21"/>
                <w:lang w:val="sv-SE"/>
              </w:rPr>
              <w:t>UE ACS</w:t>
            </w:r>
          </w:p>
        </w:tc>
        <w:tc>
          <w:tcPr>
            <w:tcW w:w="0" w:type="auto"/>
          </w:tcPr>
          <w:p w14:paraId="0EFECBC9" w14:textId="77777777" w:rsidR="000C0B47" w:rsidRDefault="00260FBD">
            <w:pPr>
              <w:snapToGrid w:val="0"/>
              <w:spacing w:line="240" w:lineRule="auto"/>
              <w:rPr>
                <w:rFonts w:cstheme="minorHAnsi"/>
                <w:bCs/>
                <w:szCs w:val="21"/>
              </w:rPr>
            </w:pPr>
            <w:r>
              <w:rPr>
                <w:rFonts w:cstheme="minorHAnsi"/>
                <w:szCs w:val="21"/>
                <w:lang w:val="sv-SE"/>
              </w:rPr>
              <w:t>33 dBc</w:t>
            </w:r>
          </w:p>
        </w:tc>
        <w:tc>
          <w:tcPr>
            <w:tcW w:w="0" w:type="auto"/>
          </w:tcPr>
          <w:p w14:paraId="5FDCA86C" w14:textId="77777777" w:rsidR="000C0B47" w:rsidRDefault="00260FBD">
            <w:pPr>
              <w:snapToGrid w:val="0"/>
              <w:spacing w:line="240" w:lineRule="auto"/>
              <w:rPr>
                <w:rFonts w:cstheme="minorHAnsi"/>
                <w:bCs/>
                <w:szCs w:val="21"/>
              </w:rPr>
            </w:pPr>
            <w:r>
              <w:rPr>
                <w:rFonts w:cstheme="minorHAnsi"/>
                <w:szCs w:val="21"/>
                <w:lang w:val="sv-SE"/>
              </w:rPr>
              <w:t>23 dBc</w:t>
            </w:r>
          </w:p>
        </w:tc>
      </w:tr>
    </w:tbl>
    <w:p w14:paraId="4A591F22" w14:textId="77777777" w:rsidR="000C0B47" w:rsidRDefault="000C0B47">
      <w:pPr>
        <w:spacing w:after="120"/>
      </w:pPr>
    </w:p>
    <w:p w14:paraId="580C2920" w14:textId="77777777" w:rsidR="000C0B47" w:rsidRDefault="00260FBD">
      <w:pPr>
        <w:spacing w:after="120"/>
        <w:rPr>
          <w:bCs/>
        </w:rPr>
      </w:pPr>
      <w:r>
        <w:t xml:space="preserve">Moderator suggests </w:t>
      </w:r>
      <w:r>
        <w:rPr>
          <w:b/>
          <w:bCs/>
        </w:rPr>
        <w:t>Initial proposal 2-4-6</w:t>
      </w:r>
      <w:r>
        <w:rPr>
          <w:bCs/>
        </w:rPr>
        <w:t>.</w:t>
      </w:r>
    </w:p>
    <w:p w14:paraId="65929F4B" w14:textId="77777777" w:rsidR="000C0B47" w:rsidRDefault="000C0B47">
      <w:pPr>
        <w:spacing w:beforeLines="50" w:before="120" w:afterLines="50" w:after="120"/>
      </w:pPr>
    </w:p>
    <w:p w14:paraId="44F5E4F3" w14:textId="77777777" w:rsidR="000C0B47" w:rsidRDefault="00260FBD">
      <w:pPr>
        <w:spacing w:beforeLines="50" w:before="120" w:afterLines="50" w:after="120"/>
      </w:pPr>
      <w:r>
        <w:t>Spreadtrum suggests to further discuss the detail of adjacent blocker for FR2-1.</w:t>
      </w:r>
    </w:p>
    <w:p w14:paraId="285D1CEA" w14:textId="77777777" w:rsidR="000C0B47" w:rsidRDefault="000C0B47">
      <w:pPr>
        <w:spacing w:beforeLines="50" w:before="120" w:afterLines="50" w:after="120"/>
      </w:pPr>
    </w:p>
    <w:p w14:paraId="172B004C" w14:textId="77777777" w:rsidR="000C0B47" w:rsidRDefault="00260FBD">
      <w:pPr>
        <w:pStyle w:val="Heading3"/>
      </w:pPr>
      <w:r>
        <w:t>1st Round Proposals (Closed)</w:t>
      </w:r>
    </w:p>
    <w:p w14:paraId="67B71B6E" w14:textId="77777777" w:rsidR="000C0B47" w:rsidRDefault="00260FBD">
      <w:pPr>
        <w:pStyle w:val="Heading4"/>
        <w:tabs>
          <w:tab w:val="clear" w:pos="567"/>
        </w:tabs>
        <w:ind w:left="0" w:firstLine="0"/>
        <w:rPr>
          <w:b/>
          <w:i/>
          <w:u w:val="single"/>
        </w:rPr>
      </w:pPr>
      <w:r>
        <w:rPr>
          <w:b/>
          <w:i/>
          <w:u w:val="single"/>
        </w:rPr>
        <w:t>Initial proposal 2-4-1:</w:t>
      </w:r>
    </w:p>
    <w:p w14:paraId="76A43129" w14:textId="2E25221D" w:rsidR="000C0B47" w:rsidRDefault="00E54F4F">
      <w:pPr>
        <w:spacing w:after="120"/>
        <w:rPr>
          <w:rFonts w:cstheme="minorHAnsi"/>
          <w:bCs/>
        </w:rPr>
      </w:pPr>
      <w:r>
        <w:rPr>
          <w:rFonts w:cstheme="minorHAnsi"/>
          <w:bCs/>
        </w:rPr>
        <w:t>F</w:t>
      </w:r>
      <w:r w:rsidR="00260FBD">
        <w:rPr>
          <w:rFonts w:cstheme="minorHAnsi"/>
          <w:bCs/>
        </w:rPr>
        <w:t xml:space="preserve">or co-site inter-sector co-channel inter-subband CLI modelling, before receiving RAN4’s reply on the value of </w:t>
      </w:r>
      <m:oMath>
        <m:sSubSup>
          <m:sSubSupPr>
            <m:ctrlPr>
              <w:rPr>
                <w:rFonts w:ascii="Cambria Math" w:hAnsi="Cambria Math"/>
                <w:sz w:val="18"/>
                <w:szCs w:val="18"/>
              </w:rPr>
            </m:ctrlPr>
          </m:sSubSupPr>
          <m:e>
            <m:r>
              <m:rPr>
                <m:sty m:val="p"/>
              </m:rPr>
              <w:rPr>
                <w:rFonts w:ascii="Cambria Math" w:hAnsi="Cambria Math"/>
                <w:sz w:val="18"/>
                <w:szCs w:val="18"/>
              </w:rPr>
              <m:t>α</m:t>
            </m:r>
          </m:e>
          <m:sub>
            <m:r>
              <m:rPr>
                <m:sty m:val="p"/>
              </m:rPr>
              <w:rPr>
                <w:rFonts w:ascii="Cambria Math" w:hAnsi="Cambria Math"/>
                <w:sz w:val="18"/>
                <w:szCs w:val="18"/>
              </w:rPr>
              <m:t>co-site</m:t>
            </m:r>
          </m:sub>
          <m:sup/>
        </m:sSubSup>
      </m:oMath>
      <w:r w:rsidR="00260FBD">
        <w:rPr>
          <w:rFonts w:cstheme="minorHAnsi" w:hint="eastAsia"/>
          <w:sz w:val="18"/>
          <w:szCs w:val="18"/>
        </w:rPr>
        <w:t>,</w:t>
      </w:r>
      <w:r w:rsidR="00260FBD">
        <w:rPr>
          <w:rFonts w:cstheme="minorHAnsi"/>
          <w:sz w:val="18"/>
          <w:szCs w:val="18"/>
        </w:rPr>
        <w:t xml:space="preserve"> </w:t>
      </w:r>
      <w:r>
        <w:rPr>
          <w:rFonts w:cstheme="minorHAnsi"/>
          <w:sz w:val="18"/>
          <w:szCs w:val="18"/>
        </w:rPr>
        <w:t xml:space="preserve">RAN1 </w:t>
      </w:r>
      <w:r w:rsidR="00260FBD">
        <w:rPr>
          <w:rFonts w:cstheme="minorHAnsi"/>
          <w:bCs/>
        </w:rPr>
        <w:t>assume the following</w:t>
      </w:r>
      <w:r w:rsidR="002F272B">
        <w:rPr>
          <w:rFonts w:cstheme="minorHAnsi"/>
          <w:bCs/>
        </w:rPr>
        <w:t xml:space="preserve"> only </w:t>
      </w:r>
      <w:r>
        <w:rPr>
          <w:rFonts w:cstheme="minorHAnsi"/>
          <w:bCs/>
        </w:rPr>
        <w:t xml:space="preserve">for </w:t>
      </w:r>
      <w:r w:rsidR="002F272B">
        <w:rPr>
          <w:rFonts w:cstheme="minorHAnsi"/>
          <w:bCs/>
        </w:rPr>
        <w:t>evaluation</w:t>
      </w:r>
      <w:r w:rsidR="00260FBD">
        <w:rPr>
          <w:rFonts w:cstheme="minorHAnsi"/>
          <w:bCs/>
        </w:rPr>
        <w:t>:</w:t>
      </w:r>
    </w:p>
    <w:p w14:paraId="04FA8957" w14:textId="77777777" w:rsidR="00F83C41" w:rsidRPr="00F83C41" w:rsidRDefault="00260FBD">
      <w:pPr>
        <w:numPr>
          <w:ilvl w:val="0"/>
          <w:numId w:val="24"/>
        </w:numPr>
        <w:rPr>
          <w:rFonts w:eastAsia="Batang" w:cstheme="minorHAnsi"/>
          <w:bCs/>
        </w:rPr>
      </w:pPr>
      <w:r>
        <w:rPr>
          <w:rFonts w:cstheme="minorHAnsi"/>
        </w:rPr>
        <w:t>FR1:</w:t>
      </w:r>
    </w:p>
    <w:p w14:paraId="13FEE8CF" w14:textId="5CB3484D" w:rsidR="000C0B47" w:rsidRPr="00F83C41" w:rsidRDefault="00260FBD" w:rsidP="00F83C41">
      <w:pPr>
        <w:numPr>
          <w:ilvl w:val="1"/>
          <w:numId w:val="24"/>
        </w:numPr>
        <w:rPr>
          <w:rFonts w:eastAsia="Batang" w:cstheme="minorHAnsi"/>
          <w:bCs/>
        </w:rPr>
      </w:pPr>
      <m:oMath>
        <m:r>
          <m:rPr>
            <m:sty m:val="p"/>
          </m:rPr>
          <w:rPr>
            <w:rFonts w:ascii="Cambria Math" w:hAnsi="Cambria Math" w:cstheme="minorHAnsi"/>
          </w:rPr>
          <m:t>10*</m:t>
        </m:r>
        <m:sSub>
          <m:sSubPr>
            <m:ctrlPr>
              <w:rPr>
                <w:rFonts w:ascii="Cambria Math" w:hAnsi="Cambria Math" w:cstheme="minorHAnsi"/>
              </w:rPr>
            </m:ctrlPr>
          </m:sSubPr>
          <m:e>
            <m:r>
              <w:rPr>
                <w:rFonts w:ascii="Cambria Math" w:hAnsi="Cambria Math" w:cstheme="minorHAnsi"/>
              </w:rPr>
              <m:t>log</m:t>
            </m:r>
          </m:e>
          <m:sub>
            <m:r>
              <m:rPr>
                <m:sty m:val="p"/>
              </m:rPr>
              <w:rPr>
                <w:rFonts w:ascii="Cambria Math" w:hAnsi="Cambria Math" w:cstheme="minorHAnsi"/>
              </w:rPr>
              <m:t>10</m:t>
            </m:r>
          </m:sub>
        </m:sSub>
        <m:d>
          <m:dPr>
            <m:ctrlPr>
              <w:rPr>
                <w:rFonts w:ascii="Cambria Math" w:hAnsi="Cambria Math" w:cstheme="minorHAnsi"/>
              </w:rPr>
            </m:ctrlPr>
          </m:dPr>
          <m:e>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co-site</m:t>
                </m:r>
              </m:sub>
              <m:sup/>
            </m:sSubSup>
          </m:e>
        </m:d>
        <m:r>
          <m:rPr>
            <m:sty m:val="p"/>
          </m:rPr>
          <w:rPr>
            <w:rFonts w:ascii="Cambria Math" w:hAnsi="Cambria Math" w:cstheme="minorHAnsi"/>
          </w:rPr>
          <m:t xml:space="preserve">=120 </m:t>
        </m:r>
        <m:r>
          <w:rPr>
            <w:rFonts w:ascii="Cambria Math" w:hAnsi="Cambria Math" w:cstheme="minorHAnsi"/>
          </w:rPr>
          <m:t>dB</m:t>
        </m:r>
      </m:oMath>
      <w:r>
        <w:rPr>
          <w:rFonts w:cstheme="minorHAnsi"/>
        </w:rPr>
        <w:t xml:space="preserve">, </w:t>
      </w:r>
      <w:r w:rsidR="00F83C41">
        <w:rPr>
          <w:rFonts w:cstheme="minorHAnsi"/>
        </w:rPr>
        <w:t>7</w:t>
      </w:r>
      <w:r w:rsidR="00743575">
        <w:rPr>
          <w:rFonts w:cstheme="minorHAnsi"/>
        </w:rPr>
        <w:t>0</w:t>
      </w:r>
      <w:r w:rsidR="00F83C41">
        <w:rPr>
          <w:rFonts w:cstheme="minorHAnsi"/>
        </w:rPr>
        <w:t xml:space="preserve"> </w:t>
      </w:r>
      <w:r>
        <w:rPr>
          <w:rFonts w:cstheme="minorHAnsi"/>
        </w:rPr>
        <w:t>dBc for spatial isolation, 45dBc for frequency isolation.</w:t>
      </w:r>
    </w:p>
    <w:p w14:paraId="7D78CCD9" w14:textId="17B8EB2A" w:rsidR="00F83C41" w:rsidRPr="00F83C41" w:rsidRDefault="00F83C41" w:rsidP="00F83C41">
      <w:pPr>
        <w:numPr>
          <w:ilvl w:val="1"/>
          <w:numId w:val="24"/>
        </w:numPr>
        <w:rPr>
          <w:rFonts w:eastAsia="Batang" w:cstheme="minorHAnsi"/>
          <w:bCs/>
        </w:rPr>
      </w:pPr>
      <m:oMath>
        <m:r>
          <m:rPr>
            <m:sty m:val="p"/>
          </m:rPr>
          <w:rPr>
            <w:rFonts w:ascii="Cambria Math" w:hAnsi="Cambria Math" w:cstheme="minorHAnsi"/>
          </w:rPr>
          <m:t>10*</m:t>
        </m:r>
        <m:sSub>
          <m:sSubPr>
            <m:ctrlPr>
              <w:rPr>
                <w:rFonts w:ascii="Cambria Math" w:hAnsi="Cambria Math" w:cstheme="minorHAnsi"/>
              </w:rPr>
            </m:ctrlPr>
          </m:sSubPr>
          <m:e>
            <m:r>
              <w:rPr>
                <w:rFonts w:ascii="Cambria Math" w:hAnsi="Cambria Math" w:cstheme="minorHAnsi"/>
              </w:rPr>
              <m:t>log</m:t>
            </m:r>
          </m:e>
          <m:sub>
            <m:r>
              <m:rPr>
                <m:sty m:val="p"/>
              </m:rPr>
              <w:rPr>
                <w:rFonts w:ascii="Cambria Math" w:hAnsi="Cambria Math" w:cstheme="minorHAnsi"/>
              </w:rPr>
              <m:t>10</m:t>
            </m:r>
          </m:sub>
        </m:sSub>
        <m:d>
          <m:dPr>
            <m:ctrlPr>
              <w:rPr>
                <w:rFonts w:ascii="Cambria Math" w:hAnsi="Cambria Math" w:cstheme="minorHAnsi"/>
              </w:rPr>
            </m:ctrlPr>
          </m:dPr>
          <m:e>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co-site</m:t>
                </m:r>
              </m:sub>
              <m:sup/>
            </m:sSubSup>
          </m:e>
        </m:d>
        <m:r>
          <m:rPr>
            <m:sty m:val="p"/>
          </m:rPr>
          <w:rPr>
            <w:rFonts w:ascii="Cambria Math" w:hAnsi="Cambria Math" w:cstheme="minorHAnsi"/>
          </w:rPr>
          <m:t xml:space="preserve">=135 </m:t>
        </m:r>
        <m:r>
          <w:rPr>
            <w:rFonts w:ascii="Cambria Math" w:hAnsi="Cambria Math" w:cstheme="minorHAnsi"/>
          </w:rPr>
          <m:t>dB</m:t>
        </m:r>
      </m:oMath>
      <w:r>
        <w:rPr>
          <w:rFonts w:cstheme="minorHAnsi"/>
        </w:rPr>
        <w:t>, 90dBc for spatial isolation, 45dBc for frequency isolation.</w:t>
      </w:r>
    </w:p>
    <w:p w14:paraId="2C227B1B" w14:textId="7ED16AA3" w:rsidR="00F83C41" w:rsidRDefault="00F83C41" w:rsidP="00F83C41">
      <w:pPr>
        <w:numPr>
          <w:ilvl w:val="1"/>
          <w:numId w:val="24"/>
        </w:numPr>
        <w:rPr>
          <w:rFonts w:eastAsia="Batang" w:cstheme="minorHAnsi"/>
          <w:bCs/>
        </w:rPr>
      </w:pPr>
      <m:oMath>
        <m:r>
          <m:rPr>
            <m:sty m:val="p"/>
          </m:rPr>
          <w:rPr>
            <w:rFonts w:ascii="Cambria Math" w:hAnsi="Cambria Math" w:cstheme="minorHAnsi"/>
          </w:rPr>
          <m:t>10*</m:t>
        </m:r>
        <m:sSub>
          <m:sSubPr>
            <m:ctrlPr>
              <w:rPr>
                <w:rFonts w:ascii="Cambria Math" w:hAnsi="Cambria Math" w:cstheme="minorHAnsi"/>
              </w:rPr>
            </m:ctrlPr>
          </m:sSubPr>
          <m:e>
            <m:r>
              <w:rPr>
                <w:rFonts w:ascii="Cambria Math" w:hAnsi="Cambria Math" w:cstheme="minorHAnsi"/>
              </w:rPr>
              <m:t>log</m:t>
            </m:r>
          </m:e>
          <m:sub>
            <m:r>
              <m:rPr>
                <m:sty m:val="p"/>
              </m:rPr>
              <w:rPr>
                <w:rFonts w:ascii="Cambria Math" w:hAnsi="Cambria Math" w:cstheme="minorHAnsi"/>
              </w:rPr>
              <m:t>10</m:t>
            </m:r>
          </m:sub>
        </m:sSub>
        <m:d>
          <m:dPr>
            <m:ctrlPr>
              <w:rPr>
                <w:rFonts w:ascii="Cambria Math" w:hAnsi="Cambria Math" w:cstheme="minorHAnsi"/>
              </w:rPr>
            </m:ctrlPr>
          </m:dPr>
          <m:e>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co-site</m:t>
                </m:r>
              </m:sub>
              <m:sup/>
            </m:sSubSup>
          </m:e>
        </m:d>
        <m:r>
          <m:rPr>
            <m:sty m:val="p"/>
          </m:rPr>
          <w:rPr>
            <w:rFonts w:ascii="Cambria Math" w:hAnsi="Cambria Math" w:cstheme="minorHAnsi"/>
          </w:rPr>
          <m:t xml:space="preserve">=150 </m:t>
        </m:r>
        <m:r>
          <w:rPr>
            <w:rFonts w:ascii="Cambria Math" w:hAnsi="Cambria Math" w:cstheme="minorHAnsi"/>
          </w:rPr>
          <m:t>dB</m:t>
        </m:r>
      </m:oMath>
      <w:r>
        <w:rPr>
          <w:rFonts w:cstheme="minorHAnsi"/>
        </w:rPr>
        <w:t>, 90dBc for spatial isolation, 45dBc for frequency isolation, 15dB for digital cancelation</w:t>
      </w:r>
    </w:p>
    <w:p w14:paraId="6F9CB11C" w14:textId="77777777" w:rsidR="00743575" w:rsidRPr="00743575" w:rsidRDefault="00260FBD">
      <w:pPr>
        <w:numPr>
          <w:ilvl w:val="0"/>
          <w:numId w:val="24"/>
        </w:numPr>
        <w:rPr>
          <w:rFonts w:eastAsia="Batang" w:cstheme="minorHAnsi"/>
          <w:bCs/>
        </w:rPr>
      </w:pPr>
      <w:r>
        <w:rPr>
          <w:rFonts w:cstheme="minorHAnsi"/>
        </w:rPr>
        <w:t>FR2:</w:t>
      </w:r>
    </w:p>
    <w:p w14:paraId="35360ADE" w14:textId="5CD4E480" w:rsidR="000C0B47" w:rsidRPr="00743575" w:rsidRDefault="00260FBD" w:rsidP="00743575">
      <w:pPr>
        <w:numPr>
          <w:ilvl w:val="1"/>
          <w:numId w:val="24"/>
        </w:numPr>
        <w:rPr>
          <w:rFonts w:eastAsia="Batang" w:cstheme="minorHAnsi"/>
          <w:bCs/>
        </w:rPr>
      </w:pPr>
      <m:oMath>
        <m:r>
          <m:rPr>
            <m:sty m:val="p"/>
          </m:rPr>
          <w:rPr>
            <w:rFonts w:ascii="Cambria Math" w:hAnsi="Cambria Math" w:cstheme="minorHAnsi"/>
          </w:rPr>
          <m:t>10*</m:t>
        </m:r>
        <m:sSub>
          <m:sSubPr>
            <m:ctrlPr>
              <w:rPr>
                <w:rFonts w:ascii="Cambria Math" w:hAnsi="Cambria Math" w:cstheme="minorHAnsi"/>
              </w:rPr>
            </m:ctrlPr>
          </m:sSubPr>
          <m:e>
            <m:r>
              <w:rPr>
                <w:rFonts w:ascii="Cambria Math" w:hAnsi="Cambria Math" w:cstheme="minorHAnsi"/>
              </w:rPr>
              <m:t>log</m:t>
            </m:r>
          </m:e>
          <m:sub>
            <m:r>
              <m:rPr>
                <m:sty m:val="p"/>
              </m:rPr>
              <w:rPr>
                <w:rFonts w:ascii="Cambria Math" w:hAnsi="Cambria Math" w:cstheme="minorHAnsi"/>
              </w:rPr>
              <m:t>10</m:t>
            </m:r>
          </m:sub>
        </m:sSub>
        <m:d>
          <m:dPr>
            <m:ctrlPr>
              <w:rPr>
                <w:rFonts w:ascii="Cambria Math" w:hAnsi="Cambria Math" w:cstheme="minorHAnsi"/>
              </w:rPr>
            </m:ctrlPr>
          </m:dPr>
          <m:e>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co-site</m:t>
                </m:r>
              </m:sub>
              <m:sup/>
            </m:sSubSup>
          </m:e>
        </m:d>
        <m:r>
          <m:rPr>
            <m:sty m:val="p"/>
          </m:rPr>
          <w:rPr>
            <w:rFonts w:ascii="Cambria Math" w:hAnsi="Cambria Math" w:cstheme="minorHAnsi"/>
          </w:rPr>
          <m:t xml:space="preserve">=118 </m:t>
        </m:r>
        <m:r>
          <w:rPr>
            <w:rFonts w:ascii="Cambria Math" w:hAnsi="Cambria Math" w:cstheme="minorHAnsi"/>
          </w:rPr>
          <m:t>dB</m:t>
        </m:r>
      </m:oMath>
      <w:r>
        <w:rPr>
          <w:rFonts w:cstheme="minorHAnsi"/>
        </w:rPr>
        <w:t xml:space="preserve">, </w:t>
      </w:r>
      <w:r w:rsidR="00743575">
        <w:rPr>
          <w:rFonts w:cstheme="minorHAnsi"/>
        </w:rPr>
        <w:t>xx</w:t>
      </w:r>
      <w:r>
        <w:rPr>
          <w:rFonts w:cstheme="minorHAnsi"/>
        </w:rPr>
        <w:t>dBc for spatial isolation, 28dBc for frequency isolation.</w:t>
      </w:r>
    </w:p>
    <w:p w14:paraId="502E4A4A" w14:textId="77777777" w:rsidR="00743575" w:rsidRDefault="00743575" w:rsidP="00743575">
      <w:pPr>
        <w:numPr>
          <w:ilvl w:val="1"/>
          <w:numId w:val="24"/>
        </w:numPr>
        <w:rPr>
          <w:rFonts w:eastAsia="Batang" w:cstheme="minorHAnsi"/>
          <w:bCs/>
        </w:rPr>
      </w:pPr>
      <m:oMath>
        <m:r>
          <m:rPr>
            <m:sty m:val="p"/>
          </m:rPr>
          <w:rPr>
            <w:rFonts w:ascii="Cambria Math" w:hAnsi="Cambria Math" w:cstheme="minorHAnsi"/>
          </w:rPr>
          <m:t>10*</m:t>
        </m:r>
        <m:sSub>
          <m:sSubPr>
            <m:ctrlPr>
              <w:rPr>
                <w:rFonts w:ascii="Cambria Math" w:hAnsi="Cambria Math" w:cstheme="minorHAnsi"/>
              </w:rPr>
            </m:ctrlPr>
          </m:sSubPr>
          <m:e>
            <m:r>
              <w:rPr>
                <w:rFonts w:ascii="Cambria Math" w:hAnsi="Cambria Math" w:cstheme="minorHAnsi"/>
              </w:rPr>
              <m:t>log</m:t>
            </m:r>
          </m:e>
          <m:sub>
            <m:r>
              <m:rPr>
                <m:sty m:val="p"/>
              </m:rPr>
              <w:rPr>
                <w:rFonts w:ascii="Cambria Math" w:hAnsi="Cambria Math" w:cstheme="minorHAnsi"/>
              </w:rPr>
              <m:t>10</m:t>
            </m:r>
          </m:sub>
        </m:sSub>
        <m:d>
          <m:dPr>
            <m:ctrlPr>
              <w:rPr>
                <w:rFonts w:ascii="Cambria Math" w:hAnsi="Cambria Math" w:cstheme="minorHAnsi"/>
              </w:rPr>
            </m:ctrlPr>
          </m:dPr>
          <m:e>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co-site</m:t>
                </m:r>
              </m:sub>
              <m:sup/>
            </m:sSubSup>
          </m:e>
        </m:d>
        <m:r>
          <m:rPr>
            <m:sty m:val="p"/>
          </m:rPr>
          <w:rPr>
            <w:rFonts w:ascii="Cambria Math" w:hAnsi="Cambria Math" w:cstheme="minorHAnsi"/>
          </w:rPr>
          <m:t xml:space="preserve">=118 </m:t>
        </m:r>
        <m:r>
          <w:rPr>
            <w:rFonts w:ascii="Cambria Math" w:hAnsi="Cambria Math" w:cstheme="minorHAnsi"/>
          </w:rPr>
          <m:t>dB</m:t>
        </m:r>
      </m:oMath>
      <w:r>
        <w:rPr>
          <w:rFonts w:cstheme="minorHAnsi"/>
        </w:rPr>
        <w:t>, 90dBc for spatial isolation, 28dBc for frequency isolation.</w:t>
      </w:r>
    </w:p>
    <w:p w14:paraId="75FE52C5" w14:textId="650DF9D0" w:rsidR="00743575" w:rsidRDefault="00743575" w:rsidP="00743575">
      <w:pPr>
        <w:numPr>
          <w:ilvl w:val="1"/>
          <w:numId w:val="24"/>
        </w:numPr>
        <w:rPr>
          <w:rFonts w:eastAsia="Batang" w:cstheme="minorHAnsi"/>
          <w:bCs/>
        </w:rPr>
      </w:pPr>
      <m:oMath>
        <m:r>
          <m:rPr>
            <m:sty m:val="p"/>
          </m:rPr>
          <w:rPr>
            <w:rFonts w:ascii="Cambria Math" w:hAnsi="Cambria Math" w:cstheme="minorHAnsi"/>
          </w:rPr>
          <m:t>10*</m:t>
        </m:r>
        <m:sSub>
          <m:sSubPr>
            <m:ctrlPr>
              <w:rPr>
                <w:rFonts w:ascii="Cambria Math" w:hAnsi="Cambria Math" w:cstheme="minorHAnsi"/>
              </w:rPr>
            </m:ctrlPr>
          </m:sSubPr>
          <m:e>
            <m:r>
              <w:rPr>
                <w:rFonts w:ascii="Cambria Math" w:hAnsi="Cambria Math" w:cstheme="minorHAnsi"/>
              </w:rPr>
              <m:t>log</m:t>
            </m:r>
          </m:e>
          <m:sub>
            <m:r>
              <m:rPr>
                <m:sty m:val="p"/>
              </m:rPr>
              <w:rPr>
                <w:rFonts w:ascii="Cambria Math" w:hAnsi="Cambria Math" w:cstheme="minorHAnsi"/>
              </w:rPr>
              <m:t>10</m:t>
            </m:r>
          </m:sub>
        </m:sSub>
        <m:d>
          <m:dPr>
            <m:ctrlPr>
              <w:rPr>
                <w:rFonts w:ascii="Cambria Math" w:hAnsi="Cambria Math" w:cstheme="minorHAnsi"/>
              </w:rPr>
            </m:ctrlPr>
          </m:dPr>
          <m:e>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co-site</m:t>
                </m:r>
              </m:sub>
              <m:sup/>
            </m:sSubSup>
          </m:e>
        </m:d>
        <m:r>
          <m:rPr>
            <m:sty m:val="p"/>
          </m:rPr>
          <w:rPr>
            <w:rFonts w:ascii="Cambria Math" w:hAnsi="Cambria Math" w:cstheme="minorHAnsi"/>
          </w:rPr>
          <m:t xml:space="preserve">=133 </m:t>
        </m:r>
        <m:r>
          <w:rPr>
            <w:rFonts w:ascii="Cambria Math" w:hAnsi="Cambria Math" w:cstheme="minorHAnsi"/>
          </w:rPr>
          <m:t>dB</m:t>
        </m:r>
      </m:oMath>
      <w:r>
        <w:rPr>
          <w:rFonts w:cstheme="minorHAnsi"/>
        </w:rPr>
        <w:t>, 90dBc for spatial isolation, 28dBc for frequency isolation, 15dB for digital cancelation</w:t>
      </w:r>
    </w:p>
    <w:p w14:paraId="754BACEE" w14:textId="05D4E88A" w:rsidR="000C0B47" w:rsidRDefault="00260FBD">
      <w:pPr>
        <w:numPr>
          <w:ilvl w:val="0"/>
          <w:numId w:val="24"/>
        </w:numPr>
        <w:rPr>
          <w:rFonts w:eastAsia="Batang" w:cstheme="minorHAnsi"/>
          <w:bCs/>
        </w:rPr>
      </w:pPr>
      <w:r>
        <w:rPr>
          <w:rFonts w:eastAsia="Batang" w:cstheme="minorHAnsi"/>
          <w:bCs/>
        </w:rPr>
        <w:t>This can be revisited based on further RAN4 inputs.</w:t>
      </w:r>
    </w:p>
    <w:p w14:paraId="48C5D8B1" w14:textId="77777777" w:rsidR="00DE1FFC" w:rsidRDefault="00DE1FFC" w:rsidP="00DE1FFC">
      <w:pPr>
        <w:numPr>
          <w:ilvl w:val="0"/>
          <w:numId w:val="24"/>
        </w:numPr>
        <w:rPr>
          <w:rFonts w:eastAsia="Batang" w:cstheme="minorHAnsi"/>
          <w:bCs/>
        </w:rPr>
      </w:pPr>
      <w:r>
        <w:rPr>
          <w:rFonts w:cstheme="minorHAnsi"/>
          <w:bCs/>
        </w:rPr>
        <w:t>Note: This does not imply RAN1 assumes digital cancelation is feasible. It is up to RAN4 decision.</w:t>
      </w:r>
    </w:p>
    <w:p w14:paraId="73360ED5" w14:textId="77777777" w:rsidR="000C0B47" w:rsidRDefault="000C0B47">
      <w:pPr>
        <w:spacing w:after="50"/>
      </w:pPr>
    </w:p>
    <w:p w14:paraId="7BE402A0"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4922582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545C110"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00C7648" w14:textId="77777777" w:rsidR="000C0B47" w:rsidRDefault="00260FBD">
            <w:pPr>
              <w:spacing w:line="240" w:lineRule="auto"/>
              <w:jc w:val="center"/>
              <w:rPr>
                <w:b/>
              </w:rPr>
            </w:pPr>
            <w:r>
              <w:rPr>
                <w:b/>
              </w:rPr>
              <w:t>Comment</w:t>
            </w:r>
          </w:p>
        </w:tc>
      </w:tr>
      <w:tr w:rsidR="000C0B47" w14:paraId="223F2C70" w14:textId="77777777">
        <w:tc>
          <w:tcPr>
            <w:tcW w:w="1555" w:type="dxa"/>
            <w:tcBorders>
              <w:top w:val="single" w:sz="4" w:space="0" w:color="auto"/>
              <w:left w:val="single" w:sz="4" w:space="0" w:color="auto"/>
              <w:bottom w:val="single" w:sz="4" w:space="0" w:color="auto"/>
              <w:right w:val="single" w:sz="4" w:space="0" w:color="auto"/>
            </w:tcBorders>
            <w:vAlign w:val="center"/>
          </w:tcPr>
          <w:p w14:paraId="459DED79"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56AC1219" w14:textId="77777777" w:rsidR="000C0B47" w:rsidRDefault="00260FBD">
            <w:pPr>
              <w:spacing w:line="240" w:lineRule="auto"/>
              <w:rPr>
                <w:bCs/>
              </w:rPr>
            </w:pPr>
            <w:r>
              <w:rPr>
                <w:bCs/>
              </w:rPr>
              <w:t>Support</w:t>
            </w:r>
          </w:p>
        </w:tc>
      </w:tr>
      <w:tr w:rsidR="000C0B47" w14:paraId="501113F6" w14:textId="77777777">
        <w:tc>
          <w:tcPr>
            <w:tcW w:w="1555" w:type="dxa"/>
            <w:tcBorders>
              <w:top w:val="single" w:sz="4" w:space="0" w:color="auto"/>
              <w:left w:val="single" w:sz="4" w:space="0" w:color="auto"/>
              <w:bottom w:val="single" w:sz="4" w:space="0" w:color="auto"/>
              <w:right w:val="single" w:sz="4" w:space="0" w:color="auto"/>
            </w:tcBorders>
            <w:vAlign w:val="center"/>
          </w:tcPr>
          <w:p w14:paraId="6C9898FB"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3531BC49" w14:textId="77777777" w:rsidR="000C0B47" w:rsidRDefault="00260FBD">
            <w:pPr>
              <w:spacing w:line="240" w:lineRule="auto"/>
              <w:rPr>
                <w:bCs/>
              </w:rPr>
            </w:pPr>
            <w:r>
              <w:rPr>
                <w:rFonts w:hint="eastAsia"/>
                <w:bCs/>
              </w:rPr>
              <w:t>Support</w:t>
            </w:r>
          </w:p>
        </w:tc>
      </w:tr>
      <w:tr w:rsidR="000C0B47" w14:paraId="144484E9" w14:textId="77777777">
        <w:tc>
          <w:tcPr>
            <w:tcW w:w="1555" w:type="dxa"/>
            <w:tcBorders>
              <w:top w:val="single" w:sz="4" w:space="0" w:color="auto"/>
              <w:left w:val="single" w:sz="4" w:space="0" w:color="auto"/>
              <w:bottom w:val="single" w:sz="4" w:space="0" w:color="auto"/>
              <w:right w:val="single" w:sz="4" w:space="0" w:color="auto"/>
            </w:tcBorders>
            <w:vAlign w:val="center"/>
          </w:tcPr>
          <w:p w14:paraId="3A379D3C"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0297CA9C" w14:textId="77777777" w:rsidR="000C0B47" w:rsidRDefault="00260FBD">
            <w:pPr>
              <w:autoSpaceDE/>
              <w:autoSpaceDN/>
              <w:adjustRightInd/>
              <w:spacing w:line="240" w:lineRule="auto"/>
              <w:rPr>
                <w:bCs/>
              </w:rPr>
            </w:pPr>
            <w:r>
              <w:rPr>
                <w:rFonts w:hint="eastAsia"/>
                <w:bCs/>
              </w:rPr>
              <w:t>Support</w:t>
            </w:r>
          </w:p>
        </w:tc>
      </w:tr>
      <w:tr w:rsidR="000C0B47" w14:paraId="77B8C5D8" w14:textId="77777777">
        <w:tc>
          <w:tcPr>
            <w:tcW w:w="1555" w:type="dxa"/>
            <w:tcBorders>
              <w:top w:val="single" w:sz="4" w:space="0" w:color="auto"/>
              <w:left w:val="single" w:sz="4" w:space="0" w:color="auto"/>
              <w:bottom w:val="single" w:sz="4" w:space="0" w:color="auto"/>
              <w:right w:val="single" w:sz="4" w:space="0" w:color="auto"/>
            </w:tcBorders>
            <w:vAlign w:val="center"/>
          </w:tcPr>
          <w:p w14:paraId="23ABA801"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0B58F22D" w14:textId="77777777" w:rsidR="000C0B47" w:rsidRDefault="00260FBD">
            <w:pPr>
              <w:autoSpaceDE/>
              <w:autoSpaceDN/>
              <w:spacing w:line="240" w:lineRule="auto"/>
              <w:rPr>
                <w:rFonts w:eastAsia="Malgun Gothic"/>
                <w:bCs/>
              </w:rPr>
            </w:pPr>
            <w:r>
              <w:rPr>
                <w:rFonts w:eastAsia="Malgun Gothic"/>
                <w:bCs/>
              </w:rPr>
              <w:t xml:space="preserve">Not support. </w:t>
            </w:r>
          </w:p>
          <w:p w14:paraId="6E4F6A95" w14:textId="77777777" w:rsidR="000C0B47" w:rsidRDefault="00260FBD">
            <w:pPr>
              <w:autoSpaceDE/>
              <w:autoSpaceDN/>
              <w:spacing w:line="240" w:lineRule="auto"/>
              <w:rPr>
                <w:rFonts w:eastAsia="Malgun Gothic"/>
                <w:bCs/>
              </w:rPr>
            </w:pPr>
            <w:r>
              <w:rPr>
                <w:rFonts w:eastAsia="Malgun Gothic" w:hint="eastAsia"/>
                <w:bCs/>
              </w:rPr>
              <w:t>U</w:t>
            </w:r>
            <w:r>
              <w:rPr>
                <w:rFonts w:eastAsia="Malgun Gothic"/>
                <w:bCs/>
              </w:rPr>
              <w:t xml:space="preserve">nderstand the intention but the value should be decided at RAN4. Wait RAN4’s progress on this. Also, this proposal is not enough to evaluate RAN1 SLS since the applicability of RF-SIC/D-SIC and their values are missing </w:t>
            </w:r>
          </w:p>
        </w:tc>
      </w:tr>
      <w:tr w:rsidR="000C0B47" w14:paraId="68F12201" w14:textId="77777777">
        <w:tc>
          <w:tcPr>
            <w:tcW w:w="1555" w:type="dxa"/>
            <w:tcBorders>
              <w:top w:val="single" w:sz="4" w:space="0" w:color="auto"/>
              <w:left w:val="single" w:sz="4" w:space="0" w:color="auto"/>
              <w:bottom w:val="single" w:sz="4" w:space="0" w:color="auto"/>
              <w:right w:val="single" w:sz="4" w:space="0" w:color="auto"/>
            </w:tcBorders>
            <w:vAlign w:val="center"/>
          </w:tcPr>
          <w:p w14:paraId="068AE915"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A1C769D" w14:textId="77777777" w:rsidR="000C0B47" w:rsidRDefault="00260FBD">
            <w:pPr>
              <w:spacing w:line="240" w:lineRule="auto"/>
              <w:rPr>
                <w:bCs/>
              </w:rPr>
            </w:pPr>
            <w:r>
              <w:rPr>
                <w:bCs/>
              </w:rPr>
              <w:t>This proposal needs some revision. In addition to spatial and frequency isolation, there are other mitigation schemes that should be considered, e.g. digital interference cancellation.</w:t>
            </w:r>
          </w:p>
          <w:p w14:paraId="50FF306A" w14:textId="77777777" w:rsidR="000C0B47" w:rsidRDefault="000C0B47">
            <w:pPr>
              <w:spacing w:line="240" w:lineRule="auto"/>
              <w:rPr>
                <w:rFonts w:eastAsia="Malgun Gothic"/>
                <w:bCs/>
              </w:rPr>
            </w:pPr>
          </w:p>
        </w:tc>
      </w:tr>
      <w:tr w:rsidR="000C0B47" w14:paraId="52FD3970" w14:textId="77777777">
        <w:tc>
          <w:tcPr>
            <w:tcW w:w="1555" w:type="dxa"/>
            <w:tcBorders>
              <w:top w:val="single" w:sz="4" w:space="0" w:color="auto"/>
              <w:left w:val="single" w:sz="4" w:space="0" w:color="auto"/>
              <w:bottom w:val="single" w:sz="4" w:space="0" w:color="auto"/>
              <w:right w:val="single" w:sz="4" w:space="0" w:color="auto"/>
            </w:tcBorders>
            <w:vAlign w:val="center"/>
          </w:tcPr>
          <w:p w14:paraId="05B275DB" w14:textId="77777777" w:rsidR="000C0B47" w:rsidRDefault="00260FBD">
            <w:pPr>
              <w:rPr>
                <w:bCs/>
              </w:rPr>
            </w:pPr>
            <w:r>
              <w:rPr>
                <w:rFonts w:hint="eastAsia"/>
                <w:bCs/>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2A5FFED8" w14:textId="77777777" w:rsidR="000C0B47" w:rsidRDefault="00260FBD">
            <w:pPr>
              <w:spacing w:line="240" w:lineRule="auto"/>
              <w:rPr>
                <w:bCs/>
                <w:lang w:val="sv-SE"/>
              </w:rPr>
            </w:pPr>
            <w:r>
              <w:rPr>
                <w:bCs/>
                <w:lang w:val="sv-SE"/>
              </w:rPr>
              <w:t>Ok with this proposal in genernal.</w:t>
            </w:r>
          </w:p>
          <w:p w14:paraId="3FC0655B" w14:textId="77777777" w:rsidR="000C0B47" w:rsidRDefault="00260FBD">
            <w:pPr>
              <w:rPr>
                <w:bCs/>
              </w:rPr>
            </w:pPr>
            <w:r>
              <w:rPr>
                <w:rFonts w:hint="eastAsia"/>
                <w:bCs/>
              </w:rPr>
              <w:t>H</w:t>
            </w:r>
            <w:r>
              <w:rPr>
                <w:bCs/>
              </w:rPr>
              <w:t>owever, we are worried that these values may not be sufficient for macro base station with high transmission power.</w:t>
            </w:r>
          </w:p>
        </w:tc>
      </w:tr>
      <w:tr w:rsidR="000C0B47" w14:paraId="7AFFE071" w14:textId="77777777">
        <w:tc>
          <w:tcPr>
            <w:tcW w:w="1555" w:type="dxa"/>
            <w:tcBorders>
              <w:top w:val="single" w:sz="4" w:space="0" w:color="auto"/>
              <w:left w:val="single" w:sz="4" w:space="0" w:color="auto"/>
              <w:bottom w:val="single" w:sz="4" w:space="0" w:color="auto"/>
              <w:right w:val="single" w:sz="4" w:space="0" w:color="auto"/>
            </w:tcBorders>
          </w:tcPr>
          <w:p w14:paraId="57914E4F"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7C76179E" w14:textId="77777777" w:rsidR="000C0B47" w:rsidRDefault="00260FBD">
            <w:pPr>
              <w:rPr>
                <w:bCs/>
              </w:rPr>
            </w:pPr>
            <w:r>
              <w:rPr>
                <w:bCs/>
              </w:rPr>
              <w:t xml:space="preserve">We need to have a caveat to explain that these options are subject to „feasibility anaysis“ in RAN4 for the conculsions in the TR. . </w:t>
            </w:r>
          </w:p>
          <w:p w14:paraId="59751051" w14:textId="77777777" w:rsidR="000C0B47" w:rsidRDefault="00260FBD">
            <w:pPr>
              <w:rPr>
                <w:bCs/>
                <w:lang w:val="sv-SE"/>
              </w:rPr>
            </w:pPr>
            <w:r>
              <w:rPr>
                <w:bCs/>
              </w:rPr>
              <w:t xml:space="preserve">On the other hand, we also think the “physical” aspects of the device needs to be modelled in the SLS such as the receiver blocking model. </w:t>
            </w:r>
          </w:p>
        </w:tc>
      </w:tr>
      <w:tr w:rsidR="000C0B47" w14:paraId="40EB5194" w14:textId="77777777">
        <w:tc>
          <w:tcPr>
            <w:tcW w:w="1555" w:type="dxa"/>
            <w:tcBorders>
              <w:top w:val="single" w:sz="4" w:space="0" w:color="auto"/>
              <w:left w:val="single" w:sz="4" w:space="0" w:color="auto"/>
              <w:bottom w:val="single" w:sz="4" w:space="0" w:color="auto"/>
              <w:right w:val="single" w:sz="4" w:space="0" w:color="auto"/>
            </w:tcBorders>
            <w:vAlign w:val="center"/>
          </w:tcPr>
          <w:p w14:paraId="45525A44"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vAlign w:val="center"/>
          </w:tcPr>
          <w:p w14:paraId="035DCF6E" w14:textId="77777777" w:rsidR="000C0B47" w:rsidRDefault="00260FBD">
            <w:pPr>
              <w:rPr>
                <w:bCs/>
              </w:rPr>
            </w:pPr>
            <w:r>
              <w:rPr>
                <w:bCs/>
              </w:rPr>
              <w:t>We are OK with this.</w:t>
            </w:r>
          </w:p>
        </w:tc>
      </w:tr>
      <w:tr w:rsidR="000C0B47" w14:paraId="7BEB2A29" w14:textId="77777777">
        <w:tc>
          <w:tcPr>
            <w:tcW w:w="1555" w:type="dxa"/>
            <w:tcBorders>
              <w:top w:val="single" w:sz="4" w:space="0" w:color="auto"/>
              <w:left w:val="single" w:sz="4" w:space="0" w:color="auto"/>
              <w:bottom w:val="single" w:sz="4" w:space="0" w:color="auto"/>
              <w:right w:val="single" w:sz="4" w:space="0" w:color="auto"/>
            </w:tcBorders>
          </w:tcPr>
          <w:p w14:paraId="1EA57176"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4BFE7569" w14:textId="77777777" w:rsidR="000C0B47" w:rsidRDefault="00260FBD">
            <w:pPr>
              <w:rPr>
                <w:bCs/>
              </w:rPr>
            </w:pPr>
            <w:r>
              <w:rPr>
                <w:rFonts w:ascii="Calibri" w:eastAsia="Malgun Gothic" w:hAnsi="Calibri" w:cs="Calibri"/>
                <w:bCs/>
              </w:rPr>
              <w:t>Support.</w:t>
            </w:r>
          </w:p>
        </w:tc>
      </w:tr>
    </w:tbl>
    <w:p w14:paraId="07BD721D" w14:textId="77777777" w:rsidR="000C0B47" w:rsidRDefault="000C0B47"/>
    <w:p w14:paraId="09CF88E5" w14:textId="77777777" w:rsidR="000C0B47" w:rsidRDefault="00260FBD">
      <w:pPr>
        <w:pStyle w:val="Heading4"/>
        <w:tabs>
          <w:tab w:val="clear" w:pos="567"/>
        </w:tabs>
        <w:ind w:left="0" w:firstLine="0"/>
        <w:rPr>
          <w:b/>
          <w:i/>
          <w:u w:val="single"/>
        </w:rPr>
      </w:pPr>
      <w:r>
        <w:rPr>
          <w:b/>
          <w:i/>
          <w:u w:val="single"/>
        </w:rPr>
        <w:t>Initial proposal 2-4-2:</w:t>
      </w:r>
    </w:p>
    <w:p w14:paraId="79C3822B" w14:textId="77777777" w:rsidR="000C0B47" w:rsidRDefault="00260FBD">
      <w:pPr>
        <w:spacing w:beforeLines="50" w:before="120" w:afterLines="50" w:after="120"/>
      </w:pPr>
      <w:r>
        <w:t>For SLS of SBFD, use the following values for BS ACLR/ACS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Pr>
          <w:rFonts w:hint="eastAsia"/>
          <w:bCs/>
          <w:iCs/>
        </w:rPr>
        <w:t xml:space="preserve"> </w:t>
      </w:r>
      <w:r>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t>).</w:t>
      </w:r>
    </w:p>
    <w:tbl>
      <w:tblPr>
        <w:tblStyle w:val="TableGrid"/>
        <w:tblW w:w="0" w:type="auto"/>
        <w:jc w:val="center"/>
        <w:tblLook w:val="04A0" w:firstRow="1" w:lastRow="0" w:firstColumn="1" w:lastColumn="0" w:noHBand="0" w:noVBand="1"/>
      </w:tblPr>
      <w:tblGrid>
        <w:gridCol w:w="909"/>
        <w:gridCol w:w="790"/>
        <w:gridCol w:w="950"/>
      </w:tblGrid>
      <w:tr w:rsidR="000C0B47" w14:paraId="7910B018" w14:textId="77777777">
        <w:trPr>
          <w:jc w:val="center"/>
        </w:trPr>
        <w:tc>
          <w:tcPr>
            <w:tcW w:w="0" w:type="auto"/>
            <w:shd w:val="clear" w:color="auto" w:fill="DEEAF6" w:themeFill="accent1" w:themeFillTint="33"/>
          </w:tcPr>
          <w:p w14:paraId="5C65A8AD" w14:textId="77777777" w:rsidR="000C0B47" w:rsidRDefault="000C0B47">
            <w:pPr>
              <w:snapToGrid w:val="0"/>
              <w:rPr>
                <w:b/>
                <w:bCs/>
              </w:rPr>
            </w:pPr>
          </w:p>
        </w:tc>
        <w:tc>
          <w:tcPr>
            <w:tcW w:w="0" w:type="auto"/>
            <w:shd w:val="clear" w:color="auto" w:fill="DEEAF6" w:themeFill="accent1" w:themeFillTint="33"/>
          </w:tcPr>
          <w:p w14:paraId="4304D4D5" w14:textId="77777777" w:rsidR="000C0B47" w:rsidRDefault="00260FBD">
            <w:pPr>
              <w:snapToGrid w:val="0"/>
              <w:rPr>
                <w:b/>
                <w:bCs/>
              </w:rPr>
            </w:pPr>
            <w:r>
              <w:rPr>
                <w:rFonts w:hint="eastAsia"/>
                <w:b/>
                <w:bCs/>
              </w:rPr>
              <w:t>F</w:t>
            </w:r>
            <w:r>
              <w:rPr>
                <w:b/>
                <w:bCs/>
              </w:rPr>
              <w:t>R1</w:t>
            </w:r>
          </w:p>
        </w:tc>
        <w:tc>
          <w:tcPr>
            <w:tcW w:w="0" w:type="auto"/>
            <w:shd w:val="clear" w:color="auto" w:fill="DEEAF6" w:themeFill="accent1" w:themeFillTint="33"/>
          </w:tcPr>
          <w:p w14:paraId="2B65BD02" w14:textId="77777777" w:rsidR="000C0B47" w:rsidRDefault="00260FBD">
            <w:pPr>
              <w:snapToGrid w:val="0"/>
              <w:rPr>
                <w:b/>
                <w:bCs/>
              </w:rPr>
            </w:pPr>
            <w:r>
              <w:rPr>
                <w:rFonts w:hint="eastAsia"/>
                <w:b/>
                <w:bCs/>
              </w:rPr>
              <w:t>F</w:t>
            </w:r>
            <w:r>
              <w:rPr>
                <w:b/>
                <w:bCs/>
              </w:rPr>
              <w:t>R2-1</w:t>
            </w:r>
          </w:p>
        </w:tc>
      </w:tr>
      <w:tr w:rsidR="000C0B47" w14:paraId="09DC97E2" w14:textId="77777777">
        <w:trPr>
          <w:jc w:val="center"/>
        </w:trPr>
        <w:tc>
          <w:tcPr>
            <w:tcW w:w="0" w:type="auto"/>
          </w:tcPr>
          <w:p w14:paraId="104075AB" w14:textId="77777777" w:rsidR="000C0B47" w:rsidRDefault="00260FBD">
            <w:pPr>
              <w:snapToGrid w:val="0"/>
              <w:rPr>
                <w:bCs/>
              </w:rPr>
            </w:pPr>
            <w:r>
              <w:rPr>
                <w:rFonts w:hint="eastAsia"/>
                <w:bCs/>
              </w:rPr>
              <w:t>B</w:t>
            </w:r>
            <w:r>
              <w:rPr>
                <w:bCs/>
              </w:rPr>
              <w:t>S ACLR</w:t>
            </w:r>
          </w:p>
        </w:tc>
        <w:tc>
          <w:tcPr>
            <w:tcW w:w="0" w:type="auto"/>
          </w:tcPr>
          <w:p w14:paraId="13EED8CC" w14:textId="77777777" w:rsidR="000C0B47" w:rsidRDefault="00260FBD">
            <w:pPr>
              <w:snapToGrid w:val="0"/>
              <w:rPr>
                <w:bCs/>
              </w:rPr>
            </w:pPr>
            <w:r>
              <w:rPr>
                <w:szCs w:val="21"/>
                <w:lang w:bidi="ar"/>
              </w:rPr>
              <w:t>45 dBc</w:t>
            </w:r>
          </w:p>
        </w:tc>
        <w:tc>
          <w:tcPr>
            <w:tcW w:w="0" w:type="auto"/>
          </w:tcPr>
          <w:p w14:paraId="4CFFBC03" w14:textId="77777777" w:rsidR="000C0B47" w:rsidRDefault="00260FBD">
            <w:pPr>
              <w:snapToGrid w:val="0"/>
              <w:rPr>
                <w:bCs/>
              </w:rPr>
            </w:pPr>
            <w:r>
              <w:rPr>
                <w:szCs w:val="21"/>
                <w:lang w:bidi="ar"/>
              </w:rPr>
              <w:t>28 dBc</w:t>
            </w:r>
          </w:p>
        </w:tc>
      </w:tr>
      <w:tr w:rsidR="000C0B47" w14:paraId="76EC03B4" w14:textId="77777777">
        <w:trPr>
          <w:jc w:val="center"/>
        </w:trPr>
        <w:tc>
          <w:tcPr>
            <w:tcW w:w="0" w:type="auto"/>
          </w:tcPr>
          <w:p w14:paraId="6EBB75F1" w14:textId="77777777" w:rsidR="000C0B47" w:rsidRDefault="00260FBD">
            <w:pPr>
              <w:snapToGrid w:val="0"/>
              <w:rPr>
                <w:bCs/>
              </w:rPr>
            </w:pPr>
            <w:r>
              <w:rPr>
                <w:rFonts w:hint="eastAsia"/>
                <w:bCs/>
              </w:rPr>
              <w:t>B</w:t>
            </w:r>
            <w:r>
              <w:rPr>
                <w:bCs/>
              </w:rPr>
              <w:t>S ACS</w:t>
            </w:r>
          </w:p>
        </w:tc>
        <w:tc>
          <w:tcPr>
            <w:tcW w:w="0" w:type="auto"/>
          </w:tcPr>
          <w:p w14:paraId="28A88B46" w14:textId="77777777" w:rsidR="000C0B47" w:rsidRDefault="00260FBD">
            <w:pPr>
              <w:snapToGrid w:val="0"/>
              <w:rPr>
                <w:bCs/>
              </w:rPr>
            </w:pPr>
            <w:r>
              <w:rPr>
                <w:szCs w:val="21"/>
                <w:lang w:bidi="ar"/>
              </w:rPr>
              <w:t>46 dBc</w:t>
            </w:r>
          </w:p>
        </w:tc>
        <w:tc>
          <w:tcPr>
            <w:tcW w:w="0" w:type="auto"/>
          </w:tcPr>
          <w:p w14:paraId="64F3C57C" w14:textId="77777777" w:rsidR="000C0B47" w:rsidRDefault="00260FBD">
            <w:pPr>
              <w:snapToGrid w:val="0"/>
              <w:rPr>
                <w:bCs/>
              </w:rPr>
            </w:pPr>
            <w:r>
              <w:rPr>
                <w:szCs w:val="21"/>
                <w:lang w:bidi="ar"/>
              </w:rPr>
              <w:t>23.5 dBc</w:t>
            </w:r>
          </w:p>
        </w:tc>
      </w:tr>
    </w:tbl>
    <w:p w14:paraId="5757128A" w14:textId="77777777" w:rsidR="000C0B47" w:rsidRDefault="000C0B47">
      <w:pPr>
        <w:spacing w:after="50"/>
      </w:pPr>
    </w:p>
    <w:p w14:paraId="426F259A"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44B83297"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D026D3F"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25DDBC" w14:textId="77777777" w:rsidR="000C0B47" w:rsidRDefault="00260FBD">
            <w:pPr>
              <w:spacing w:line="240" w:lineRule="auto"/>
              <w:jc w:val="center"/>
              <w:rPr>
                <w:b/>
              </w:rPr>
            </w:pPr>
            <w:r>
              <w:rPr>
                <w:b/>
              </w:rPr>
              <w:t>Comment</w:t>
            </w:r>
          </w:p>
        </w:tc>
      </w:tr>
      <w:tr w:rsidR="000C0B47" w14:paraId="20DFC208" w14:textId="77777777">
        <w:tc>
          <w:tcPr>
            <w:tcW w:w="1555" w:type="dxa"/>
            <w:tcBorders>
              <w:top w:val="single" w:sz="4" w:space="0" w:color="auto"/>
              <w:left w:val="single" w:sz="4" w:space="0" w:color="auto"/>
              <w:bottom w:val="single" w:sz="4" w:space="0" w:color="auto"/>
              <w:right w:val="single" w:sz="4" w:space="0" w:color="auto"/>
            </w:tcBorders>
            <w:vAlign w:val="center"/>
          </w:tcPr>
          <w:p w14:paraId="697994A8"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7848EE02" w14:textId="77777777" w:rsidR="000C0B47" w:rsidRDefault="00260FBD">
            <w:pPr>
              <w:spacing w:line="240" w:lineRule="auto"/>
              <w:rPr>
                <w:bCs/>
              </w:rPr>
            </w:pPr>
            <w:r>
              <w:rPr>
                <w:bCs/>
              </w:rPr>
              <w:t>Support</w:t>
            </w:r>
          </w:p>
        </w:tc>
      </w:tr>
      <w:tr w:rsidR="000C0B47" w14:paraId="63B2A1B4" w14:textId="77777777">
        <w:tc>
          <w:tcPr>
            <w:tcW w:w="1555" w:type="dxa"/>
            <w:tcBorders>
              <w:top w:val="single" w:sz="4" w:space="0" w:color="auto"/>
              <w:left w:val="single" w:sz="4" w:space="0" w:color="auto"/>
              <w:bottom w:val="single" w:sz="4" w:space="0" w:color="auto"/>
              <w:right w:val="single" w:sz="4" w:space="0" w:color="auto"/>
            </w:tcBorders>
            <w:vAlign w:val="center"/>
          </w:tcPr>
          <w:p w14:paraId="432377C2" w14:textId="77777777" w:rsidR="000C0B47" w:rsidRDefault="00260FBD">
            <w:pPr>
              <w:spacing w:line="240" w:lineRule="auto"/>
              <w:rPr>
                <w:bCs/>
              </w:rPr>
            </w:pPr>
            <w:r>
              <w:rPr>
                <w:bCs/>
              </w:rPr>
              <w:t>Spreadtrum</w:t>
            </w:r>
          </w:p>
        </w:tc>
        <w:tc>
          <w:tcPr>
            <w:tcW w:w="8407" w:type="dxa"/>
            <w:tcBorders>
              <w:top w:val="single" w:sz="4" w:space="0" w:color="auto"/>
              <w:left w:val="single" w:sz="4" w:space="0" w:color="auto"/>
              <w:bottom w:val="single" w:sz="4" w:space="0" w:color="auto"/>
              <w:right w:val="single" w:sz="4" w:space="0" w:color="auto"/>
            </w:tcBorders>
            <w:vAlign w:val="center"/>
          </w:tcPr>
          <w:p w14:paraId="42B638ED" w14:textId="77777777" w:rsidR="000C0B47" w:rsidRDefault="00260FBD">
            <w:pPr>
              <w:spacing w:line="240" w:lineRule="auto"/>
              <w:rPr>
                <w:bCs/>
              </w:rPr>
            </w:pPr>
            <w:r>
              <w:rPr>
                <w:rFonts w:hint="eastAsia"/>
                <w:bCs/>
              </w:rPr>
              <w:t>S</w:t>
            </w:r>
            <w:r>
              <w:rPr>
                <w:bCs/>
              </w:rPr>
              <w:t>upport. By the way, we think the unit should be dB.</w:t>
            </w:r>
          </w:p>
        </w:tc>
      </w:tr>
      <w:tr w:rsidR="000C0B47" w14:paraId="2121B28B" w14:textId="77777777">
        <w:tc>
          <w:tcPr>
            <w:tcW w:w="1555" w:type="dxa"/>
            <w:tcBorders>
              <w:top w:val="single" w:sz="4" w:space="0" w:color="auto"/>
              <w:left w:val="single" w:sz="4" w:space="0" w:color="auto"/>
              <w:bottom w:val="single" w:sz="4" w:space="0" w:color="auto"/>
              <w:right w:val="single" w:sz="4" w:space="0" w:color="auto"/>
            </w:tcBorders>
            <w:vAlign w:val="center"/>
          </w:tcPr>
          <w:p w14:paraId="56F26CC7"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2D43E7D5" w14:textId="77777777" w:rsidR="000C0B47" w:rsidRDefault="00260FBD">
            <w:pPr>
              <w:spacing w:line="240" w:lineRule="auto"/>
              <w:rPr>
                <w:bCs/>
              </w:rPr>
            </w:pPr>
            <w:r>
              <w:rPr>
                <w:rFonts w:hint="eastAsia"/>
                <w:bCs/>
              </w:rPr>
              <w:t>Support</w:t>
            </w:r>
          </w:p>
        </w:tc>
      </w:tr>
      <w:tr w:rsidR="000C0B47" w14:paraId="11E722FC" w14:textId="77777777">
        <w:tc>
          <w:tcPr>
            <w:tcW w:w="1555" w:type="dxa"/>
            <w:tcBorders>
              <w:top w:val="single" w:sz="4" w:space="0" w:color="auto"/>
              <w:left w:val="single" w:sz="4" w:space="0" w:color="auto"/>
              <w:bottom w:val="single" w:sz="4" w:space="0" w:color="auto"/>
              <w:right w:val="single" w:sz="4" w:space="0" w:color="auto"/>
            </w:tcBorders>
            <w:vAlign w:val="center"/>
          </w:tcPr>
          <w:p w14:paraId="24CB4202"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24B01375" w14:textId="77777777" w:rsidR="000C0B47" w:rsidRDefault="00260FBD">
            <w:pPr>
              <w:autoSpaceDE/>
              <w:autoSpaceDN/>
              <w:adjustRightInd/>
              <w:spacing w:line="240" w:lineRule="auto"/>
              <w:rPr>
                <w:bCs/>
              </w:rPr>
            </w:pPr>
            <w:r>
              <w:rPr>
                <w:rFonts w:hint="eastAsia"/>
                <w:bCs/>
              </w:rPr>
              <w:t>Support</w:t>
            </w:r>
          </w:p>
        </w:tc>
      </w:tr>
      <w:tr w:rsidR="000C0B47" w14:paraId="5BE60293" w14:textId="77777777">
        <w:tc>
          <w:tcPr>
            <w:tcW w:w="1555" w:type="dxa"/>
            <w:tcBorders>
              <w:top w:val="single" w:sz="4" w:space="0" w:color="auto"/>
              <w:left w:val="single" w:sz="4" w:space="0" w:color="auto"/>
              <w:bottom w:val="single" w:sz="4" w:space="0" w:color="auto"/>
              <w:right w:val="single" w:sz="4" w:space="0" w:color="auto"/>
            </w:tcBorders>
            <w:vAlign w:val="center"/>
          </w:tcPr>
          <w:p w14:paraId="6B35C8DA"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096752F4"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6B84B2F5" w14:textId="77777777">
        <w:tc>
          <w:tcPr>
            <w:tcW w:w="1555" w:type="dxa"/>
            <w:tcBorders>
              <w:top w:val="single" w:sz="4" w:space="0" w:color="auto"/>
              <w:left w:val="single" w:sz="4" w:space="0" w:color="auto"/>
              <w:bottom w:val="single" w:sz="4" w:space="0" w:color="auto"/>
              <w:right w:val="single" w:sz="4" w:space="0" w:color="auto"/>
            </w:tcBorders>
            <w:vAlign w:val="center"/>
          </w:tcPr>
          <w:p w14:paraId="21FDBA7D"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DE81545" w14:textId="77777777" w:rsidR="000C0B47" w:rsidRDefault="00260FBD">
            <w:pPr>
              <w:spacing w:line="240" w:lineRule="auto"/>
              <w:rPr>
                <w:rFonts w:eastAsia="Malgun Gothic"/>
                <w:bCs/>
              </w:rPr>
            </w:pPr>
            <w:r>
              <w:rPr>
                <w:bCs/>
              </w:rPr>
              <w:t>Support</w:t>
            </w:r>
          </w:p>
        </w:tc>
      </w:tr>
      <w:tr w:rsidR="000C0B47" w14:paraId="43E01142" w14:textId="77777777">
        <w:tc>
          <w:tcPr>
            <w:tcW w:w="1555" w:type="dxa"/>
            <w:tcBorders>
              <w:top w:val="single" w:sz="4" w:space="0" w:color="auto"/>
              <w:left w:val="single" w:sz="4" w:space="0" w:color="auto"/>
              <w:bottom w:val="single" w:sz="4" w:space="0" w:color="auto"/>
              <w:right w:val="single" w:sz="4" w:space="0" w:color="auto"/>
            </w:tcBorders>
          </w:tcPr>
          <w:p w14:paraId="5CD2585D"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0C94CF44" w14:textId="77777777" w:rsidR="000C0B47" w:rsidRDefault="00260FBD">
            <w:pPr>
              <w:rPr>
                <w:bCs/>
              </w:rPr>
            </w:pPr>
            <w:r>
              <w:rPr>
                <w:bCs/>
              </w:rPr>
              <w:t xml:space="preserve">Support. </w:t>
            </w:r>
          </w:p>
        </w:tc>
      </w:tr>
      <w:tr w:rsidR="000C0B47" w14:paraId="7A06DF7A" w14:textId="77777777">
        <w:tc>
          <w:tcPr>
            <w:tcW w:w="1555" w:type="dxa"/>
            <w:tcBorders>
              <w:top w:val="single" w:sz="4" w:space="0" w:color="auto"/>
              <w:left w:val="single" w:sz="4" w:space="0" w:color="auto"/>
              <w:bottom w:val="single" w:sz="4" w:space="0" w:color="auto"/>
              <w:right w:val="single" w:sz="4" w:space="0" w:color="auto"/>
            </w:tcBorders>
            <w:vAlign w:val="center"/>
          </w:tcPr>
          <w:p w14:paraId="0602FB9A"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vAlign w:val="center"/>
          </w:tcPr>
          <w:p w14:paraId="3B7B08A1" w14:textId="77777777" w:rsidR="000C0B47" w:rsidRDefault="00260FBD">
            <w:pPr>
              <w:rPr>
                <w:bCs/>
              </w:rPr>
            </w:pPr>
            <w:r>
              <w:rPr>
                <w:bCs/>
              </w:rPr>
              <w:t>Support</w:t>
            </w:r>
          </w:p>
        </w:tc>
      </w:tr>
      <w:tr w:rsidR="000C0B47" w14:paraId="17095F9D" w14:textId="77777777">
        <w:tc>
          <w:tcPr>
            <w:tcW w:w="1555" w:type="dxa"/>
            <w:tcBorders>
              <w:top w:val="single" w:sz="4" w:space="0" w:color="auto"/>
              <w:left w:val="single" w:sz="4" w:space="0" w:color="auto"/>
              <w:bottom w:val="single" w:sz="4" w:space="0" w:color="auto"/>
              <w:right w:val="single" w:sz="4" w:space="0" w:color="auto"/>
            </w:tcBorders>
          </w:tcPr>
          <w:p w14:paraId="74B84719"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5C8C8CFB" w14:textId="77777777" w:rsidR="000C0B47" w:rsidRDefault="00260FBD">
            <w:pPr>
              <w:rPr>
                <w:bCs/>
              </w:rPr>
            </w:pPr>
            <w:r>
              <w:rPr>
                <w:rFonts w:ascii="Calibri" w:eastAsia="Malgun Gothic" w:hAnsi="Calibri" w:cs="Calibri"/>
                <w:bCs/>
              </w:rPr>
              <w:t>Support.</w:t>
            </w:r>
          </w:p>
        </w:tc>
      </w:tr>
    </w:tbl>
    <w:p w14:paraId="5DA5C920" w14:textId="77777777" w:rsidR="000C0B47" w:rsidRDefault="000C0B47">
      <w:pPr>
        <w:spacing w:after="120"/>
      </w:pPr>
    </w:p>
    <w:p w14:paraId="3C21A837" w14:textId="77777777" w:rsidR="000C0B47" w:rsidRDefault="00260FBD">
      <w:pPr>
        <w:pStyle w:val="Heading4"/>
        <w:tabs>
          <w:tab w:val="clear" w:pos="567"/>
        </w:tabs>
        <w:ind w:left="0" w:firstLine="0"/>
        <w:rPr>
          <w:b/>
          <w:i/>
          <w:u w:val="single"/>
        </w:rPr>
      </w:pPr>
      <w:r>
        <w:rPr>
          <w:b/>
          <w:i/>
          <w:u w:val="single"/>
        </w:rPr>
        <w:t>Initial proposal 2-4-3:</w:t>
      </w:r>
    </w:p>
    <w:p w14:paraId="723F2CC8" w14:textId="77777777" w:rsidR="000C0B47" w:rsidRDefault="00260FBD">
      <w:pPr>
        <w:rPr>
          <w:bCs/>
        </w:rPr>
      </w:pPr>
      <w:r>
        <w:rPr>
          <w:bCs/>
        </w:rPr>
        <w:t xml:space="preserve">For SLS in RAN1, if only large scale fading is modelled and small scale fading is not modelled for </w:t>
      </w:r>
      <w:r>
        <w:rPr>
          <w:bCs/>
          <w:lang w:val="it-IT"/>
        </w:rPr>
        <w:t>UE-UE co-channel channel model</w:t>
      </w:r>
      <w:r>
        <w:rPr>
          <w:bCs/>
        </w:rPr>
        <w:t xml:space="preserve">, the power of </w:t>
      </w:r>
      <w:r>
        <w:rPr>
          <w:bCs/>
          <w:lang w:val="sv-SE"/>
        </w:rPr>
        <w:t>UE-UE co-channel inter-subband CLI</w:t>
      </w:r>
      <w:r>
        <w:rPr>
          <w:bCs/>
        </w:rPr>
        <w:t xml:space="preserve"> experienced by the victim UE on each receiver chain at DL RB </w:t>
      </w:r>
      <w:r>
        <w:rPr>
          <w:bCs/>
          <w:i/>
        </w:rPr>
        <w:t>n</w:t>
      </w:r>
      <w:r>
        <w:rPr>
          <w:bCs/>
        </w:rPr>
        <w:t xml:space="preserve"> can be modelled as</w:t>
      </w:r>
    </w:p>
    <w:p w14:paraId="7CA5D696" w14:textId="77777777" w:rsidR="000C0B47" w:rsidRDefault="00000000">
      <w:pPr>
        <w:pStyle w:val="B1"/>
        <w:ind w:left="0" w:firstLine="0"/>
        <w:jc w:val="center"/>
        <w:rPr>
          <w:bCs/>
          <w:iCs/>
        </w:rPr>
      </w:pPr>
      <m:oMathPara>
        <m:oMath>
          <m:eqArr>
            <m:eqArrPr>
              <m:maxDist m:val="1"/>
              <m:ctrlPr>
                <w:rPr>
                  <w:rFonts w:ascii="Cambria Math" w:hAnsi="Cambria Math"/>
                  <w:bCs/>
                  <w:i/>
                  <w:iCs/>
                </w:rPr>
              </m:ctrlPr>
            </m:eqArrPr>
            <m:e>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UE-UE-CLI</m:t>
                  </m:r>
                </m:sub>
                <m:sup>
                  <m:sSup>
                    <m:sSupPr>
                      <m:ctrlPr>
                        <w:rPr>
                          <w:rFonts w:ascii="Cambria Math" w:hAnsi="Cambria Math"/>
                          <w:bCs/>
                          <w:i/>
                          <w:iCs/>
                        </w:rPr>
                      </m:ctrlPr>
                    </m:sSupPr>
                    <m:e>
                      <m:r>
                        <w:rPr>
                          <w:rFonts w:ascii="Cambria Math" w:hAnsi="Cambria Math"/>
                        </w:rPr>
                        <m:t>B</m:t>
                      </m:r>
                    </m:e>
                    <m:sup>
                      <m:r>
                        <w:rPr>
                          <w:rFonts w:ascii="Cambria Math" w:hAnsi="Cambria Math"/>
                        </w:rPr>
                        <m:t>'</m:t>
                      </m:r>
                    </m:sup>
                  </m:sSup>
                  <m:r>
                    <w:rPr>
                      <w:rFonts w:ascii="Cambria Math" w:hAnsi="Cambria Math"/>
                    </w:rPr>
                    <m:t>→B</m:t>
                  </m:r>
                  <m:r>
                    <m:rPr>
                      <m:sty m:val="p"/>
                    </m:rPr>
                    <w:rPr>
                      <w:rFonts w:ascii="Cambria Math" w:hAnsi="Cambria Math"/>
                    </w:rPr>
                    <m:t>,per-RB</m:t>
                  </m:r>
                </m:sup>
              </m:sSubSup>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cstheme="minorHAnsi"/>
                      <w:szCs w:val="21"/>
                    </w:rPr>
                  </m:ctrlPr>
                </m:sSubPr>
                <m:e>
                  <m:r>
                    <w:rPr>
                      <w:rFonts w:ascii="Cambria Math" w:hAnsi="Cambria Math" w:cstheme="minorHAnsi"/>
                      <w:szCs w:val="21"/>
                    </w:rPr>
                    <m:t>I</m:t>
                  </m:r>
                </m:e>
                <m:sub>
                  <m:r>
                    <m:rPr>
                      <m:sty m:val="p"/>
                    </m:rPr>
                    <w:rPr>
                      <w:rFonts w:ascii="Cambria Math" w:hAnsi="Cambria Math" w:cstheme="minorHAnsi"/>
                      <w:szCs w:val="21"/>
                    </w:rPr>
                    <m:t>UE-UE,IBE</m:t>
                  </m:r>
                </m:sub>
              </m:sSub>
              <m:d>
                <m:dPr>
                  <m:ctrlPr>
                    <w:rPr>
                      <w:rFonts w:ascii="Cambria Math" w:hAnsi="Cambria Math"/>
                    </w:rPr>
                  </m:ctrlPr>
                </m:dPr>
                <m:e>
                  <m:r>
                    <w:rPr>
                      <w:rFonts w:ascii="Cambria Math" w:hAnsi="Cambria Math"/>
                    </w:rPr>
                    <m:t>n</m:t>
                  </m:r>
                </m:e>
              </m:d>
              <m:r>
                <m:rPr>
                  <m:sty m:val="p"/>
                </m:rPr>
                <w:rPr>
                  <w:rFonts w:ascii="Cambria Math" w:hAnsi="Cambria Math"/>
                </w:rPr>
                <m:t>*</m:t>
              </m:r>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r>
                <w:rPr>
                  <w:rFonts w:ascii="Cambria Math" w:hAnsi="Cambria Math" w:cstheme="minorHAnsi"/>
                  <w:szCs w:val="21"/>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rPr>
                      </m:ctrlPr>
                    </m:sSubPr>
                    <m:e>
                      <m:r>
                        <m:rPr>
                          <m:sty m:val="p"/>
                        </m:rPr>
                        <w:rPr>
                          <w:rFonts w:ascii="Cambria Math"/>
                        </w:rPr>
                        <m:t>ICS</m:t>
                      </m:r>
                    </m:e>
                    <m:sub>
                      <m:r>
                        <m:rPr>
                          <m:sty m:val="p"/>
                        </m:rPr>
                        <w:rPr>
                          <w:rFonts w:ascii="Cambria Math"/>
                        </w:rPr>
                        <m:t>UE</m:t>
                      </m:r>
                    </m:sub>
                  </m:sSub>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den>
              </m:f>
            </m:e>
          </m:eqArr>
        </m:oMath>
      </m:oMathPara>
    </w:p>
    <w:p w14:paraId="012621EC" w14:textId="77777777" w:rsidR="000C0B47" w:rsidRDefault="00260FBD">
      <w:pPr>
        <w:pStyle w:val="B1"/>
        <w:ind w:left="0" w:firstLine="0"/>
      </w:pPr>
      <w:r>
        <w:rPr>
          <w:bCs/>
          <w:iCs/>
        </w:rPr>
        <w:t>where</w:t>
      </w:r>
    </w:p>
    <w:p w14:paraId="2EEFFDBA" w14:textId="77777777" w:rsidR="000C0B47" w:rsidRDefault="00000000">
      <w:pPr>
        <w:numPr>
          <w:ilvl w:val="0"/>
          <w:numId w:val="24"/>
        </w:numPr>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UE-UE-CLI</m:t>
            </m:r>
          </m:sub>
          <m:sup>
            <m:sSup>
              <m:sSupPr>
                <m:ctrlPr>
                  <w:rPr>
                    <w:rFonts w:ascii="Cambria Math" w:hAnsi="Cambria Math"/>
                    <w:bCs/>
                    <w:i/>
                    <w:iCs/>
                  </w:rPr>
                </m:ctrlPr>
              </m:sSupPr>
              <m:e>
                <m:r>
                  <w:rPr>
                    <w:rFonts w:ascii="Cambria Math" w:hAnsi="Cambria Math"/>
                  </w:rPr>
                  <m:t>B</m:t>
                </m:r>
              </m:e>
              <m:sup>
                <m:r>
                  <w:rPr>
                    <w:rFonts w:ascii="Cambria Math" w:hAnsi="Cambria Math"/>
                  </w:rPr>
                  <m:t>'</m:t>
                </m:r>
              </m:sup>
            </m:sSup>
            <m:r>
              <w:rPr>
                <w:rFonts w:ascii="Cambria Math" w:hAnsi="Cambria Math"/>
              </w:rPr>
              <m:t>→B</m:t>
            </m:r>
            <m:r>
              <m:rPr>
                <m:sty m:val="p"/>
              </m:rPr>
              <w:rPr>
                <w:rFonts w:ascii="Cambria Math" w:hAnsi="Cambria Math"/>
              </w:rPr>
              <m:t>,per-RB</m:t>
            </m:r>
          </m:sup>
        </m:sSubSup>
        <m:d>
          <m:dPr>
            <m:ctrlPr>
              <w:rPr>
                <w:rFonts w:ascii="Cambria Math" w:hAnsi="Cambria Math"/>
              </w:rPr>
            </m:ctrlPr>
          </m:dPr>
          <m:e>
            <m:r>
              <w:rPr>
                <w:rFonts w:ascii="Cambria Math" w:hAnsi="Cambria Math"/>
              </w:rPr>
              <m:t>n</m:t>
            </m:r>
          </m:e>
        </m:d>
      </m:oMath>
      <w:r w:rsidR="00260FBD">
        <w:rPr>
          <w:bCs/>
        </w:rPr>
        <w:t xml:space="preserve"> is the power of </w:t>
      </w:r>
      <w:r w:rsidR="00260FBD">
        <w:rPr>
          <w:bCs/>
          <w:lang w:val="sv-SE"/>
        </w:rPr>
        <w:t xml:space="preserve">UE-UE co-channel inter-subband CLI from </w:t>
      </w:r>
      <w:r w:rsidR="00260FBD">
        <w:rPr>
          <w:bCs/>
        </w:rPr>
        <w:t>aggressor</w:t>
      </w:r>
      <w:r w:rsidR="00260FBD">
        <w:rPr>
          <w:bCs/>
          <w:lang w:val="sv-SE"/>
        </w:rPr>
        <w:t xml:space="preserve"> 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60FBD">
        <w:t xml:space="preserve"> </w:t>
      </w:r>
      <w:r w:rsidR="00260FBD">
        <w:rPr>
          <w:bCs/>
        </w:rPr>
        <w:t xml:space="preserve">to victim UE </w:t>
      </w:r>
      <m:oMath>
        <m:r>
          <w:rPr>
            <w:rFonts w:ascii="Cambria Math" w:hAnsi="Cambria Math"/>
          </w:rPr>
          <m:t>B</m:t>
        </m:r>
      </m:oMath>
      <w:r w:rsidR="00260FBD">
        <w:rPr>
          <w:bCs/>
        </w:rPr>
        <w:t xml:space="preserve"> on each receiver chain at one DL RB </w:t>
      </w:r>
      <w:r w:rsidR="00260FBD">
        <w:rPr>
          <w:bCs/>
          <w:i/>
        </w:rPr>
        <w:t>n</w:t>
      </w:r>
      <w:r w:rsidR="00260FBD">
        <w:rPr>
          <w:bCs/>
        </w:rPr>
        <w:t xml:space="preserve"> (linear value).</w:t>
      </w:r>
    </w:p>
    <w:p w14:paraId="47E59BBE" w14:textId="77777777" w:rsidR="000C0B47" w:rsidRDefault="00000000">
      <w:pPr>
        <w:numPr>
          <w:ilvl w:val="0"/>
          <w:numId w:val="24"/>
        </w:numPr>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oMath>
      <w:r w:rsidR="00260FBD">
        <w:rPr>
          <w:bCs/>
        </w:rPr>
        <w:t xml:space="preserve"> is UL transmission power of </w:t>
      </w:r>
      <w:r w:rsidR="00260FBD">
        <w:rPr>
          <w:b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60FBD">
        <w:t xml:space="preserve"> </w:t>
      </w:r>
      <w:r w:rsidR="00260FBD">
        <w:rPr>
          <w:bCs/>
        </w:rPr>
        <w:t xml:space="preserve">across all transmit chains per RB (linear value).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260FBD">
        <w:rPr>
          <w:rFonts w:hint="eastAsia"/>
          <w:bCs/>
          <w:iCs/>
        </w:rPr>
        <w:t>,</w:t>
      </w:r>
      <w:r w:rsidR="00260FBD">
        <w:rPr>
          <w:bCs/>
          <w:iCs/>
        </w:rPr>
        <w:t xml:space="preserve"> and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260FBD">
        <w:rPr>
          <w:bCs/>
          <w:iCs/>
        </w:rPr>
        <w:t xml:space="preserve"> is UL transmission power of </w:t>
      </w:r>
      <w:r w:rsidR="00260FBD">
        <w:rPr>
          <w:bCs/>
          <w:i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60FBD">
        <w:rPr>
          <w:bCs/>
          <w:iCs/>
        </w:rPr>
        <w:t xml:space="preserve"> across all transmit chains over the allocated UL RBs (linear value)</w:t>
      </w:r>
    </w:p>
    <w:p w14:paraId="4E949ED4" w14:textId="77777777" w:rsidR="000C0B47" w:rsidRDefault="00000000">
      <w:pPr>
        <w:numPr>
          <w:ilvl w:val="0"/>
          <w:numId w:val="24"/>
        </w:numPr>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260FBD">
        <w:rPr>
          <w:bCs/>
        </w:rPr>
        <w:t xml:space="preserve"> is the number of UL RBs allocated for UL transmission of </w:t>
      </w:r>
      <w:r w:rsidR="00260FBD">
        <w:rPr>
          <w:b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p>
    <w:p w14:paraId="369E023C" w14:textId="77777777" w:rsidR="000C0B47" w:rsidRDefault="00000000">
      <w:pPr>
        <w:numPr>
          <w:ilvl w:val="0"/>
          <w:numId w:val="24"/>
        </w:numPr>
        <w:rPr>
          <w:bCs/>
        </w:rPr>
      </w:pPr>
      <m:oMath>
        <m:sSup>
          <m:sSupPr>
            <m:ctrlPr>
              <w:rPr>
                <w:rFonts w:ascii="Cambria Math" w:hAnsi="Cambria Math"/>
                <w:bCs/>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oMath>
      <w:r w:rsidR="00260FBD">
        <w:rPr>
          <w:rFonts w:hint="eastAsia"/>
          <w:bCs/>
        </w:rPr>
        <w:t xml:space="preserve"> </w:t>
      </w:r>
      <w:r w:rsidR="00260FBD">
        <w:rPr>
          <w:bCs/>
        </w:rPr>
        <w:t xml:space="preserve">is the coupling loss </w:t>
      </w:r>
      <w:r w:rsidR="00260FBD">
        <w:rPr>
          <w:bCs/>
          <w:lang w:val="sv-SE"/>
        </w:rPr>
        <w:t xml:space="preserve">between 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60FBD">
        <w:rPr>
          <w:bCs/>
        </w:rPr>
        <w:t xml:space="preserve"> and UE </w:t>
      </w:r>
      <m:oMath>
        <m:r>
          <w:rPr>
            <w:rFonts w:ascii="Cambria Math" w:hAnsi="Cambria Math"/>
          </w:rPr>
          <m:t>B</m:t>
        </m:r>
      </m:oMath>
      <w:r w:rsidR="00260FBD">
        <w:rPr>
          <w:bCs/>
        </w:rPr>
        <w:t xml:space="preserve"> (linear value), accounting for analog beamforming at the aggressor UE and victim UE</w:t>
      </w:r>
    </w:p>
    <w:p w14:paraId="66C87BC1" w14:textId="77777777" w:rsidR="000C0B47" w:rsidRDefault="00000000">
      <w:pPr>
        <w:numPr>
          <w:ilvl w:val="0"/>
          <w:numId w:val="24"/>
        </w:numPr>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260FBD">
        <w:rPr>
          <w:bCs/>
        </w:rPr>
        <w:t xml:space="preserve"> is the </w:t>
      </w:r>
      <w:r w:rsidR="00260FBD">
        <w:t>total number of UL RBs in the UL subband</w:t>
      </w:r>
    </w:p>
    <w:p w14:paraId="344091A7" w14:textId="77777777" w:rsidR="000C0B47" w:rsidRDefault="00000000">
      <w:pPr>
        <w:numPr>
          <w:ilvl w:val="0"/>
          <w:numId w:val="24"/>
        </w:numPr>
      </w:pPr>
      <m:oMath>
        <m:sSub>
          <m:sSubPr>
            <m:ctrlPr>
              <w:rPr>
                <w:rFonts w:ascii="Cambria Math" w:hAnsi="Cambria Math"/>
              </w:rPr>
            </m:ctrlPr>
          </m:sSubPr>
          <m:e>
            <m:r>
              <m:rPr>
                <m:sty m:val="p"/>
              </m:rPr>
              <w:rPr>
                <w:rFonts w:ascii="Cambria Math"/>
              </w:rPr>
              <m:t>ICS</m:t>
            </m:r>
          </m:e>
          <m:sub>
            <m:r>
              <m:rPr>
                <m:sty m:val="p"/>
              </m:rPr>
              <w:rPr>
                <w:rFonts w:ascii="Cambria Math"/>
              </w:rPr>
              <m:t>UE</m:t>
            </m:r>
          </m:sub>
        </m:sSub>
      </m:oMath>
      <w:r w:rsidR="00260FBD">
        <w:rPr>
          <w:rFonts w:eastAsia="宋体" w:cstheme="minorHAnsi" w:hint="eastAsia"/>
        </w:rPr>
        <w:t xml:space="preserve"> </w:t>
      </w:r>
      <w:r w:rsidR="00260FBD">
        <w:rPr>
          <w:rFonts w:eastAsia="宋体" w:cstheme="minorHAnsi"/>
          <w:bCs/>
          <w:iCs/>
          <w:szCs w:val="21"/>
        </w:rPr>
        <w:t xml:space="preserve">is in linear scale. For </w:t>
      </w:r>
      <m:oMath>
        <m:sSub>
          <m:sSubPr>
            <m:ctrlPr>
              <w:rPr>
                <w:rFonts w:ascii="Cambria Math" w:hAnsi="Cambria Math"/>
              </w:rPr>
            </m:ctrlPr>
          </m:sSubPr>
          <m:e>
            <m:r>
              <m:rPr>
                <m:sty m:val="p"/>
              </m:rPr>
              <w:rPr>
                <w:rFonts w:ascii="Cambria Math"/>
              </w:rPr>
              <m:t>ICS</m:t>
            </m:r>
          </m:e>
          <m:sub>
            <m:r>
              <m:rPr>
                <m:sty m:val="p"/>
              </m:rPr>
              <w:rPr>
                <w:rFonts w:ascii="Cambria Math"/>
              </w:rPr>
              <m:t>UE</m:t>
            </m:r>
          </m:sub>
        </m:sSub>
      </m:oMath>
      <w:r w:rsidR="00260FBD">
        <w:rPr>
          <w:rFonts w:eastAsia="宋体" w:cstheme="minorHAnsi"/>
          <w:bCs/>
          <w:iCs/>
          <w:szCs w:val="21"/>
        </w:rPr>
        <w:t xml:space="preserve">, </w:t>
      </w:r>
      <w:r w:rsidR="00260FBD">
        <w:rPr>
          <w:rFonts w:cs="Times New Roman"/>
        </w:rPr>
        <w:t xml:space="preserve">RAN1 can use </w:t>
      </w:r>
      <m:oMath>
        <m:sSub>
          <m:sSubPr>
            <m:ctrlPr>
              <w:rPr>
                <w:rFonts w:ascii="Cambria Math" w:hAnsi="Cambria Math"/>
              </w:rPr>
            </m:ctrlPr>
          </m:sSubPr>
          <m:e>
            <m:r>
              <m:rPr>
                <m:sty m:val="p"/>
              </m:rPr>
              <w:rPr>
                <w:rFonts w:ascii="Cambria Math"/>
              </w:rPr>
              <m:t>ACS</m:t>
            </m:r>
          </m:e>
          <m:sub>
            <m:r>
              <m:rPr>
                <m:sty m:val="p"/>
              </m:rPr>
              <w:rPr>
                <w:rFonts w:ascii="Cambria Math"/>
              </w:rPr>
              <m:t>UE</m:t>
            </m:r>
          </m:sub>
        </m:sSub>
      </m:oMath>
      <w:r w:rsidR="00260FBD">
        <w:rPr>
          <w:rFonts w:cs="Times New Roman"/>
        </w:rPr>
        <w:t xml:space="preserve"> before receiving RAN4’s further input,</w:t>
      </w:r>
      <w:r w:rsidR="00260FBD">
        <w:t xml:space="preserve"> and this will be revisited based on RAN4’s further input.</w:t>
      </w:r>
    </w:p>
    <w:p w14:paraId="2C2074C8" w14:textId="77777777" w:rsidR="000C0B47" w:rsidRDefault="00260FBD">
      <w:pPr>
        <w:numPr>
          <w:ilvl w:val="0"/>
          <w:numId w:val="24"/>
        </w:numPr>
        <w:rPr>
          <w:bCs/>
        </w:rPr>
      </w:pPr>
      <m:oMath>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szCs w:val="21"/>
                      </w:rPr>
                    </m:ctrlPr>
                  </m:sSubPr>
                  <m:e>
                    <m:r>
                      <w:rPr>
                        <w:rFonts w:ascii="Cambria Math" w:hAnsi="Cambria Math" w:cstheme="minorHAnsi"/>
                        <w:szCs w:val="21"/>
                      </w:rPr>
                      <m:t>I</m:t>
                    </m:r>
                  </m:e>
                  <m:sub>
                    <m:r>
                      <m:rPr>
                        <m:sty m:val="p"/>
                      </m:rPr>
                      <w:rPr>
                        <w:rFonts w:ascii="Cambria Math" w:hAnsi="Cambria Math" w:cstheme="minorHAnsi"/>
                        <w:szCs w:val="21"/>
                      </w:rPr>
                      <m:t>UE-UE,IBE</m:t>
                    </m:r>
                  </m:sub>
                </m:sSub>
                <m:d>
                  <m:dPr>
                    <m:ctrlPr>
                      <w:rPr>
                        <w:rFonts w:ascii="Cambria Math" w:hAnsi="Cambria Math"/>
                      </w:rPr>
                    </m:ctrlPr>
                  </m:dPr>
                  <m:e>
                    <m:r>
                      <w:rPr>
                        <w:rFonts w:ascii="Cambria Math" w:hAnsi="Cambria Math"/>
                      </w:rPr>
                      <m:t>n</m:t>
                    </m:r>
                  </m:e>
                </m:d>
              </m:e>
            </m:d>
          </m:e>
        </m:fun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r>
                    <w:rPr>
                      <w:rFonts w:ascii="Cambria Math" w:hAnsi="Cambria Math" w:cstheme="minorHAnsi"/>
                      <w:szCs w:val="21"/>
                    </w:rPr>
                    <m:t>max</m:t>
                  </m:r>
                  <m:d>
                    <m:dPr>
                      <m:begChr m:val="{"/>
                      <m:endChr m:val="}"/>
                      <m:ctrlPr>
                        <w:rPr>
                          <w:rFonts w:ascii="Cambria Math" w:hAnsi="Cambria Math" w:cstheme="minorHAnsi"/>
                          <w:i/>
                          <w:szCs w:val="21"/>
                        </w:rPr>
                      </m:ctrlPr>
                    </m:dP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-30dB,10*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e>
                  </m:d>
                </m:e>
                <m:e>
                  <m:r>
                    <m:rPr>
                      <m:sty m:val="p"/>
                    </m:rPr>
                    <w:rPr>
                      <w:rFonts w:ascii="Cambria Math" w:hAnsi="Cambria Math" w:cstheme="minorHAnsi"/>
                      <w:szCs w:val="21"/>
                    </w:rPr>
                    <m:t>for FR1</m:t>
                  </m:r>
                </m:e>
              </m:mr>
              <m:mr>
                <m:e>
                  <m:r>
                    <w:rPr>
                      <w:rFonts w:ascii="Cambria Math" w:hAnsi="Cambria Math" w:cstheme="minorHAnsi"/>
                      <w:szCs w:val="21"/>
                    </w:rPr>
                    <m:t>max</m:t>
                  </m:r>
                  <m:d>
                    <m:dPr>
                      <m:begChr m:val="{"/>
                      <m:endChr m:val="}"/>
                      <m:ctrlPr>
                        <w:rPr>
                          <w:rFonts w:ascii="Cambria Math" w:hAnsi="Cambria Math" w:cstheme="minorHAnsi"/>
                          <w:i/>
                          <w:szCs w:val="21"/>
                        </w:rPr>
                      </m:ctrlPr>
                    </m:dP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-25dB,10*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e>
                  </m:d>
                </m:e>
                <m:e>
                  <m:r>
                    <m:rPr>
                      <m:sty m:val="p"/>
                    </m:rPr>
                    <w:rPr>
                      <w:rFonts w:ascii="Cambria Math" w:hAnsi="Cambria Math" w:cstheme="minorHAnsi"/>
                      <w:szCs w:val="21"/>
                    </w:rPr>
                    <m:t>for FR2-1</m:t>
                  </m:r>
                </m:e>
              </m:mr>
            </m:m>
          </m:e>
        </m:d>
      </m:oMath>
      <w:r>
        <w:rPr>
          <w:rFonts w:hint="eastAsia"/>
          <w:szCs w:val="21"/>
        </w:rPr>
        <w:t>,</w:t>
      </w:r>
      <w:r>
        <w:rPr>
          <w:szCs w:val="21"/>
        </w:rPr>
        <w:t xml:space="preserve"> wherein,</w:t>
      </w:r>
    </w:p>
    <w:p w14:paraId="742CF093" w14:textId="77777777" w:rsidR="000C0B47" w:rsidRDefault="00260FBD">
      <w:pPr>
        <w:numPr>
          <w:ilvl w:val="1"/>
          <w:numId w:val="24"/>
        </w:numPr>
        <w:rPr>
          <w:bCs/>
        </w:rPr>
      </w:pPr>
      <w:r>
        <w:rPr>
          <w:rFonts w:cstheme="minorHAnsi"/>
          <w:szCs w:val="21"/>
        </w:rPr>
        <w:t xml:space="preserve">For SBFD Subband configuration with {DUD} pattern, </w:t>
      </w:r>
      <m:oMath>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oMath>
      <w:r>
        <w:rPr>
          <w:rFonts w:cstheme="minorHAnsi"/>
          <w:szCs w:val="21"/>
        </w:rPr>
        <w:t xml:space="preserve"> can be ignored</w:t>
      </w:r>
    </w:p>
    <w:p w14:paraId="7B162206" w14:textId="77777777" w:rsidR="000C0B47" w:rsidRDefault="00260FBD">
      <w:pPr>
        <w:numPr>
          <w:ilvl w:val="1"/>
          <w:numId w:val="24"/>
        </w:numPr>
        <w:rPr>
          <w:rFonts w:cstheme="minorHAnsi"/>
          <w:szCs w:val="21"/>
        </w:rPr>
      </w:pPr>
      <m:oMath>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e>
            </m:d>
          </m:e>
        </m:fun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+max</m:t>
                  </m:r>
                  <m:d>
                    <m:dPr>
                      <m:begChr m:val="["/>
                      <m:endChr m:val="]"/>
                      <m:ctrlPr>
                        <w:rPr>
                          <w:rFonts w:ascii="Cambria Math" w:hAnsi="Cambria Math" w:cstheme="minorHAnsi"/>
                          <w:i/>
                          <w:szCs w:val="21"/>
                        </w:rPr>
                      </m:ctrlPr>
                    </m:dPr>
                    <m:e>
                      <m:eqArr>
                        <m:eqArrPr>
                          <m:ctrlPr>
                            <w:rPr>
                              <w:rFonts w:ascii="Cambria Math" w:hAnsi="Cambria Math" w:cstheme="minorHAnsi"/>
                              <w:i/>
                              <w:szCs w:val="21"/>
                            </w:rPr>
                          </m:ctrlPr>
                        </m:eqArrPr>
                        <m:e>
                          <m:r>
                            <w:rPr>
                              <w:rFonts w:ascii="Cambria Math" w:hAnsi="Cambria Math" w:cstheme="minorHAnsi"/>
                              <w:szCs w:val="21"/>
                            </w:rPr>
                            <m:t>-25-10⋅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m:t>
                              </m:r>
                            </m:e>
                          </m:func>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e>
                        <m:e>
                          <m:r>
                            <w:rPr>
                              <w:rFonts w:ascii="Cambria Math" w:hAnsi="Cambria Math" w:cstheme="minorHAnsi"/>
                              <w:szCs w:val="21"/>
                            </w:rPr>
                            <m:t>20⋅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E</m:t>
                              </m:r>
                            </m:e>
                          </m:func>
                          <m:r>
                            <w:rPr>
                              <w:rFonts w:ascii="Cambria Math" w:hAnsi="Cambria Math" w:cstheme="minorHAnsi"/>
                              <w:szCs w:val="21"/>
                            </w:rPr>
                            <m:t>VM-3-5⋅</m:t>
                          </m:r>
                          <m:f>
                            <m:fPr>
                              <m:ctrlPr>
                                <w:rPr>
                                  <w:rFonts w:ascii="Cambria Math" w:hAnsi="Cambria Math" w:cstheme="minorHAnsi"/>
                                  <w:i/>
                                  <w:szCs w:val="21"/>
                                </w:rPr>
                              </m:ctrlPr>
                            </m:fPr>
                            <m:num>
                              <m:d>
                                <m:dPr>
                                  <m:begChr m:val="|"/>
                                  <m:endChr m:val="|"/>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e>
                              </m:d>
                              <m:r>
                                <w:rPr>
                                  <w:rFonts w:ascii="Cambria Math" w:hAnsi="Cambria Math" w:cstheme="minorHAnsi"/>
                                  <w:szCs w:val="21"/>
                                </w:rPr>
                                <m:t>-1</m:t>
                              </m:r>
                            </m:num>
                            <m:den>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den>
                          </m:f>
                          <m:r>
                            <w:rPr>
                              <w:rFonts w:ascii="Cambria Math" w:hAnsi="Cambria Math" w:cstheme="minorHAnsi"/>
                              <w:szCs w:val="21"/>
                            </w:rPr>
                            <m:t>,</m:t>
                          </m:r>
                        </m:e>
                        <m:e>
                          <m:r>
                            <w:rPr>
                              <w:rFonts w:ascii="Cambria Math" w:hAnsi="Cambria Math" w:cstheme="minorHAnsi"/>
                              <w:szCs w:val="21"/>
                            </w:rPr>
                            <m:t>-57dBm+10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r>
                                    <w:rPr>
                                      <w:rFonts w:ascii="Cambria Math" w:hAnsi="Cambria Math" w:cstheme="minorHAnsi"/>
                                      <w:szCs w:val="21"/>
                                    </w:rPr>
                                    <m:t>SCS/15kHz</m:t>
                                  </m:r>
                                </m:e>
                              </m:d>
                            </m:e>
                          </m:func>
                          <m:r>
                            <w:rPr>
                              <w:rFonts w:ascii="Cambria Math" w:hAnsi="Cambria Math" w:cstheme="minorHAnsi"/>
                              <w:szCs w:val="21"/>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e>
                      </m:eqArr>
                    </m:e>
                  </m:d>
                </m:e>
                <m:e>
                  <m:r>
                    <m:rPr>
                      <m:sty m:val="p"/>
                    </m:rPr>
                    <w:rPr>
                      <w:rFonts w:ascii="Cambria Math" w:hAnsi="Cambria Math" w:cstheme="minorHAnsi"/>
                      <w:szCs w:val="21"/>
                    </w:rPr>
                    <m:t>for FR1</m:t>
                  </m:r>
                </m:e>
              </m:mr>
              <m:m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+max</m:t>
                  </m:r>
                  <m:d>
                    <m:dPr>
                      <m:begChr m:val="["/>
                      <m:endChr m:val="]"/>
                      <m:ctrlPr>
                        <w:rPr>
                          <w:rFonts w:ascii="Cambria Math" w:hAnsi="Cambria Math" w:cstheme="minorHAnsi"/>
                          <w:i/>
                          <w:szCs w:val="21"/>
                        </w:rPr>
                      </m:ctrlPr>
                    </m:dPr>
                    <m:e>
                      <m:eqArr>
                        <m:eqArrPr>
                          <m:ctrlPr>
                            <w:rPr>
                              <w:rFonts w:ascii="Cambria Math" w:hAnsi="Cambria Math" w:cstheme="minorHAnsi"/>
                              <w:i/>
                              <w:szCs w:val="21"/>
                            </w:rPr>
                          </m:ctrlPr>
                        </m:eqArrPr>
                        <m:e>
                          <m:r>
                            <w:rPr>
                              <w:rFonts w:ascii="Cambria Math" w:hAnsi="Cambria Math" w:cstheme="minorHAnsi"/>
                              <w:szCs w:val="21"/>
                            </w:rPr>
                            <m:t>-25-10⋅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m:t>
                              </m:r>
                            </m:e>
                          </m:func>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e>
                        <m:e>
                          <m:r>
                            <w:rPr>
                              <w:rFonts w:ascii="Cambria Math" w:hAnsi="Cambria Math" w:cstheme="minorHAnsi"/>
                              <w:szCs w:val="21"/>
                            </w:rPr>
                            <m:t>20⋅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E</m:t>
                              </m:r>
                            </m:e>
                          </m:func>
                          <m:r>
                            <w:rPr>
                              <w:rFonts w:ascii="Cambria Math" w:hAnsi="Cambria Math" w:cstheme="minorHAnsi"/>
                              <w:szCs w:val="21"/>
                            </w:rPr>
                            <m:t>VM-5⋅</m:t>
                          </m:r>
                          <m:f>
                            <m:fPr>
                              <m:ctrlPr>
                                <w:rPr>
                                  <w:rFonts w:ascii="Cambria Math" w:hAnsi="Cambria Math" w:cstheme="minorHAnsi"/>
                                  <w:i/>
                                  <w:szCs w:val="21"/>
                                </w:rPr>
                              </m:ctrlPr>
                            </m:fPr>
                            <m:num>
                              <m:d>
                                <m:dPr>
                                  <m:begChr m:val="|"/>
                                  <m:endChr m:val="|"/>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e>
                              </m:d>
                              <m:r>
                                <w:rPr>
                                  <w:rFonts w:ascii="Cambria Math" w:hAnsi="Cambria Math" w:cstheme="minorHAnsi"/>
                                  <w:szCs w:val="21"/>
                                </w:rPr>
                                <m:t>-1</m:t>
                              </m:r>
                            </m:num>
                            <m:den>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den>
                          </m:f>
                          <m:r>
                            <w:rPr>
                              <w:rFonts w:ascii="Cambria Math" w:hAnsi="Cambria Math" w:cstheme="minorHAnsi"/>
                              <w:szCs w:val="21"/>
                            </w:rPr>
                            <m:t>,</m:t>
                          </m:r>
                        </m:e>
                        <m:e>
                          <m:r>
                            <w:rPr>
                              <w:rFonts w:ascii="Cambria Math" w:hAnsi="Cambria Math" w:cstheme="minorHAnsi"/>
                              <w:szCs w:val="21"/>
                            </w:rPr>
                            <m:t>-55.1dBm-</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e>
                      </m:eqArr>
                    </m:e>
                  </m:d>
                </m:e>
                <m:e>
                  <m:r>
                    <m:rPr>
                      <m:sty m:val="p"/>
                    </m:rPr>
                    <w:rPr>
                      <w:rFonts w:ascii="Cambria Math" w:hAnsi="Cambria Math" w:cstheme="minorHAnsi"/>
                      <w:szCs w:val="21"/>
                    </w:rPr>
                    <m:t>for FR2-1</m:t>
                  </m:r>
                </m:e>
              </m:mr>
            </m:m>
          </m:e>
        </m:d>
      </m:oMath>
    </w:p>
    <w:p w14:paraId="1B242C4E" w14:textId="77777777" w:rsidR="000C0B47" w:rsidRDefault="00000000">
      <w:pPr>
        <w:numPr>
          <w:ilvl w:val="1"/>
          <w:numId w:val="24"/>
        </w:numPr>
        <w:rPr>
          <w:bCs/>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oMath>
      <w:r w:rsidR="00260FBD">
        <w:rPr>
          <w:rFonts w:cstheme="minorHAnsi"/>
          <w:szCs w:val="21"/>
        </w:rPr>
        <w:t xml:space="preserve"> is the Transmission Bandwidth Configuration, referring to Table 5.3.2-1 in TS 38.101-1 for FR1 and in TS 38.101-2 for FR2-1.</w:t>
      </w:r>
    </w:p>
    <w:p w14:paraId="55C46402" w14:textId="77777777" w:rsidR="000C0B47" w:rsidRDefault="00000000">
      <w:pPr>
        <w:numPr>
          <w:ilvl w:val="2"/>
          <w:numId w:val="24"/>
        </w:numPr>
        <w:rPr>
          <w:bCs/>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=273</m:t>
        </m:r>
      </m:oMath>
      <w:r w:rsidR="00260FBD">
        <w:rPr>
          <w:rFonts w:cstheme="minorHAnsi"/>
          <w:szCs w:val="21"/>
        </w:rPr>
        <w:t xml:space="preserve"> for FR1 with 100MHz transmission bandwidth and 30kHz SCS</w:t>
      </w:r>
    </w:p>
    <w:p w14:paraId="6A3D78FD" w14:textId="77777777" w:rsidR="000C0B47" w:rsidRDefault="00000000">
      <w:pPr>
        <w:numPr>
          <w:ilvl w:val="2"/>
          <w:numId w:val="24"/>
        </w:numPr>
        <w:rPr>
          <w:bCs/>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=132</m:t>
        </m:r>
      </m:oMath>
      <w:r w:rsidR="00260FBD">
        <w:rPr>
          <w:rFonts w:cstheme="minorHAnsi"/>
          <w:szCs w:val="21"/>
        </w:rPr>
        <w:t xml:space="preserve"> for FR2-1 with 200MHz transmission bandwidth and 120kHz SCS</w:t>
      </w:r>
    </w:p>
    <w:p w14:paraId="53578110" w14:textId="77777777" w:rsidR="000C0B47" w:rsidRDefault="00000000">
      <w:pPr>
        <w:numPr>
          <w:ilvl w:val="1"/>
          <w:numId w:val="24"/>
        </w:numPr>
        <w:rPr>
          <w:bCs/>
        </w:rPr>
      </w:pPr>
      <m:oMath>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oMath>
      <w:r w:rsidR="00260FBD">
        <w:rPr>
          <w:rFonts w:hint="eastAsia"/>
          <w:szCs w:val="21"/>
        </w:rPr>
        <w:t xml:space="preserve"> </w:t>
      </w:r>
      <w:r w:rsidR="00260FBD">
        <w:rPr>
          <w:szCs w:val="21"/>
        </w:rPr>
        <w:t xml:space="preserve">is </w:t>
      </w:r>
      <w:r w:rsidR="00260FBD">
        <w:rPr>
          <w:rFonts w:cstheme="minorHAnsi"/>
          <w:szCs w:val="21"/>
        </w:rPr>
        <w:t xml:space="preserve">the number of </w:t>
      </w:r>
      <w:r w:rsidR="00260FBD">
        <w:rPr>
          <w:bCs/>
        </w:rPr>
        <w:t xml:space="preserve">UL RBs allocated for UL transmission of </w:t>
      </w:r>
      <w:r w:rsidR="00260FBD">
        <w:rPr>
          <w:b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60FBD">
        <w:rPr>
          <w:rFonts w:cstheme="minorHAnsi"/>
          <w:szCs w:val="21"/>
        </w:rPr>
        <w:t>,</w:t>
      </w:r>
      <m:oMath>
        <m:r>
          <w:rPr>
            <w:rFonts w:ascii="Cambria Math" w:hAnsi="Cambria Math" w:cstheme="minorHAnsi"/>
            <w:szCs w:val="21"/>
          </w:rPr>
          <m:t xml:space="preserve"> </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p>
    <w:p w14:paraId="5EFF2604" w14:textId="77777777" w:rsidR="000C0B47" w:rsidRDefault="00000000">
      <w:pPr>
        <w:numPr>
          <w:ilvl w:val="1"/>
          <w:numId w:val="24"/>
        </w:numPr>
        <w:rPr>
          <w:bCs/>
        </w:rPr>
      </w:pPr>
      <m:oMath>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oMath>
      <w:r w:rsidR="00260FBD">
        <w:rPr>
          <w:rFonts w:cstheme="minorHAnsi"/>
          <w:szCs w:val="21"/>
        </w:rPr>
        <w:t xml:space="preserve"> is the starting frequency offset between the allocated UL RBs and the measured non-allocated RB (e.g. </w:t>
      </w:r>
      <w:r w:rsidR="00260FBD">
        <w:rPr>
          <w:rFonts w:cstheme="minorHAnsi"/>
          <w:i/>
          <w:szCs w:val="21"/>
        </w:rPr>
        <w:t>∆</w:t>
      </w:r>
      <w:r w:rsidR="00260FBD">
        <w:rPr>
          <w:rFonts w:cstheme="minorHAnsi"/>
          <w:i/>
          <w:szCs w:val="21"/>
          <w:vertAlign w:val="subscript"/>
        </w:rPr>
        <w:t>RB</w:t>
      </w:r>
      <w:r w:rsidR="00260FBD">
        <w:rPr>
          <w:rFonts w:cstheme="minorHAnsi"/>
          <w:szCs w:val="21"/>
          <w:vertAlign w:val="subscript"/>
        </w:rPr>
        <w:t xml:space="preserve"> </w:t>
      </w:r>
      <w:r w:rsidR="00260FBD">
        <w:rPr>
          <w:rFonts w:cstheme="minorHAnsi"/>
          <w:szCs w:val="21"/>
        </w:rPr>
        <w:t xml:space="preserve">= 1 or </w:t>
      </w:r>
      <w:r w:rsidR="00260FBD">
        <w:rPr>
          <w:rFonts w:cstheme="minorHAnsi"/>
          <w:i/>
          <w:szCs w:val="21"/>
        </w:rPr>
        <w:t>∆</w:t>
      </w:r>
      <w:r w:rsidR="00260FBD">
        <w:rPr>
          <w:rFonts w:cstheme="minorHAnsi"/>
          <w:i/>
          <w:szCs w:val="21"/>
          <w:vertAlign w:val="subscript"/>
        </w:rPr>
        <w:t>RB</w:t>
      </w:r>
      <w:r w:rsidR="00260FBD">
        <w:rPr>
          <w:rFonts w:cstheme="minorHAnsi"/>
          <w:szCs w:val="21"/>
          <w:vertAlign w:val="subscript"/>
        </w:rPr>
        <w:t xml:space="preserve"> </w:t>
      </w:r>
      <w:r w:rsidR="00260FBD">
        <w:rPr>
          <w:rFonts w:cstheme="minorHAnsi"/>
          <w:szCs w:val="21"/>
        </w:rPr>
        <w:t>= -1 for the first adjacent RB outside of the allocated UL RBs)</w:t>
      </w:r>
    </w:p>
    <w:p w14:paraId="7D62542C" w14:textId="77777777" w:rsidR="000C0B47" w:rsidRDefault="00260FBD">
      <w:pPr>
        <w:numPr>
          <w:ilvl w:val="1"/>
          <w:numId w:val="24"/>
        </w:numPr>
        <w:rPr>
          <w:bCs/>
        </w:rPr>
      </w:pPr>
      <w:r>
        <w:rPr>
          <w:rFonts w:cstheme="minorHAnsi"/>
          <w:szCs w:val="21"/>
        </w:rPr>
        <w:t xml:space="preserve">EVM </w:t>
      </w:r>
      <w:r>
        <w:t xml:space="preserve">is the limit specified in Table 6.4.2.1-1 </w:t>
      </w:r>
      <w:r>
        <w:rPr>
          <w:rFonts w:cstheme="minorHAnsi"/>
          <w:szCs w:val="21"/>
        </w:rPr>
        <w:t xml:space="preserve">in TS 38.101-1 for FR1 and in TS 38.101-2 for FR2-1 </w:t>
      </w:r>
      <w:r>
        <w:t>for the modulation format used in the allocated RBs.</w:t>
      </w:r>
    </w:p>
    <w:p w14:paraId="40440B54" w14:textId="77777777" w:rsidR="000C0B47" w:rsidRDefault="000C0B47">
      <w:pPr>
        <w:spacing w:after="50"/>
      </w:pPr>
    </w:p>
    <w:p w14:paraId="0D736C5C"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406"/>
        <w:gridCol w:w="8556"/>
      </w:tblGrid>
      <w:tr w:rsidR="000C0B47" w14:paraId="5081F844" w14:textId="77777777">
        <w:tc>
          <w:tcPr>
            <w:tcW w:w="140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10CCE8" w14:textId="77777777" w:rsidR="000C0B47" w:rsidRDefault="00260FBD">
            <w:pPr>
              <w:spacing w:line="240" w:lineRule="auto"/>
              <w:jc w:val="center"/>
              <w:rPr>
                <w:b/>
              </w:rPr>
            </w:pPr>
            <w:r>
              <w:rPr>
                <w:b/>
              </w:rPr>
              <w:t>Company</w:t>
            </w:r>
          </w:p>
        </w:tc>
        <w:tc>
          <w:tcPr>
            <w:tcW w:w="855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F919EB2" w14:textId="77777777" w:rsidR="000C0B47" w:rsidRDefault="00260FBD">
            <w:pPr>
              <w:spacing w:line="240" w:lineRule="auto"/>
              <w:jc w:val="center"/>
              <w:rPr>
                <w:b/>
              </w:rPr>
            </w:pPr>
            <w:r>
              <w:rPr>
                <w:b/>
              </w:rPr>
              <w:t>Comment</w:t>
            </w:r>
          </w:p>
        </w:tc>
      </w:tr>
      <w:tr w:rsidR="000C0B47" w14:paraId="699BD1F4" w14:textId="77777777">
        <w:tc>
          <w:tcPr>
            <w:tcW w:w="1406" w:type="dxa"/>
            <w:tcBorders>
              <w:top w:val="single" w:sz="4" w:space="0" w:color="auto"/>
              <w:left w:val="single" w:sz="4" w:space="0" w:color="auto"/>
              <w:bottom w:val="single" w:sz="4" w:space="0" w:color="auto"/>
              <w:right w:val="single" w:sz="4" w:space="0" w:color="auto"/>
            </w:tcBorders>
            <w:vAlign w:val="center"/>
          </w:tcPr>
          <w:p w14:paraId="251E2E3C" w14:textId="77777777" w:rsidR="000C0B47" w:rsidRDefault="00260FBD">
            <w:pPr>
              <w:spacing w:line="240" w:lineRule="auto"/>
              <w:rPr>
                <w:bCs/>
              </w:rPr>
            </w:pPr>
            <w:r>
              <w:rPr>
                <w:rFonts w:hint="eastAsia"/>
                <w:bCs/>
              </w:rPr>
              <w:t>S</w:t>
            </w:r>
            <w:r>
              <w:rPr>
                <w:bCs/>
              </w:rPr>
              <w:t>preadtrum</w:t>
            </w:r>
          </w:p>
        </w:tc>
        <w:tc>
          <w:tcPr>
            <w:tcW w:w="8556" w:type="dxa"/>
            <w:tcBorders>
              <w:top w:val="single" w:sz="4" w:space="0" w:color="auto"/>
              <w:left w:val="single" w:sz="4" w:space="0" w:color="auto"/>
              <w:bottom w:val="single" w:sz="4" w:space="0" w:color="auto"/>
              <w:right w:val="single" w:sz="4" w:space="0" w:color="auto"/>
            </w:tcBorders>
            <w:vAlign w:val="center"/>
          </w:tcPr>
          <w:p w14:paraId="11E06BFF" w14:textId="77777777" w:rsidR="000C0B47" w:rsidRDefault="00260FBD">
            <w:pPr>
              <w:spacing w:line="240" w:lineRule="auto"/>
              <w:rPr>
                <w:bCs/>
              </w:rPr>
            </w:pPr>
            <w:r>
              <w:rPr>
                <w:rFonts w:hint="eastAsia"/>
                <w:bCs/>
              </w:rPr>
              <w:t>G</w:t>
            </w:r>
            <w:r>
              <w:rPr>
                <w:bCs/>
              </w:rPr>
              <w:t xml:space="preserve">enerally OK with this proposal. But we think </w:t>
            </w:r>
            <m:oMath>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oMath>
            <w:r>
              <w:rPr>
                <w:rFonts w:hint="eastAsia"/>
                <w:szCs w:val="21"/>
              </w:rPr>
              <w:t xml:space="preserve"> </w:t>
            </w:r>
            <w:r>
              <w:rPr>
                <w:szCs w:val="21"/>
              </w:rPr>
              <w:t xml:space="preserve">is relative to the location of RB n, so a subscript n should be added for </w:t>
            </w:r>
            <m:oMath>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oMath>
            <w:r>
              <w:rPr>
                <w:rFonts w:hint="eastAsia"/>
                <w:szCs w:val="21"/>
              </w:rPr>
              <w:t xml:space="preserve"> </w:t>
            </w:r>
            <w:r>
              <w:rPr>
                <w:szCs w:val="21"/>
              </w:rPr>
              <w:t xml:space="preserve">and </w:t>
            </w:r>
            <w:r>
              <w:rPr>
                <w:i/>
                <w:szCs w:val="21"/>
              </w:rPr>
              <w:t>I</w:t>
            </w:r>
            <w:r>
              <w:rPr>
                <w:i/>
                <w:szCs w:val="21"/>
                <w:vertAlign w:val="subscript"/>
              </w:rPr>
              <w:t>General</w:t>
            </w:r>
            <w:r>
              <w:rPr>
                <w:szCs w:val="21"/>
              </w:rPr>
              <w:t>.</w:t>
            </w:r>
          </w:p>
        </w:tc>
      </w:tr>
      <w:tr w:rsidR="000C0B47" w14:paraId="3F6AC918" w14:textId="77777777">
        <w:tc>
          <w:tcPr>
            <w:tcW w:w="1406" w:type="dxa"/>
            <w:tcBorders>
              <w:top w:val="single" w:sz="4" w:space="0" w:color="auto"/>
              <w:left w:val="single" w:sz="4" w:space="0" w:color="auto"/>
              <w:bottom w:val="single" w:sz="4" w:space="0" w:color="auto"/>
              <w:right w:val="single" w:sz="4" w:space="0" w:color="auto"/>
            </w:tcBorders>
            <w:vAlign w:val="center"/>
          </w:tcPr>
          <w:p w14:paraId="19D25FF3" w14:textId="77777777" w:rsidR="000C0B47" w:rsidRDefault="00260FBD">
            <w:pPr>
              <w:spacing w:line="240" w:lineRule="auto"/>
              <w:rPr>
                <w:bCs/>
              </w:rPr>
            </w:pPr>
            <w:r>
              <w:rPr>
                <w:rFonts w:hint="eastAsia"/>
                <w:bCs/>
              </w:rPr>
              <w:t>Xiaomi</w:t>
            </w:r>
          </w:p>
        </w:tc>
        <w:tc>
          <w:tcPr>
            <w:tcW w:w="8556" w:type="dxa"/>
            <w:tcBorders>
              <w:top w:val="single" w:sz="4" w:space="0" w:color="auto"/>
              <w:left w:val="single" w:sz="4" w:space="0" w:color="auto"/>
              <w:bottom w:val="single" w:sz="4" w:space="0" w:color="auto"/>
              <w:right w:val="single" w:sz="4" w:space="0" w:color="auto"/>
            </w:tcBorders>
            <w:vAlign w:val="center"/>
          </w:tcPr>
          <w:p w14:paraId="36B7ACBE" w14:textId="77777777" w:rsidR="000C0B47" w:rsidRDefault="00260FBD">
            <w:pPr>
              <w:spacing w:line="240" w:lineRule="auto"/>
              <w:rPr>
                <w:bCs/>
              </w:rPr>
            </w:pPr>
            <w:r>
              <w:rPr>
                <w:rFonts w:hint="eastAsia"/>
                <w:bCs/>
              </w:rPr>
              <w:t>Support</w:t>
            </w:r>
          </w:p>
        </w:tc>
      </w:tr>
      <w:tr w:rsidR="000C0B47" w14:paraId="6312CE4D" w14:textId="77777777">
        <w:tc>
          <w:tcPr>
            <w:tcW w:w="1406" w:type="dxa"/>
            <w:tcBorders>
              <w:top w:val="single" w:sz="4" w:space="0" w:color="auto"/>
              <w:left w:val="single" w:sz="4" w:space="0" w:color="auto"/>
              <w:bottom w:val="single" w:sz="4" w:space="0" w:color="auto"/>
              <w:right w:val="single" w:sz="4" w:space="0" w:color="auto"/>
            </w:tcBorders>
            <w:vAlign w:val="center"/>
          </w:tcPr>
          <w:p w14:paraId="7EB16FE9" w14:textId="77777777" w:rsidR="000C0B47" w:rsidRDefault="00260FBD">
            <w:pPr>
              <w:autoSpaceDE/>
              <w:autoSpaceDN/>
              <w:adjustRightInd/>
              <w:spacing w:line="240" w:lineRule="auto"/>
              <w:rPr>
                <w:bCs/>
              </w:rPr>
            </w:pPr>
            <w:r>
              <w:rPr>
                <w:rFonts w:hint="eastAsia"/>
                <w:bCs/>
              </w:rPr>
              <w:t>NewH3C</w:t>
            </w:r>
          </w:p>
        </w:tc>
        <w:tc>
          <w:tcPr>
            <w:tcW w:w="8556" w:type="dxa"/>
            <w:tcBorders>
              <w:top w:val="single" w:sz="4" w:space="0" w:color="auto"/>
              <w:left w:val="single" w:sz="4" w:space="0" w:color="auto"/>
              <w:bottom w:val="single" w:sz="4" w:space="0" w:color="auto"/>
              <w:right w:val="single" w:sz="4" w:space="0" w:color="auto"/>
            </w:tcBorders>
            <w:vAlign w:val="center"/>
          </w:tcPr>
          <w:p w14:paraId="781F47CF" w14:textId="77777777" w:rsidR="000C0B47" w:rsidRDefault="00260FBD">
            <w:pPr>
              <w:autoSpaceDE/>
              <w:autoSpaceDN/>
              <w:adjustRightInd/>
              <w:spacing w:line="240" w:lineRule="auto"/>
              <w:rPr>
                <w:bCs/>
              </w:rPr>
            </w:pPr>
            <w:r>
              <w:rPr>
                <w:rFonts w:hint="eastAsia"/>
                <w:bCs/>
              </w:rPr>
              <w:t>Support</w:t>
            </w:r>
          </w:p>
        </w:tc>
      </w:tr>
      <w:tr w:rsidR="000C0B47" w14:paraId="469EA5BC" w14:textId="77777777">
        <w:tc>
          <w:tcPr>
            <w:tcW w:w="1406" w:type="dxa"/>
            <w:tcBorders>
              <w:top w:val="single" w:sz="4" w:space="0" w:color="auto"/>
              <w:left w:val="single" w:sz="4" w:space="0" w:color="auto"/>
              <w:bottom w:val="single" w:sz="4" w:space="0" w:color="auto"/>
              <w:right w:val="single" w:sz="4" w:space="0" w:color="auto"/>
            </w:tcBorders>
            <w:vAlign w:val="center"/>
          </w:tcPr>
          <w:p w14:paraId="638154C9" w14:textId="77777777" w:rsidR="000C0B47" w:rsidRDefault="00260FBD">
            <w:pPr>
              <w:spacing w:line="240" w:lineRule="auto"/>
              <w:rPr>
                <w:bCs/>
              </w:rPr>
            </w:pPr>
            <w:r>
              <w:rPr>
                <w:bCs/>
              </w:rPr>
              <w:t>QC</w:t>
            </w:r>
          </w:p>
        </w:tc>
        <w:tc>
          <w:tcPr>
            <w:tcW w:w="8556" w:type="dxa"/>
            <w:tcBorders>
              <w:top w:val="single" w:sz="4" w:space="0" w:color="auto"/>
              <w:left w:val="single" w:sz="4" w:space="0" w:color="auto"/>
              <w:bottom w:val="single" w:sz="4" w:space="0" w:color="auto"/>
              <w:right w:val="single" w:sz="4" w:space="0" w:color="auto"/>
            </w:tcBorders>
            <w:vAlign w:val="center"/>
          </w:tcPr>
          <w:p w14:paraId="739E83AD" w14:textId="77777777" w:rsidR="000C0B47" w:rsidRDefault="00260FBD">
            <w:pPr>
              <w:spacing w:line="240" w:lineRule="auto"/>
              <w:rPr>
                <w:bCs/>
              </w:rPr>
            </w:pPr>
            <w:r>
              <w:rPr>
                <w:bCs/>
              </w:rPr>
              <w:t>Further discussion is needed as the suggested model only capture large-scale only and prevents companies from accurate modelling inter-SB interference using LS+SS modelling. As can be seen in calibration results of inter-UE CLI FR2, L-only CL loss understates the UE-UE coupling as compared to LS+SS.  Examples below for FR2-1 inter-UE CL for Dense Urban Macro Layer</w:t>
            </w:r>
          </w:p>
          <w:p w14:paraId="232E69D4" w14:textId="77777777" w:rsidR="000C0B47" w:rsidRDefault="00260FBD">
            <w:pPr>
              <w:spacing w:line="240" w:lineRule="auto"/>
              <w:rPr>
                <w:bCs/>
              </w:rPr>
            </w:pPr>
            <w:r>
              <w:rPr>
                <w:bCs/>
                <w:noProof/>
              </w:rPr>
              <w:drawing>
                <wp:inline distT="0" distB="0" distL="0" distR="0" wp14:anchorId="10B774F3" wp14:editId="690E4C51">
                  <wp:extent cx="5293995" cy="1758950"/>
                  <wp:effectExtent l="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39"/>
                          <a:stretch>
                            <a:fillRect/>
                          </a:stretch>
                        </pic:blipFill>
                        <pic:spPr>
                          <a:xfrm>
                            <a:off x="0" y="0"/>
                            <a:ext cx="5301347" cy="1761268"/>
                          </a:xfrm>
                          <a:prstGeom prst="rect">
                            <a:avLst/>
                          </a:prstGeom>
                        </pic:spPr>
                      </pic:pic>
                    </a:graphicData>
                  </a:graphic>
                </wp:inline>
              </w:drawing>
            </w:r>
          </w:p>
        </w:tc>
      </w:tr>
      <w:tr w:rsidR="000C0B47" w14:paraId="43F5355E" w14:textId="77777777">
        <w:tc>
          <w:tcPr>
            <w:tcW w:w="1406" w:type="dxa"/>
            <w:tcBorders>
              <w:top w:val="single" w:sz="4" w:space="0" w:color="auto"/>
              <w:left w:val="single" w:sz="4" w:space="0" w:color="auto"/>
              <w:bottom w:val="single" w:sz="4" w:space="0" w:color="auto"/>
              <w:right w:val="single" w:sz="4" w:space="0" w:color="auto"/>
            </w:tcBorders>
          </w:tcPr>
          <w:p w14:paraId="4F48EE38" w14:textId="77777777" w:rsidR="000C0B47" w:rsidRDefault="00260FBD">
            <w:pPr>
              <w:rPr>
                <w:bCs/>
              </w:rPr>
            </w:pPr>
            <w:r>
              <w:rPr>
                <w:bCs/>
              </w:rPr>
              <w:t>Ericsson</w:t>
            </w:r>
          </w:p>
        </w:tc>
        <w:tc>
          <w:tcPr>
            <w:tcW w:w="8556" w:type="dxa"/>
            <w:tcBorders>
              <w:top w:val="single" w:sz="4" w:space="0" w:color="auto"/>
              <w:left w:val="single" w:sz="4" w:space="0" w:color="auto"/>
              <w:bottom w:val="single" w:sz="4" w:space="0" w:color="auto"/>
              <w:right w:val="single" w:sz="4" w:space="0" w:color="auto"/>
            </w:tcBorders>
          </w:tcPr>
          <w:p w14:paraId="3BE7BAC7" w14:textId="77777777" w:rsidR="000C0B47" w:rsidRDefault="00260FBD">
            <w:pPr>
              <w:rPr>
                <w:bCs/>
              </w:rPr>
            </w:pPr>
            <w:r>
              <w:rPr>
                <w:bCs/>
              </w:rPr>
              <w:t>Can’t we use the same model we used for UE-UE adjacent channel CLI? Why should we complicate it based on the IBE model?</w:t>
            </w:r>
          </w:p>
        </w:tc>
      </w:tr>
      <w:tr w:rsidR="000C0B47" w14:paraId="0EA75A8B" w14:textId="77777777">
        <w:tc>
          <w:tcPr>
            <w:tcW w:w="1406" w:type="dxa"/>
            <w:tcBorders>
              <w:top w:val="single" w:sz="4" w:space="0" w:color="auto"/>
              <w:left w:val="single" w:sz="4" w:space="0" w:color="auto"/>
              <w:bottom w:val="single" w:sz="4" w:space="0" w:color="auto"/>
              <w:right w:val="single" w:sz="4" w:space="0" w:color="auto"/>
            </w:tcBorders>
          </w:tcPr>
          <w:p w14:paraId="310D1F28" w14:textId="77777777" w:rsidR="000C0B47" w:rsidRDefault="00260FBD">
            <w:pPr>
              <w:rPr>
                <w:bCs/>
              </w:rPr>
            </w:pPr>
            <w:r>
              <w:rPr>
                <w:bCs/>
              </w:rPr>
              <w:t>Nokia/NSB</w:t>
            </w:r>
          </w:p>
        </w:tc>
        <w:tc>
          <w:tcPr>
            <w:tcW w:w="8556" w:type="dxa"/>
            <w:tcBorders>
              <w:top w:val="single" w:sz="4" w:space="0" w:color="auto"/>
              <w:left w:val="single" w:sz="4" w:space="0" w:color="auto"/>
              <w:bottom w:val="single" w:sz="4" w:space="0" w:color="auto"/>
              <w:right w:val="single" w:sz="4" w:space="0" w:color="auto"/>
            </w:tcBorders>
          </w:tcPr>
          <w:p w14:paraId="5F710A5C" w14:textId="77777777" w:rsidR="000C0B47" w:rsidRDefault="00260FBD">
            <w:pPr>
              <w:rPr>
                <w:bCs/>
              </w:rPr>
            </w:pPr>
            <w:r>
              <w:rPr>
                <w:bCs/>
              </w:rPr>
              <w:t>Support</w:t>
            </w:r>
          </w:p>
        </w:tc>
      </w:tr>
    </w:tbl>
    <w:p w14:paraId="45494848" w14:textId="77777777" w:rsidR="000C0B47" w:rsidRDefault="000C0B47"/>
    <w:p w14:paraId="2766DE6E" w14:textId="77777777" w:rsidR="000C0B47" w:rsidRDefault="00260FBD">
      <w:pPr>
        <w:pStyle w:val="Heading4"/>
        <w:tabs>
          <w:tab w:val="clear" w:pos="567"/>
        </w:tabs>
        <w:ind w:left="0" w:firstLine="0"/>
        <w:rPr>
          <w:b/>
          <w:i/>
          <w:u w:val="single"/>
        </w:rPr>
      </w:pPr>
      <w:r>
        <w:rPr>
          <w:b/>
          <w:i/>
          <w:u w:val="single"/>
        </w:rPr>
        <w:t>Initial proposal 2-4-4:</w:t>
      </w:r>
    </w:p>
    <w:p w14:paraId="306FE77F" w14:textId="77777777" w:rsidR="000C0B47" w:rsidRDefault="00260FBD">
      <w:pPr>
        <w:spacing w:beforeLines="50" w:before="120" w:afterLines="50" w:after="120"/>
        <w:rPr>
          <w:rFonts w:cstheme="minorHAnsi"/>
          <w:szCs w:val="21"/>
        </w:rPr>
      </w:pPr>
      <w:r>
        <w:rPr>
          <w:rFonts w:cstheme="minorHAnsi"/>
          <w:szCs w:val="21"/>
        </w:rPr>
        <w:t>RAN1 to update the inter-site gNB-gNB adjacent-channel CLI model as follows</w:t>
      </w:r>
    </w:p>
    <w:p w14:paraId="5010BC31" w14:textId="77777777" w:rsidR="000C0B47" w:rsidRDefault="00000000">
      <w:pPr>
        <w:pStyle w:val="ListParagraph"/>
        <w:numPr>
          <w:ilvl w:val="0"/>
          <w:numId w:val="24"/>
        </w:numPr>
        <w:spacing w:beforeLines="50" w:before="120" w:afterLines="50" w:after="120"/>
        <w:ind w:left="780" w:firstLineChars="0"/>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 xml:space="preserve">BS </m:t>
            </m:r>
            <m:sSup>
              <m:sSupPr>
                <m:ctrlPr>
                  <w:rPr>
                    <w:rFonts w:ascii="Cambria Math" w:eastAsia="宋体" w:hAnsi="Cambria Math" w:cstheme="minorHAnsi"/>
                    <w:bCs/>
                    <w:i/>
                    <w:iCs/>
                    <w:szCs w:val="21"/>
                  </w:rPr>
                </m:ctrlPr>
              </m:sSupPr>
              <m:e>
                <m:r>
                  <m:rPr>
                    <m:sty m:val="p"/>
                  </m:rPr>
                  <w:rPr>
                    <w:rFonts w:ascii="Cambria Math" w:eastAsia="宋体" w:hAnsi="Cambria Math" w:cstheme="minorHAnsi"/>
                    <w:szCs w:val="21"/>
                  </w:rPr>
                  <m:t>A</m:t>
                </m:r>
              </m:e>
              <m:sup>
                <m:r>
                  <m:rPr>
                    <m:sty m:val="p"/>
                  </m:rPr>
                  <w:rPr>
                    <w:rFonts w:ascii="Cambria Math" w:eastAsia="宋体" w:hAnsi="Cambria Math" w:cstheme="minorHAnsi"/>
                    <w:szCs w:val="21"/>
                  </w:rPr>
                  <m:t>'</m:t>
                </m:r>
              </m:sup>
            </m:sSup>
          </m:sup>
        </m:sSubSup>
      </m:oMath>
      <w:r w:rsidR="00260FBD">
        <w:rPr>
          <w:rFonts w:eastAsia="宋体" w:cstheme="minorHAnsi"/>
          <w:bCs/>
          <w:szCs w:val="21"/>
        </w:rPr>
        <w:t xml:space="preserve"> is DL transmission power of </w:t>
      </w:r>
      <w:r w:rsidR="00260FBD">
        <w:rPr>
          <w:rFonts w:eastAsia="宋体" w:cstheme="minorHAnsi"/>
          <w:bCs/>
          <w:szCs w:val="21"/>
          <w:lang w:val="sv-SE"/>
        </w:rPr>
        <w:t xml:space="preserve">gNB </w:t>
      </w:r>
      <m:oMath>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oMath>
      <w:r w:rsidR="00260FBD">
        <w:rPr>
          <w:rFonts w:eastAsia="宋体" w:cstheme="minorHAnsi"/>
          <w:szCs w:val="21"/>
        </w:rPr>
        <w:t xml:space="preserve"> </w:t>
      </w:r>
      <w:r w:rsidR="00260FBD">
        <w:rPr>
          <w:rFonts w:eastAsia="宋体" w:cstheme="minorHAnsi"/>
          <w:bCs/>
          <w:szCs w:val="21"/>
        </w:rPr>
        <w:t xml:space="preserve">across all transmit chains over </w:t>
      </w:r>
      <w:r w:rsidR="00260FBD">
        <w:rPr>
          <w:rFonts w:eastAsia="宋体" w:cstheme="minorHAnsi"/>
          <w:bCs/>
          <w:strike/>
          <w:color w:val="FF0000"/>
          <w:szCs w:val="21"/>
        </w:rPr>
        <w:t>all</w:t>
      </w:r>
      <w:r w:rsidR="00260FBD">
        <w:rPr>
          <w:rFonts w:eastAsia="宋体" w:cstheme="minorHAnsi"/>
          <w:bCs/>
          <w:szCs w:val="21"/>
        </w:rPr>
        <w:t xml:space="preserve"> </w:t>
      </w:r>
      <w:r w:rsidR="00260FBD">
        <w:rPr>
          <w:rFonts w:eastAsia="宋体" w:cstheme="minorHAnsi"/>
          <w:bCs/>
          <w:color w:val="FF0000"/>
          <w:szCs w:val="21"/>
        </w:rPr>
        <w:t>the scheduled</w:t>
      </w:r>
      <w:r w:rsidR="00260FBD">
        <w:rPr>
          <w:rFonts w:eastAsia="宋体" w:cstheme="minorHAnsi"/>
          <w:bCs/>
          <w:szCs w:val="21"/>
        </w:rPr>
        <w:t xml:space="preserve"> DL RBs (linear value). </w:t>
      </w:r>
    </w:p>
    <w:p w14:paraId="2D108176" w14:textId="77777777" w:rsidR="000C0B47" w:rsidRDefault="000C0B47">
      <w:pPr>
        <w:spacing w:after="50"/>
      </w:pPr>
    </w:p>
    <w:p w14:paraId="6D4367A7"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45E2C568"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DEC5F10"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007CA26" w14:textId="77777777" w:rsidR="000C0B47" w:rsidRDefault="00260FBD">
            <w:pPr>
              <w:spacing w:line="240" w:lineRule="auto"/>
              <w:jc w:val="center"/>
              <w:rPr>
                <w:b/>
              </w:rPr>
            </w:pPr>
            <w:r>
              <w:rPr>
                <w:b/>
              </w:rPr>
              <w:t>Comment</w:t>
            </w:r>
          </w:p>
        </w:tc>
      </w:tr>
      <w:tr w:rsidR="000C0B47" w14:paraId="2F3AB367" w14:textId="77777777">
        <w:tc>
          <w:tcPr>
            <w:tcW w:w="1555" w:type="dxa"/>
            <w:tcBorders>
              <w:top w:val="single" w:sz="4" w:space="0" w:color="auto"/>
              <w:left w:val="single" w:sz="4" w:space="0" w:color="auto"/>
              <w:bottom w:val="single" w:sz="4" w:space="0" w:color="auto"/>
              <w:right w:val="single" w:sz="4" w:space="0" w:color="auto"/>
            </w:tcBorders>
            <w:vAlign w:val="center"/>
          </w:tcPr>
          <w:p w14:paraId="27BC0A10" w14:textId="77777777" w:rsidR="000C0B47" w:rsidRDefault="00260FBD">
            <w:pPr>
              <w:spacing w:line="240" w:lineRule="auto"/>
              <w:rPr>
                <w:bCs/>
              </w:rPr>
            </w:pPr>
            <w:r>
              <w:rPr>
                <w:rFonts w:hint="eastAsia"/>
                <w:bCs/>
              </w:rPr>
              <w:t>S</w:t>
            </w:r>
            <w:r>
              <w:rPr>
                <w:bCs/>
              </w:rPr>
              <w:t xml:space="preserve">preadtrum </w:t>
            </w:r>
          </w:p>
        </w:tc>
        <w:tc>
          <w:tcPr>
            <w:tcW w:w="8407" w:type="dxa"/>
            <w:tcBorders>
              <w:top w:val="single" w:sz="4" w:space="0" w:color="auto"/>
              <w:left w:val="single" w:sz="4" w:space="0" w:color="auto"/>
              <w:bottom w:val="single" w:sz="4" w:space="0" w:color="auto"/>
              <w:right w:val="single" w:sz="4" w:space="0" w:color="auto"/>
            </w:tcBorders>
            <w:vAlign w:val="center"/>
          </w:tcPr>
          <w:p w14:paraId="73DAE2C6" w14:textId="77777777" w:rsidR="000C0B47" w:rsidRDefault="00260FBD">
            <w:pPr>
              <w:spacing w:line="240" w:lineRule="auto"/>
              <w:rPr>
                <w:bCs/>
              </w:rPr>
            </w:pPr>
            <w:r>
              <w:rPr>
                <w:rFonts w:hint="eastAsia"/>
                <w:bCs/>
              </w:rPr>
              <w:t>S</w:t>
            </w:r>
            <w:r>
              <w:rPr>
                <w:bCs/>
              </w:rPr>
              <w:t>ince N</w:t>
            </w:r>
            <w:r>
              <w:rPr>
                <w:bCs/>
                <w:vertAlign w:val="subscript"/>
              </w:rPr>
              <w:t>RB</w:t>
            </w:r>
            <w:r>
              <w:rPr>
                <w:bCs/>
                <w:vertAlign w:val="superscript"/>
              </w:rPr>
              <w:t>total</w:t>
            </w:r>
            <w:r>
              <w:rPr>
                <w:bCs/>
              </w:rPr>
              <w:t xml:space="preserve"> is used in the formula, the motivation for the update is not clear for us.</w:t>
            </w:r>
          </w:p>
        </w:tc>
      </w:tr>
      <w:tr w:rsidR="000C0B47" w14:paraId="48E3C177" w14:textId="77777777">
        <w:tc>
          <w:tcPr>
            <w:tcW w:w="1555" w:type="dxa"/>
            <w:tcBorders>
              <w:top w:val="single" w:sz="4" w:space="0" w:color="auto"/>
              <w:left w:val="single" w:sz="4" w:space="0" w:color="auto"/>
              <w:bottom w:val="single" w:sz="4" w:space="0" w:color="auto"/>
              <w:right w:val="single" w:sz="4" w:space="0" w:color="auto"/>
            </w:tcBorders>
            <w:vAlign w:val="center"/>
          </w:tcPr>
          <w:p w14:paraId="7A01386D"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1BDEAEC7" w14:textId="77777777" w:rsidR="000C0B47" w:rsidRDefault="00260FBD">
            <w:pPr>
              <w:spacing w:line="240" w:lineRule="auto"/>
              <w:rPr>
                <w:bCs/>
              </w:rPr>
            </w:pPr>
            <w:r>
              <w:rPr>
                <w:rFonts w:hint="eastAsia"/>
                <w:bCs/>
              </w:rPr>
              <w:t>We are generally fine with this proposal</w:t>
            </w:r>
            <w:r>
              <w:rPr>
                <w:bCs/>
              </w:rPr>
              <w:t xml:space="preserve">. </w:t>
            </w:r>
            <w:r>
              <w:rPr>
                <w:rFonts w:hint="eastAsia"/>
                <w:bCs/>
              </w:rPr>
              <w:t xml:space="preserve">Considering that the power on one </w:t>
            </w:r>
            <w:r>
              <w:rPr>
                <w:bCs/>
              </w:rPr>
              <w:t xml:space="preserve">RB </w:t>
            </w:r>
            <w:r>
              <w:rPr>
                <w:rFonts w:hint="eastAsia"/>
                <w:bCs/>
              </w:rPr>
              <w:t xml:space="preserve">is </w:t>
            </w:r>
            <w:r>
              <w:rPr>
                <w:bCs/>
              </w:rPr>
              <w:t xml:space="preserve">0 </w:t>
            </w:r>
            <w:r>
              <w:rPr>
                <w:rFonts w:hint="eastAsia"/>
                <w:bCs/>
              </w:rPr>
              <w:t xml:space="preserve">if it is not </w:t>
            </w:r>
            <w:r>
              <w:rPr>
                <w:bCs/>
              </w:rPr>
              <w:t>scheduled, value</w:t>
            </w:r>
            <w:r>
              <w:rPr>
                <w:rFonts w:hint="eastAsia"/>
                <w:bCs/>
              </w:rPr>
              <w:t xml:space="preserve"> of </w:t>
            </w: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 xml:space="preserve">BS </m:t>
                  </m:r>
                  <m:sSup>
                    <m:sSupPr>
                      <m:ctrlPr>
                        <w:rPr>
                          <w:rFonts w:ascii="Cambria Math" w:eastAsia="宋体" w:hAnsi="Cambria Math" w:cstheme="minorHAnsi"/>
                          <w:bCs/>
                          <w:i/>
                          <w:iCs/>
                          <w:szCs w:val="21"/>
                        </w:rPr>
                      </m:ctrlPr>
                    </m:sSupPr>
                    <m:e>
                      <m:r>
                        <m:rPr>
                          <m:sty m:val="p"/>
                        </m:rPr>
                        <w:rPr>
                          <w:rFonts w:ascii="Cambria Math" w:eastAsia="宋体" w:hAnsi="Cambria Math" w:cstheme="minorHAnsi"/>
                          <w:szCs w:val="21"/>
                        </w:rPr>
                        <m:t>A</m:t>
                      </m:r>
                    </m:e>
                    <m:sup>
                      <m:r>
                        <m:rPr>
                          <m:sty m:val="p"/>
                        </m:rPr>
                        <w:rPr>
                          <w:rFonts w:ascii="Cambria Math" w:eastAsia="宋体" w:hAnsi="Cambria Math" w:cstheme="minorHAnsi"/>
                          <w:szCs w:val="21"/>
                        </w:rPr>
                        <m:t>'</m:t>
                      </m:r>
                    </m:sup>
                  </m:sSup>
                </m:sup>
              </m:sSubSup>
            </m:oMath>
            <w:r>
              <w:rPr>
                <w:rFonts w:hint="eastAsia"/>
                <w:bCs/>
                <w:iCs/>
                <w:szCs w:val="21"/>
              </w:rPr>
              <w:t xml:space="preserve"> before </w:t>
            </w:r>
            <w:r>
              <w:rPr>
                <w:bCs/>
                <w:iCs/>
                <w:szCs w:val="21"/>
              </w:rPr>
              <w:t>update</w:t>
            </w:r>
            <w:r>
              <w:rPr>
                <w:rFonts w:hint="eastAsia"/>
                <w:bCs/>
                <w:iCs/>
                <w:szCs w:val="21"/>
              </w:rPr>
              <w:t xml:space="preserve"> is same with the value after update</w:t>
            </w:r>
            <w:r>
              <w:rPr>
                <w:bCs/>
                <w:iCs/>
                <w:szCs w:val="21"/>
              </w:rPr>
              <w:t>.</w:t>
            </w:r>
          </w:p>
        </w:tc>
      </w:tr>
      <w:tr w:rsidR="000C0B47" w14:paraId="27589DDC" w14:textId="77777777">
        <w:tc>
          <w:tcPr>
            <w:tcW w:w="1555" w:type="dxa"/>
            <w:tcBorders>
              <w:top w:val="single" w:sz="4" w:space="0" w:color="auto"/>
              <w:left w:val="single" w:sz="4" w:space="0" w:color="auto"/>
              <w:bottom w:val="single" w:sz="4" w:space="0" w:color="auto"/>
              <w:right w:val="single" w:sz="4" w:space="0" w:color="auto"/>
            </w:tcBorders>
            <w:vAlign w:val="center"/>
          </w:tcPr>
          <w:p w14:paraId="6481BC68"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6025DB3D" w14:textId="77777777" w:rsidR="000C0B47" w:rsidRDefault="00260FBD">
            <w:pPr>
              <w:autoSpaceDE/>
              <w:autoSpaceDN/>
              <w:adjustRightInd/>
              <w:spacing w:line="240" w:lineRule="auto"/>
              <w:rPr>
                <w:bCs/>
              </w:rPr>
            </w:pPr>
            <w:r>
              <w:rPr>
                <w:rFonts w:hint="eastAsia"/>
                <w:bCs/>
              </w:rPr>
              <w:t>Support</w:t>
            </w:r>
          </w:p>
        </w:tc>
      </w:tr>
      <w:tr w:rsidR="000C0B47" w14:paraId="66227A38" w14:textId="77777777">
        <w:tc>
          <w:tcPr>
            <w:tcW w:w="1555" w:type="dxa"/>
            <w:tcBorders>
              <w:top w:val="single" w:sz="4" w:space="0" w:color="auto"/>
              <w:left w:val="single" w:sz="4" w:space="0" w:color="auto"/>
              <w:bottom w:val="single" w:sz="4" w:space="0" w:color="auto"/>
              <w:right w:val="single" w:sz="4" w:space="0" w:color="auto"/>
            </w:tcBorders>
            <w:vAlign w:val="center"/>
          </w:tcPr>
          <w:p w14:paraId="0DACCD94"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39575346"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6445AFFF" w14:textId="77777777">
        <w:tc>
          <w:tcPr>
            <w:tcW w:w="1555" w:type="dxa"/>
            <w:tcBorders>
              <w:top w:val="single" w:sz="4" w:space="0" w:color="auto"/>
              <w:left w:val="single" w:sz="4" w:space="0" w:color="auto"/>
              <w:bottom w:val="single" w:sz="4" w:space="0" w:color="auto"/>
              <w:right w:val="single" w:sz="4" w:space="0" w:color="auto"/>
            </w:tcBorders>
            <w:vAlign w:val="center"/>
          </w:tcPr>
          <w:p w14:paraId="53B7B5B9"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9C34BF4" w14:textId="77777777" w:rsidR="000C0B47" w:rsidRDefault="00260FBD">
            <w:pPr>
              <w:spacing w:line="240" w:lineRule="auto"/>
              <w:rPr>
                <w:rFonts w:eastAsia="Malgun Gothic"/>
                <w:bCs/>
              </w:rPr>
            </w:pPr>
            <w:r>
              <w:rPr>
                <w:bCs/>
              </w:rPr>
              <w:t>Support</w:t>
            </w:r>
          </w:p>
        </w:tc>
      </w:tr>
      <w:tr w:rsidR="000C0B47" w14:paraId="4B41E4A5" w14:textId="77777777">
        <w:tc>
          <w:tcPr>
            <w:tcW w:w="1555" w:type="dxa"/>
            <w:tcBorders>
              <w:top w:val="single" w:sz="4" w:space="0" w:color="auto"/>
              <w:left w:val="single" w:sz="4" w:space="0" w:color="auto"/>
              <w:bottom w:val="single" w:sz="4" w:space="0" w:color="auto"/>
              <w:right w:val="single" w:sz="4" w:space="0" w:color="auto"/>
            </w:tcBorders>
          </w:tcPr>
          <w:p w14:paraId="607DBA1A"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525969EF" w14:textId="77777777" w:rsidR="000C0B47" w:rsidRDefault="00260FBD">
            <w:pPr>
              <w:rPr>
                <w:bCs/>
              </w:rPr>
            </w:pPr>
            <w:r>
              <w:rPr>
                <w:bCs/>
              </w:rPr>
              <w:t>OK</w:t>
            </w:r>
          </w:p>
        </w:tc>
      </w:tr>
      <w:tr w:rsidR="000C0B47" w14:paraId="7548D2B1" w14:textId="77777777">
        <w:tc>
          <w:tcPr>
            <w:tcW w:w="1555" w:type="dxa"/>
            <w:tcBorders>
              <w:top w:val="single" w:sz="4" w:space="0" w:color="auto"/>
              <w:left w:val="single" w:sz="4" w:space="0" w:color="auto"/>
              <w:bottom w:val="single" w:sz="4" w:space="0" w:color="auto"/>
              <w:right w:val="single" w:sz="4" w:space="0" w:color="auto"/>
            </w:tcBorders>
            <w:vAlign w:val="center"/>
          </w:tcPr>
          <w:p w14:paraId="39ED5A38"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vAlign w:val="center"/>
          </w:tcPr>
          <w:p w14:paraId="61AAECBC" w14:textId="77777777" w:rsidR="000C0B47" w:rsidRDefault="00260FBD">
            <w:pPr>
              <w:rPr>
                <w:bCs/>
              </w:rPr>
            </w:pPr>
            <w:r>
              <w:rPr>
                <w:bCs/>
              </w:rPr>
              <w:t>OK with the proposal (same view as Xiaomi).</w:t>
            </w:r>
          </w:p>
        </w:tc>
      </w:tr>
      <w:tr w:rsidR="000C0B47" w14:paraId="78017AF6" w14:textId="77777777">
        <w:tc>
          <w:tcPr>
            <w:tcW w:w="1555" w:type="dxa"/>
            <w:tcBorders>
              <w:top w:val="single" w:sz="4" w:space="0" w:color="auto"/>
              <w:left w:val="single" w:sz="4" w:space="0" w:color="auto"/>
              <w:bottom w:val="single" w:sz="4" w:space="0" w:color="auto"/>
              <w:right w:val="single" w:sz="4" w:space="0" w:color="auto"/>
            </w:tcBorders>
          </w:tcPr>
          <w:p w14:paraId="05C7CDCF"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5D2F3B44" w14:textId="77777777" w:rsidR="000C0B47" w:rsidRDefault="00260FBD">
            <w:pPr>
              <w:rPr>
                <w:bCs/>
              </w:rPr>
            </w:pPr>
            <w:r>
              <w:rPr>
                <w:rFonts w:ascii="Calibri" w:eastAsia="Malgun Gothic" w:hAnsi="Calibri" w:cs="Calibri"/>
                <w:bCs/>
              </w:rPr>
              <w:t>Support.</w:t>
            </w:r>
          </w:p>
        </w:tc>
      </w:tr>
    </w:tbl>
    <w:p w14:paraId="6BD738B5" w14:textId="77777777" w:rsidR="000C0B47" w:rsidRDefault="000C0B47"/>
    <w:p w14:paraId="3AA77602" w14:textId="77777777" w:rsidR="000C0B47" w:rsidRDefault="00260FBD">
      <w:pPr>
        <w:pStyle w:val="Heading4"/>
        <w:tabs>
          <w:tab w:val="clear" w:pos="567"/>
        </w:tabs>
        <w:ind w:left="0" w:firstLine="0"/>
        <w:rPr>
          <w:b/>
          <w:i/>
          <w:u w:val="single"/>
        </w:rPr>
      </w:pPr>
      <w:r>
        <w:rPr>
          <w:b/>
          <w:i/>
          <w:u w:val="single"/>
        </w:rPr>
        <w:t>Initial proposal 2-4-5:</w:t>
      </w:r>
    </w:p>
    <w:p w14:paraId="4567071D" w14:textId="77777777" w:rsidR="000C0B47" w:rsidRDefault="00260FBD">
      <w:pPr>
        <w:spacing w:beforeLines="50" w:before="120" w:afterLines="50" w:after="120"/>
        <w:rPr>
          <w:rFonts w:eastAsia="Batang" w:cstheme="minorHAnsi"/>
          <w:bCs/>
          <w:szCs w:val="21"/>
        </w:rPr>
      </w:pPr>
      <w:r>
        <w:rPr>
          <w:rFonts w:eastAsia="Batang" w:cstheme="minorHAnsi"/>
          <w:bCs/>
          <w:szCs w:val="21"/>
        </w:rPr>
        <w:t xml:space="preserve">For SLS in RAN1, for co-site inter-sector co-channel inter-subband CLI modelling, reuse similar method as </w:t>
      </w:r>
      <w:r>
        <w:t>co-site inter-sector co-channel inter-subband CLI modeling</w:t>
      </w:r>
      <w:r>
        <w:rPr>
          <w:rFonts w:eastAsia="Batang" w:cstheme="minorHAnsi"/>
          <w:bCs/>
          <w:szCs w:val="21"/>
        </w:rPr>
        <w:t xml:space="preserve"> as follows. </w:t>
      </w:r>
    </w:p>
    <w:p w14:paraId="1C88BBF4" w14:textId="77777777" w:rsidR="000C0B47" w:rsidRDefault="00000000">
      <w:pPr>
        <w:rPr>
          <w:rFonts w:eastAsia="Batang" w:cstheme="minorHAnsi"/>
          <w:bCs/>
          <w:szCs w:val="21"/>
        </w:rPr>
      </w:pPr>
      <m:oMathPara>
        <m:oMathParaPr>
          <m:jc m:val="center"/>
        </m:oMathParaP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m:t>
              </m:r>
            </m:sub>
            <m:sup>
              <m:r>
                <m:rPr>
                  <m:sty m:val="p"/>
                </m:rPr>
                <w:rPr>
                  <w:rFonts w:ascii="Cambria Math" w:eastAsia="Batang" w:hAnsi="Cambria Math" w:cstheme="minorHAnsi"/>
                  <w:szCs w:val="21"/>
                </w:rPr>
                <m:t>per-RB</m:t>
              </m:r>
            </m:sup>
          </m:sSubSup>
          <m:r>
            <m:rPr>
              <m:sty m:val="p"/>
            </m:rP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co-site-sector-1</m:t>
              </m:r>
            </m:sub>
            <m:sup>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co-site-sector-2</m:t>
              </m:r>
            </m:sub>
            <m:sup>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co-site-sector-3</m:t>
              </m:r>
            </m:sub>
            <m:sup>
              <m:r>
                <m:rPr>
                  <m:sty m:val="p"/>
                </m:rPr>
                <w:rPr>
                  <w:rFonts w:ascii="Cambria Math" w:eastAsia="Batang" w:hAnsi="Cambria Math" w:cstheme="minorHAnsi"/>
                  <w:szCs w:val="21"/>
                </w:rPr>
                <m:t>per-RB</m:t>
              </m:r>
            </m:sup>
          </m:sSubSup>
        </m:oMath>
      </m:oMathPara>
    </w:p>
    <w:p w14:paraId="449F4001" w14:textId="77777777" w:rsidR="000C0B47" w:rsidRDefault="00000000">
      <w:pPr>
        <w:rPr>
          <w:rFonts w:eastAsia="Batang" w:cstheme="minorHAnsi"/>
          <w:szCs w:val="21"/>
        </w:rPr>
      </w:pPr>
      <m:oMathPara>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adj,co-site-sector-</m:t>
              </m:r>
              <m:r>
                <w:rPr>
                  <w:rFonts w:ascii="Cambria Math" w:eastAsia="Batang" w:hAnsi="Cambria Math" w:cstheme="minorHAnsi"/>
                  <w:szCs w:val="21"/>
                </w:rPr>
                <m:t>x</m:t>
              </m:r>
            </m:sub>
            <m:sup>
              <m:r>
                <m:rPr>
                  <m:sty m:val="p"/>
                </m:rPr>
                <w:rPr>
                  <w:rFonts w:ascii="Cambria Math" w:eastAsia="Batang" w:hAnsi="Cambria Math" w:cstheme="minorHAnsi"/>
                  <w:szCs w:val="21"/>
                </w:rPr>
                <m:t>per-RB</m:t>
              </m:r>
            </m:sup>
          </m:sSubSup>
          <m:r>
            <m:rPr>
              <m:sty m:val="p"/>
            </m:rPr>
            <w:rPr>
              <w:rFonts w:ascii="Cambria Math" w:eastAsia="Batang" w:hAnsi="Cambria Math" w:cstheme="minorHAnsi"/>
              <w:szCs w:val="21"/>
            </w:rPr>
            <m:t>=</m:t>
          </m:r>
          <m:f>
            <m:fPr>
              <m:ctrlPr>
                <w:rPr>
                  <w:rFonts w:ascii="Cambria Math" w:eastAsia="Batang" w:hAnsi="Cambria Math" w:cstheme="minorHAnsi"/>
                  <w:i/>
                  <w:szCs w:val="21"/>
                </w:rPr>
              </m:ctrlPr>
            </m:fPr>
            <m:num>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num>
            <m:den>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adj,co-site-</m:t>
                  </m:r>
                  <m:r>
                    <w:rPr>
                      <w:rFonts w:ascii="Cambria Math" w:eastAsia="Batang" w:hAnsi="Cambria Math" w:cstheme="minorHAnsi"/>
                      <w:szCs w:val="21"/>
                    </w:rPr>
                    <m:t>x</m:t>
                  </m:r>
                </m:sub>
                <m:sup/>
              </m:sSubSup>
            </m:den>
          </m:f>
          <m:r>
            <w:rPr>
              <w:rFonts w:ascii="Cambria Math" w:eastAsia="Batang" w:hAnsi="Cambria Math" w:cstheme="minorHAnsi"/>
              <w:szCs w:val="21"/>
            </w:rPr>
            <m:t>*</m:t>
          </m:r>
          <m:f>
            <m:fPr>
              <m:ctrlPr>
                <w:rPr>
                  <w:rFonts w:ascii="Cambria Math" w:eastAsia="Batang" w:hAnsi="Cambria Math" w:cstheme="minorHAnsi"/>
                  <w:i/>
                  <w:szCs w:val="21"/>
                </w:rPr>
              </m:ctrlPr>
            </m:fPr>
            <m:num>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used-DL-RB</m:t>
                  </m:r>
                </m:sub>
                <m:sup>
                  <m:r>
                    <m:rPr>
                      <m:sty m:val="p"/>
                    </m:rPr>
                    <w:rPr>
                      <w:rFonts w:ascii="Cambria Math" w:eastAsia="Batang" w:hAnsi="Cambria Math" w:cstheme="minorHAnsi"/>
                      <w:szCs w:val="21"/>
                    </w:rPr>
                    <m:t>adj, sector-</m:t>
                  </m:r>
                  <m:r>
                    <w:rPr>
                      <w:rFonts w:ascii="Cambria Math" w:eastAsia="Batang" w:hAnsi="Cambria Math" w:cstheme="minorHAnsi"/>
                      <w:szCs w:val="21"/>
                    </w:rPr>
                    <m:t>x</m:t>
                  </m:r>
                </m:sup>
              </m:sSubSup>
              <m:ctrlPr>
                <w:rPr>
                  <w:rFonts w:ascii="Cambria Math" w:eastAsia="Batang" w:hAnsi="Cambria Math" w:cstheme="minorHAnsi"/>
                  <w:i/>
                  <w:iCs/>
                  <w:szCs w:val="21"/>
                </w:rPr>
              </m:ctrlPr>
            </m:num>
            <m:den>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den>
          </m:f>
        </m:oMath>
      </m:oMathPara>
    </w:p>
    <w:p w14:paraId="2C674154" w14:textId="77777777" w:rsidR="000C0B47" w:rsidRDefault="00000000">
      <w:pPr>
        <w:numPr>
          <w:ilvl w:val="0"/>
          <w:numId w:val="24"/>
        </w:numPr>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 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oMath>
      <w:r w:rsidR="00260FBD">
        <w:rPr>
          <w:rFonts w:eastAsia="Batang" w:cstheme="minorHAnsi"/>
          <w:iCs/>
          <w:szCs w:val="21"/>
        </w:rPr>
        <w:t xml:space="preserve"> </w:t>
      </w:r>
      <w:r w:rsidR="00260FBD">
        <w:rPr>
          <w:rFonts w:eastAsia="Batang" w:cstheme="minorHAnsi"/>
          <w:szCs w:val="21"/>
        </w:rPr>
        <w:t xml:space="preserve">is DL Tx power of sector </w:t>
      </w:r>
      <w:r w:rsidR="00260FBD">
        <w:rPr>
          <w:rFonts w:eastAsia="Batang" w:cstheme="minorHAnsi"/>
          <w:i/>
          <w:iCs/>
          <w:szCs w:val="21"/>
        </w:rPr>
        <w:t>x</w:t>
      </w:r>
      <w:r w:rsidR="00260FBD">
        <w:rPr>
          <w:rFonts w:eastAsia="Batang" w:cstheme="minorHAnsi"/>
          <w:szCs w:val="21"/>
        </w:rPr>
        <w:t xml:space="preserve"> per RB (in linear scale), </w:t>
      </w: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max</m:t>
            </m:r>
          </m:sup>
        </m:sSubSup>
        <m:r>
          <w:rPr>
            <w:rFonts w:ascii="Cambria Math" w:eastAsia="Batang" w:hAnsi="Cambria Math" w:cstheme="minorHAnsi"/>
            <w:szCs w:val="21"/>
          </w:rPr>
          <m:t>/</m:t>
        </m:r>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r>
          <w:rPr>
            <w:rFonts w:ascii="Cambria Math" w:eastAsia="Batang" w:hAnsi="Cambria Math" w:cstheme="minorHAnsi"/>
            <w:szCs w:val="21"/>
          </w:rPr>
          <m:t>.</m:t>
        </m:r>
      </m:oMath>
      <w:r w:rsidR="00260FBD">
        <w:rPr>
          <w:rFonts w:eastAsia="Batang" w:cstheme="minorHAnsi"/>
          <w:iCs/>
          <w:szCs w:val="21"/>
        </w:rPr>
        <w:t xml:space="preserve"> </w:t>
      </w:r>
    </w:p>
    <w:p w14:paraId="1041FAA0" w14:textId="77777777" w:rsidR="000C0B47" w:rsidRDefault="00000000">
      <w:pPr>
        <w:numPr>
          <w:ilvl w:val="0"/>
          <w:numId w:val="24"/>
        </w:numPr>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max</m:t>
            </m:r>
          </m:sup>
        </m:sSubSup>
      </m:oMath>
      <w:r w:rsidR="00260FBD">
        <w:rPr>
          <w:rFonts w:eastAsia="Batang" w:cstheme="minorHAnsi"/>
          <w:szCs w:val="21"/>
        </w:rPr>
        <w:t xml:space="preserve"> is the </w:t>
      </w:r>
      <w:r w:rsidR="00260FBD">
        <w:rPr>
          <w:rFonts w:eastAsia="Batang" w:cstheme="minorHAnsi"/>
          <w:bCs/>
          <w:szCs w:val="21"/>
        </w:rPr>
        <w:t xml:space="preserve">maximum </w:t>
      </w:r>
      <w:r w:rsidR="00260FBD">
        <w:rPr>
          <w:rFonts w:eastAsia="Batang" w:cstheme="minorHAnsi"/>
          <w:szCs w:val="21"/>
        </w:rPr>
        <w:t xml:space="preserve">DL Tx Power of sector </w:t>
      </w:r>
      <w:r w:rsidR="00260FBD">
        <w:rPr>
          <w:rFonts w:eastAsia="Batang" w:cstheme="minorHAnsi"/>
          <w:i/>
          <w:iCs/>
          <w:szCs w:val="21"/>
        </w:rPr>
        <w:t>x</w:t>
      </w:r>
      <w:r w:rsidR="00260FBD">
        <w:rPr>
          <w:rFonts w:eastAsia="Batang" w:cstheme="minorHAnsi"/>
          <w:szCs w:val="21"/>
        </w:rPr>
        <w:t xml:space="preserve"> </w:t>
      </w:r>
      <w:r w:rsidR="00260FBD">
        <w:rPr>
          <w:rFonts w:eastAsia="Batang" w:cstheme="minorHAnsi"/>
          <w:iCs/>
          <w:szCs w:val="21"/>
        </w:rPr>
        <w:t xml:space="preserve">in </w:t>
      </w:r>
      <w:r w:rsidR="00260FBD">
        <w:rPr>
          <w:rFonts w:eastAsia="Batang" w:cstheme="minorHAnsi"/>
          <w:szCs w:val="21"/>
        </w:rPr>
        <w:t>adjacent channel (in linear scale).</w:t>
      </w:r>
    </w:p>
    <w:p w14:paraId="4E388E10" w14:textId="77777777" w:rsidR="000C0B47" w:rsidRDefault="00000000">
      <w:pPr>
        <w:numPr>
          <w:ilvl w:val="0"/>
          <w:numId w:val="24"/>
        </w:numPr>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oMath>
      <w:r w:rsidR="00260FBD">
        <w:rPr>
          <w:rFonts w:eastAsia="Batang" w:cstheme="minorHAnsi"/>
          <w:szCs w:val="21"/>
        </w:rPr>
        <w:t xml:space="preserve"> is the total number of DL RBs in adjacent channel.</w:t>
      </w:r>
    </w:p>
    <w:p w14:paraId="6AAECFA8" w14:textId="77777777" w:rsidR="000C0B47" w:rsidRDefault="00000000">
      <w:pPr>
        <w:numPr>
          <w:ilvl w:val="0"/>
          <w:numId w:val="24"/>
        </w:numPr>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used-DL-RB</m:t>
            </m:r>
          </m:sub>
          <m:sup>
            <m:r>
              <m:rPr>
                <m:sty m:val="p"/>
              </m:rPr>
              <w:rPr>
                <w:rFonts w:ascii="Cambria Math" w:eastAsia="Batang" w:hAnsi="Cambria Math" w:cstheme="minorHAnsi"/>
                <w:szCs w:val="21"/>
              </w:rPr>
              <m:t>adj,sector-</m:t>
            </m:r>
            <m:r>
              <w:rPr>
                <w:rFonts w:ascii="Cambria Math" w:eastAsia="Batang" w:hAnsi="Cambria Math" w:cstheme="minorHAnsi"/>
                <w:szCs w:val="21"/>
              </w:rPr>
              <m:t>x</m:t>
            </m:r>
          </m:sup>
        </m:sSubSup>
      </m:oMath>
      <w:r w:rsidR="00260FBD">
        <w:rPr>
          <w:rFonts w:eastAsia="Batang" w:cstheme="minorHAnsi"/>
          <w:szCs w:val="21"/>
        </w:rPr>
        <w:t xml:space="preserve"> is the number of DL RBs allocated for DL transmission of sector </w:t>
      </w:r>
      <w:r w:rsidR="00260FBD">
        <w:rPr>
          <w:rFonts w:eastAsia="Batang" w:cstheme="minorHAnsi"/>
          <w:i/>
          <w:iCs/>
          <w:szCs w:val="21"/>
        </w:rPr>
        <w:t xml:space="preserve">x </w:t>
      </w:r>
      <w:r w:rsidR="00260FBD">
        <w:rPr>
          <w:rFonts w:eastAsia="Batang" w:cstheme="minorHAnsi"/>
          <w:iCs/>
          <w:szCs w:val="21"/>
        </w:rPr>
        <w:t xml:space="preserve">in </w:t>
      </w:r>
      <w:r w:rsidR="00260FBD">
        <w:rPr>
          <w:rFonts w:eastAsia="Batang" w:cstheme="minorHAnsi"/>
          <w:szCs w:val="21"/>
        </w:rPr>
        <w:t>adjacent channel.</w:t>
      </w:r>
    </w:p>
    <w:p w14:paraId="4F6143AF" w14:textId="77777777" w:rsidR="000C0B47" w:rsidRDefault="00000000">
      <w:pPr>
        <w:numPr>
          <w:ilvl w:val="0"/>
          <w:numId w:val="24"/>
        </w:numPr>
        <w:rPr>
          <w:rFonts w:eastAsia="Batang" w:cstheme="minorHAnsi"/>
          <w:strike/>
          <w:color w:val="FF0000"/>
          <w:szCs w:val="21"/>
        </w:rPr>
      </w:pP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 co-site-</m:t>
            </m:r>
            <m:r>
              <w:rPr>
                <w:rFonts w:ascii="Cambria Math" w:eastAsia="Batang" w:hAnsi="Cambria Math" w:cstheme="minorHAnsi"/>
                <w:szCs w:val="21"/>
              </w:rPr>
              <m:t>x</m:t>
            </m:r>
          </m:sub>
          <m:sup/>
        </m:sSubSup>
      </m:oMath>
      <w:r w:rsidR="00260FBD">
        <w:rPr>
          <w:rFonts w:eastAsia="Batang" w:cstheme="minorHAnsi"/>
          <w:bCs/>
          <w:szCs w:val="21"/>
        </w:rPr>
        <w:t xml:space="preserve"> is the interference suppression capability of co-site inter-sector co-channel inter-subband CLI between the aggressor sector </w:t>
      </w:r>
      <w:r w:rsidR="00260FBD">
        <w:rPr>
          <w:rFonts w:eastAsia="Batang" w:cstheme="minorHAnsi"/>
          <w:bCs/>
          <w:i/>
          <w:szCs w:val="21"/>
        </w:rPr>
        <w:t>x</w:t>
      </w:r>
      <w:r w:rsidR="00260FBD">
        <w:rPr>
          <w:rFonts w:eastAsia="Batang" w:cstheme="minorHAnsi"/>
          <w:bCs/>
          <w:szCs w:val="21"/>
        </w:rPr>
        <w:t xml:space="preserve"> and the victim sector. </w:t>
      </w:r>
    </w:p>
    <w:p w14:paraId="616E80BD" w14:textId="77777777" w:rsidR="000C0B47" w:rsidRDefault="00260FBD">
      <w:pPr>
        <w:numPr>
          <w:ilvl w:val="1"/>
          <w:numId w:val="24"/>
        </w:numPr>
        <w:rPr>
          <w:rFonts w:eastAsia="Batang" w:cstheme="minorHAnsi"/>
          <w:szCs w:val="21"/>
        </w:rPr>
      </w:pPr>
      <m:oMath>
        <m:r>
          <w:rPr>
            <w:rFonts w:ascii="Cambria Math" w:eastAsia="Batang" w:hAnsi="Cambria Math" w:cstheme="minorHAnsi"/>
            <w:szCs w:val="21"/>
          </w:rPr>
          <m:t>10*</m:t>
        </m:r>
        <m:sSub>
          <m:sSubPr>
            <m:ctrlPr>
              <w:rPr>
                <w:rFonts w:ascii="Cambria Math" w:eastAsia="Batang" w:hAnsi="Cambria Math" w:cstheme="minorHAnsi"/>
                <w:i/>
                <w:szCs w:val="21"/>
              </w:rPr>
            </m:ctrlPr>
          </m:sSubPr>
          <m:e>
            <m:r>
              <w:rPr>
                <w:rFonts w:ascii="Cambria Math" w:eastAsia="Batang" w:hAnsi="Cambria Math" w:cstheme="minorHAnsi"/>
                <w:szCs w:val="21"/>
              </w:rPr>
              <m:t>log</m:t>
            </m:r>
          </m:e>
          <m:sub>
            <m:r>
              <w:rPr>
                <w:rFonts w:ascii="Cambria Math" w:eastAsia="Batang" w:hAnsi="Cambria Math" w:cstheme="minorHAnsi"/>
                <w:szCs w:val="21"/>
              </w:rPr>
              <m:t>10</m:t>
            </m:r>
          </m:sub>
        </m:sSub>
        <m:d>
          <m:dPr>
            <m:ctrlPr>
              <w:rPr>
                <w:rFonts w:ascii="Cambria Math" w:eastAsia="Batang" w:hAnsi="Cambria Math" w:cstheme="minorHAnsi"/>
                <w:i/>
                <w:szCs w:val="21"/>
              </w:rPr>
            </m:ctrlPr>
          </m:dPr>
          <m:e>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adj,co-site-</m:t>
                </m:r>
                <m:r>
                  <w:rPr>
                    <w:rFonts w:ascii="Cambria Math" w:eastAsia="Batang" w:hAnsi="Cambria Math" w:cstheme="minorHAnsi"/>
                    <w:szCs w:val="21"/>
                  </w:rPr>
                  <m:t>x</m:t>
                </m:r>
              </m:sub>
              <m:sup/>
            </m:sSubSup>
          </m:e>
        </m:d>
        <m:r>
          <w:rPr>
            <w:rFonts w:ascii="Cambria Math" w:eastAsia="Batang" w:hAnsi="Cambria Math" w:cstheme="minorHAnsi"/>
            <w:szCs w:val="21"/>
          </w:rPr>
          <m:t>=</m:t>
        </m:r>
        <m:sSub>
          <m:sSubPr>
            <m:ctrlPr>
              <w:rPr>
                <w:rFonts w:ascii="Cambria Math" w:eastAsia="Batang" w:hAnsi="Cambria Math" w:cstheme="minorHAnsi"/>
                <w:szCs w:val="21"/>
              </w:rPr>
            </m:ctrlPr>
          </m:sSubPr>
          <m:e>
            <m:r>
              <m:rPr>
                <m:sty m:val="p"/>
              </m:rPr>
              <w:rPr>
                <w:rFonts w:ascii="Cambria Math" w:eastAsia="Batang" w:hAnsi="Cambria Math" w:cstheme="minorHAnsi"/>
                <w:szCs w:val="21"/>
              </w:rPr>
              <m:t>spatial isolation</m:t>
            </m:r>
          </m:e>
          <m:sub>
            <m:r>
              <w:rPr>
                <w:rFonts w:ascii="Cambria Math" w:eastAsia="Batang" w:hAnsi="Cambria Math" w:cstheme="minorHAnsi"/>
                <w:szCs w:val="21"/>
              </w:rPr>
              <m:t>dB</m:t>
            </m:r>
          </m:sub>
        </m:sSub>
        <m:r>
          <m:rPr>
            <m:sty m:val="p"/>
          </m:rPr>
          <w:rPr>
            <w:rFonts w:ascii="Cambria Math" w:eastAsia="Batang" w:hAnsi="Cambria Math" w:cstheme="minorHAnsi"/>
            <w:szCs w:val="21"/>
          </w:rPr>
          <m:t>+10</m:t>
        </m:r>
        <m:r>
          <m:rPr>
            <m:sty m:val="p"/>
          </m:rPr>
          <w:rPr>
            <w:rFonts w:ascii="Cambria Math" w:eastAsia="MS Gothic" w:hAnsi="Cambria Math" w:cstheme="minorHAnsi"/>
            <w:szCs w:val="21"/>
          </w:rPr>
          <m:t>*</m:t>
        </m:r>
        <m:sSub>
          <m:sSubPr>
            <m:ctrlPr>
              <w:rPr>
                <w:rFonts w:ascii="Cambria Math" w:eastAsia="Batang" w:hAnsi="Cambria Math" w:cstheme="minorHAnsi"/>
                <w:szCs w:val="21"/>
              </w:rPr>
            </m:ctrlPr>
          </m:sSubPr>
          <m:e>
            <m:r>
              <m:rPr>
                <m:sty m:val="p"/>
              </m:rPr>
              <w:rPr>
                <w:rFonts w:ascii="Cambria Math" w:eastAsia="Batang" w:hAnsi="Cambria Math" w:cstheme="minorHAnsi"/>
                <w:szCs w:val="21"/>
              </w:rPr>
              <m:t>log</m:t>
            </m:r>
          </m:e>
          <m:sub>
            <m:r>
              <m:rPr>
                <m:sty m:val="p"/>
              </m:rPr>
              <w:rPr>
                <w:rFonts w:ascii="Cambria Math" w:eastAsia="Batang" w:hAnsi="Cambria Math" w:cstheme="minorHAnsi"/>
                <w:szCs w:val="21"/>
              </w:rPr>
              <m:t>10</m:t>
            </m:r>
          </m:sub>
        </m:sSub>
        <m:d>
          <m:dPr>
            <m:ctrlPr>
              <w:rPr>
                <w:rFonts w:ascii="Cambria Math" w:eastAsia="Batang" w:hAnsi="Cambria Math" w:cstheme="minorHAnsi"/>
                <w:szCs w:val="21"/>
              </w:rPr>
            </m:ctrlPr>
          </m:dPr>
          <m:e>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sSub>
                      <m:sSubPr>
                        <m:ctrlPr>
                          <w:rPr>
                            <w:rFonts w:ascii="Cambria Math" w:eastAsia="Batang" w:hAnsi="Cambria Math" w:cstheme="minorHAnsi"/>
                            <w:szCs w:val="21"/>
                          </w:rPr>
                        </m:ctrlPr>
                      </m:sSubPr>
                      <m:e>
                        <m:r>
                          <m:rPr>
                            <m:sty m:val="p"/>
                          </m:rPr>
                          <w:rPr>
                            <w:rFonts w:ascii="Cambria Math" w:eastAsia="Batang" w:hAnsi="Cambria Math" w:cstheme="minorHAnsi"/>
                            <w:szCs w:val="21"/>
                          </w:rPr>
                          <m:t>ACLR</m:t>
                        </m:r>
                      </m:e>
                      <m:sub>
                        <m:r>
                          <m:rPr>
                            <m:sty m:val="p"/>
                          </m:rPr>
                          <w:rPr>
                            <w:rFonts w:ascii="Cambria Math" w:eastAsia="Batang" w:hAnsi="Cambria Math" w:cstheme="minorHAnsi"/>
                            <w:szCs w:val="21"/>
                          </w:rPr>
                          <m:t>BS</m:t>
                        </m:r>
                      </m:sub>
                    </m:sSub>
                  </m:den>
                </m:f>
                <m:r>
                  <m:rPr>
                    <m:sty m:val="p"/>
                  </m:rPr>
                  <w:rPr>
                    <w:rFonts w:ascii="Cambria Math" w:eastAsia="Batang" w:hAnsi="Cambria Math" w:cstheme="minorHAnsi"/>
                    <w:szCs w:val="21"/>
                  </w:rPr>
                  <m:t>+</m:t>
                </m:r>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sSub>
                      <m:sSubPr>
                        <m:ctrlPr>
                          <w:rPr>
                            <w:rFonts w:ascii="Cambria Math" w:eastAsia="Batang" w:hAnsi="Cambria Math" w:cstheme="minorHAnsi"/>
                            <w:szCs w:val="21"/>
                          </w:rPr>
                        </m:ctrlPr>
                      </m:sSubPr>
                      <m:e>
                        <m:r>
                          <m:rPr>
                            <m:sty m:val="p"/>
                          </m:rPr>
                          <w:rPr>
                            <w:rFonts w:ascii="Cambria Math" w:eastAsia="Batang" w:hAnsi="Cambria Math" w:cstheme="minorHAnsi"/>
                            <w:szCs w:val="21"/>
                          </w:rPr>
                          <m:t>ACS</m:t>
                        </m:r>
                      </m:e>
                      <m:sub>
                        <m:r>
                          <m:rPr>
                            <m:sty m:val="p"/>
                          </m:rPr>
                          <w:rPr>
                            <w:rFonts w:ascii="Cambria Math" w:eastAsia="Batang" w:hAnsi="Cambria Math" w:cstheme="minorHAnsi"/>
                            <w:szCs w:val="21"/>
                          </w:rPr>
                          <m:t>BS</m:t>
                        </m:r>
                      </m:sub>
                    </m:sSub>
                  </m:den>
                </m:f>
              </m:den>
            </m:f>
          </m:e>
        </m:d>
        <m:r>
          <m:rPr>
            <m:sty m:val="p"/>
          </m:rPr>
          <w:rPr>
            <w:rFonts w:ascii="Cambria Math" w:eastAsia="Batang" w:hAnsi="Cambria Math" w:cstheme="minorHAnsi"/>
            <w:szCs w:val="21"/>
          </w:rPr>
          <m:t xml:space="preserve">+… </m:t>
        </m:r>
      </m:oMath>
    </w:p>
    <w:p w14:paraId="674DCFA3" w14:textId="77777777" w:rsidR="000C0B47" w:rsidRDefault="00260FBD">
      <w:pPr>
        <w:numPr>
          <w:ilvl w:val="1"/>
          <w:numId w:val="24"/>
        </w:numPr>
        <w:rPr>
          <w:rFonts w:eastAsia="Batang" w:cstheme="minorHAnsi"/>
          <w:szCs w:val="21"/>
        </w:rPr>
      </w:pPr>
      <w:r>
        <w:rPr>
          <w:rFonts w:eastAsia="Batang" w:cstheme="minorHAnsi" w:hint="eastAsia"/>
          <w:szCs w:val="21"/>
        </w:rPr>
        <w:t>F</w:t>
      </w:r>
      <w:r>
        <w:rPr>
          <w:rFonts w:eastAsia="Batang" w:cstheme="minorHAnsi"/>
          <w:szCs w:val="21"/>
        </w:rPr>
        <w:t xml:space="preserve">FS the concrete value of </w:t>
      </w: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 co-site-</m:t>
            </m:r>
            <m:r>
              <w:rPr>
                <w:rFonts w:ascii="Cambria Math" w:eastAsia="Batang" w:hAnsi="Cambria Math" w:cstheme="minorHAnsi"/>
                <w:szCs w:val="21"/>
              </w:rPr>
              <m:t>x</m:t>
            </m:r>
          </m:sub>
          <m:sup/>
        </m:sSubSup>
      </m:oMath>
    </w:p>
    <w:p w14:paraId="2F239F85" w14:textId="77777777" w:rsidR="000C0B47" w:rsidRDefault="00000000">
      <w:pPr>
        <w:numPr>
          <w:ilvl w:val="1"/>
          <w:numId w:val="24"/>
        </w:numPr>
      </w:pP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ACLR</m:t>
            </m:r>
          </m:e>
          <m:sub>
            <m:r>
              <m:rPr>
                <m:sty m:val="p"/>
              </m:rPr>
              <w:rPr>
                <w:rFonts w:ascii="Cambria Math" w:eastAsia="宋体" w:hAnsi="Cambria Math" w:cstheme="minorHAnsi"/>
                <w:szCs w:val="21"/>
              </w:rPr>
              <m:t>BS</m:t>
            </m:r>
          </m:sub>
          <m:sup/>
        </m:sSubSup>
      </m:oMath>
      <w:r w:rsidR="00260FBD">
        <w:rPr>
          <w:rFonts w:eastAsia="宋体" w:cstheme="minorHAnsi"/>
          <w:szCs w:val="21"/>
        </w:rPr>
        <w:t xml:space="preserve"> and </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ACS</m:t>
            </m:r>
          </m:e>
          <m:sub>
            <m:r>
              <m:rPr>
                <m:sty m:val="p"/>
              </m:rPr>
              <w:rPr>
                <w:rFonts w:ascii="Cambria Math" w:eastAsia="宋体" w:hAnsi="Cambria Math" w:cstheme="minorHAnsi"/>
                <w:szCs w:val="21"/>
              </w:rPr>
              <m:t>BS</m:t>
            </m:r>
          </m:sub>
          <m:sup/>
        </m:sSubSup>
      </m:oMath>
      <w:r w:rsidR="00260FBD">
        <w:rPr>
          <w:rFonts w:eastAsia="宋体" w:cstheme="minorHAnsi"/>
          <w:szCs w:val="21"/>
        </w:rPr>
        <w:t xml:space="preserve"> are in linear scale. </w:t>
      </w:r>
    </w:p>
    <w:p w14:paraId="04AB7C19" w14:textId="77777777" w:rsidR="000C0B47" w:rsidRDefault="000C0B47">
      <w:pPr>
        <w:spacing w:after="50"/>
      </w:pPr>
    </w:p>
    <w:p w14:paraId="41C48933"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7A14E92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D03342"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D4B3A9F" w14:textId="77777777" w:rsidR="000C0B47" w:rsidRDefault="00260FBD">
            <w:pPr>
              <w:spacing w:line="240" w:lineRule="auto"/>
              <w:jc w:val="center"/>
              <w:rPr>
                <w:b/>
              </w:rPr>
            </w:pPr>
            <w:r>
              <w:rPr>
                <w:b/>
              </w:rPr>
              <w:t>Comment</w:t>
            </w:r>
          </w:p>
        </w:tc>
      </w:tr>
      <w:tr w:rsidR="000C0B47" w14:paraId="1534DDCC" w14:textId="77777777">
        <w:tc>
          <w:tcPr>
            <w:tcW w:w="1555" w:type="dxa"/>
            <w:tcBorders>
              <w:top w:val="single" w:sz="4" w:space="0" w:color="auto"/>
              <w:left w:val="single" w:sz="4" w:space="0" w:color="auto"/>
              <w:bottom w:val="single" w:sz="4" w:space="0" w:color="auto"/>
              <w:right w:val="single" w:sz="4" w:space="0" w:color="auto"/>
            </w:tcBorders>
            <w:vAlign w:val="center"/>
          </w:tcPr>
          <w:p w14:paraId="0F42A0FF"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0A26FFED" w14:textId="77777777" w:rsidR="000C0B47" w:rsidRDefault="00260FBD">
            <w:pPr>
              <w:spacing w:line="240" w:lineRule="auto"/>
              <w:rPr>
                <w:bCs/>
              </w:rPr>
            </w:pPr>
            <w:r>
              <w:rPr>
                <w:bCs/>
              </w:rPr>
              <w:t>Support</w:t>
            </w:r>
          </w:p>
        </w:tc>
      </w:tr>
      <w:tr w:rsidR="000C0B47" w14:paraId="355012A7" w14:textId="77777777">
        <w:tc>
          <w:tcPr>
            <w:tcW w:w="1555" w:type="dxa"/>
            <w:tcBorders>
              <w:top w:val="single" w:sz="4" w:space="0" w:color="auto"/>
              <w:left w:val="single" w:sz="4" w:space="0" w:color="auto"/>
              <w:bottom w:val="single" w:sz="4" w:space="0" w:color="auto"/>
              <w:right w:val="single" w:sz="4" w:space="0" w:color="auto"/>
            </w:tcBorders>
            <w:vAlign w:val="center"/>
          </w:tcPr>
          <w:p w14:paraId="282DA584" w14:textId="77777777" w:rsidR="000C0B47" w:rsidRDefault="00260FBD">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A337A96" w14:textId="77777777" w:rsidR="000C0B47" w:rsidRDefault="00260FBD">
            <w:pPr>
              <w:spacing w:line="240" w:lineRule="auto"/>
              <w:rPr>
                <w:bCs/>
              </w:rPr>
            </w:pPr>
            <w:r>
              <w:rPr>
                <w:bCs/>
              </w:rPr>
              <w:t xml:space="preserve">First of all, we would like to clarify that the inter sector CLI model that we have agreed is for intra-subband and not for inter-subband as stated in the proposal. </w:t>
            </w:r>
          </w:p>
          <w:p w14:paraId="23F2D131" w14:textId="77777777" w:rsidR="000C0B47" w:rsidRDefault="00260FBD">
            <w:pPr>
              <w:spacing w:line="240" w:lineRule="auto"/>
              <w:rPr>
                <w:bCs/>
              </w:rPr>
            </w:pPr>
            <w:r>
              <w:rPr>
                <w:bCs/>
              </w:rPr>
              <w:t xml:space="preserve">As for the proposal why </w:t>
            </w: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co-site-sector-1</m:t>
                  </m:r>
                </m:sub>
                <m:sup>
                  <m:r>
                    <m:rPr>
                      <m:sty m:val="p"/>
                    </m:rPr>
                    <w:rPr>
                      <w:rFonts w:ascii="Cambria Math" w:eastAsia="Batang" w:hAnsi="Cambria Math" w:cstheme="minorHAnsi"/>
                      <w:szCs w:val="21"/>
                    </w:rPr>
                    <m:t>per-RB</m:t>
                  </m:r>
                </m:sup>
              </m:sSubSup>
            </m:oMath>
            <w:r>
              <w:rPr>
                <w:szCs w:val="21"/>
              </w:rPr>
              <w:t xml:space="preserve"> is needed? Isn’t the purpose to model inter-sector CLIs, and wouldn’t this be duplicative since we already model the self-interference separately?</w:t>
            </w:r>
          </w:p>
        </w:tc>
      </w:tr>
      <w:tr w:rsidR="000C0B47" w14:paraId="5A27D45C" w14:textId="77777777">
        <w:tc>
          <w:tcPr>
            <w:tcW w:w="1555" w:type="dxa"/>
            <w:tcBorders>
              <w:top w:val="single" w:sz="4" w:space="0" w:color="auto"/>
              <w:left w:val="single" w:sz="4" w:space="0" w:color="auto"/>
              <w:bottom w:val="single" w:sz="4" w:space="0" w:color="auto"/>
              <w:right w:val="single" w:sz="4" w:space="0" w:color="auto"/>
            </w:tcBorders>
            <w:vAlign w:val="center"/>
          </w:tcPr>
          <w:p w14:paraId="5BE85FF1" w14:textId="77777777" w:rsidR="000C0B47" w:rsidRDefault="00260FBD">
            <w:pPr>
              <w:spacing w:line="240" w:lineRule="auto"/>
              <w:rPr>
                <w:bCs/>
              </w:rPr>
            </w:pPr>
            <w:r>
              <w:rPr>
                <w:bCs/>
              </w:rPr>
              <w:t>Spreadtrum</w:t>
            </w:r>
          </w:p>
        </w:tc>
        <w:tc>
          <w:tcPr>
            <w:tcW w:w="8407" w:type="dxa"/>
            <w:tcBorders>
              <w:top w:val="single" w:sz="4" w:space="0" w:color="auto"/>
              <w:left w:val="single" w:sz="4" w:space="0" w:color="auto"/>
              <w:bottom w:val="single" w:sz="4" w:space="0" w:color="auto"/>
              <w:right w:val="single" w:sz="4" w:space="0" w:color="auto"/>
            </w:tcBorders>
            <w:vAlign w:val="center"/>
          </w:tcPr>
          <w:p w14:paraId="7CB58121" w14:textId="77777777" w:rsidR="000C0B47" w:rsidRDefault="00260FBD">
            <w:pPr>
              <w:spacing w:line="240" w:lineRule="auto"/>
              <w:rPr>
                <w:bCs/>
              </w:rPr>
            </w:pPr>
            <w:r>
              <w:rPr>
                <w:rFonts w:hint="eastAsia"/>
                <w:bCs/>
              </w:rPr>
              <w:t>A</w:t>
            </w:r>
            <w:r>
              <w:rPr>
                <w:bCs/>
              </w:rPr>
              <w:t>gree with Intel not to model the CLI of the same sector which is already considered in SI.</w:t>
            </w:r>
          </w:p>
        </w:tc>
      </w:tr>
      <w:tr w:rsidR="000C0B47" w14:paraId="27C72D8D" w14:textId="77777777">
        <w:tc>
          <w:tcPr>
            <w:tcW w:w="1555" w:type="dxa"/>
          </w:tcPr>
          <w:p w14:paraId="450AB38D" w14:textId="77777777" w:rsidR="000C0B47" w:rsidRDefault="00260FBD">
            <w:pPr>
              <w:spacing w:line="240" w:lineRule="auto"/>
              <w:rPr>
                <w:bCs/>
              </w:rPr>
            </w:pPr>
            <w:r>
              <w:rPr>
                <w:rFonts w:hint="eastAsia"/>
                <w:bCs/>
              </w:rPr>
              <w:t>Xiaomi</w:t>
            </w:r>
          </w:p>
        </w:tc>
        <w:tc>
          <w:tcPr>
            <w:tcW w:w="8407" w:type="dxa"/>
          </w:tcPr>
          <w:p w14:paraId="4696F1CD" w14:textId="77777777" w:rsidR="000C0B47" w:rsidRDefault="00260FBD">
            <w:pPr>
              <w:spacing w:line="240" w:lineRule="auto"/>
              <w:rPr>
                <w:bCs/>
              </w:rPr>
            </w:pPr>
            <w:r>
              <w:rPr>
                <w:rFonts w:cstheme="minorHAnsi"/>
                <w:bCs/>
                <w:szCs w:val="21"/>
              </w:rPr>
              <w:t xml:space="preserve">Agreed with this proposal with typo update. </w:t>
            </w:r>
            <w:r>
              <w:rPr>
                <w:rFonts w:eastAsia="Batang" w:cstheme="minorHAnsi"/>
                <w:bCs/>
                <w:szCs w:val="21"/>
              </w:rPr>
              <w:t xml:space="preserve">For SLS in RAN1, for co-site </w:t>
            </w:r>
            <w:r>
              <w:rPr>
                <w:rFonts w:eastAsia="Batang" w:cstheme="minorHAnsi"/>
                <w:bCs/>
                <w:strike/>
                <w:color w:val="FF0000"/>
                <w:szCs w:val="21"/>
              </w:rPr>
              <w:t>inter-sector co-channel inter-subband CLI modelling</w:t>
            </w:r>
            <w:r>
              <w:t xml:space="preserve"> </w:t>
            </w:r>
            <w:r>
              <w:rPr>
                <w:rFonts w:eastAsia="Batang" w:cstheme="minorHAnsi"/>
                <w:bCs/>
                <w:color w:val="FF0000"/>
                <w:szCs w:val="21"/>
              </w:rPr>
              <w:t xml:space="preserve">gNB-gNB adjacent-channel CLI </w:t>
            </w:r>
            <w:r>
              <w:rPr>
                <w:rFonts w:cstheme="minorHAnsi" w:hint="eastAsia"/>
                <w:bCs/>
                <w:color w:val="FF0000"/>
                <w:szCs w:val="21"/>
              </w:rPr>
              <w:t>modelling</w:t>
            </w:r>
            <w:r>
              <w:rPr>
                <w:rFonts w:eastAsia="Batang" w:cstheme="minorHAnsi"/>
                <w:bCs/>
                <w:szCs w:val="21"/>
              </w:rPr>
              <w:t xml:space="preserve">, reuse similar method as </w:t>
            </w:r>
            <w:r>
              <w:t>co-site inter-sector co-channel inter-subband CLI modeling</w:t>
            </w:r>
            <w:r>
              <w:rPr>
                <w:rFonts w:eastAsia="Batang" w:cstheme="minorHAnsi"/>
                <w:bCs/>
                <w:szCs w:val="21"/>
              </w:rPr>
              <w:t xml:space="preserve"> as follows.</w:t>
            </w:r>
          </w:p>
        </w:tc>
      </w:tr>
      <w:tr w:rsidR="000C0B47" w14:paraId="2F1ADEB1" w14:textId="77777777">
        <w:tc>
          <w:tcPr>
            <w:tcW w:w="1555" w:type="dxa"/>
            <w:vAlign w:val="center"/>
          </w:tcPr>
          <w:p w14:paraId="1F2B392A" w14:textId="77777777" w:rsidR="000C0B47" w:rsidRDefault="00260FBD">
            <w:pPr>
              <w:autoSpaceDE/>
              <w:autoSpaceDN/>
              <w:adjustRightInd/>
              <w:spacing w:line="240" w:lineRule="auto"/>
              <w:rPr>
                <w:bCs/>
              </w:rPr>
            </w:pPr>
            <w:r>
              <w:rPr>
                <w:rFonts w:hint="eastAsia"/>
                <w:bCs/>
              </w:rPr>
              <w:t>NewH3C</w:t>
            </w:r>
          </w:p>
        </w:tc>
        <w:tc>
          <w:tcPr>
            <w:tcW w:w="8407" w:type="dxa"/>
            <w:vAlign w:val="center"/>
          </w:tcPr>
          <w:p w14:paraId="583CC9E9" w14:textId="77777777" w:rsidR="000C0B47" w:rsidRDefault="00260FBD">
            <w:pPr>
              <w:autoSpaceDE/>
              <w:autoSpaceDN/>
              <w:adjustRightInd/>
              <w:spacing w:line="240" w:lineRule="auto"/>
              <w:rPr>
                <w:bCs/>
              </w:rPr>
            </w:pPr>
            <w:r>
              <w:rPr>
                <w:rFonts w:hint="eastAsia"/>
                <w:bCs/>
              </w:rPr>
              <w:t>Agree with spreadtrum</w:t>
            </w:r>
            <w:r>
              <w:rPr>
                <w:bCs/>
              </w:rPr>
              <w:t>’</w:t>
            </w:r>
            <w:r>
              <w:rPr>
                <w:rFonts w:hint="eastAsia"/>
                <w:bCs/>
              </w:rPr>
              <w:t xml:space="preserve">s comment </w:t>
            </w:r>
          </w:p>
        </w:tc>
      </w:tr>
      <w:tr w:rsidR="000C0B47" w14:paraId="35ACB468" w14:textId="77777777">
        <w:tc>
          <w:tcPr>
            <w:tcW w:w="1555" w:type="dxa"/>
            <w:vAlign w:val="center"/>
          </w:tcPr>
          <w:p w14:paraId="34DDE71F"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vAlign w:val="center"/>
          </w:tcPr>
          <w:p w14:paraId="3FF85A4B"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 xml:space="preserve">upport. Agree with Xiaomi’s revision. </w:t>
            </w:r>
          </w:p>
        </w:tc>
      </w:tr>
      <w:tr w:rsidR="000C0B47" w14:paraId="1681E112" w14:textId="77777777">
        <w:tc>
          <w:tcPr>
            <w:tcW w:w="1555" w:type="dxa"/>
            <w:vAlign w:val="center"/>
          </w:tcPr>
          <w:p w14:paraId="3D91C65C" w14:textId="77777777" w:rsidR="000C0B47" w:rsidRDefault="00260FBD">
            <w:pPr>
              <w:spacing w:line="240" w:lineRule="auto"/>
              <w:rPr>
                <w:rFonts w:eastAsia="Malgun Gothic"/>
                <w:bCs/>
              </w:rPr>
            </w:pPr>
            <w:r>
              <w:rPr>
                <w:bCs/>
              </w:rPr>
              <w:t>QC</w:t>
            </w:r>
          </w:p>
        </w:tc>
        <w:tc>
          <w:tcPr>
            <w:tcW w:w="8407" w:type="dxa"/>
            <w:vAlign w:val="center"/>
          </w:tcPr>
          <w:p w14:paraId="1C738354" w14:textId="77777777" w:rsidR="000C0B47" w:rsidRDefault="00260FBD">
            <w:pPr>
              <w:spacing w:line="240" w:lineRule="auto"/>
              <w:rPr>
                <w:rFonts w:eastAsia="Malgun Gothic"/>
                <w:bCs/>
              </w:rPr>
            </w:pPr>
            <w:r>
              <w:rPr>
                <w:bCs/>
              </w:rPr>
              <w:t>Support</w:t>
            </w:r>
          </w:p>
        </w:tc>
      </w:tr>
      <w:tr w:rsidR="000C0B47" w14:paraId="1B2360C4" w14:textId="77777777">
        <w:tc>
          <w:tcPr>
            <w:tcW w:w="1555" w:type="dxa"/>
          </w:tcPr>
          <w:p w14:paraId="0FA421D2" w14:textId="77777777" w:rsidR="000C0B47" w:rsidRDefault="00260FBD">
            <w:pPr>
              <w:rPr>
                <w:bCs/>
              </w:rPr>
            </w:pPr>
            <w:r>
              <w:rPr>
                <w:bCs/>
              </w:rPr>
              <w:t>Ericsson</w:t>
            </w:r>
          </w:p>
        </w:tc>
        <w:tc>
          <w:tcPr>
            <w:tcW w:w="8407" w:type="dxa"/>
          </w:tcPr>
          <w:p w14:paraId="26B22432" w14:textId="77777777" w:rsidR="000C0B47" w:rsidRDefault="00260FBD">
            <w:pPr>
              <w:rPr>
                <w:bCs/>
              </w:rPr>
            </w:pPr>
            <w:r>
              <w:rPr>
                <w:bCs/>
              </w:rPr>
              <w:t xml:space="preserve">OK and support Xiaomi’s revision. </w:t>
            </w:r>
          </w:p>
        </w:tc>
      </w:tr>
      <w:tr w:rsidR="000C0B47" w14:paraId="2C5B2135" w14:textId="77777777">
        <w:tc>
          <w:tcPr>
            <w:tcW w:w="1555" w:type="dxa"/>
          </w:tcPr>
          <w:p w14:paraId="3744076F" w14:textId="77777777" w:rsidR="000C0B47" w:rsidRDefault="00260FBD">
            <w:pPr>
              <w:rPr>
                <w:bCs/>
              </w:rPr>
            </w:pPr>
            <w:r>
              <w:rPr>
                <w:bCs/>
              </w:rPr>
              <w:t>Nokia/NSB</w:t>
            </w:r>
          </w:p>
        </w:tc>
        <w:tc>
          <w:tcPr>
            <w:tcW w:w="8407" w:type="dxa"/>
          </w:tcPr>
          <w:p w14:paraId="47DE0B0F" w14:textId="77777777" w:rsidR="000C0B47" w:rsidRDefault="00260FBD">
            <w:pPr>
              <w:rPr>
                <w:bCs/>
              </w:rPr>
            </w:pPr>
            <w:r>
              <w:rPr>
                <w:bCs/>
              </w:rPr>
              <w:t>Fine with Xiaomi’s revision.</w:t>
            </w:r>
          </w:p>
        </w:tc>
      </w:tr>
      <w:tr w:rsidR="000C0B47" w14:paraId="6465CD2C" w14:textId="77777777">
        <w:tc>
          <w:tcPr>
            <w:tcW w:w="1555" w:type="dxa"/>
          </w:tcPr>
          <w:p w14:paraId="3F15B12A" w14:textId="77777777" w:rsidR="000C0B47" w:rsidRDefault="00260FBD">
            <w:pPr>
              <w:rPr>
                <w:bCs/>
              </w:rPr>
            </w:pPr>
            <w:r>
              <w:rPr>
                <w:rFonts w:ascii="Calibri" w:eastAsia="BatangChe" w:hAnsi="Calibri" w:cs="Calibri"/>
                <w:bCs/>
              </w:rPr>
              <w:t>LG</w:t>
            </w:r>
          </w:p>
        </w:tc>
        <w:tc>
          <w:tcPr>
            <w:tcW w:w="8407" w:type="dxa"/>
          </w:tcPr>
          <w:p w14:paraId="3E3A79F7" w14:textId="77777777" w:rsidR="000C0B47" w:rsidRDefault="00260FBD">
            <w:pPr>
              <w:rPr>
                <w:bCs/>
              </w:rPr>
            </w:pPr>
            <w:r>
              <w:rPr>
                <w:rFonts w:ascii="Calibri" w:eastAsia="Malgun Gothic" w:hAnsi="Calibri" w:cs="Calibri"/>
                <w:bCs/>
              </w:rPr>
              <w:t>Support with Xiaomi’s revision.</w:t>
            </w:r>
          </w:p>
        </w:tc>
      </w:tr>
    </w:tbl>
    <w:p w14:paraId="307D0606" w14:textId="77777777" w:rsidR="000C0B47" w:rsidRDefault="000C0B47"/>
    <w:p w14:paraId="475CE361" w14:textId="77777777" w:rsidR="000C0B47" w:rsidRDefault="00260FBD">
      <w:pPr>
        <w:pStyle w:val="Heading4"/>
        <w:tabs>
          <w:tab w:val="clear" w:pos="567"/>
        </w:tabs>
        <w:ind w:left="0" w:firstLine="0"/>
        <w:rPr>
          <w:b/>
          <w:i/>
          <w:u w:val="single"/>
        </w:rPr>
      </w:pPr>
      <w:r>
        <w:rPr>
          <w:b/>
          <w:i/>
          <w:u w:val="single"/>
        </w:rPr>
        <w:t>Initial proposal 2-4-6:</w:t>
      </w:r>
    </w:p>
    <w:p w14:paraId="518BD9DA" w14:textId="77777777" w:rsidR="000C0B47" w:rsidRDefault="00260FBD">
      <w:pPr>
        <w:spacing w:beforeLines="50" w:before="120" w:afterLines="50" w:after="120"/>
      </w:pPr>
      <w:r>
        <w:t xml:space="preserve">For SLS of SBFD, use the following values for </w:t>
      </w:r>
      <w:r>
        <w:rPr>
          <w:rFonts w:cstheme="minorHAnsi"/>
          <w:szCs w:val="21"/>
        </w:rPr>
        <w:t xml:space="preserve">UE ACLR/ACS </w:t>
      </w:r>
      <w:r>
        <w:t>(</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UE</m:t>
            </m:r>
          </m:sub>
          <m:sup/>
        </m:sSubSup>
      </m:oMath>
      <w:r>
        <w:rPr>
          <w:rFonts w:hint="eastAsia"/>
          <w:bCs/>
          <w:iCs/>
        </w:rPr>
        <w:t xml:space="preserve"> </w:t>
      </w:r>
      <w:r>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UE</m:t>
            </m:r>
          </m:sub>
          <m:sup/>
        </m:sSubSup>
      </m:oMath>
      <w:r>
        <w:t>)</w:t>
      </w:r>
    </w:p>
    <w:tbl>
      <w:tblPr>
        <w:tblStyle w:val="TableGrid"/>
        <w:tblW w:w="0" w:type="auto"/>
        <w:jc w:val="center"/>
        <w:tblLook w:val="04A0" w:firstRow="1" w:lastRow="0" w:firstColumn="1" w:lastColumn="0" w:noHBand="0" w:noVBand="1"/>
      </w:tblPr>
      <w:tblGrid>
        <w:gridCol w:w="936"/>
        <w:gridCol w:w="790"/>
        <w:gridCol w:w="790"/>
      </w:tblGrid>
      <w:tr w:rsidR="000C0B47" w14:paraId="10E29EAA" w14:textId="77777777">
        <w:trPr>
          <w:jc w:val="center"/>
        </w:trPr>
        <w:tc>
          <w:tcPr>
            <w:tcW w:w="0" w:type="auto"/>
            <w:shd w:val="clear" w:color="auto" w:fill="DEEAF6" w:themeFill="accent1" w:themeFillTint="33"/>
          </w:tcPr>
          <w:p w14:paraId="7D316352" w14:textId="77777777" w:rsidR="000C0B47" w:rsidRDefault="000C0B47">
            <w:pPr>
              <w:snapToGrid w:val="0"/>
              <w:spacing w:line="240" w:lineRule="auto"/>
              <w:rPr>
                <w:rFonts w:cstheme="minorHAnsi"/>
                <w:b/>
                <w:bCs/>
                <w:szCs w:val="21"/>
              </w:rPr>
            </w:pPr>
          </w:p>
        </w:tc>
        <w:tc>
          <w:tcPr>
            <w:tcW w:w="0" w:type="auto"/>
            <w:shd w:val="clear" w:color="auto" w:fill="DEEAF6" w:themeFill="accent1" w:themeFillTint="33"/>
          </w:tcPr>
          <w:p w14:paraId="6ABC4CE7" w14:textId="77777777" w:rsidR="000C0B47" w:rsidRDefault="00260FBD">
            <w:pPr>
              <w:snapToGrid w:val="0"/>
              <w:spacing w:line="240" w:lineRule="auto"/>
              <w:rPr>
                <w:rFonts w:cstheme="minorHAnsi"/>
                <w:b/>
                <w:bCs/>
                <w:szCs w:val="21"/>
              </w:rPr>
            </w:pPr>
            <w:r>
              <w:rPr>
                <w:rFonts w:cstheme="minorHAnsi"/>
                <w:b/>
                <w:bCs/>
                <w:szCs w:val="21"/>
              </w:rPr>
              <w:t>FR1</w:t>
            </w:r>
          </w:p>
        </w:tc>
        <w:tc>
          <w:tcPr>
            <w:tcW w:w="0" w:type="auto"/>
            <w:shd w:val="clear" w:color="auto" w:fill="DEEAF6" w:themeFill="accent1" w:themeFillTint="33"/>
          </w:tcPr>
          <w:p w14:paraId="54DF2D88" w14:textId="77777777" w:rsidR="000C0B47" w:rsidRDefault="00260FBD">
            <w:pPr>
              <w:snapToGrid w:val="0"/>
              <w:spacing w:line="240" w:lineRule="auto"/>
              <w:rPr>
                <w:rFonts w:cstheme="minorHAnsi"/>
                <w:b/>
                <w:bCs/>
                <w:szCs w:val="21"/>
              </w:rPr>
            </w:pPr>
            <w:r>
              <w:rPr>
                <w:rFonts w:cstheme="minorHAnsi"/>
                <w:b/>
                <w:bCs/>
                <w:szCs w:val="21"/>
              </w:rPr>
              <w:t>FR2-1</w:t>
            </w:r>
          </w:p>
        </w:tc>
      </w:tr>
      <w:tr w:rsidR="000C0B47" w14:paraId="3BA99F6C" w14:textId="77777777">
        <w:trPr>
          <w:jc w:val="center"/>
        </w:trPr>
        <w:tc>
          <w:tcPr>
            <w:tcW w:w="0" w:type="auto"/>
          </w:tcPr>
          <w:p w14:paraId="60ED9495" w14:textId="77777777" w:rsidR="000C0B47" w:rsidRDefault="00260FBD">
            <w:pPr>
              <w:snapToGrid w:val="0"/>
              <w:spacing w:line="240" w:lineRule="auto"/>
              <w:rPr>
                <w:rFonts w:cstheme="minorHAnsi"/>
                <w:bCs/>
                <w:szCs w:val="21"/>
              </w:rPr>
            </w:pPr>
            <w:r>
              <w:rPr>
                <w:rFonts w:cstheme="minorHAnsi"/>
                <w:szCs w:val="21"/>
                <w:lang w:val="sv-SE"/>
              </w:rPr>
              <w:t>UE ACLR</w:t>
            </w:r>
          </w:p>
        </w:tc>
        <w:tc>
          <w:tcPr>
            <w:tcW w:w="0" w:type="auto"/>
          </w:tcPr>
          <w:p w14:paraId="1569F425" w14:textId="77777777" w:rsidR="000C0B47" w:rsidRDefault="00260FBD">
            <w:pPr>
              <w:snapToGrid w:val="0"/>
              <w:spacing w:line="240" w:lineRule="auto"/>
              <w:rPr>
                <w:rFonts w:cstheme="minorHAnsi"/>
                <w:bCs/>
                <w:szCs w:val="21"/>
              </w:rPr>
            </w:pPr>
            <w:r>
              <w:rPr>
                <w:rFonts w:cstheme="minorHAnsi"/>
                <w:szCs w:val="21"/>
                <w:lang w:val="sv-SE"/>
              </w:rPr>
              <w:t>30 dBc</w:t>
            </w:r>
          </w:p>
        </w:tc>
        <w:tc>
          <w:tcPr>
            <w:tcW w:w="0" w:type="auto"/>
          </w:tcPr>
          <w:p w14:paraId="1CC7E505" w14:textId="77777777" w:rsidR="000C0B47" w:rsidRDefault="00260FBD">
            <w:pPr>
              <w:snapToGrid w:val="0"/>
              <w:spacing w:line="240" w:lineRule="auto"/>
              <w:rPr>
                <w:rFonts w:cstheme="minorHAnsi"/>
                <w:bCs/>
                <w:szCs w:val="21"/>
              </w:rPr>
            </w:pPr>
            <w:r>
              <w:rPr>
                <w:rFonts w:cstheme="minorHAnsi"/>
                <w:szCs w:val="21"/>
                <w:lang w:val="sv-SE"/>
              </w:rPr>
              <w:t>23 dBc</w:t>
            </w:r>
          </w:p>
        </w:tc>
      </w:tr>
      <w:tr w:rsidR="000C0B47" w14:paraId="1EF6EE05" w14:textId="77777777">
        <w:trPr>
          <w:jc w:val="center"/>
        </w:trPr>
        <w:tc>
          <w:tcPr>
            <w:tcW w:w="0" w:type="auto"/>
          </w:tcPr>
          <w:p w14:paraId="7555CB52" w14:textId="77777777" w:rsidR="000C0B47" w:rsidRDefault="00260FBD">
            <w:pPr>
              <w:snapToGrid w:val="0"/>
              <w:spacing w:line="240" w:lineRule="auto"/>
              <w:rPr>
                <w:rFonts w:cstheme="minorHAnsi"/>
                <w:bCs/>
                <w:szCs w:val="21"/>
              </w:rPr>
            </w:pPr>
            <w:r>
              <w:rPr>
                <w:rFonts w:cstheme="minorHAnsi"/>
                <w:szCs w:val="21"/>
                <w:lang w:val="sv-SE"/>
              </w:rPr>
              <w:t>UE ACS</w:t>
            </w:r>
          </w:p>
        </w:tc>
        <w:tc>
          <w:tcPr>
            <w:tcW w:w="0" w:type="auto"/>
          </w:tcPr>
          <w:p w14:paraId="776607DD" w14:textId="77777777" w:rsidR="000C0B47" w:rsidRDefault="00260FBD">
            <w:pPr>
              <w:snapToGrid w:val="0"/>
              <w:spacing w:line="240" w:lineRule="auto"/>
              <w:rPr>
                <w:rFonts w:cstheme="minorHAnsi"/>
                <w:bCs/>
                <w:szCs w:val="21"/>
              </w:rPr>
            </w:pPr>
            <w:r>
              <w:rPr>
                <w:rFonts w:cstheme="minorHAnsi"/>
                <w:szCs w:val="21"/>
                <w:lang w:val="sv-SE"/>
              </w:rPr>
              <w:t>33 dBc</w:t>
            </w:r>
          </w:p>
        </w:tc>
        <w:tc>
          <w:tcPr>
            <w:tcW w:w="0" w:type="auto"/>
          </w:tcPr>
          <w:p w14:paraId="2048ABE3" w14:textId="77777777" w:rsidR="000C0B47" w:rsidRDefault="00260FBD">
            <w:pPr>
              <w:snapToGrid w:val="0"/>
              <w:spacing w:line="240" w:lineRule="auto"/>
              <w:rPr>
                <w:rFonts w:cstheme="minorHAnsi"/>
                <w:bCs/>
                <w:szCs w:val="21"/>
              </w:rPr>
            </w:pPr>
            <w:r>
              <w:rPr>
                <w:rFonts w:cstheme="minorHAnsi"/>
                <w:szCs w:val="21"/>
                <w:lang w:val="sv-SE"/>
              </w:rPr>
              <w:t>23 dBc</w:t>
            </w:r>
          </w:p>
        </w:tc>
      </w:tr>
    </w:tbl>
    <w:p w14:paraId="02160565" w14:textId="77777777" w:rsidR="000C0B47" w:rsidRDefault="000C0B47">
      <w:pPr>
        <w:spacing w:after="50"/>
      </w:pPr>
    </w:p>
    <w:p w14:paraId="21D9A36C"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3502E59A"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55F34C3"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77F51C" w14:textId="77777777" w:rsidR="000C0B47" w:rsidRDefault="00260FBD">
            <w:pPr>
              <w:spacing w:line="240" w:lineRule="auto"/>
              <w:jc w:val="center"/>
              <w:rPr>
                <w:b/>
              </w:rPr>
            </w:pPr>
            <w:r>
              <w:rPr>
                <w:b/>
              </w:rPr>
              <w:t>Comment</w:t>
            </w:r>
          </w:p>
        </w:tc>
      </w:tr>
      <w:tr w:rsidR="000C0B47" w14:paraId="58130A01" w14:textId="77777777">
        <w:tc>
          <w:tcPr>
            <w:tcW w:w="1555" w:type="dxa"/>
            <w:tcBorders>
              <w:top w:val="single" w:sz="4" w:space="0" w:color="auto"/>
              <w:left w:val="single" w:sz="4" w:space="0" w:color="auto"/>
              <w:bottom w:val="single" w:sz="4" w:space="0" w:color="auto"/>
              <w:right w:val="single" w:sz="4" w:space="0" w:color="auto"/>
            </w:tcBorders>
            <w:vAlign w:val="center"/>
          </w:tcPr>
          <w:p w14:paraId="4B2F01C9"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656468BD" w14:textId="77777777" w:rsidR="000C0B47" w:rsidRDefault="00260FBD">
            <w:pPr>
              <w:spacing w:line="240" w:lineRule="auto"/>
              <w:rPr>
                <w:bCs/>
              </w:rPr>
            </w:pPr>
            <w:r>
              <w:rPr>
                <w:bCs/>
              </w:rPr>
              <w:t>Support</w:t>
            </w:r>
          </w:p>
        </w:tc>
      </w:tr>
      <w:tr w:rsidR="000C0B47" w14:paraId="159DEC4C" w14:textId="77777777">
        <w:tc>
          <w:tcPr>
            <w:tcW w:w="1555" w:type="dxa"/>
            <w:tcBorders>
              <w:top w:val="single" w:sz="4" w:space="0" w:color="auto"/>
              <w:left w:val="single" w:sz="4" w:space="0" w:color="auto"/>
              <w:bottom w:val="single" w:sz="4" w:space="0" w:color="auto"/>
              <w:right w:val="single" w:sz="4" w:space="0" w:color="auto"/>
            </w:tcBorders>
            <w:vAlign w:val="center"/>
          </w:tcPr>
          <w:p w14:paraId="6D739F0E" w14:textId="77777777" w:rsidR="000C0B47" w:rsidRDefault="00260FBD">
            <w:pPr>
              <w:spacing w:line="240" w:lineRule="auto"/>
              <w:rPr>
                <w:bCs/>
              </w:rPr>
            </w:pPr>
            <w:r>
              <w:rPr>
                <w:bCs/>
              </w:rPr>
              <w:t>Spreadtrum</w:t>
            </w:r>
          </w:p>
        </w:tc>
        <w:tc>
          <w:tcPr>
            <w:tcW w:w="8407" w:type="dxa"/>
            <w:tcBorders>
              <w:top w:val="single" w:sz="4" w:space="0" w:color="auto"/>
              <w:left w:val="single" w:sz="4" w:space="0" w:color="auto"/>
              <w:bottom w:val="single" w:sz="4" w:space="0" w:color="auto"/>
              <w:right w:val="single" w:sz="4" w:space="0" w:color="auto"/>
            </w:tcBorders>
            <w:vAlign w:val="center"/>
          </w:tcPr>
          <w:p w14:paraId="07A9BBFF" w14:textId="77777777" w:rsidR="000C0B47" w:rsidRDefault="00260FBD">
            <w:pPr>
              <w:spacing w:line="240" w:lineRule="auto"/>
              <w:rPr>
                <w:bCs/>
              </w:rPr>
            </w:pPr>
            <w:r>
              <w:rPr>
                <w:rFonts w:hint="eastAsia"/>
                <w:bCs/>
              </w:rPr>
              <w:t>S</w:t>
            </w:r>
            <w:r>
              <w:rPr>
                <w:bCs/>
              </w:rPr>
              <w:t>upport. By the way, we think the unit should be dB.</w:t>
            </w:r>
          </w:p>
        </w:tc>
      </w:tr>
      <w:tr w:rsidR="000C0B47" w14:paraId="2F185513" w14:textId="77777777">
        <w:trPr>
          <w:trHeight w:val="237"/>
        </w:trPr>
        <w:tc>
          <w:tcPr>
            <w:tcW w:w="1555" w:type="dxa"/>
            <w:tcBorders>
              <w:top w:val="single" w:sz="4" w:space="0" w:color="auto"/>
              <w:left w:val="single" w:sz="4" w:space="0" w:color="auto"/>
              <w:bottom w:val="single" w:sz="4" w:space="0" w:color="auto"/>
              <w:right w:val="single" w:sz="4" w:space="0" w:color="auto"/>
            </w:tcBorders>
            <w:vAlign w:val="center"/>
          </w:tcPr>
          <w:p w14:paraId="667EDE19"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2C1B51A8" w14:textId="77777777" w:rsidR="000C0B47" w:rsidRDefault="00260FBD">
            <w:pPr>
              <w:spacing w:line="240" w:lineRule="auto"/>
              <w:rPr>
                <w:bCs/>
              </w:rPr>
            </w:pPr>
            <w:r>
              <w:rPr>
                <w:rFonts w:hint="eastAsia"/>
                <w:bCs/>
              </w:rPr>
              <w:t>Support</w:t>
            </w:r>
          </w:p>
        </w:tc>
      </w:tr>
      <w:tr w:rsidR="000C0B47" w14:paraId="0575F39F" w14:textId="77777777">
        <w:tc>
          <w:tcPr>
            <w:tcW w:w="1555" w:type="dxa"/>
            <w:tcBorders>
              <w:top w:val="single" w:sz="4" w:space="0" w:color="auto"/>
              <w:left w:val="single" w:sz="4" w:space="0" w:color="auto"/>
              <w:bottom w:val="single" w:sz="4" w:space="0" w:color="auto"/>
              <w:right w:val="single" w:sz="4" w:space="0" w:color="auto"/>
            </w:tcBorders>
            <w:vAlign w:val="center"/>
          </w:tcPr>
          <w:p w14:paraId="538498D6"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20E828E7" w14:textId="77777777" w:rsidR="000C0B47" w:rsidRDefault="00260FBD">
            <w:pPr>
              <w:autoSpaceDE/>
              <w:autoSpaceDN/>
              <w:adjustRightInd/>
              <w:spacing w:line="240" w:lineRule="auto"/>
              <w:rPr>
                <w:bCs/>
              </w:rPr>
            </w:pPr>
            <w:r>
              <w:rPr>
                <w:rFonts w:hint="eastAsia"/>
                <w:bCs/>
              </w:rPr>
              <w:t>Support</w:t>
            </w:r>
          </w:p>
        </w:tc>
      </w:tr>
      <w:tr w:rsidR="000C0B47" w14:paraId="6FE6098A" w14:textId="77777777">
        <w:tc>
          <w:tcPr>
            <w:tcW w:w="1555" w:type="dxa"/>
            <w:tcBorders>
              <w:top w:val="single" w:sz="4" w:space="0" w:color="auto"/>
              <w:left w:val="single" w:sz="4" w:space="0" w:color="auto"/>
              <w:bottom w:val="single" w:sz="4" w:space="0" w:color="auto"/>
              <w:right w:val="single" w:sz="4" w:space="0" w:color="auto"/>
            </w:tcBorders>
            <w:vAlign w:val="center"/>
          </w:tcPr>
          <w:p w14:paraId="190FDC1A"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107B93E9"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28D1E90B" w14:textId="77777777">
        <w:tc>
          <w:tcPr>
            <w:tcW w:w="1555" w:type="dxa"/>
            <w:tcBorders>
              <w:top w:val="single" w:sz="4" w:space="0" w:color="auto"/>
              <w:left w:val="single" w:sz="4" w:space="0" w:color="auto"/>
              <w:bottom w:val="single" w:sz="4" w:space="0" w:color="auto"/>
              <w:right w:val="single" w:sz="4" w:space="0" w:color="auto"/>
            </w:tcBorders>
            <w:vAlign w:val="center"/>
          </w:tcPr>
          <w:p w14:paraId="6708E04D"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A91DCD6" w14:textId="77777777" w:rsidR="000C0B47" w:rsidRDefault="00260FBD">
            <w:pPr>
              <w:spacing w:line="240" w:lineRule="auto"/>
              <w:rPr>
                <w:rFonts w:eastAsia="Malgun Gothic"/>
                <w:bCs/>
              </w:rPr>
            </w:pPr>
            <w:r>
              <w:rPr>
                <w:bCs/>
              </w:rPr>
              <w:t>Support</w:t>
            </w:r>
          </w:p>
        </w:tc>
      </w:tr>
      <w:tr w:rsidR="000C0B47" w14:paraId="3EF6D8C1" w14:textId="77777777">
        <w:tc>
          <w:tcPr>
            <w:tcW w:w="1555" w:type="dxa"/>
            <w:tcBorders>
              <w:top w:val="single" w:sz="4" w:space="0" w:color="auto"/>
              <w:left w:val="single" w:sz="4" w:space="0" w:color="auto"/>
              <w:bottom w:val="single" w:sz="4" w:space="0" w:color="auto"/>
              <w:right w:val="single" w:sz="4" w:space="0" w:color="auto"/>
            </w:tcBorders>
          </w:tcPr>
          <w:p w14:paraId="17E602AC"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6E013262" w14:textId="77777777" w:rsidR="000C0B47" w:rsidRDefault="00260FBD">
            <w:pPr>
              <w:rPr>
                <w:bCs/>
              </w:rPr>
            </w:pPr>
            <w:r>
              <w:rPr>
                <w:bCs/>
              </w:rPr>
              <w:t xml:space="preserve">Ok. </w:t>
            </w:r>
          </w:p>
        </w:tc>
      </w:tr>
      <w:tr w:rsidR="000C0B47" w14:paraId="580C73AD" w14:textId="77777777">
        <w:tc>
          <w:tcPr>
            <w:tcW w:w="1555" w:type="dxa"/>
            <w:tcBorders>
              <w:top w:val="single" w:sz="4" w:space="0" w:color="auto"/>
              <w:left w:val="single" w:sz="4" w:space="0" w:color="auto"/>
              <w:bottom w:val="single" w:sz="4" w:space="0" w:color="auto"/>
              <w:right w:val="single" w:sz="4" w:space="0" w:color="auto"/>
            </w:tcBorders>
          </w:tcPr>
          <w:p w14:paraId="1EE64765"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034DBB05" w14:textId="77777777" w:rsidR="000C0B47" w:rsidRDefault="00260FBD">
            <w:pPr>
              <w:rPr>
                <w:bCs/>
              </w:rPr>
            </w:pPr>
            <w:r>
              <w:rPr>
                <w:bCs/>
              </w:rPr>
              <w:t>Support</w:t>
            </w:r>
          </w:p>
        </w:tc>
      </w:tr>
      <w:tr w:rsidR="000C0B47" w14:paraId="43A1E667" w14:textId="77777777">
        <w:tc>
          <w:tcPr>
            <w:tcW w:w="1555" w:type="dxa"/>
            <w:tcBorders>
              <w:top w:val="single" w:sz="4" w:space="0" w:color="auto"/>
              <w:left w:val="single" w:sz="4" w:space="0" w:color="auto"/>
              <w:bottom w:val="single" w:sz="4" w:space="0" w:color="auto"/>
              <w:right w:val="single" w:sz="4" w:space="0" w:color="auto"/>
            </w:tcBorders>
          </w:tcPr>
          <w:p w14:paraId="70BE8AEA"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58E42665" w14:textId="77777777" w:rsidR="000C0B47" w:rsidRDefault="00260FBD">
            <w:pPr>
              <w:rPr>
                <w:bCs/>
              </w:rPr>
            </w:pPr>
            <w:r>
              <w:rPr>
                <w:rFonts w:ascii="Calibri" w:eastAsia="Malgun Gothic" w:hAnsi="Calibri" w:cs="Calibri"/>
                <w:bCs/>
              </w:rPr>
              <w:t>Support.</w:t>
            </w:r>
          </w:p>
        </w:tc>
      </w:tr>
    </w:tbl>
    <w:p w14:paraId="3510E4F8" w14:textId="77777777" w:rsidR="000C0B47" w:rsidRDefault="000C0B47"/>
    <w:p w14:paraId="642CD8FB"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2nd Round Proposals (Open)</w:t>
      </w:r>
    </w:p>
    <w:p w14:paraId="278CFBB0" w14:textId="77777777" w:rsidR="000C0B47" w:rsidRDefault="000C0B47"/>
    <w:p w14:paraId="66A054FE" w14:textId="38721ADB" w:rsidR="000C0B47" w:rsidRDefault="00260FBD">
      <w:pPr>
        <w:pStyle w:val="Heading4"/>
        <w:ind w:left="0" w:firstLine="0"/>
        <w:rPr>
          <w:b/>
          <w:i/>
          <w:u w:val="single"/>
        </w:rPr>
      </w:pPr>
      <w:r w:rsidRPr="00DE040E">
        <w:rPr>
          <w:b/>
          <w:i/>
          <w:highlight w:val="cyan"/>
          <w:u w:val="single"/>
        </w:rPr>
        <w:t>Updated proposal 2-4-2a</w:t>
      </w:r>
      <w:r w:rsidR="00BB4A2F">
        <w:rPr>
          <w:b/>
          <w:i/>
          <w:highlight w:val="cyan"/>
          <w:u w:val="single"/>
        </w:rPr>
        <w:t xml:space="preserve"> </w:t>
      </w:r>
      <w:r w:rsidR="00C834E0">
        <w:rPr>
          <w:b/>
          <w:i/>
          <w:highlight w:val="cyan"/>
          <w:u w:val="single"/>
        </w:rPr>
        <w:t>(Closed)</w:t>
      </w:r>
      <w:r w:rsidRPr="00DE040E">
        <w:rPr>
          <w:b/>
          <w:i/>
          <w:highlight w:val="cyan"/>
          <w:u w:val="single"/>
        </w:rPr>
        <w:t>:</w:t>
      </w:r>
    </w:p>
    <w:p w14:paraId="2FE98E1C" w14:textId="77777777" w:rsidR="000C0B47" w:rsidRDefault="00260FBD">
      <w:pPr>
        <w:spacing w:beforeLines="50" w:before="120" w:afterLines="50" w:after="120"/>
      </w:pPr>
      <w:r>
        <w:t>For SLS of SBFD, use the following values for BS ACLR/ACS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Pr>
          <w:rFonts w:hint="eastAsia"/>
          <w:bCs/>
          <w:iCs/>
        </w:rPr>
        <w:t xml:space="preserve"> </w:t>
      </w:r>
      <w:r>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t>).</w:t>
      </w:r>
    </w:p>
    <w:tbl>
      <w:tblPr>
        <w:tblStyle w:val="TableGrid"/>
        <w:tblW w:w="0" w:type="auto"/>
        <w:jc w:val="center"/>
        <w:tblLook w:val="04A0" w:firstRow="1" w:lastRow="0" w:firstColumn="1" w:lastColumn="0" w:noHBand="0" w:noVBand="1"/>
      </w:tblPr>
      <w:tblGrid>
        <w:gridCol w:w="909"/>
        <w:gridCol w:w="701"/>
        <w:gridCol w:w="861"/>
      </w:tblGrid>
      <w:tr w:rsidR="000C0B47" w14:paraId="419C1A03" w14:textId="77777777">
        <w:trPr>
          <w:jc w:val="center"/>
        </w:trPr>
        <w:tc>
          <w:tcPr>
            <w:tcW w:w="0" w:type="auto"/>
            <w:shd w:val="clear" w:color="auto" w:fill="DEEAF6" w:themeFill="accent1" w:themeFillTint="33"/>
          </w:tcPr>
          <w:p w14:paraId="2DFD88FC" w14:textId="77777777" w:rsidR="000C0B47" w:rsidRDefault="000C0B47">
            <w:pPr>
              <w:snapToGrid w:val="0"/>
              <w:rPr>
                <w:b/>
                <w:bCs/>
              </w:rPr>
            </w:pPr>
          </w:p>
        </w:tc>
        <w:tc>
          <w:tcPr>
            <w:tcW w:w="0" w:type="auto"/>
            <w:shd w:val="clear" w:color="auto" w:fill="DEEAF6" w:themeFill="accent1" w:themeFillTint="33"/>
          </w:tcPr>
          <w:p w14:paraId="727D09F4" w14:textId="77777777" w:rsidR="000C0B47" w:rsidRDefault="00260FBD">
            <w:pPr>
              <w:snapToGrid w:val="0"/>
              <w:rPr>
                <w:b/>
                <w:bCs/>
              </w:rPr>
            </w:pPr>
            <w:r>
              <w:rPr>
                <w:rFonts w:hint="eastAsia"/>
                <w:b/>
                <w:bCs/>
              </w:rPr>
              <w:t>F</w:t>
            </w:r>
            <w:r>
              <w:rPr>
                <w:b/>
                <w:bCs/>
              </w:rPr>
              <w:t>R1</w:t>
            </w:r>
          </w:p>
        </w:tc>
        <w:tc>
          <w:tcPr>
            <w:tcW w:w="0" w:type="auto"/>
            <w:shd w:val="clear" w:color="auto" w:fill="DEEAF6" w:themeFill="accent1" w:themeFillTint="33"/>
          </w:tcPr>
          <w:p w14:paraId="41F3D0BF" w14:textId="77777777" w:rsidR="000C0B47" w:rsidRDefault="00260FBD">
            <w:pPr>
              <w:snapToGrid w:val="0"/>
              <w:rPr>
                <w:b/>
                <w:bCs/>
              </w:rPr>
            </w:pPr>
            <w:r>
              <w:rPr>
                <w:rFonts w:hint="eastAsia"/>
                <w:b/>
                <w:bCs/>
              </w:rPr>
              <w:t>F</w:t>
            </w:r>
            <w:r>
              <w:rPr>
                <w:b/>
                <w:bCs/>
              </w:rPr>
              <w:t>R2-1</w:t>
            </w:r>
          </w:p>
        </w:tc>
      </w:tr>
      <w:tr w:rsidR="000C0B47" w14:paraId="796A9FB4" w14:textId="77777777">
        <w:trPr>
          <w:jc w:val="center"/>
        </w:trPr>
        <w:tc>
          <w:tcPr>
            <w:tcW w:w="0" w:type="auto"/>
          </w:tcPr>
          <w:p w14:paraId="1C9EAAC7" w14:textId="77777777" w:rsidR="000C0B47" w:rsidRDefault="00260FBD">
            <w:pPr>
              <w:snapToGrid w:val="0"/>
              <w:rPr>
                <w:bCs/>
              </w:rPr>
            </w:pPr>
            <w:r>
              <w:rPr>
                <w:rFonts w:hint="eastAsia"/>
                <w:bCs/>
              </w:rPr>
              <w:t>B</w:t>
            </w:r>
            <w:r>
              <w:rPr>
                <w:bCs/>
              </w:rPr>
              <w:t>S ACLR</w:t>
            </w:r>
          </w:p>
        </w:tc>
        <w:tc>
          <w:tcPr>
            <w:tcW w:w="0" w:type="auto"/>
          </w:tcPr>
          <w:p w14:paraId="0E0A44ED" w14:textId="77777777" w:rsidR="000C0B47" w:rsidRDefault="00260FBD">
            <w:pPr>
              <w:snapToGrid w:val="0"/>
              <w:rPr>
                <w:bCs/>
              </w:rPr>
            </w:pPr>
            <w:r>
              <w:rPr>
                <w:szCs w:val="21"/>
                <w:lang w:bidi="ar"/>
              </w:rPr>
              <w:t>45 dB</w:t>
            </w:r>
          </w:p>
        </w:tc>
        <w:tc>
          <w:tcPr>
            <w:tcW w:w="0" w:type="auto"/>
          </w:tcPr>
          <w:p w14:paraId="3B02E727" w14:textId="77777777" w:rsidR="000C0B47" w:rsidRDefault="00260FBD">
            <w:pPr>
              <w:snapToGrid w:val="0"/>
              <w:rPr>
                <w:bCs/>
              </w:rPr>
            </w:pPr>
            <w:r>
              <w:rPr>
                <w:szCs w:val="21"/>
                <w:lang w:bidi="ar"/>
              </w:rPr>
              <w:t>28 dB</w:t>
            </w:r>
          </w:p>
        </w:tc>
      </w:tr>
      <w:tr w:rsidR="000C0B47" w14:paraId="41F56865" w14:textId="77777777">
        <w:trPr>
          <w:jc w:val="center"/>
        </w:trPr>
        <w:tc>
          <w:tcPr>
            <w:tcW w:w="0" w:type="auto"/>
          </w:tcPr>
          <w:p w14:paraId="0A7DA2BF" w14:textId="77777777" w:rsidR="000C0B47" w:rsidRDefault="00260FBD">
            <w:pPr>
              <w:snapToGrid w:val="0"/>
              <w:rPr>
                <w:bCs/>
              </w:rPr>
            </w:pPr>
            <w:r>
              <w:rPr>
                <w:rFonts w:hint="eastAsia"/>
                <w:bCs/>
              </w:rPr>
              <w:t>B</w:t>
            </w:r>
            <w:r>
              <w:rPr>
                <w:bCs/>
              </w:rPr>
              <w:t>S ACS</w:t>
            </w:r>
          </w:p>
        </w:tc>
        <w:tc>
          <w:tcPr>
            <w:tcW w:w="0" w:type="auto"/>
          </w:tcPr>
          <w:p w14:paraId="10D931A9" w14:textId="77777777" w:rsidR="000C0B47" w:rsidRDefault="00260FBD">
            <w:pPr>
              <w:snapToGrid w:val="0"/>
              <w:rPr>
                <w:bCs/>
              </w:rPr>
            </w:pPr>
            <w:r>
              <w:rPr>
                <w:szCs w:val="21"/>
                <w:lang w:bidi="ar"/>
              </w:rPr>
              <w:t>46 dB</w:t>
            </w:r>
          </w:p>
        </w:tc>
        <w:tc>
          <w:tcPr>
            <w:tcW w:w="0" w:type="auto"/>
          </w:tcPr>
          <w:p w14:paraId="7752E3AD" w14:textId="77777777" w:rsidR="000C0B47" w:rsidRDefault="00260FBD">
            <w:pPr>
              <w:snapToGrid w:val="0"/>
              <w:rPr>
                <w:bCs/>
              </w:rPr>
            </w:pPr>
            <w:r>
              <w:rPr>
                <w:szCs w:val="21"/>
                <w:lang w:bidi="ar"/>
              </w:rPr>
              <w:t>23.5 dB</w:t>
            </w:r>
          </w:p>
        </w:tc>
      </w:tr>
    </w:tbl>
    <w:p w14:paraId="7EB2D0F7" w14:textId="77777777" w:rsidR="000C0B47" w:rsidRDefault="000C0B47"/>
    <w:p w14:paraId="2D07919D" w14:textId="77777777" w:rsidR="000C0B47" w:rsidRDefault="000C0B47">
      <w:pPr>
        <w:spacing w:after="50"/>
      </w:pPr>
    </w:p>
    <w:p w14:paraId="1669ED82"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7FEF2974"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8C953EA"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EA520FB" w14:textId="77777777" w:rsidR="000C0B47" w:rsidRDefault="00260FBD">
            <w:pPr>
              <w:spacing w:line="240" w:lineRule="auto"/>
              <w:jc w:val="center"/>
              <w:rPr>
                <w:b/>
              </w:rPr>
            </w:pPr>
            <w:r>
              <w:rPr>
                <w:b/>
              </w:rPr>
              <w:t>Comment</w:t>
            </w:r>
          </w:p>
        </w:tc>
      </w:tr>
      <w:tr w:rsidR="000C0B47" w14:paraId="0D1C709A" w14:textId="77777777">
        <w:tc>
          <w:tcPr>
            <w:tcW w:w="1555" w:type="dxa"/>
            <w:tcBorders>
              <w:top w:val="single" w:sz="4" w:space="0" w:color="auto"/>
              <w:left w:val="single" w:sz="4" w:space="0" w:color="auto"/>
              <w:bottom w:val="single" w:sz="4" w:space="0" w:color="auto"/>
              <w:right w:val="single" w:sz="4" w:space="0" w:color="auto"/>
            </w:tcBorders>
            <w:vAlign w:val="center"/>
          </w:tcPr>
          <w:p w14:paraId="1516330A"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FB0CFB1" w14:textId="77777777" w:rsidR="000C0B47" w:rsidRDefault="00260FBD">
            <w:pPr>
              <w:spacing w:line="240" w:lineRule="auto"/>
              <w:rPr>
                <w:bCs/>
              </w:rPr>
            </w:pPr>
            <w:r>
              <w:rPr>
                <w:rFonts w:hint="eastAsia"/>
                <w:bCs/>
              </w:rPr>
              <w:t>support</w:t>
            </w:r>
          </w:p>
        </w:tc>
      </w:tr>
      <w:tr w:rsidR="000C0B47" w14:paraId="70EFCDD3" w14:textId="77777777">
        <w:tc>
          <w:tcPr>
            <w:tcW w:w="1555" w:type="dxa"/>
            <w:tcBorders>
              <w:top w:val="single" w:sz="4" w:space="0" w:color="auto"/>
              <w:left w:val="single" w:sz="4" w:space="0" w:color="auto"/>
              <w:bottom w:val="single" w:sz="4" w:space="0" w:color="auto"/>
              <w:right w:val="single" w:sz="4" w:space="0" w:color="auto"/>
            </w:tcBorders>
            <w:vAlign w:val="center"/>
          </w:tcPr>
          <w:p w14:paraId="1718795F" w14:textId="77777777" w:rsidR="000C0B47" w:rsidRDefault="00260FBD">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20F4F88C" w14:textId="77777777" w:rsidR="000C0B47" w:rsidRDefault="00260FBD">
            <w:pPr>
              <w:rPr>
                <w:bCs/>
              </w:rPr>
            </w:pPr>
            <w:r>
              <w:rPr>
                <w:rFonts w:hint="eastAsia"/>
                <w:bCs/>
              </w:rPr>
              <w:t>S</w:t>
            </w:r>
            <w:r>
              <w:rPr>
                <w:bCs/>
              </w:rPr>
              <w:t>upport</w:t>
            </w:r>
          </w:p>
        </w:tc>
      </w:tr>
      <w:tr w:rsidR="00141879" w14:paraId="217D1935" w14:textId="77777777">
        <w:tc>
          <w:tcPr>
            <w:tcW w:w="1555" w:type="dxa"/>
            <w:tcBorders>
              <w:top w:val="single" w:sz="4" w:space="0" w:color="auto"/>
              <w:left w:val="single" w:sz="4" w:space="0" w:color="auto"/>
              <w:bottom w:val="single" w:sz="4" w:space="0" w:color="auto"/>
              <w:right w:val="single" w:sz="4" w:space="0" w:color="auto"/>
            </w:tcBorders>
            <w:vAlign w:val="center"/>
          </w:tcPr>
          <w:p w14:paraId="63D5EF1C" w14:textId="164A7725" w:rsidR="00141879" w:rsidRDefault="00141879" w:rsidP="00141879">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142F9FD" w14:textId="41C9920B" w:rsidR="00141879" w:rsidRDefault="00141879" w:rsidP="00141879">
            <w:pPr>
              <w:rPr>
                <w:bCs/>
              </w:rPr>
            </w:pPr>
            <w:r>
              <w:rPr>
                <w:rFonts w:eastAsia="Malgun Gothic" w:hint="eastAsia"/>
                <w:bCs/>
              </w:rPr>
              <w:t>S</w:t>
            </w:r>
            <w:r>
              <w:rPr>
                <w:rFonts w:eastAsia="Malgun Gothic"/>
                <w:bCs/>
              </w:rPr>
              <w:t>upport</w:t>
            </w:r>
          </w:p>
        </w:tc>
      </w:tr>
      <w:tr w:rsidR="005049CB" w:rsidRPr="00E8101B" w14:paraId="7AB7EEDA" w14:textId="77777777" w:rsidTr="005049CB">
        <w:tc>
          <w:tcPr>
            <w:tcW w:w="1555" w:type="dxa"/>
          </w:tcPr>
          <w:p w14:paraId="62BBF4EC" w14:textId="77777777" w:rsidR="005049CB" w:rsidRPr="00E8101B" w:rsidRDefault="005049CB" w:rsidP="00E33FEB">
            <w:pPr>
              <w:spacing w:line="240" w:lineRule="auto"/>
              <w:rPr>
                <w:rFonts w:eastAsia="Malgun Gothic"/>
                <w:bCs/>
              </w:rPr>
            </w:pPr>
            <w:r>
              <w:rPr>
                <w:rFonts w:eastAsia="Malgun Gothic" w:hint="eastAsia"/>
                <w:bCs/>
              </w:rPr>
              <w:t>LG</w:t>
            </w:r>
          </w:p>
        </w:tc>
        <w:tc>
          <w:tcPr>
            <w:tcW w:w="8407" w:type="dxa"/>
          </w:tcPr>
          <w:p w14:paraId="5FAFEA2F" w14:textId="77777777" w:rsidR="005049CB" w:rsidRPr="00E8101B" w:rsidRDefault="005049CB" w:rsidP="00E33FEB">
            <w:pPr>
              <w:spacing w:line="240" w:lineRule="auto"/>
              <w:rPr>
                <w:rFonts w:eastAsia="Malgun Gothic"/>
                <w:bCs/>
              </w:rPr>
            </w:pPr>
            <w:r>
              <w:rPr>
                <w:rFonts w:eastAsia="Malgun Gothic"/>
                <w:bCs/>
              </w:rPr>
              <w:t>S</w:t>
            </w:r>
            <w:r>
              <w:rPr>
                <w:rFonts w:eastAsia="Malgun Gothic" w:hint="eastAsia"/>
                <w:bCs/>
              </w:rPr>
              <w:t>upport.</w:t>
            </w:r>
          </w:p>
        </w:tc>
      </w:tr>
    </w:tbl>
    <w:p w14:paraId="3AB815FB" w14:textId="77777777" w:rsidR="000C0B47" w:rsidRDefault="000C0B47"/>
    <w:p w14:paraId="4330219D" w14:textId="77777777" w:rsidR="000C0B47" w:rsidRDefault="00260FBD">
      <w:pPr>
        <w:pStyle w:val="Heading4"/>
        <w:tabs>
          <w:tab w:val="clear" w:pos="567"/>
        </w:tabs>
        <w:ind w:left="0" w:firstLine="0"/>
        <w:rPr>
          <w:b/>
          <w:i/>
          <w:u w:val="single"/>
        </w:rPr>
      </w:pPr>
      <w:r>
        <w:rPr>
          <w:b/>
          <w:i/>
          <w:u w:val="single"/>
        </w:rPr>
        <w:t>Initial proposal 2-4-3:</w:t>
      </w:r>
    </w:p>
    <w:p w14:paraId="28865F4D" w14:textId="77777777" w:rsidR="000C0B47" w:rsidRDefault="00260FBD">
      <w:pPr>
        <w:rPr>
          <w:bCs/>
        </w:rPr>
      </w:pPr>
      <w:r>
        <w:rPr>
          <w:bCs/>
        </w:rPr>
        <w:t xml:space="preserve">For SLS in RAN1, if only large scale fading is modelled and small scale fading is not modelled for </w:t>
      </w:r>
      <w:r>
        <w:rPr>
          <w:bCs/>
          <w:lang w:val="it-IT"/>
        </w:rPr>
        <w:t>UE-UE co-channel channel model</w:t>
      </w:r>
      <w:r>
        <w:rPr>
          <w:bCs/>
        </w:rPr>
        <w:t xml:space="preserve">, the power of </w:t>
      </w:r>
      <w:r>
        <w:rPr>
          <w:bCs/>
          <w:lang w:val="sv-SE"/>
        </w:rPr>
        <w:t>UE-UE co-channel inter-subband CLI</w:t>
      </w:r>
      <w:r>
        <w:rPr>
          <w:bCs/>
        </w:rPr>
        <w:t xml:space="preserve"> experienced by the victim UE on each receiver chain at DL RB </w:t>
      </w:r>
      <w:r>
        <w:rPr>
          <w:bCs/>
          <w:i/>
        </w:rPr>
        <w:t>n</w:t>
      </w:r>
      <w:r>
        <w:rPr>
          <w:bCs/>
        </w:rPr>
        <w:t xml:space="preserve"> can be modelled as</w:t>
      </w:r>
    </w:p>
    <w:p w14:paraId="4602C997" w14:textId="77777777" w:rsidR="000C0B47" w:rsidRDefault="00000000">
      <w:pPr>
        <w:pStyle w:val="B1"/>
        <w:ind w:left="0" w:firstLine="0"/>
        <w:jc w:val="center"/>
        <w:rPr>
          <w:bCs/>
          <w:iCs/>
        </w:rPr>
      </w:pPr>
      <m:oMathPara>
        <m:oMath>
          <m:eqArr>
            <m:eqArrPr>
              <m:maxDist m:val="1"/>
              <m:ctrlPr>
                <w:rPr>
                  <w:rFonts w:ascii="Cambria Math" w:hAnsi="Cambria Math"/>
                  <w:bCs/>
                  <w:i/>
                  <w:iCs/>
                </w:rPr>
              </m:ctrlPr>
            </m:eqArrPr>
            <m:e>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UE-UE-CLI</m:t>
                  </m:r>
                </m:sub>
                <m:sup>
                  <m:sSup>
                    <m:sSupPr>
                      <m:ctrlPr>
                        <w:rPr>
                          <w:rFonts w:ascii="Cambria Math" w:hAnsi="Cambria Math"/>
                          <w:bCs/>
                          <w:i/>
                          <w:iCs/>
                        </w:rPr>
                      </m:ctrlPr>
                    </m:sSupPr>
                    <m:e>
                      <m:r>
                        <w:rPr>
                          <w:rFonts w:ascii="Cambria Math" w:hAnsi="Cambria Math"/>
                        </w:rPr>
                        <m:t>B</m:t>
                      </m:r>
                    </m:e>
                    <m:sup>
                      <m:r>
                        <w:rPr>
                          <w:rFonts w:ascii="Cambria Math" w:hAnsi="Cambria Math"/>
                        </w:rPr>
                        <m:t>'</m:t>
                      </m:r>
                    </m:sup>
                  </m:sSup>
                  <m:r>
                    <w:rPr>
                      <w:rFonts w:ascii="Cambria Math" w:hAnsi="Cambria Math"/>
                    </w:rPr>
                    <m:t>→B</m:t>
                  </m:r>
                  <m:r>
                    <m:rPr>
                      <m:sty m:val="p"/>
                    </m:rPr>
                    <w:rPr>
                      <w:rFonts w:ascii="Cambria Math" w:hAnsi="Cambria Math"/>
                    </w:rPr>
                    <m:t>,per-RB</m:t>
                  </m:r>
                </m:sup>
              </m:sSubSup>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cstheme="minorHAnsi"/>
                      <w:szCs w:val="21"/>
                    </w:rPr>
                  </m:ctrlPr>
                </m:sSubPr>
                <m:e>
                  <m:r>
                    <w:rPr>
                      <w:rFonts w:ascii="Cambria Math" w:hAnsi="Cambria Math" w:cstheme="minorHAnsi"/>
                      <w:szCs w:val="21"/>
                    </w:rPr>
                    <m:t>I</m:t>
                  </m:r>
                </m:e>
                <m:sub>
                  <m:r>
                    <m:rPr>
                      <m:sty m:val="p"/>
                    </m:rPr>
                    <w:rPr>
                      <w:rFonts w:ascii="Cambria Math" w:hAnsi="Cambria Math" w:cstheme="minorHAnsi"/>
                      <w:szCs w:val="21"/>
                    </w:rPr>
                    <m:t>UE-UE,IBE</m:t>
                  </m:r>
                </m:sub>
              </m:sSub>
              <m:d>
                <m:dPr>
                  <m:ctrlPr>
                    <w:rPr>
                      <w:rFonts w:ascii="Cambria Math" w:hAnsi="Cambria Math"/>
                    </w:rPr>
                  </m:ctrlPr>
                </m:dPr>
                <m:e>
                  <m:r>
                    <w:rPr>
                      <w:rFonts w:ascii="Cambria Math" w:hAnsi="Cambria Math"/>
                    </w:rPr>
                    <m:t>n</m:t>
                  </m:r>
                </m:e>
              </m:d>
              <m:r>
                <m:rPr>
                  <m:sty m:val="p"/>
                </m:rPr>
                <w:rPr>
                  <w:rFonts w:ascii="Cambria Math" w:hAnsi="Cambria Math"/>
                </w:rPr>
                <m:t>*</m:t>
              </m:r>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r>
                <w:rPr>
                  <w:rFonts w:ascii="Cambria Math" w:hAnsi="Cambria Math" w:cstheme="minorHAnsi"/>
                  <w:szCs w:val="21"/>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rPr>
                      </m:ctrlPr>
                    </m:sSubPr>
                    <m:e>
                      <m:r>
                        <m:rPr>
                          <m:sty m:val="p"/>
                        </m:rPr>
                        <w:rPr>
                          <w:rFonts w:ascii="Cambria Math"/>
                        </w:rPr>
                        <m:t>ICS</m:t>
                      </m:r>
                    </m:e>
                    <m:sub>
                      <m:r>
                        <m:rPr>
                          <m:sty m:val="p"/>
                        </m:rPr>
                        <w:rPr>
                          <w:rFonts w:ascii="Cambria Math"/>
                        </w:rPr>
                        <m:t>UE</m:t>
                      </m:r>
                    </m:sub>
                  </m:sSub>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den>
              </m:f>
            </m:e>
          </m:eqArr>
        </m:oMath>
      </m:oMathPara>
    </w:p>
    <w:p w14:paraId="73FC7DAB" w14:textId="77777777" w:rsidR="000C0B47" w:rsidRDefault="00260FBD">
      <w:pPr>
        <w:pStyle w:val="B1"/>
        <w:ind w:left="0" w:firstLine="0"/>
      </w:pPr>
      <w:r>
        <w:rPr>
          <w:bCs/>
          <w:iCs/>
        </w:rPr>
        <w:t>where</w:t>
      </w:r>
    </w:p>
    <w:p w14:paraId="386E04D4" w14:textId="77777777" w:rsidR="000C0B47" w:rsidRDefault="00000000">
      <w:pPr>
        <w:numPr>
          <w:ilvl w:val="0"/>
          <w:numId w:val="24"/>
        </w:numPr>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UE-UE-CLI</m:t>
            </m:r>
          </m:sub>
          <m:sup>
            <m:sSup>
              <m:sSupPr>
                <m:ctrlPr>
                  <w:rPr>
                    <w:rFonts w:ascii="Cambria Math" w:hAnsi="Cambria Math"/>
                    <w:bCs/>
                    <w:i/>
                    <w:iCs/>
                  </w:rPr>
                </m:ctrlPr>
              </m:sSupPr>
              <m:e>
                <m:r>
                  <w:rPr>
                    <w:rFonts w:ascii="Cambria Math" w:hAnsi="Cambria Math"/>
                  </w:rPr>
                  <m:t>B</m:t>
                </m:r>
              </m:e>
              <m:sup>
                <m:r>
                  <w:rPr>
                    <w:rFonts w:ascii="Cambria Math" w:hAnsi="Cambria Math"/>
                  </w:rPr>
                  <m:t>'</m:t>
                </m:r>
              </m:sup>
            </m:sSup>
            <m:r>
              <w:rPr>
                <w:rFonts w:ascii="Cambria Math" w:hAnsi="Cambria Math"/>
              </w:rPr>
              <m:t>→B</m:t>
            </m:r>
            <m:r>
              <m:rPr>
                <m:sty m:val="p"/>
              </m:rPr>
              <w:rPr>
                <w:rFonts w:ascii="Cambria Math" w:hAnsi="Cambria Math"/>
              </w:rPr>
              <m:t>,per-RB</m:t>
            </m:r>
          </m:sup>
        </m:sSubSup>
        <m:d>
          <m:dPr>
            <m:ctrlPr>
              <w:rPr>
                <w:rFonts w:ascii="Cambria Math" w:hAnsi="Cambria Math"/>
              </w:rPr>
            </m:ctrlPr>
          </m:dPr>
          <m:e>
            <m:r>
              <w:rPr>
                <w:rFonts w:ascii="Cambria Math" w:hAnsi="Cambria Math"/>
              </w:rPr>
              <m:t>n</m:t>
            </m:r>
          </m:e>
        </m:d>
      </m:oMath>
      <w:r w:rsidR="00260FBD">
        <w:rPr>
          <w:bCs/>
        </w:rPr>
        <w:t xml:space="preserve"> is the power of </w:t>
      </w:r>
      <w:r w:rsidR="00260FBD">
        <w:rPr>
          <w:bCs/>
          <w:lang w:val="sv-SE"/>
        </w:rPr>
        <w:t xml:space="preserve">UE-UE co-channel inter-subband CLI from </w:t>
      </w:r>
      <w:r w:rsidR="00260FBD">
        <w:rPr>
          <w:bCs/>
        </w:rPr>
        <w:t>aggressor</w:t>
      </w:r>
      <w:r w:rsidR="00260FBD">
        <w:rPr>
          <w:bCs/>
          <w:lang w:val="sv-SE"/>
        </w:rPr>
        <w:t xml:space="preserve"> 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60FBD">
        <w:t xml:space="preserve"> </w:t>
      </w:r>
      <w:r w:rsidR="00260FBD">
        <w:rPr>
          <w:bCs/>
        </w:rPr>
        <w:t xml:space="preserve">to victim UE </w:t>
      </w:r>
      <m:oMath>
        <m:r>
          <w:rPr>
            <w:rFonts w:ascii="Cambria Math" w:hAnsi="Cambria Math"/>
          </w:rPr>
          <m:t>B</m:t>
        </m:r>
      </m:oMath>
      <w:r w:rsidR="00260FBD">
        <w:rPr>
          <w:bCs/>
        </w:rPr>
        <w:t xml:space="preserve"> on each receiver chain at one DL RB </w:t>
      </w:r>
      <w:r w:rsidR="00260FBD">
        <w:rPr>
          <w:bCs/>
          <w:i/>
        </w:rPr>
        <w:t>n</w:t>
      </w:r>
      <w:r w:rsidR="00260FBD">
        <w:rPr>
          <w:bCs/>
        </w:rPr>
        <w:t xml:space="preserve"> (linear value).</w:t>
      </w:r>
    </w:p>
    <w:p w14:paraId="6FBC0EA8" w14:textId="77777777" w:rsidR="000C0B47" w:rsidRDefault="00000000">
      <w:pPr>
        <w:numPr>
          <w:ilvl w:val="0"/>
          <w:numId w:val="24"/>
        </w:numPr>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oMath>
      <w:r w:rsidR="00260FBD">
        <w:rPr>
          <w:bCs/>
        </w:rPr>
        <w:t xml:space="preserve"> is UL transmission power of </w:t>
      </w:r>
      <w:r w:rsidR="00260FBD">
        <w:rPr>
          <w:b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60FBD">
        <w:t xml:space="preserve"> </w:t>
      </w:r>
      <w:r w:rsidR="00260FBD">
        <w:rPr>
          <w:bCs/>
        </w:rPr>
        <w:t xml:space="preserve">across all transmit chains per RB (linear value).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260FBD">
        <w:rPr>
          <w:rFonts w:hint="eastAsia"/>
          <w:bCs/>
          <w:iCs/>
        </w:rPr>
        <w:t>,</w:t>
      </w:r>
      <w:r w:rsidR="00260FBD">
        <w:rPr>
          <w:bCs/>
          <w:iCs/>
        </w:rPr>
        <w:t xml:space="preserve"> and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260FBD">
        <w:rPr>
          <w:bCs/>
          <w:iCs/>
        </w:rPr>
        <w:t xml:space="preserve"> is UL transmission power of </w:t>
      </w:r>
      <w:r w:rsidR="00260FBD">
        <w:rPr>
          <w:bCs/>
          <w:i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60FBD">
        <w:rPr>
          <w:bCs/>
          <w:iCs/>
        </w:rPr>
        <w:t xml:space="preserve"> across all transmit chains over the allocated UL RBs (linear value)</w:t>
      </w:r>
    </w:p>
    <w:p w14:paraId="1C8B347A" w14:textId="77777777" w:rsidR="000C0B47" w:rsidRDefault="00000000">
      <w:pPr>
        <w:numPr>
          <w:ilvl w:val="0"/>
          <w:numId w:val="24"/>
        </w:numPr>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260FBD">
        <w:rPr>
          <w:bCs/>
        </w:rPr>
        <w:t xml:space="preserve"> is the number of UL RBs allocated for UL transmission of </w:t>
      </w:r>
      <w:r w:rsidR="00260FBD">
        <w:rPr>
          <w:b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p>
    <w:p w14:paraId="2368E019" w14:textId="77777777" w:rsidR="000C0B47" w:rsidRDefault="00000000">
      <w:pPr>
        <w:numPr>
          <w:ilvl w:val="0"/>
          <w:numId w:val="24"/>
        </w:numPr>
        <w:rPr>
          <w:bCs/>
        </w:rPr>
      </w:pPr>
      <m:oMath>
        <m:sSup>
          <m:sSupPr>
            <m:ctrlPr>
              <w:rPr>
                <w:rFonts w:ascii="Cambria Math" w:hAnsi="Cambria Math"/>
                <w:bCs/>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oMath>
      <w:r w:rsidR="00260FBD">
        <w:rPr>
          <w:rFonts w:hint="eastAsia"/>
          <w:bCs/>
        </w:rPr>
        <w:t xml:space="preserve"> </w:t>
      </w:r>
      <w:r w:rsidR="00260FBD">
        <w:rPr>
          <w:bCs/>
        </w:rPr>
        <w:t xml:space="preserve">is the coupling loss </w:t>
      </w:r>
      <w:r w:rsidR="00260FBD">
        <w:rPr>
          <w:bCs/>
          <w:lang w:val="sv-SE"/>
        </w:rPr>
        <w:t xml:space="preserve">between 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60FBD">
        <w:rPr>
          <w:bCs/>
        </w:rPr>
        <w:t xml:space="preserve"> and UE </w:t>
      </w:r>
      <m:oMath>
        <m:r>
          <w:rPr>
            <w:rFonts w:ascii="Cambria Math" w:hAnsi="Cambria Math"/>
          </w:rPr>
          <m:t>B</m:t>
        </m:r>
      </m:oMath>
      <w:r w:rsidR="00260FBD">
        <w:rPr>
          <w:bCs/>
        </w:rPr>
        <w:t xml:space="preserve"> (linear value), accounting for analog beamforming at the aggressor UE and victim UE</w:t>
      </w:r>
    </w:p>
    <w:p w14:paraId="0969E644" w14:textId="77777777" w:rsidR="000C0B47" w:rsidRDefault="00000000">
      <w:pPr>
        <w:numPr>
          <w:ilvl w:val="0"/>
          <w:numId w:val="24"/>
        </w:numPr>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260FBD">
        <w:rPr>
          <w:bCs/>
        </w:rPr>
        <w:t xml:space="preserve"> is the </w:t>
      </w:r>
      <w:r w:rsidR="00260FBD">
        <w:t>total number of UL RBs in the UL subband</w:t>
      </w:r>
    </w:p>
    <w:p w14:paraId="3EB3879C" w14:textId="77777777" w:rsidR="000C0B47" w:rsidRDefault="00000000">
      <w:pPr>
        <w:numPr>
          <w:ilvl w:val="0"/>
          <w:numId w:val="24"/>
        </w:numPr>
      </w:pPr>
      <m:oMath>
        <m:sSub>
          <m:sSubPr>
            <m:ctrlPr>
              <w:rPr>
                <w:rFonts w:ascii="Cambria Math" w:hAnsi="Cambria Math"/>
              </w:rPr>
            </m:ctrlPr>
          </m:sSubPr>
          <m:e>
            <m:r>
              <m:rPr>
                <m:sty m:val="p"/>
              </m:rPr>
              <w:rPr>
                <w:rFonts w:ascii="Cambria Math"/>
              </w:rPr>
              <m:t>ICS</m:t>
            </m:r>
          </m:e>
          <m:sub>
            <m:r>
              <m:rPr>
                <m:sty m:val="p"/>
              </m:rPr>
              <w:rPr>
                <w:rFonts w:ascii="Cambria Math"/>
              </w:rPr>
              <m:t>UE</m:t>
            </m:r>
          </m:sub>
        </m:sSub>
      </m:oMath>
      <w:r w:rsidR="00260FBD">
        <w:rPr>
          <w:rFonts w:eastAsia="宋体" w:cstheme="minorHAnsi" w:hint="eastAsia"/>
        </w:rPr>
        <w:t xml:space="preserve"> </w:t>
      </w:r>
      <w:r w:rsidR="00260FBD">
        <w:rPr>
          <w:rFonts w:eastAsia="宋体" w:cstheme="minorHAnsi"/>
          <w:bCs/>
          <w:iCs/>
          <w:szCs w:val="21"/>
        </w:rPr>
        <w:t xml:space="preserve">is in linear scale. For </w:t>
      </w:r>
      <m:oMath>
        <m:sSub>
          <m:sSubPr>
            <m:ctrlPr>
              <w:rPr>
                <w:rFonts w:ascii="Cambria Math" w:hAnsi="Cambria Math"/>
              </w:rPr>
            </m:ctrlPr>
          </m:sSubPr>
          <m:e>
            <m:r>
              <m:rPr>
                <m:sty m:val="p"/>
              </m:rPr>
              <w:rPr>
                <w:rFonts w:ascii="Cambria Math"/>
              </w:rPr>
              <m:t>ICS</m:t>
            </m:r>
          </m:e>
          <m:sub>
            <m:r>
              <m:rPr>
                <m:sty m:val="p"/>
              </m:rPr>
              <w:rPr>
                <w:rFonts w:ascii="Cambria Math"/>
              </w:rPr>
              <m:t>UE</m:t>
            </m:r>
          </m:sub>
        </m:sSub>
      </m:oMath>
      <w:r w:rsidR="00260FBD">
        <w:rPr>
          <w:rFonts w:eastAsia="宋体" w:cstheme="minorHAnsi"/>
          <w:bCs/>
          <w:iCs/>
          <w:szCs w:val="21"/>
        </w:rPr>
        <w:t xml:space="preserve">, </w:t>
      </w:r>
      <w:r w:rsidR="00260FBD">
        <w:rPr>
          <w:rFonts w:cs="Times New Roman"/>
        </w:rPr>
        <w:t xml:space="preserve">RAN1 can use </w:t>
      </w:r>
      <m:oMath>
        <m:sSub>
          <m:sSubPr>
            <m:ctrlPr>
              <w:rPr>
                <w:rFonts w:ascii="Cambria Math" w:hAnsi="Cambria Math"/>
              </w:rPr>
            </m:ctrlPr>
          </m:sSubPr>
          <m:e>
            <m:r>
              <m:rPr>
                <m:sty m:val="p"/>
              </m:rPr>
              <w:rPr>
                <w:rFonts w:ascii="Cambria Math"/>
              </w:rPr>
              <m:t>ACS</m:t>
            </m:r>
          </m:e>
          <m:sub>
            <m:r>
              <m:rPr>
                <m:sty m:val="p"/>
              </m:rPr>
              <w:rPr>
                <w:rFonts w:ascii="Cambria Math"/>
              </w:rPr>
              <m:t>UE</m:t>
            </m:r>
          </m:sub>
        </m:sSub>
      </m:oMath>
      <w:r w:rsidR="00260FBD">
        <w:rPr>
          <w:rFonts w:cs="Times New Roman"/>
        </w:rPr>
        <w:t xml:space="preserve"> before receiving RAN4’s further input,</w:t>
      </w:r>
      <w:r w:rsidR="00260FBD">
        <w:t xml:space="preserve"> and this will be revisited based on RAN4’s further input.</w:t>
      </w:r>
    </w:p>
    <w:p w14:paraId="08663B66" w14:textId="77777777" w:rsidR="000C0B47" w:rsidRDefault="00260FBD">
      <w:pPr>
        <w:numPr>
          <w:ilvl w:val="0"/>
          <w:numId w:val="24"/>
        </w:numPr>
        <w:rPr>
          <w:bCs/>
        </w:rPr>
      </w:pPr>
      <m:oMath>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szCs w:val="21"/>
                      </w:rPr>
                    </m:ctrlPr>
                  </m:sSubPr>
                  <m:e>
                    <m:r>
                      <w:rPr>
                        <w:rFonts w:ascii="Cambria Math" w:hAnsi="Cambria Math" w:cstheme="minorHAnsi"/>
                        <w:szCs w:val="21"/>
                      </w:rPr>
                      <m:t>I</m:t>
                    </m:r>
                  </m:e>
                  <m:sub>
                    <m:r>
                      <m:rPr>
                        <m:sty m:val="p"/>
                      </m:rPr>
                      <w:rPr>
                        <w:rFonts w:ascii="Cambria Math" w:hAnsi="Cambria Math" w:cstheme="minorHAnsi"/>
                        <w:szCs w:val="21"/>
                      </w:rPr>
                      <m:t>UE-UE,IBE</m:t>
                    </m:r>
                  </m:sub>
                </m:sSub>
                <m:d>
                  <m:dPr>
                    <m:ctrlPr>
                      <w:rPr>
                        <w:rFonts w:ascii="Cambria Math" w:hAnsi="Cambria Math"/>
                      </w:rPr>
                    </m:ctrlPr>
                  </m:dPr>
                  <m:e>
                    <m:r>
                      <w:rPr>
                        <w:rFonts w:ascii="Cambria Math" w:hAnsi="Cambria Math"/>
                      </w:rPr>
                      <m:t>n</m:t>
                    </m:r>
                  </m:e>
                </m:d>
              </m:e>
            </m:d>
          </m:e>
        </m:fun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r>
                    <w:rPr>
                      <w:rFonts w:ascii="Cambria Math" w:hAnsi="Cambria Math" w:cstheme="minorHAnsi"/>
                      <w:szCs w:val="21"/>
                    </w:rPr>
                    <m:t>max</m:t>
                  </m:r>
                  <m:d>
                    <m:dPr>
                      <m:begChr m:val="{"/>
                      <m:endChr m:val="}"/>
                      <m:ctrlPr>
                        <w:rPr>
                          <w:rFonts w:ascii="Cambria Math" w:hAnsi="Cambria Math" w:cstheme="minorHAnsi"/>
                          <w:i/>
                          <w:szCs w:val="21"/>
                        </w:rPr>
                      </m:ctrlPr>
                    </m:dP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-30dB,10*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e>
                  </m:d>
                </m:e>
                <m:e>
                  <m:r>
                    <m:rPr>
                      <m:sty m:val="p"/>
                    </m:rPr>
                    <w:rPr>
                      <w:rFonts w:ascii="Cambria Math" w:hAnsi="Cambria Math" w:cstheme="minorHAnsi"/>
                      <w:szCs w:val="21"/>
                    </w:rPr>
                    <m:t>for FR1</m:t>
                  </m:r>
                </m:e>
              </m:mr>
              <m:mr>
                <m:e>
                  <m:r>
                    <w:rPr>
                      <w:rFonts w:ascii="Cambria Math" w:hAnsi="Cambria Math" w:cstheme="minorHAnsi"/>
                      <w:szCs w:val="21"/>
                    </w:rPr>
                    <m:t>max</m:t>
                  </m:r>
                  <m:d>
                    <m:dPr>
                      <m:begChr m:val="{"/>
                      <m:endChr m:val="}"/>
                      <m:ctrlPr>
                        <w:rPr>
                          <w:rFonts w:ascii="Cambria Math" w:hAnsi="Cambria Math" w:cstheme="minorHAnsi"/>
                          <w:i/>
                          <w:szCs w:val="21"/>
                        </w:rPr>
                      </m:ctrlPr>
                    </m:dP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-25dB,10*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e>
                  </m:d>
                </m:e>
                <m:e>
                  <m:r>
                    <m:rPr>
                      <m:sty m:val="p"/>
                    </m:rPr>
                    <w:rPr>
                      <w:rFonts w:ascii="Cambria Math" w:hAnsi="Cambria Math" w:cstheme="minorHAnsi"/>
                      <w:szCs w:val="21"/>
                    </w:rPr>
                    <m:t>for FR2-1</m:t>
                  </m:r>
                </m:e>
              </m:mr>
            </m:m>
          </m:e>
        </m:d>
      </m:oMath>
      <w:r>
        <w:rPr>
          <w:rFonts w:hint="eastAsia"/>
          <w:szCs w:val="21"/>
        </w:rPr>
        <w:t>,</w:t>
      </w:r>
      <w:r>
        <w:rPr>
          <w:szCs w:val="21"/>
        </w:rPr>
        <w:t xml:space="preserve"> wherein,</w:t>
      </w:r>
    </w:p>
    <w:p w14:paraId="550175B8" w14:textId="77777777" w:rsidR="000C0B47" w:rsidRDefault="00260FBD">
      <w:pPr>
        <w:numPr>
          <w:ilvl w:val="1"/>
          <w:numId w:val="24"/>
        </w:numPr>
        <w:rPr>
          <w:bCs/>
        </w:rPr>
      </w:pPr>
      <w:r>
        <w:rPr>
          <w:rFonts w:cstheme="minorHAnsi"/>
          <w:szCs w:val="21"/>
        </w:rPr>
        <w:t xml:space="preserve">For SBFD Subband configuration with {DUD} pattern, </w:t>
      </w:r>
      <m:oMath>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oMath>
      <w:r>
        <w:rPr>
          <w:rFonts w:cstheme="minorHAnsi"/>
          <w:szCs w:val="21"/>
        </w:rPr>
        <w:t xml:space="preserve"> can be ignored</w:t>
      </w:r>
    </w:p>
    <w:p w14:paraId="340E007E" w14:textId="77777777" w:rsidR="000C0B47" w:rsidRDefault="00260FBD">
      <w:pPr>
        <w:numPr>
          <w:ilvl w:val="1"/>
          <w:numId w:val="24"/>
        </w:numPr>
        <w:rPr>
          <w:rFonts w:cstheme="minorHAnsi"/>
          <w:szCs w:val="21"/>
        </w:rPr>
      </w:pPr>
      <m:oMath>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e>
            </m:d>
          </m:e>
        </m:fun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+max</m:t>
                  </m:r>
                  <m:d>
                    <m:dPr>
                      <m:begChr m:val="["/>
                      <m:endChr m:val="]"/>
                      <m:ctrlPr>
                        <w:rPr>
                          <w:rFonts w:ascii="Cambria Math" w:hAnsi="Cambria Math" w:cstheme="minorHAnsi"/>
                          <w:i/>
                          <w:szCs w:val="21"/>
                        </w:rPr>
                      </m:ctrlPr>
                    </m:dPr>
                    <m:e>
                      <m:eqArr>
                        <m:eqArrPr>
                          <m:ctrlPr>
                            <w:rPr>
                              <w:rFonts w:ascii="Cambria Math" w:hAnsi="Cambria Math" w:cstheme="minorHAnsi"/>
                              <w:i/>
                              <w:szCs w:val="21"/>
                            </w:rPr>
                          </m:ctrlPr>
                        </m:eqArrPr>
                        <m:e>
                          <m:r>
                            <w:rPr>
                              <w:rFonts w:ascii="Cambria Math" w:hAnsi="Cambria Math" w:cstheme="minorHAnsi"/>
                              <w:szCs w:val="21"/>
                            </w:rPr>
                            <m:t>-25-10⋅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m:t>
                              </m:r>
                            </m:e>
                          </m:func>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e>
                        <m:e>
                          <m:r>
                            <w:rPr>
                              <w:rFonts w:ascii="Cambria Math" w:hAnsi="Cambria Math" w:cstheme="minorHAnsi"/>
                              <w:szCs w:val="21"/>
                            </w:rPr>
                            <m:t>20⋅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E</m:t>
                              </m:r>
                            </m:e>
                          </m:func>
                          <m:r>
                            <w:rPr>
                              <w:rFonts w:ascii="Cambria Math" w:hAnsi="Cambria Math" w:cstheme="minorHAnsi"/>
                              <w:szCs w:val="21"/>
                            </w:rPr>
                            <m:t>VM-3-5⋅</m:t>
                          </m:r>
                          <m:f>
                            <m:fPr>
                              <m:ctrlPr>
                                <w:rPr>
                                  <w:rFonts w:ascii="Cambria Math" w:hAnsi="Cambria Math" w:cstheme="minorHAnsi"/>
                                  <w:i/>
                                  <w:szCs w:val="21"/>
                                </w:rPr>
                              </m:ctrlPr>
                            </m:fPr>
                            <m:num>
                              <m:d>
                                <m:dPr>
                                  <m:begChr m:val="|"/>
                                  <m:endChr m:val="|"/>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e>
                              </m:d>
                              <m:r>
                                <w:rPr>
                                  <w:rFonts w:ascii="Cambria Math" w:hAnsi="Cambria Math" w:cstheme="minorHAnsi"/>
                                  <w:szCs w:val="21"/>
                                </w:rPr>
                                <m:t>-1</m:t>
                              </m:r>
                            </m:num>
                            <m:den>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den>
                          </m:f>
                          <m:r>
                            <w:rPr>
                              <w:rFonts w:ascii="Cambria Math" w:hAnsi="Cambria Math" w:cstheme="minorHAnsi"/>
                              <w:szCs w:val="21"/>
                            </w:rPr>
                            <m:t>,</m:t>
                          </m:r>
                        </m:e>
                        <m:e>
                          <m:r>
                            <w:rPr>
                              <w:rFonts w:ascii="Cambria Math" w:hAnsi="Cambria Math" w:cstheme="minorHAnsi"/>
                              <w:szCs w:val="21"/>
                            </w:rPr>
                            <m:t>-57dBm+10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r>
                                    <w:rPr>
                                      <w:rFonts w:ascii="Cambria Math" w:hAnsi="Cambria Math" w:cstheme="minorHAnsi"/>
                                      <w:szCs w:val="21"/>
                                    </w:rPr>
                                    <m:t>SCS/15kHz</m:t>
                                  </m:r>
                                </m:e>
                              </m:d>
                            </m:e>
                          </m:func>
                          <m:r>
                            <w:rPr>
                              <w:rFonts w:ascii="Cambria Math" w:hAnsi="Cambria Math" w:cstheme="minorHAnsi"/>
                              <w:szCs w:val="21"/>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e>
                      </m:eqArr>
                    </m:e>
                  </m:d>
                </m:e>
                <m:e>
                  <m:r>
                    <m:rPr>
                      <m:sty m:val="p"/>
                    </m:rPr>
                    <w:rPr>
                      <w:rFonts w:ascii="Cambria Math" w:hAnsi="Cambria Math" w:cstheme="minorHAnsi"/>
                      <w:szCs w:val="21"/>
                    </w:rPr>
                    <m:t>for FR1</m:t>
                  </m:r>
                </m:e>
              </m:mr>
              <m:m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+max</m:t>
                  </m:r>
                  <m:d>
                    <m:dPr>
                      <m:begChr m:val="["/>
                      <m:endChr m:val="]"/>
                      <m:ctrlPr>
                        <w:rPr>
                          <w:rFonts w:ascii="Cambria Math" w:hAnsi="Cambria Math" w:cstheme="minorHAnsi"/>
                          <w:i/>
                          <w:szCs w:val="21"/>
                        </w:rPr>
                      </m:ctrlPr>
                    </m:dPr>
                    <m:e>
                      <m:eqArr>
                        <m:eqArrPr>
                          <m:ctrlPr>
                            <w:rPr>
                              <w:rFonts w:ascii="Cambria Math" w:hAnsi="Cambria Math" w:cstheme="minorHAnsi"/>
                              <w:i/>
                              <w:szCs w:val="21"/>
                            </w:rPr>
                          </m:ctrlPr>
                        </m:eqArrPr>
                        <m:e>
                          <m:r>
                            <w:rPr>
                              <w:rFonts w:ascii="Cambria Math" w:hAnsi="Cambria Math" w:cstheme="minorHAnsi"/>
                              <w:szCs w:val="21"/>
                            </w:rPr>
                            <m:t>-25-10⋅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m:t>
                              </m:r>
                            </m:e>
                          </m:func>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e>
                        <m:e>
                          <m:r>
                            <w:rPr>
                              <w:rFonts w:ascii="Cambria Math" w:hAnsi="Cambria Math" w:cstheme="minorHAnsi"/>
                              <w:szCs w:val="21"/>
                            </w:rPr>
                            <m:t>20⋅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E</m:t>
                              </m:r>
                            </m:e>
                          </m:func>
                          <m:r>
                            <w:rPr>
                              <w:rFonts w:ascii="Cambria Math" w:hAnsi="Cambria Math" w:cstheme="minorHAnsi"/>
                              <w:szCs w:val="21"/>
                            </w:rPr>
                            <m:t>VM-5⋅</m:t>
                          </m:r>
                          <m:f>
                            <m:fPr>
                              <m:ctrlPr>
                                <w:rPr>
                                  <w:rFonts w:ascii="Cambria Math" w:hAnsi="Cambria Math" w:cstheme="minorHAnsi"/>
                                  <w:i/>
                                  <w:szCs w:val="21"/>
                                </w:rPr>
                              </m:ctrlPr>
                            </m:fPr>
                            <m:num>
                              <m:d>
                                <m:dPr>
                                  <m:begChr m:val="|"/>
                                  <m:endChr m:val="|"/>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e>
                              </m:d>
                              <m:r>
                                <w:rPr>
                                  <w:rFonts w:ascii="Cambria Math" w:hAnsi="Cambria Math" w:cstheme="minorHAnsi"/>
                                  <w:szCs w:val="21"/>
                                </w:rPr>
                                <m:t>-1</m:t>
                              </m:r>
                            </m:num>
                            <m:den>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den>
                          </m:f>
                          <m:r>
                            <w:rPr>
                              <w:rFonts w:ascii="Cambria Math" w:hAnsi="Cambria Math" w:cstheme="minorHAnsi"/>
                              <w:szCs w:val="21"/>
                            </w:rPr>
                            <m:t>,</m:t>
                          </m:r>
                        </m:e>
                        <m:e>
                          <m:r>
                            <w:rPr>
                              <w:rFonts w:ascii="Cambria Math" w:hAnsi="Cambria Math" w:cstheme="minorHAnsi"/>
                              <w:szCs w:val="21"/>
                            </w:rPr>
                            <m:t>-55.1dBm-</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e>
                      </m:eqArr>
                    </m:e>
                  </m:d>
                </m:e>
                <m:e>
                  <m:r>
                    <m:rPr>
                      <m:sty m:val="p"/>
                    </m:rPr>
                    <w:rPr>
                      <w:rFonts w:ascii="Cambria Math" w:hAnsi="Cambria Math" w:cstheme="minorHAnsi"/>
                      <w:szCs w:val="21"/>
                    </w:rPr>
                    <m:t>for FR2-1</m:t>
                  </m:r>
                </m:e>
              </m:mr>
            </m:m>
          </m:e>
        </m:d>
      </m:oMath>
    </w:p>
    <w:p w14:paraId="1835A3CA" w14:textId="77777777" w:rsidR="000C0B47" w:rsidRDefault="00000000">
      <w:pPr>
        <w:numPr>
          <w:ilvl w:val="1"/>
          <w:numId w:val="24"/>
        </w:numPr>
        <w:rPr>
          <w:bCs/>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oMath>
      <w:r w:rsidR="00260FBD">
        <w:rPr>
          <w:rFonts w:cstheme="minorHAnsi"/>
          <w:szCs w:val="21"/>
        </w:rPr>
        <w:t xml:space="preserve"> is the Transmission Bandwidth Configuration, referring to Table 5.3.2-1 in TS 38.101-1 for FR1 and in TS 38.101-2 for FR2-1.</w:t>
      </w:r>
    </w:p>
    <w:p w14:paraId="5CD930D5" w14:textId="77777777" w:rsidR="000C0B47" w:rsidRDefault="00000000">
      <w:pPr>
        <w:numPr>
          <w:ilvl w:val="2"/>
          <w:numId w:val="24"/>
        </w:numPr>
        <w:rPr>
          <w:bCs/>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=273</m:t>
        </m:r>
      </m:oMath>
      <w:r w:rsidR="00260FBD">
        <w:rPr>
          <w:rFonts w:cstheme="minorHAnsi"/>
          <w:szCs w:val="21"/>
        </w:rPr>
        <w:t xml:space="preserve"> for FR1 with 100MHz transmission bandwidth and 30kHz SCS</w:t>
      </w:r>
    </w:p>
    <w:p w14:paraId="13333AEA" w14:textId="77777777" w:rsidR="000C0B47" w:rsidRDefault="00000000">
      <w:pPr>
        <w:numPr>
          <w:ilvl w:val="2"/>
          <w:numId w:val="24"/>
        </w:numPr>
        <w:rPr>
          <w:bCs/>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=132</m:t>
        </m:r>
      </m:oMath>
      <w:r w:rsidR="00260FBD">
        <w:rPr>
          <w:rFonts w:cstheme="minorHAnsi"/>
          <w:szCs w:val="21"/>
        </w:rPr>
        <w:t xml:space="preserve"> for FR2-1 with 200MHz transmission bandwidth and 120kHz SCS</w:t>
      </w:r>
    </w:p>
    <w:p w14:paraId="2F67ED30" w14:textId="77777777" w:rsidR="000C0B47" w:rsidRDefault="00000000">
      <w:pPr>
        <w:numPr>
          <w:ilvl w:val="1"/>
          <w:numId w:val="24"/>
        </w:numPr>
        <w:rPr>
          <w:bCs/>
        </w:rPr>
      </w:pPr>
      <m:oMath>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oMath>
      <w:r w:rsidR="00260FBD">
        <w:rPr>
          <w:rFonts w:hint="eastAsia"/>
          <w:szCs w:val="21"/>
        </w:rPr>
        <w:t xml:space="preserve"> </w:t>
      </w:r>
      <w:r w:rsidR="00260FBD">
        <w:rPr>
          <w:szCs w:val="21"/>
        </w:rPr>
        <w:t xml:space="preserve">is </w:t>
      </w:r>
      <w:r w:rsidR="00260FBD">
        <w:rPr>
          <w:rFonts w:cstheme="minorHAnsi"/>
          <w:szCs w:val="21"/>
        </w:rPr>
        <w:t xml:space="preserve">the number of </w:t>
      </w:r>
      <w:r w:rsidR="00260FBD">
        <w:rPr>
          <w:bCs/>
        </w:rPr>
        <w:t xml:space="preserve">UL RBs allocated for UL transmission of </w:t>
      </w:r>
      <w:r w:rsidR="00260FBD">
        <w:rPr>
          <w:b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60FBD">
        <w:rPr>
          <w:rFonts w:cstheme="minorHAnsi"/>
          <w:szCs w:val="21"/>
        </w:rPr>
        <w:t>,</w:t>
      </w:r>
      <m:oMath>
        <m:r>
          <w:rPr>
            <w:rFonts w:ascii="Cambria Math" w:hAnsi="Cambria Math" w:cstheme="minorHAnsi"/>
            <w:szCs w:val="21"/>
          </w:rPr>
          <m:t xml:space="preserve"> </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p>
    <w:p w14:paraId="41031D89" w14:textId="77777777" w:rsidR="000C0B47" w:rsidRDefault="00000000">
      <w:pPr>
        <w:numPr>
          <w:ilvl w:val="1"/>
          <w:numId w:val="24"/>
        </w:numPr>
        <w:rPr>
          <w:bCs/>
        </w:rPr>
      </w:pPr>
      <m:oMath>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oMath>
      <w:r w:rsidR="00260FBD">
        <w:rPr>
          <w:rFonts w:cstheme="minorHAnsi"/>
          <w:szCs w:val="21"/>
        </w:rPr>
        <w:t xml:space="preserve"> is the starting frequency offset between the allocated UL RBs and the measured non-allocated RB (e.g. </w:t>
      </w:r>
      <w:r w:rsidR="00260FBD">
        <w:rPr>
          <w:rFonts w:cstheme="minorHAnsi"/>
          <w:i/>
          <w:szCs w:val="21"/>
        </w:rPr>
        <w:t>∆</w:t>
      </w:r>
      <w:r w:rsidR="00260FBD">
        <w:rPr>
          <w:rFonts w:cstheme="minorHAnsi"/>
          <w:i/>
          <w:szCs w:val="21"/>
          <w:vertAlign w:val="subscript"/>
        </w:rPr>
        <w:t>RB</w:t>
      </w:r>
      <w:r w:rsidR="00260FBD">
        <w:rPr>
          <w:rFonts w:cstheme="minorHAnsi"/>
          <w:szCs w:val="21"/>
          <w:vertAlign w:val="subscript"/>
        </w:rPr>
        <w:t xml:space="preserve"> </w:t>
      </w:r>
      <w:r w:rsidR="00260FBD">
        <w:rPr>
          <w:rFonts w:cstheme="minorHAnsi"/>
          <w:szCs w:val="21"/>
        </w:rPr>
        <w:t xml:space="preserve">= 1 or </w:t>
      </w:r>
      <w:r w:rsidR="00260FBD">
        <w:rPr>
          <w:rFonts w:cstheme="minorHAnsi"/>
          <w:i/>
          <w:szCs w:val="21"/>
        </w:rPr>
        <w:t>∆</w:t>
      </w:r>
      <w:r w:rsidR="00260FBD">
        <w:rPr>
          <w:rFonts w:cstheme="minorHAnsi"/>
          <w:i/>
          <w:szCs w:val="21"/>
          <w:vertAlign w:val="subscript"/>
        </w:rPr>
        <w:t>RB</w:t>
      </w:r>
      <w:r w:rsidR="00260FBD">
        <w:rPr>
          <w:rFonts w:cstheme="minorHAnsi"/>
          <w:szCs w:val="21"/>
          <w:vertAlign w:val="subscript"/>
        </w:rPr>
        <w:t xml:space="preserve"> </w:t>
      </w:r>
      <w:r w:rsidR="00260FBD">
        <w:rPr>
          <w:rFonts w:cstheme="minorHAnsi"/>
          <w:szCs w:val="21"/>
        </w:rPr>
        <w:t>= -1 for the first adjacent RB outside of the allocated UL RBs)</w:t>
      </w:r>
    </w:p>
    <w:p w14:paraId="2F90D51B" w14:textId="77777777" w:rsidR="000C0B47" w:rsidRDefault="00260FBD">
      <w:pPr>
        <w:numPr>
          <w:ilvl w:val="1"/>
          <w:numId w:val="24"/>
        </w:numPr>
        <w:rPr>
          <w:bCs/>
        </w:rPr>
      </w:pPr>
      <w:r>
        <w:rPr>
          <w:rFonts w:cstheme="minorHAnsi"/>
          <w:szCs w:val="21"/>
        </w:rPr>
        <w:t xml:space="preserve">EVM </w:t>
      </w:r>
      <w:r>
        <w:t xml:space="preserve">is the limit specified in Table 6.4.2.1-1 </w:t>
      </w:r>
      <w:r>
        <w:rPr>
          <w:rFonts w:cstheme="minorHAnsi"/>
          <w:szCs w:val="21"/>
        </w:rPr>
        <w:t xml:space="preserve">in TS 38.101-1 for FR1 and in TS 38.101-2 for FR2-1 </w:t>
      </w:r>
      <w:r>
        <w:t>for the modulation format used in the allocated RBs.</w:t>
      </w:r>
    </w:p>
    <w:p w14:paraId="624C3975" w14:textId="77777777" w:rsidR="000C0B47" w:rsidRDefault="000C0B47">
      <w:pPr>
        <w:spacing w:after="120"/>
      </w:pPr>
    </w:p>
    <w:p w14:paraId="214536BD" w14:textId="77777777" w:rsidR="000C0B47" w:rsidRDefault="000C0B47">
      <w:pPr>
        <w:spacing w:after="50"/>
      </w:pPr>
    </w:p>
    <w:p w14:paraId="7751C673"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46614527"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7372929"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A32B547" w14:textId="77777777" w:rsidR="000C0B47" w:rsidRDefault="00260FBD">
            <w:pPr>
              <w:spacing w:line="240" w:lineRule="auto"/>
              <w:jc w:val="center"/>
              <w:rPr>
                <w:b/>
              </w:rPr>
            </w:pPr>
            <w:r>
              <w:rPr>
                <w:b/>
              </w:rPr>
              <w:t>Comment</w:t>
            </w:r>
          </w:p>
        </w:tc>
      </w:tr>
      <w:tr w:rsidR="000C0B47" w14:paraId="05774669" w14:textId="77777777">
        <w:tc>
          <w:tcPr>
            <w:tcW w:w="1555" w:type="dxa"/>
            <w:tcBorders>
              <w:top w:val="single" w:sz="4" w:space="0" w:color="auto"/>
              <w:left w:val="single" w:sz="4" w:space="0" w:color="auto"/>
              <w:bottom w:val="single" w:sz="4" w:space="0" w:color="auto"/>
              <w:right w:val="single" w:sz="4" w:space="0" w:color="auto"/>
            </w:tcBorders>
            <w:vAlign w:val="center"/>
          </w:tcPr>
          <w:p w14:paraId="1CA6B346"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238508F" w14:textId="77777777" w:rsidR="000C0B47" w:rsidRDefault="00260FBD">
            <w:pPr>
              <w:spacing w:line="240" w:lineRule="auto"/>
              <w:rPr>
                <w:bCs/>
              </w:rPr>
            </w:pPr>
            <w:r>
              <w:rPr>
                <w:rFonts w:hint="eastAsia"/>
                <w:bCs/>
              </w:rPr>
              <w:t>support</w:t>
            </w:r>
          </w:p>
        </w:tc>
      </w:tr>
      <w:tr w:rsidR="000C0B47" w14:paraId="046D1382" w14:textId="77777777">
        <w:tc>
          <w:tcPr>
            <w:tcW w:w="1555" w:type="dxa"/>
            <w:tcBorders>
              <w:top w:val="single" w:sz="4" w:space="0" w:color="auto"/>
              <w:left w:val="single" w:sz="4" w:space="0" w:color="auto"/>
              <w:bottom w:val="single" w:sz="4" w:space="0" w:color="auto"/>
              <w:right w:val="single" w:sz="4" w:space="0" w:color="auto"/>
            </w:tcBorders>
            <w:vAlign w:val="center"/>
          </w:tcPr>
          <w:p w14:paraId="4BD4D00F" w14:textId="77777777" w:rsidR="000C0B47" w:rsidRDefault="00260FBD">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E3EA5D8" w14:textId="77777777" w:rsidR="000C0B47" w:rsidRDefault="005D41E6" w:rsidP="00044FDF">
            <w:pPr>
              <w:rPr>
                <w:bCs/>
              </w:rPr>
            </w:pPr>
            <w:r>
              <w:rPr>
                <w:bCs/>
              </w:rPr>
              <w:t xml:space="preserve">We want to confirm, in the formula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Pr>
                <w:rFonts w:hint="eastAsia"/>
                <w:bCs/>
                <w:iCs/>
              </w:rPr>
              <w:t>,</w:t>
            </w:r>
            <w:r>
              <w:rPr>
                <w:bCs/>
                <w:iCs/>
              </w:rPr>
              <w:t xml:space="preserve"> the denominator is </w:t>
            </w:r>
            <w:r>
              <w:rPr>
                <w:bCs/>
              </w:rPr>
              <w:t xml:space="preserve">the number of UL RBs allocated for UL transmission of </w:t>
            </w:r>
            <w:r>
              <w:rPr>
                <w:b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Pr>
                <w:bCs/>
                <w:iCs/>
              </w:rPr>
              <w:t xml:space="preserve">. In this case, </w:t>
            </w: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Pr>
                <w:bCs/>
                <w:iCs/>
              </w:rPr>
              <w:t xml:space="preserve"> will be removed by multiply by </w:t>
            </w: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Pr>
                <w:bCs/>
                <w:iCs/>
              </w:rPr>
              <w:t xml:space="preserve"> in the </w:t>
            </w:r>
            <w:r w:rsidR="00044FDF">
              <w:rPr>
                <w:bCs/>
                <w:iCs/>
              </w:rPr>
              <w:t>CLI</w:t>
            </w:r>
            <w:r>
              <w:rPr>
                <w:bCs/>
                <w:iCs/>
              </w:rPr>
              <w:t xml:space="preserve"> formula.</w:t>
            </w:r>
            <w:r w:rsidR="00D91FE9">
              <w:rPr>
                <w:bCs/>
                <w:iCs/>
              </w:rPr>
              <w:t xml:space="preserve"> Can we just use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D91FE9">
              <w:rPr>
                <w:rFonts w:hint="eastAsia"/>
                <w:bCs/>
                <w:iCs/>
              </w:rPr>
              <w:t>i</w:t>
            </w:r>
            <w:r w:rsidR="00D91FE9">
              <w:rPr>
                <w:bCs/>
                <w:iCs/>
              </w:rPr>
              <w:t>n the CLI formula</w:t>
            </w:r>
            <w:r w:rsidR="00270144">
              <w:rPr>
                <w:bCs/>
                <w:iCs/>
              </w:rPr>
              <w:t xml:space="preserve"> just like </w:t>
            </w:r>
            <w:r w:rsidR="00270144" w:rsidRPr="00F123B2">
              <w:rPr>
                <w:bCs/>
              </w:rPr>
              <w:t>UE-UE adjacent-channel CLI modelling</w:t>
            </w:r>
            <w:r w:rsidR="006B7D53">
              <w:rPr>
                <w:bCs/>
              </w:rPr>
              <w:t>?</w:t>
            </w:r>
            <w:r w:rsidR="00270144">
              <w:rPr>
                <w:bCs/>
                <w:iCs/>
              </w:rPr>
              <w:t xml:space="preserve"> </w:t>
            </w:r>
          </w:p>
        </w:tc>
      </w:tr>
    </w:tbl>
    <w:p w14:paraId="67921301" w14:textId="77777777" w:rsidR="000C0B47" w:rsidRDefault="000C0B47"/>
    <w:p w14:paraId="69EFF0B7" w14:textId="77777777" w:rsidR="000C0B47" w:rsidRDefault="00260FBD">
      <w:pPr>
        <w:pStyle w:val="Heading4"/>
        <w:tabs>
          <w:tab w:val="clear" w:pos="567"/>
        </w:tabs>
        <w:ind w:left="0" w:firstLine="0"/>
        <w:rPr>
          <w:b/>
          <w:i/>
          <w:u w:val="single"/>
        </w:rPr>
      </w:pPr>
      <w:r>
        <w:rPr>
          <w:b/>
          <w:i/>
          <w:u w:val="single"/>
        </w:rPr>
        <w:t>Initial proposal 2-4-4:</w:t>
      </w:r>
    </w:p>
    <w:p w14:paraId="34F29724" w14:textId="77777777" w:rsidR="000C0B47" w:rsidRDefault="00260FBD">
      <w:pPr>
        <w:spacing w:beforeLines="50" w:before="120" w:afterLines="50" w:after="120"/>
        <w:rPr>
          <w:rFonts w:cstheme="minorHAnsi"/>
          <w:szCs w:val="21"/>
        </w:rPr>
      </w:pPr>
      <w:r>
        <w:rPr>
          <w:rFonts w:cstheme="minorHAnsi"/>
          <w:szCs w:val="21"/>
        </w:rPr>
        <w:t>RAN1 to update the inter-site gNB-gNB adjacent-channel CLI model as follows</w:t>
      </w:r>
    </w:p>
    <w:p w14:paraId="599D00D1" w14:textId="77777777" w:rsidR="000C0B47" w:rsidRDefault="00000000">
      <w:pPr>
        <w:pStyle w:val="ListParagraph"/>
        <w:numPr>
          <w:ilvl w:val="0"/>
          <w:numId w:val="24"/>
        </w:numPr>
        <w:spacing w:beforeLines="50" w:before="120" w:afterLines="50" w:after="120"/>
        <w:ind w:left="780" w:firstLineChars="0"/>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 xml:space="preserve">BS </m:t>
            </m:r>
            <m:sSup>
              <m:sSupPr>
                <m:ctrlPr>
                  <w:rPr>
                    <w:rFonts w:ascii="Cambria Math" w:eastAsia="宋体" w:hAnsi="Cambria Math" w:cstheme="minorHAnsi"/>
                    <w:bCs/>
                    <w:i/>
                    <w:iCs/>
                    <w:szCs w:val="21"/>
                  </w:rPr>
                </m:ctrlPr>
              </m:sSupPr>
              <m:e>
                <m:r>
                  <m:rPr>
                    <m:sty m:val="p"/>
                  </m:rPr>
                  <w:rPr>
                    <w:rFonts w:ascii="Cambria Math" w:eastAsia="宋体" w:hAnsi="Cambria Math" w:cstheme="minorHAnsi"/>
                    <w:szCs w:val="21"/>
                  </w:rPr>
                  <m:t>A</m:t>
                </m:r>
              </m:e>
              <m:sup>
                <m:r>
                  <m:rPr>
                    <m:sty m:val="p"/>
                  </m:rPr>
                  <w:rPr>
                    <w:rFonts w:ascii="Cambria Math" w:eastAsia="宋体" w:hAnsi="Cambria Math" w:cstheme="minorHAnsi"/>
                    <w:szCs w:val="21"/>
                  </w:rPr>
                  <m:t>'</m:t>
                </m:r>
              </m:sup>
            </m:sSup>
          </m:sup>
        </m:sSubSup>
      </m:oMath>
      <w:r w:rsidR="00260FBD">
        <w:rPr>
          <w:rFonts w:eastAsia="宋体" w:cstheme="minorHAnsi"/>
          <w:bCs/>
          <w:szCs w:val="21"/>
        </w:rPr>
        <w:t xml:space="preserve"> is DL transmission power of </w:t>
      </w:r>
      <w:r w:rsidR="00260FBD">
        <w:rPr>
          <w:rFonts w:eastAsia="宋体" w:cstheme="minorHAnsi"/>
          <w:bCs/>
          <w:szCs w:val="21"/>
          <w:lang w:val="sv-SE"/>
        </w:rPr>
        <w:t xml:space="preserve">gNB </w:t>
      </w:r>
      <m:oMath>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oMath>
      <w:r w:rsidR="00260FBD">
        <w:rPr>
          <w:rFonts w:eastAsia="宋体" w:cstheme="minorHAnsi"/>
          <w:szCs w:val="21"/>
        </w:rPr>
        <w:t xml:space="preserve"> </w:t>
      </w:r>
      <w:r w:rsidR="00260FBD">
        <w:rPr>
          <w:rFonts w:eastAsia="宋体" w:cstheme="minorHAnsi"/>
          <w:bCs/>
          <w:szCs w:val="21"/>
        </w:rPr>
        <w:t xml:space="preserve">across all transmit chains over </w:t>
      </w:r>
      <w:r w:rsidR="00260FBD">
        <w:rPr>
          <w:rFonts w:eastAsia="宋体" w:cstheme="minorHAnsi"/>
          <w:bCs/>
          <w:strike/>
          <w:color w:val="FF0000"/>
          <w:szCs w:val="21"/>
        </w:rPr>
        <w:t>all</w:t>
      </w:r>
      <w:r w:rsidR="00260FBD">
        <w:rPr>
          <w:rFonts w:eastAsia="宋体" w:cstheme="minorHAnsi"/>
          <w:bCs/>
          <w:szCs w:val="21"/>
        </w:rPr>
        <w:t xml:space="preserve"> </w:t>
      </w:r>
      <w:r w:rsidR="00260FBD">
        <w:rPr>
          <w:rFonts w:eastAsia="宋体" w:cstheme="minorHAnsi"/>
          <w:bCs/>
          <w:color w:val="FF0000"/>
          <w:szCs w:val="21"/>
        </w:rPr>
        <w:t>the scheduled</w:t>
      </w:r>
      <w:r w:rsidR="00260FBD">
        <w:rPr>
          <w:rFonts w:eastAsia="宋体" w:cstheme="minorHAnsi"/>
          <w:bCs/>
          <w:szCs w:val="21"/>
        </w:rPr>
        <w:t xml:space="preserve"> DL RBs (linear value). </w:t>
      </w:r>
    </w:p>
    <w:p w14:paraId="7735295D" w14:textId="77777777" w:rsidR="000C0B47" w:rsidRDefault="000C0B47"/>
    <w:p w14:paraId="4D80D403" w14:textId="77777777" w:rsidR="000C0B47" w:rsidRDefault="000C0B47">
      <w:pPr>
        <w:spacing w:after="50"/>
      </w:pPr>
    </w:p>
    <w:p w14:paraId="62526169"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42C1ACDB"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6FEFAF"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A4ACDB1" w14:textId="77777777" w:rsidR="000C0B47" w:rsidRDefault="00260FBD">
            <w:pPr>
              <w:spacing w:line="240" w:lineRule="auto"/>
              <w:jc w:val="center"/>
              <w:rPr>
                <w:b/>
              </w:rPr>
            </w:pPr>
            <w:r>
              <w:rPr>
                <w:b/>
              </w:rPr>
              <w:t>Comment</w:t>
            </w:r>
          </w:p>
        </w:tc>
      </w:tr>
      <w:tr w:rsidR="000C0B47" w14:paraId="21197178" w14:textId="77777777">
        <w:tc>
          <w:tcPr>
            <w:tcW w:w="1555" w:type="dxa"/>
            <w:tcBorders>
              <w:top w:val="single" w:sz="4" w:space="0" w:color="auto"/>
              <w:left w:val="single" w:sz="4" w:space="0" w:color="auto"/>
              <w:bottom w:val="single" w:sz="4" w:space="0" w:color="auto"/>
              <w:right w:val="single" w:sz="4" w:space="0" w:color="auto"/>
            </w:tcBorders>
            <w:vAlign w:val="center"/>
          </w:tcPr>
          <w:p w14:paraId="1B11382F"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EA528C1" w14:textId="77777777" w:rsidR="000C0B47" w:rsidRDefault="00260FBD">
            <w:pPr>
              <w:spacing w:line="240" w:lineRule="auto"/>
              <w:rPr>
                <w:bCs/>
              </w:rPr>
            </w:pPr>
            <w:r>
              <w:rPr>
                <w:rFonts w:hint="eastAsia"/>
                <w:bCs/>
              </w:rPr>
              <w:t>support</w:t>
            </w:r>
          </w:p>
        </w:tc>
      </w:tr>
      <w:tr w:rsidR="000C0B47" w14:paraId="7A414B5D" w14:textId="77777777">
        <w:tc>
          <w:tcPr>
            <w:tcW w:w="1555" w:type="dxa"/>
            <w:tcBorders>
              <w:top w:val="single" w:sz="4" w:space="0" w:color="auto"/>
              <w:left w:val="single" w:sz="4" w:space="0" w:color="auto"/>
              <w:bottom w:val="single" w:sz="4" w:space="0" w:color="auto"/>
              <w:right w:val="single" w:sz="4" w:space="0" w:color="auto"/>
            </w:tcBorders>
            <w:vAlign w:val="center"/>
          </w:tcPr>
          <w:p w14:paraId="6822DE16" w14:textId="77777777" w:rsidR="000C0B47" w:rsidRDefault="009E6155">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CAED580" w14:textId="77777777" w:rsidR="000C0B47" w:rsidRDefault="009E6155">
            <w:pPr>
              <w:rPr>
                <w:bCs/>
              </w:rPr>
            </w:pPr>
            <w:r>
              <w:rPr>
                <w:rFonts w:hint="eastAsia"/>
                <w:bCs/>
              </w:rPr>
              <w:t>S</w:t>
            </w:r>
            <w:r>
              <w:rPr>
                <w:bCs/>
              </w:rPr>
              <w:t>upport</w:t>
            </w:r>
            <w:r w:rsidR="00F123B2">
              <w:rPr>
                <w:bCs/>
              </w:rPr>
              <w:t xml:space="preserve">. Similar update is needed in </w:t>
            </w:r>
            <w:r w:rsidR="00F123B2" w:rsidRPr="00F123B2">
              <w:rPr>
                <w:bCs/>
              </w:rPr>
              <w:t>UE-UE adjacent-channel CLI modelling</w:t>
            </w:r>
            <w:r w:rsidR="00F123B2">
              <w:rPr>
                <w:bCs/>
              </w:rPr>
              <w:t>.</w:t>
            </w:r>
          </w:p>
        </w:tc>
      </w:tr>
      <w:tr w:rsidR="00141879" w14:paraId="23BF784E" w14:textId="77777777">
        <w:tc>
          <w:tcPr>
            <w:tcW w:w="1555" w:type="dxa"/>
            <w:tcBorders>
              <w:top w:val="single" w:sz="4" w:space="0" w:color="auto"/>
              <w:left w:val="single" w:sz="4" w:space="0" w:color="auto"/>
              <w:bottom w:val="single" w:sz="4" w:space="0" w:color="auto"/>
              <w:right w:val="single" w:sz="4" w:space="0" w:color="auto"/>
            </w:tcBorders>
            <w:vAlign w:val="center"/>
          </w:tcPr>
          <w:p w14:paraId="434D301D" w14:textId="72E92C6F" w:rsidR="00141879" w:rsidRDefault="00141879" w:rsidP="00141879">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033BAF44" w14:textId="765A9455" w:rsidR="00141879" w:rsidRDefault="00141879" w:rsidP="00141879">
            <w:pPr>
              <w:rPr>
                <w:bCs/>
              </w:rPr>
            </w:pPr>
            <w:r>
              <w:rPr>
                <w:rFonts w:eastAsia="Malgun Gothic" w:hint="eastAsia"/>
                <w:bCs/>
              </w:rPr>
              <w:t>S</w:t>
            </w:r>
            <w:r>
              <w:rPr>
                <w:rFonts w:eastAsia="Malgun Gothic"/>
                <w:bCs/>
              </w:rPr>
              <w:t>upport</w:t>
            </w:r>
          </w:p>
        </w:tc>
      </w:tr>
      <w:tr w:rsidR="005049CB" w:rsidRPr="00E8101B" w14:paraId="225F795D" w14:textId="77777777" w:rsidTr="005049CB">
        <w:tc>
          <w:tcPr>
            <w:tcW w:w="1555" w:type="dxa"/>
          </w:tcPr>
          <w:p w14:paraId="0BA6F226" w14:textId="77777777" w:rsidR="005049CB" w:rsidRPr="00E8101B" w:rsidRDefault="005049CB" w:rsidP="00E33FEB">
            <w:pPr>
              <w:spacing w:line="240" w:lineRule="auto"/>
              <w:rPr>
                <w:rFonts w:eastAsia="Malgun Gothic"/>
                <w:bCs/>
              </w:rPr>
            </w:pPr>
            <w:r>
              <w:rPr>
                <w:rFonts w:eastAsia="Malgun Gothic" w:hint="eastAsia"/>
                <w:bCs/>
              </w:rPr>
              <w:t>LG</w:t>
            </w:r>
          </w:p>
        </w:tc>
        <w:tc>
          <w:tcPr>
            <w:tcW w:w="8407" w:type="dxa"/>
          </w:tcPr>
          <w:p w14:paraId="1EA45BB9" w14:textId="77777777" w:rsidR="005049CB" w:rsidRPr="00E8101B" w:rsidRDefault="005049CB" w:rsidP="00E33FEB">
            <w:pPr>
              <w:spacing w:line="240" w:lineRule="auto"/>
              <w:rPr>
                <w:rFonts w:eastAsia="Malgun Gothic"/>
                <w:bCs/>
              </w:rPr>
            </w:pPr>
            <w:r>
              <w:rPr>
                <w:rFonts w:eastAsia="Malgun Gothic"/>
                <w:bCs/>
              </w:rPr>
              <w:t>S</w:t>
            </w:r>
            <w:r>
              <w:rPr>
                <w:rFonts w:eastAsia="Malgun Gothic" w:hint="eastAsia"/>
                <w:bCs/>
              </w:rPr>
              <w:t>upport.</w:t>
            </w:r>
          </w:p>
        </w:tc>
      </w:tr>
    </w:tbl>
    <w:p w14:paraId="35F53402" w14:textId="77777777" w:rsidR="000C0B47" w:rsidRDefault="000C0B47"/>
    <w:p w14:paraId="1AD90912" w14:textId="0A2F53E1" w:rsidR="000C0B47" w:rsidRDefault="00260FBD">
      <w:pPr>
        <w:pStyle w:val="Heading4"/>
        <w:ind w:left="0" w:firstLine="0"/>
        <w:rPr>
          <w:b/>
          <w:i/>
          <w:u w:val="single"/>
        </w:rPr>
      </w:pPr>
      <w:r>
        <w:rPr>
          <w:b/>
          <w:i/>
          <w:u w:val="single"/>
        </w:rPr>
        <w:t>Updated proposal 2-4-5a</w:t>
      </w:r>
      <w:r w:rsidR="00BB4A2F">
        <w:rPr>
          <w:b/>
          <w:i/>
          <w:u w:val="single"/>
        </w:rPr>
        <w:t xml:space="preserve"> (Closed)</w:t>
      </w:r>
      <w:r>
        <w:rPr>
          <w:b/>
          <w:i/>
          <w:u w:val="single"/>
        </w:rPr>
        <w:t>:</w:t>
      </w:r>
    </w:p>
    <w:p w14:paraId="133DB0F0" w14:textId="77777777" w:rsidR="000C0B47" w:rsidRDefault="00260FBD">
      <w:pPr>
        <w:spacing w:beforeLines="50" w:before="120" w:afterLines="50" w:after="120"/>
        <w:rPr>
          <w:rFonts w:eastAsia="Batang" w:cstheme="minorHAnsi"/>
          <w:bCs/>
          <w:szCs w:val="21"/>
        </w:rPr>
      </w:pPr>
      <w:r>
        <w:rPr>
          <w:rFonts w:eastAsia="Batang" w:cstheme="minorHAnsi"/>
          <w:bCs/>
          <w:szCs w:val="21"/>
        </w:rPr>
        <w:t xml:space="preserve">For SLS in RAN1, for co-site </w:t>
      </w:r>
      <w:r>
        <w:rPr>
          <w:rFonts w:eastAsia="Batang" w:cstheme="minorHAnsi"/>
          <w:bCs/>
          <w:color w:val="FF0000"/>
          <w:szCs w:val="21"/>
        </w:rPr>
        <w:t>gNB-gNB adjacent-channel</w:t>
      </w:r>
      <w:r>
        <w:rPr>
          <w:rFonts w:eastAsia="Batang" w:cstheme="minorHAnsi"/>
          <w:bCs/>
          <w:szCs w:val="21"/>
        </w:rPr>
        <w:t xml:space="preserve"> </w:t>
      </w:r>
      <w:r>
        <w:rPr>
          <w:rFonts w:eastAsia="Batang" w:cstheme="minorHAnsi"/>
          <w:bCs/>
          <w:strike/>
          <w:color w:val="FF0000"/>
          <w:szCs w:val="21"/>
        </w:rPr>
        <w:t>inter-sector co-channel inter-subband</w:t>
      </w:r>
      <w:r>
        <w:rPr>
          <w:rFonts w:eastAsia="Batang" w:cstheme="minorHAnsi"/>
          <w:bCs/>
          <w:szCs w:val="21"/>
        </w:rPr>
        <w:t xml:space="preserve"> CLI modelling, reuse similar method as </w:t>
      </w:r>
      <w:r>
        <w:t>co-site inter-sector co-channel inter-subband CLI modeling</w:t>
      </w:r>
      <w:r>
        <w:rPr>
          <w:rFonts w:eastAsia="Batang" w:cstheme="minorHAnsi"/>
          <w:bCs/>
          <w:szCs w:val="21"/>
        </w:rPr>
        <w:t xml:space="preserve"> as follows. </w:t>
      </w:r>
    </w:p>
    <w:p w14:paraId="40B99FE9" w14:textId="77777777" w:rsidR="000C0B47" w:rsidRDefault="00000000">
      <w:pPr>
        <w:rPr>
          <w:rFonts w:eastAsia="Batang" w:cstheme="minorHAnsi"/>
          <w:bCs/>
          <w:szCs w:val="21"/>
        </w:rPr>
      </w:pPr>
      <m:oMathPara>
        <m:oMathParaPr>
          <m:jc m:val="center"/>
        </m:oMathParaP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m:t>
              </m:r>
            </m:sub>
            <m:sup>
              <m:r>
                <m:rPr>
                  <m:sty m:val="p"/>
                </m:rPr>
                <w:rPr>
                  <w:rFonts w:ascii="Cambria Math" w:eastAsia="Batang" w:hAnsi="Cambria Math" w:cstheme="minorHAnsi"/>
                  <w:szCs w:val="21"/>
                </w:rPr>
                <m:t>per-RB</m:t>
              </m:r>
            </m:sup>
          </m:sSubSup>
          <m:r>
            <m:rPr>
              <m:sty m:val="p"/>
            </m:rP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co-site-sector-1</m:t>
              </m:r>
            </m:sub>
            <m:sup>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co-site-sector-2</m:t>
              </m:r>
            </m:sub>
            <m:sup>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co-site-sector-3</m:t>
              </m:r>
            </m:sub>
            <m:sup>
              <m:r>
                <m:rPr>
                  <m:sty m:val="p"/>
                </m:rPr>
                <w:rPr>
                  <w:rFonts w:ascii="Cambria Math" w:eastAsia="Batang" w:hAnsi="Cambria Math" w:cstheme="minorHAnsi"/>
                  <w:szCs w:val="21"/>
                </w:rPr>
                <m:t>per-RB</m:t>
              </m:r>
            </m:sup>
          </m:sSubSup>
        </m:oMath>
      </m:oMathPara>
    </w:p>
    <w:p w14:paraId="2C387461" w14:textId="77777777" w:rsidR="000C0B47" w:rsidRDefault="00000000">
      <w:pPr>
        <w:rPr>
          <w:rFonts w:eastAsia="Batang" w:cstheme="minorHAnsi"/>
          <w:szCs w:val="21"/>
        </w:rPr>
      </w:pPr>
      <m:oMathPara>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adj,co-site-sector-</m:t>
              </m:r>
              <m:r>
                <w:rPr>
                  <w:rFonts w:ascii="Cambria Math" w:eastAsia="Batang" w:hAnsi="Cambria Math" w:cstheme="minorHAnsi"/>
                  <w:szCs w:val="21"/>
                </w:rPr>
                <m:t>x</m:t>
              </m:r>
            </m:sub>
            <m:sup>
              <m:r>
                <m:rPr>
                  <m:sty m:val="p"/>
                </m:rPr>
                <w:rPr>
                  <w:rFonts w:ascii="Cambria Math" w:eastAsia="Batang" w:hAnsi="Cambria Math" w:cstheme="minorHAnsi"/>
                  <w:szCs w:val="21"/>
                </w:rPr>
                <m:t>per-RB</m:t>
              </m:r>
            </m:sup>
          </m:sSubSup>
          <m:r>
            <m:rPr>
              <m:sty m:val="p"/>
            </m:rPr>
            <w:rPr>
              <w:rFonts w:ascii="Cambria Math" w:eastAsia="Batang" w:hAnsi="Cambria Math" w:cstheme="minorHAnsi"/>
              <w:szCs w:val="21"/>
            </w:rPr>
            <m:t>=</m:t>
          </m:r>
          <m:f>
            <m:fPr>
              <m:ctrlPr>
                <w:rPr>
                  <w:rFonts w:ascii="Cambria Math" w:eastAsia="Batang" w:hAnsi="Cambria Math" w:cstheme="minorHAnsi"/>
                  <w:i/>
                  <w:szCs w:val="21"/>
                </w:rPr>
              </m:ctrlPr>
            </m:fPr>
            <m:num>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num>
            <m:den>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adj,co-site-</m:t>
                  </m:r>
                  <m:r>
                    <w:rPr>
                      <w:rFonts w:ascii="Cambria Math" w:eastAsia="Batang" w:hAnsi="Cambria Math" w:cstheme="minorHAnsi"/>
                      <w:szCs w:val="21"/>
                    </w:rPr>
                    <m:t>x</m:t>
                  </m:r>
                </m:sub>
                <m:sup/>
              </m:sSubSup>
            </m:den>
          </m:f>
          <m:r>
            <w:rPr>
              <w:rFonts w:ascii="Cambria Math" w:eastAsia="Batang" w:hAnsi="Cambria Math" w:cstheme="minorHAnsi"/>
              <w:szCs w:val="21"/>
            </w:rPr>
            <m:t>*</m:t>
          </m:r>
          <m:f>
            <m:fPr>
              <m:ctrlPr>
                <w:rPr>
                  <w:rFonts w:ascii="Cambria Math" w:eastAsia="Batang" w:hAnsi="Cambria Math" w:cstheme="minorHAnsi"/>
                  <w:i/>
                  <w:szCs w:val="21"/>
                </w:rPr>
              </m:ctrlPr>
            </m:fPr>
            <m:num>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used-DL-RB</m:t>
                  </m:r>
                </m:sub>
                <m:sup>
                  <m:r>
                    <m:rPr>
                      <m:sty m:val="p"/>
                    </m:rPr>
                    <w:rPr>
                      <w:rFonts w:ascii="Cambria Math" w:eastAsia="Batang" w:hAnsi="Cambria Math" w:cstheme="minorHAnsi"/>
                      <w:szCs w:val="21"/>
                    </w:rPr>
                    <m:t>adj, sector-</m:t>
                  </m:r>
                  <m:r>
                    <w:rPr>
                      <w:rFonts w:ascii="Cambria Math" w:eastAsia="Batang" w:hAnsi="Cambria Math" w:cstheme="minorHAnsi"/>
                      <w:szCs w:val="21"/>
                    </w:rPr>
                    <m:t>x</m:t>
                  </m:r>
                </m:sup>
              </m:sSubSup>
              <m:ctrlPr>
                <w:rPr>
                  <w:rFonts w:ascii="Cambria Math" w:eastAsia="Batang" w:hAnsi="Cambria Math" w:cstheme="minorHAnsi"/>
                  <w:i/>
                  <w:iCs/>
                  <w:szCs w:val="21"/>
                </w:rPr>
              </m:ctrlPr>
            </m:num>
            <m:den>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den>
          </m:f>
        </m:oMath>
      </m:oMathPara>
    </w:p>
    <w:p w14:paraId="0CD572B3" w14:textId="77777777" w:rsidR="000C0B47" w:rsidRDefault="00000000">
      <w:pPr>
        <w:numPr>
          <w:ilvl w:val="0"/>
          <w:numId w:val="24"/>
        </w:numPr>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 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oMath>
      <w:r w:rsidR="00260FBD">
        <w:rPr>
          <w:rFonts w:eastAsia="Batang" w:cstheme="minorHAnsi"/>
          <w:iCs/>
          <w:szCs w:val="21"/>
        </w:rPr>
        <w:t xml:space="preserve"> </w:t>
      </w:r>
      <w:r w:rsidR="00260FBD">
        <w:rPr>
          <w:rFonts w:eastAsia="Batang" w:cstheme="minorHAnsi"/>
          <w:szCs w:val="21"/>
        </w:rPr>
        <w:t xml:space="preserve">is DL Tx power of sector </w:t>
      </w:r>
      <w:r w:rsidR="00260FBD">
        <w:rPr>
          <w:rFonts w:eastAsia="Batang" w:cstheme="minorHAnsi"/>
          <w:i/>
          <w:iCs/>
          <w:szCs w:val="21"/>
        </w:rPr>
        <w:t>x</w:t>
      </w:r>
      <w:r w:rsidR="00260FBD">
        <w:rPr>
          <w:rFonts w:eastAsia="Batang" w:cstheme="minorHAnsi"/>
          <w:szCs w:val="21"/>
        </w:rPr>
        <w:t xml:space="preserve"> per RB (in linear scale), </w:t>
      </w: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max</m:t>
            </m:r>
          </m:sup>
        </m:sSubSup>
        <m:r>
          <w:rPr>
            <w:rFonts w:ascii="Cambria Math" w:eastAsia="Batang" w:hAnsi="Cambria Math" w:cstheme="minorHAnsi"/>
            <w:szCs w:val="21"/>
          </w:rPr>
          <m:t>/</m:t>
        </m:r>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r>
          <w:rPr>
            <w:rFonts w:ascii="Cambria Math" w:eastAsia="Batang" w:hAnsi="Cambria Math" w:cstheme="minorHAnsi"/>
            <w:szCs w:val="21"/>
          </w:rPr>
          <m:t>.</m:t>
        </m:r>
      </m:oMath>
      <w:r w:rsidR="00260FBD">
        <w:rPr>
          <w:rFonts w:eastAsia="Batang" w:cstheme="minorHAnsi"/>
          <w:iCs/>
          <w:szCs w:val="21"/>
        </w:rPr>
        <w:t xml:space="preserve"> </w:t>
      </w:r>
    </w:p>
    <w:p w14:paraId="739DFF1C" w14:textId="77777777" w:rsidR="000C0B47" w:rsidRDefault="00000000">
      <w:pPr>
        <w:numPr>
          <w:ilvl w:val="0"/>
          <w:numId w:val="24"/>
        </w:numPr>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max</m:t>
            </m:r>
          </m:sup>
        </m:sSubSup>
      </m:oMath>
      <w:r w:rsidR="00260FBD">
        <w:rPr>
          <w:rFonts w:eastAsia="Batang" w:cstheme="minorHAnsi"/>
          <w:szCs w:val="21"/>
        </w:rPr>
        <w:t xml:space="preserve"> is the </w:t>
      </w:r>
      <w:r w:rsidR="00260FBD">
        <w:rPr>
          <w:rFonts w:eastAsia="Batang" w:cstheme="minorHAnsi"/>
          <w:bCs/>
          <w:szCs w:val="21"/>
        </w:rPr>
        <w:t xml:space="preserve">maximum </w:t>
      </w:r>
      <w:r w:rsidR="00260FBD">
        <w:rPr>
          <w:rFonts w:eastAsia="Batang" w:cstheme="minorHAnsi"/>
          <w:szCs w:val="21"/>
        </w:rPr>
        <w:t xml:space="preserve">DL Tx Power of sector </w:t>
      </w:r>
      <w:r w:rsidR="00260FBD">
        <w:rPr>
          <w:rFonts w:eastAsia="Batang" w:cstheme="minorHAnsi"/>
          <w:i/>
          <w:iCs/>
          <w:szCs w:val="21"/>
        </w:rPr>
        <w:t>x</w:t>
      </w:r>
      <w:r w:rsidR="00260FBD">
        <w:rPr>
          <w:rFonts w:eastAsia="Batang" w:cstheme="minorHAnsi"/>
          <w:szCs w:val="21"/>
        </w:rPr>
        <w:t xml:space="preserve"> </w:t>
      </w:r>
      <w:r w:rsidR="00260FBD">
        <w:rPr>
          <w:rFonts w:eastAsia="Batang" w:cstheme="minorHAnsi"/>
          <w:iCs/>
          <w:szCs w:val="21"/>
        </w:rPr>
        <w:t xml:space="preserve">in </w:t>
      </w:r>
      <w:r w:rsidR="00260FBD">
        <w:rPr>
          <w:rFonts w:eastAsia="Batang" w:cstheme="minorHAnsi"/>
          <w:szCs w:val="21"/>
        </w:rPr>
        <w:t>adjacent channel (in linear scale).</w:t>
      </w:r>
    </w:p>
    <w:p w14:paraId="0F50DD52" w14:textId="77777777" w:rsidR="000C0B47" w:rsidRDefault="00000000">
      <w:pPr>
        <w:numPr>
          <w:ilvl w:val="0"/>
          <w:numId w:val="24"/>
        </w:numPr>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oMath>
      <w:r w:rsidR="00260FBD">
        <w:rPr>
          <w:rFonts w:eastAsia="Batang" w:cstheme="minorHAnsi"/>
          <w:szCs w:val="21"/>
        </w:rPr>
        <w:t xml:space="preserve"> is the total number of DL RBs in adjacent channel.</w:t>
      </w:r>
    </w:p>
    <w:p w14:paraId="2C4747EA" w14:textId="77777777" w:rsidR="000C0B47" w:rsidRDefault="00000000">
      <w:pPr>
        <w:numPr>
          <w:ilvl w:val="0"/>
          <w:numId w:val="24"/>
        </w:numPr>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used-DL-RB</m:t>
            </m:r>
          </m:sub>
          <m:sup>
            <m:r>
              <m:rPr>
                <m:sty m:val="p"/>
              </m:rPr>
              <w:rPr>
                <w:rFonts w:ascii="Cambria Math" w:eastAsia="Batang" w:hAnsi="Cambria Math" w:cstheme="minorHAnsi"/>
                <w:szCs w:val="21"/>
              </w:rPr>
              <m:t>adj,sector-</m:t>
            </m:r>
            <m:r>
              <w:rPr>
                <w:rFonts w:ascii="Cambria Math" w:eastAsia="Batang" w:hAnsi="Cambria Math" w:cstheme="minorHAnsi"/>
                <w:szCs w:val="21"/>
              </w:rPr>
              <m:t>x</m:t>
            </m:r>
          </m:sup>
        </m:sSubSup>
      </m:oMath>
      <w:r w:rsidR="00260FBD">
        <w:rPr>
          <w:rFonts w:eastAsia="Batang" w:cstheme="minorHAnsi"/>
          <w:szCs w:val="21"/>
        </w:rPr>
        <w:t xml:space="preserve"> is the number of DL RBs allocated for DL transmission of sector </w:t>
      </w:r>
      <w:r w:rsidR="00260FBD">
        <w:rPr>
          <w:rFonts w:eastAsia="Batang" w:cstheme="minorHAnsi"/>
          <w:i/>
          <w:iCs/>
          <w:szCs w:val="21"/>
        </w:rPr>
        <w:t xml:space="preserve">x </w:t>
      </w:r>
      <w:r w:rsidR="00260FBD">
        <w:rPr>
          <w:rFonts w:eastAsia="Batang" w:cstheme="minorHAnsi"/>
          <w:iCs/>
          <w:szCs w:val="21"/>
        </w:rPr>
        <w:t xml:space="preserve">in </w:t>
      </w:r>
      <w:r w:rsidR="00260FBD">
        <w:rPr>
          <w:rFonts w:eastAsia="Batang" w:cstheme="minorHAnsi"/>
          <w:szCs w:val="21"/>
        </w:rPr>
        <w:t>adjacent channel.</w:t>
      </w:r>
    </w:p>
    <w:p w14:paraId="459EAD88" w14:textId="77777777" w:rsidR="000C0B47" w:rsidRDefault="00000000">
      <w:pPr>
        <w:numPr>
          <w:ilvl w:val="0"/>
          <w:numId w:val="24"/>
        </w:numPr>
        <w:rPr>
          <w:rFonts w:eastAsia="Batang" w:cstheme="minorHAnsi"/>
          <w:strike/>
          <w:color w:val="FF0000"/>
          <w:szCs w:val="21"/>
        </w:rPr>
      </w:pP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 co-site-</m:t>
            </m:r>
            <m:r>
              <w:rPr>
                <w:rFonts w:ascii="Cambria Math" w:eastAsia="Batang" w:hAnsi="Cambria Math" w:cstheme="minorHAnsi"/>
                <w:szCs w:val="21"/>
              </w:rPr>
              <m:t>x</m:t>
            </m:r>
          </m:sub>
          <m:sup/>
        </m:sSubSup>
      </m:oMath>
      <w:r w:rsidR="00260FBD">
        <w:rPr>
          <w:rFonts w:eastAsia="Batang" w:cstheme="minorHAnsi"/>
          <w:bCs/>
          <w:szCs w:val="21"/>
        </w:rPr>
        <w:t xml:space="preserve"> is the interference suppression capability of co-site inter-sector co-channel inter-subband CLI between the aggressor sector </w:t>
      </w:r>
      <w:r w:rsidR="00260FBD">
        <w:rPr>
          <w:rFonts w:eastAsia="Batang" w:cstheme="minorHAnsi"/>
          <w:bCs/>
          <w:i/>
          <w:szCs w:val="21"/>
        </w:rPr>
        <w:t>x</w:t>
      </w:r>
      <w:r w:rsidR="00260FBD">
        <w:rPr>
          <w:rFonts w:eastAsia="Batang" w:cstheme="minorHAnsi"/>
          <w:bCs/>
          <w:szCs w:val="21"/>
        </w:rPr>
        <w:t xml:space="preserve"> and the victim sector. </w:t>
      </w:r>
    </w:p>
    <w:p w14:paraId="737405DB" w14:textId="77777777" w:rsidR="000C0B47" w:rsidRDefault="00260FBD">
      <w:pPr>
        <w:numPr>
          <w:ilvl w:val="1"/>
          <w:numId w:val="24"/>
        </w:numPr>
        <w:rPr>
          <w:rFonts w:eastAsia="Batang" w:cstheme="minorHAnsi"/>
          <w:szCs w:val="21"/>
        </w:rPr>
      </w:pPr>
      <m:oMath>
        <m:r>
          <w:rPr>
            <w:rFonts w:ascii="Cambria Math" w:eastAsia="Batang" w:hAnsi="Cambria Math" w:cstheme="minorHAnsi"/>
            <w:szCs w:val="21"/>
          </w:rPr>
          <m:t>10*</m:t>
        </m:r>
        <m:sSub>
          <m:sSubPr>
            <m:ctrlPr>
              <w:rPr>
                <w:rFonts w:ascii="Cambria Math" w:eastAsia="Batang" w:hAnsi="Cambria Math" w:cstheme="minorHAnsi"/>
                <w:i/>
                <w:szCs w:val="21"/>
              </w:rPr>
            </m:ctrlPr>
          </m:sSubPr>
          <m:e>
            <m:r>
              <w:rPr>
                <w:rFonts w:ascii="Cambria Math" w:eastAsia="Batang" w:hAnsi="Cambria Math" w:cstheme="minorHAnsi"/>
                <w:szCs w:val="21"/>
              </w:rPr>
              <m:t>log</m:t>
            </m:r>
          </m:e>
          <m:sub>
            <m:r>
              <w:rPr>
                <w:rFonts w:ascii="Cambria Math" w:eastAsia="Batang" w:hAnsi="Cambria Math" w:cstheme="minorHAnsi"/>
                <w:szCs w:val="21"/>
              </w:rPr>
              <m:t>10</m:t>
            </m:r>
          </m:sub>
        </m:sSub>
        <m:d>
          <m:dPr>
            <m:ctrlPr>
              <w:rPr>
                <w:rFonts w:ascii="Cambria Math" w:eastAsia="Batang" w:hAnsi="Cambria Math" w:cstheme="minorHAnsi"/>
                <w:i/>
                <w:szCs w:val="21"/>
              </w:rPr>
            </m:ctrlPr>
          </m:dPr>
          <m:e>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adj,co-site-</m:t>
                </m:r>
                <m:r>
                  <w:rPr>
                    <w:rFonts w:ascii="Cambria Math" w:eastAsia="Batang" w:hAnsi="Cambria Math" w:cstheme="minorHAnsi"/>
                    <w:szCs w:val="21"/>
                  </w:rPr>
                  <m:t>x</m:t>
                </m:r>
              </m:sub>
              <m:sup/>
            </m:sSubSup>
          </m:e>
        </m:d>
        <m:r>
          <w:rPr>
            <w:rFonts w:ascii="Cambria Math" w:eastAsia="Batang" w:hAnsi="Cambria Math" w:cstheme="minorHAnsi"/>
            <w:szCs w:val="21"/>
          </w:rPr>
          <m:t>=</m:t>
        </m:r>
        <m:sSub>
          <m:sSubPr>
            <m:ctrlPr>
              <w:rPr>
                <w:rFonts w:ascii="Cambria Math" w:eastAsia="Batang" w:hAnsi="Cambria Math" w:cstheme="minorHAnsi"/>
                <w:szCs w:val="21"/>
              </w:rPr>
            </m:ctrlPr>
          </m:sSubPr>
          <m:e>
            <m:r>
              <m:rPr>
                <m:sty m:val="p"/>
              </m:rPr>
              <w:rPr>
                <w:rFonts w:ascii="Cambria Math" w:eastAsia="Batang" w:hAnsi="Cambria Math" w:cstheme="minorHAnsi"/>
                <w:szCs w:val="21"/>
              </w:rPr>
              <m:t>spatial isolation</m:t>
            </m:r>
          </m:e>
          <m:sub>
            <m:r>
              <w:rPr>
                <w:rFonts w:ascii="Cambria Math" w:eastAsia="Batang" w:hAnsi="Cambria Math" w:cstheme="minorHAnsi"/>
                <w:szCs w:val="21"/>
              </w:rPr>
              <m:t>dB</m:t>
            </m:r>
          </m:sub>
        </m:sSub>
        <m:r>
          <m:rPr>
            <m:sty m:val="p"/>
          </m:rPr>
          <w:rPr>
            <w:rFonts w:ascii="Cambria Math" w:eastAsia="Batang" w:hAnsi="Cambria Math" w:cstheme="minorHAnsi"/>
            <w:szCs w:val="21"/>
          </w:rPr>
          <m:t>+10</m:t>
        </m:r>
        <m:r>
          <m:rPr>
            <m:sty m:val="p"/>
          </m:rPr>
          <w:rPr>
            <w:rFonts w:ascii="Cambria Math" w:eastAsia="MS Gothic" w:hAnsi="Cambria Math" w:cstheme="minorHAnsi"/>
            <w:szCs w:val="21"/>
          </w:rPr>
          <m:t>*</m:t>
        </m:r>
        <m:sSub>
          <m:sSubPr>
            <m:ctrlPr>
              <w:rPr>
                <w:rFonts w:ascii="Cambria Math" w:eastAsia="Batang" w:hAnsi="Cambria Math" w:cstheme="minorHAnsi"/>
                <w:szCs w:val="21"/>
              </w:rPr>
            </m:ctrlPr>
          </m:sSubPr>
          <m:e>
            <m:r>
              <m:rPr>
                <m:sty m:val="p"/>
              </m:rPr>
              <w:rPr>
                <w:rFonts w:ascii="Cambria Math" w:eastAsia="Batang" w:hAnsi="Cambria Math" w:cstheme="minorHAnsi"/>
                <w:szCs w:val="21"/>
              </w:rPr>
              <m:t>log</m:t>
            </m:r>
          </m:e>
          <m:sub>
            <m:r>
              <m:rPr>
                <m:sty m:val="p"/>
              </m:rPr>
              <w:rPr>
                <w:rFonts w:ascii="Cambria Math" w:eastAsia="Batang" w:hAnsi="Cambria Math" w:cstheme="minorHAnsi"/>
                <w:szCs w:val="21"/>
              </w:rPr>
              <m:t>10</m:t>
            </m:r>
          </m:sub>
        </m:sSub>
        <m:d>
          <m:dPr>
            <m:ctrlPr>
              <w:rPr>
                <w:rFonts w:ascii="Cambria Math" w:eastAsia="Batang" w:hAnsi="Cambria Math" w:cstheme="minorHAnsi"/>
                <w:szCs w:val="21"/>
              </w:rPr>
            </m:ctrlPr>
          </m:dPr>
          <m:e>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sSub>
                      <m:sSubPr>
                        <m:ctrlPr>
                          <w:rPr>
                            <w:rFonts w:ascii="Cambria Math" w:eastAsia="Batang" w:hAnsi="Cambria Math" w:cstheme="minorHAnsi"/>
                            <w:szCs w:val="21"/>
                          </w:rPr>
                        </m:ctrlPr>
                      </m:sSubPr>
                      <m:e>
                        <m:r>
                          <m:rPr>
                            <m:sty m:val="p"/>
                          </m:rPr>
                          <w:rPr>
                            <w:rFonts w:ascii="Cambria Math" w:eastAsia="Batang" w:hAnsi="Cambria Math" w:cstheme="minorHAnsi"/>
                            <w:szCs w:val="21"/>
                          </w:rPr>
                          <m:t>ACLR</m:t>
                        </m:r>
                      </m:e>
                      <m:sub>
                        <m:r>
                          <m:rPr>
                            <m:sty m:val="p"/>
                          </m:rPr>
                          <w:rPr>
                            <w:rFonts w:ascii="Cambria Math" w:eastAsia="Batang" w:hAnsi="Cambria Math" w:cstheme="minorHAnsi"/>
                            <w:szCs w:val="21"/>
                          </w:rPr>
                          <m:t>BS</m:t>
                        </m:r>
                      </m:sub>
                    </m:sSub>
                  </m:den>
                </m:f>
                <m:r>
                  <m:rPr>
                    <m:sty m:val="p"/>
                  </m:rPr>
                  <w:rPr>
                    <w:rFonts w:ascii="Cambria Math" w:eastAsia="Batang" w:hAnsi="Cambria Math" w:cstheme="minorHAnsi"/>
                    <w:szCs w:val="21"/>
                  </w:rPr>
                  <m:t>+</m:t>
                </m:r>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sSub>
                      <m:sSubPr>
                        <m:ctrlPr>
                          <w:rPr>
                            <w:rFonts w:ascii="Cambria Math" w:eastAsia="Batang" w:hAnsi="Cambria Math" w:cstheme="minorHAnsi"/>
                            <w:szCs w:val="21"/>
                          </w:rPr>
                        </m:ctrlPr>
                      </m:sSubPr>
                      <m:e>
                        <m:r>
                          <m:rPr>
                            <m:sty m:val="p"/>
                          </m:rPr>
                          <w:rPr>
                            <w:rFonts w:ascii="Cambria Math" w:eastAsia="Batang" w:hAnsi="Cambria Math" w:cstheme="minorHAnsi"/>
                            <w:szCs w:val="21"/>
                          </w:rPr>
                          <m:t>ACS</m:t>
                        </m:r>
                      </m:e>
                      <m:sub>
                        <m:r>
                          <m:rPr>
                            <m:sty m:val="p"/>
                          </m:rPr>
                          <w:rPr>
                            <w:rFonts w:ascii="Cambria Math" w:eastAsia="Batang" w:hAnsi="Cambria Math" w:cstheme="minorHAnsi"/>
                            <w:szCs w:val="21"/>
                          </w:rPr>
                          <m:t>BS</m:t>
                        </m:r>
                      </m:sub>
                    </m:sSub>
                  </m:den>
                </m:f>
              </m:den>
            </m:f>
          </m:e>
        </m:d>
        <m:r>
          <m:rPr>
            <m:sty m:val="p"/>
          </m:rPr>
          <w:rPr>
            <w:rFonts w:ascii="Cambria Math" w:eastAsia="Batang" w:hAnsi="Cambria Math" w:cstheme="minorHAnsi"/>
            <w:szCs w:val="21"/>
          </w:rPr>
          <m:t xml:space="preserve">+… </m:t>
        </m:r>
      </m:oMath>
    </w:p>
    <w:p w14:paraId="45119F64" w14:textId="77777777" w:rsidR="000C0B47" w:rsidRDefault="00260FBD">
      <w:pPr>
        <w:numPr>
          <w:ilvl w:val="1"/>
          <w:numId w:val="24"/>
        </w:numPr>
        <w:rPr>
          <w:rFonts w:eastAsia="Batang" w:cstheme="minorHAnsi"/>
          <w:szCs w:val="21"/>
        </w:rPr>
      </w:pPr>
      <w:r>
        <w:rPr>
          <w:rFonts w:eastAsia="Batang" w:cstheme="minorHAnsi" w:hint="eastAsia"/>
          <w:szCs w:val="21"/>
        </w:rPr>
        <w:t>F</w:t>
      </w:r>
      <w:r>
        <w:rPr>
          <w:rFonts w:eastAsia="Batang" w:cstheme="minorHAnsi"/>
          <w:szCs w:val="21"/>
        </w:rPr>
        <w:t xml:space="preserve">FS the concrete value of </w:t>
      </w: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 co-site-</m:t>
            </m:r>
            <m:r>
              <w:rPr>
                <w:rFonts w:ascii="Cambria Math" w:eastAsia="Batang" w:hAnsi="Cambria Math" w:cstheme="minorHAnsi"/>
                <w:szCs w:val="21"/>
              </w:rPr>
              <m:t>x</m:t>
            </m:r>
          </m:sub>
          <m:sup/>
        </m:sSubSup>
      </m:oMath>
    </w:p>
    <w:p w14:paraId="501C8A7B" w14:textId="77777777" w:rsidR="000C0B47" w:rsidRDefault="00000000">
      <w:pPr>
        <w:numPr>
          <w:ilvl w:val="1"/>
          <w:numId w:val="24"/>
        </w:numPr>
      </w:pP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ACLR</m:t>
            </m:r>
          </m:e>
          <m:sub>
            <m:r>
              <m:rPr>
                <m:sty m:val="p"/>
              </m:rPr>
              <w:rPr>
                <w:rFonts w:ascii="Cambria Math" w:eastAsia="宋体" w:hAnsi="Cambria Math" w:cstheme="minorHAnsi"/>
                <w:szCs w:val="21"/>
              </w:rPr>
              <m:t>BS</m:t>
            </m:r>
          </m:sub>
          <m:sup/>
        </m:sSubSup>
      </m:oMath>
      <w:r w:rsidR="00260FBD">
        <w:rPr>
          <w:rFonts w:eastAsia="宋体" w:cstheme="minorHAnsi"/>
          <w:szCs w:val="21"/>
        </w:rPr>
        <w:t xml:space="preserve"> and </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ACS</m:t>
            </m:r>
          </m:e>
          <m:sub>
            <m:r>
              <m:rPr>
                <m:sty m:val="p"/>
              </m:rPr>
              <w:rPr>
                <w:rFonts w:ascii="Cambria Math" w:eastAsia="宋体" w:hAnsi="Cambria Math" w:cstheme="minorHAnsi"/>
                <w:szCs w:val="21"/>
              </w:rPr>
              <m:t>BS</m:t>
            </m:r>
          </m:sub>
          <m:sup/>
        </m:sSubSup>
      </m:oMath>
      <w:r w:rsidR="00260FBD">
        <w:rPr>
          <w:rFonts w:eastAsia="宋体" w:cstheme="minorHAnsi"/>
          <w:szCs w:val="21"/>
        </w:rPr>
        <w:t xml:space="preserve"> are in linear scale. </w:t>
      </w:r>
    </w:p>
    <w:p w14:paraId="71F971A3" w14:textId="77777777" w:rsidR="000C0B47" w:rsidRDefault="000C0B47">
      <w:pPr>
        <w:spacing w:after="120"/>
      </w:pPr>
    </w:p>
    <w:p w14:paraId="09897C12" w14:textId="77777777" w:rsidR="000C0B47" w:rsidRDefault="000C0B47">
      <w:pPr>
        <w:spacing w:after="50"/>
      </w:pPr>
    </w:p>
    <w:p w14:paraId="7A6969C5"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59D11F5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0BA35A"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E86860B" w14:textId="77777777" w:rsidR="000C0B47" w:rsidRDefault="00260FBD">
            <w:pPr>
              <w:spacing w:line="240" w:lineRule="auto"/>
              <w:jc w:val="center"/>
              <w:rPr>
                <w:b/>
              </w:rPr>
            </w:pPr>
            <w:r>
              <w:rPr>
                <w:b/>
              </w:rPr>
              <w:t>Comment</w:t>
            </w:r>
          </w:p>
        </w:tc>
      </w:tr>
      <w:tr w:rsidR="000C0B47" w14:paraId="55EBD9A5" w14:textId="77777777">
        <w:tc>
          <w:tcPr>
            <w:tcW w:w="1555" w:type="dxa"/>
            <w:tcBorders>
              <w:top w:val="single" w:sz="4" w:space="0" w:color="auto"/>
              <w:left w:val="single" w:sz="4" w:space="0" w:color="auto"/>
              <w:bottom w:val="single" w:sz="4" w:space="0" w:color="auto"/>
              <w:right w:val="single" w:sz="4" w:space="0" w:color="auto"/>
            </w:tcBorders>
            <w:vAlign w:val="center"/>
          </w:tcPr>
          <w:p w14:paraId="46AD7560"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77CB301" w14:textId="77777777" w:rsidR="000C0B47" w:rsidRDefault="00260FBD">
            <w:pPr>
              <w:spacing w:line="240" w:lineRule="auto"/>
              <w:rPr>
                <w:bCs/>
              </w:rPr>
            </w:pPr>
            <w:r>
              <w:rPr>
                <w:rFonts w:hint="eastAsia"/>
                <w:bCs/>
              </w:rPr>
              <w:t>support</w:t>
            </w:r>
          </w:p>
        </w:tc>
      </w:tr>
      <w:tr w:rsidR="000C0B47" w14:paraId="74078455" w14:textId="77777777">
        <w:tc>
          <w:tcPr>
            <w:tcW w:w="1555" w:type="dxa"/>
            <w:tcBorders>
              <w:top w:val="single" w:sz="4" w:space="0" w:color="auto"/>
              <w:left w:val="single" w:sz="4" w:space="0" w:color="auto"/>
              <w:bottom w:val="single" w:sz="4" w:space="0" w:color="auto"/>
              <w:right w:val="single" w:sz="4" w:space="0" w:color="auto"/>
            </w:tcBorders>
            <w:vAlign w:val="center"/>
          </w:tcPr>
          <w:p w14:paraId="54097631" w14:textId="77777777" w:rsidR="000C0B47" w:rsidRDefault="00D21C9B">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0A081B2F" w14:textId="77777777" w:rsidR="000C0B47" w:rsidRDefault="00D21C9B">
            <w:pPr>
              <w:rPr>
                <w:bCs/>
              </w:rPr>
            </w:pPr>
            <w:r>
              <w:rPr>
                <w:rFonts w:hint="eastAsia"/>
                <w:bCs/>
              </w:rPr>
              <w:t>S</w:t>
            </w:r>
            <w:r>
              <w:rPr>
                <w:bCs/>
              </w:rPr>
              <w:t>upport</w:t>
            </w:r>
          </w:p>
        </w:tc>
      </w:tr>
      <w:tr w:rsidR="00141879" w14:paraId="71FF5C78" w14:textId="77777777">
        <w:tc>
          <w:tcPr>
            <w:tcW w:w="1555" w:type="dxa"/>
            <w:tcBorders>
              <w:top w:val="single" w:sz="4" w:space="0" w:color="auto"/>
              <w:left w:val="single" w:sz="4" w:space="0" w:color="auto"/>
              <w:bottom w:val="single" w:sz="4" w:space="0" w:color="auto"/>
              <w:right w:val="single" w:sz="4" w:space="0" w:color="auto"/>
            </w:tcBorders>
            <w:vAlign w:val="center"/>
          </w:tcPr>
          <w:p w14:paraId="528A9D67" w14:textId="37D694CC" w:rsidR="00141879" w:rsidRDefault="00141879" w:rsidP="00141879">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AC566A4" w14:textId="3E172D7A" w:rsidR="00141879" w:rsidRDefault="00141879" w:rsidP="00141879">
            <w:pPr>
              <w:rPr>
                <w:bCs/>
              </w:rPr>
            </w:pPr>
            <w:r>
              <w:rPr>
                <w:rFonts w:eastAsia="Malgun Gothic" w:hint="eastAsia"/>
                <w:bCs/>
              </w:rPr>
              <w:t>S</w:t>
            </w:r>
            <w:r>
              <w:rPr>
                <w:rFonts w:eastAsia="Malgun Gothic"/>
                <w:bCs/>
              </w:rPr>
              <w:t>upport</w:t>
            </w:r>
          </w:p>
        </w:tc>
      </w:tr>
      <w:tr w:rsidR="005049CB" w:rsidRPr="00E8101B" w14:paraId="643A73DD" w14:textId="77777777" w:rsidTr="005049CB">
        <w:tc>
          <w:tcPr>
            <w:tcW w:w="1555" w:type="dxa"/>
          </w:tcPr>
          <w:p w14:paraId="3C779DA2" w14:textId="77777777" w:rsidR="005049CB" w:rsidRPr="00E8101B" w:rsidRDefault="005049CB" w:rsidP="00E33FEB">
            <w:pPr>
              <w:spacing w:line="240" w:lineRule="auto"/>
              <w:rPr>
                <w:rFonts w:eastAsia="Malgun Gothic"/>
                <w:bCs/>
              </w:rPr>
            </w:pPr>
            <w:r>
              <w:rPr>
                <w:rFonts w:eastAsia="Malgun Gothic" w:hint="eastAsia"/>
                <w:bCs/>
              </w:rPr>
              <w:t>LG</w:t>
            </w:r>
          </w:p>
        </w:tc>
        <w:tc>
          <w:tcPr>
            <w:tcW w:w="8407" w:type="dxa"/>
          </w:tcPr>
          <w:p w14:paraId="53E71C6D" w14:textId="77777777" w:rsidR="005049CB" w:rsidRPr="00E8101B" w:rsidRDefault="005049CB" w:rsidP="00E33FEB">
            <w:pPr>
              <w:spacing w:line="240" w:lineRule="auto"/>
              <w:rPr>
                <w:rFonts w:eastAsia="Malgun Gothic"/>
                <w:bCs/>
              </w:rPr>
            </w:pPr>
            <w:r>
              <w:rPr>
                <w:rFonts w:eastAsia="Malgun Gothic"/>
                <w:bCs/>
              </w:rPr>
              <w:t>S</w:t>
            </w:r>
            <w:r>
              <w:rPr>
                <w:rFonts w:eastAsia="Malgun Gothic" w:hint="eastAsia"/>
                <w:bCs/>
              </w:rPr>
              <w:t>upport.</w:t>
            </w:r>
          </w:p>
        </w:tc>
      </w:tr>
    </w:tbl>
    <w:p w14:paraId="5F6C9BCD" w14:textId="77777777" w:rsidR="000C0B47" w:rsidRDefault="000C0B47"/>
    <w:p w14:paraId="64A1E91A" w14:textId="5DEBD370" w:rsidR="000C0B47" w:rsidRDefault="00260FBD">
      <w:pPr>
        <w:pStyle w:val="Heading4"/>
        <w:ind w:left="0" w:firstLine="0"/>
        <w:rPr>
          <w:b/>
          <w:i/>
          <w:u w:val="single"/>
        </w:rPr>
      </w:pPr>
      <w:r w:rsidRPr="006F219F">
        <w:rPr>
          <w:b/>
          <w:i/>
          <w:highlight w:val="cyan"/>
          <w:u w:val="single"/>
        </w:rPr>
        <w:t>Updated proposal 2-4-6a</w:t>
      </w:r>
      <w:r w:rsidR="00BB4A2F">
        <w:rPr>
          <w:b/>
          <w:i/>
          <w:highlight w:val="cyan"/>
          <w:u w:val="single"/>
        </w:rPr>
        <w:t xml:space="preserve"> (Closed)</w:t>
      </w:r>
      <w:r w:rsidRPr="006F219F">
        <w:rPr>
          <w:b/>
          <w:i/>
          <w:highlight w:val="cyan"/>
          <w:u w:val="single"/>
        </w:rPr>
        <w:t>:</w:t>
      </w:r>
    </w:p>
    <w:p w14:paraId="32787E49" w14:textId="729E6F1B" w:rsidR="000C0B47" w:rsidRDefault="00260FBD">
      <w:pPr>
        <w:spacing w:beforeLines="50" w:before="120" w:afterLines="50" w:after="120"/>
      </w:pPr>
      <w:r>
        <w:t xml:space="preserve">For SLS of SBFD, use the following values for </w:t>
      </w:r>
      <w:r>
        <w:rPr>
          <w:rFonts w:cstheme="minorHAnsi"/>
          <w:szCs w:val="21"/>
        </w:rPr>
        <w:t xml:space="preserve">UE ACLR/ACS </w:t>
      </w:r>
      <w:r>
        <w:t>(</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UE</m:t>
            </m:r>
          </m:sub>
          <m:sup/>
        </m:sSubSup>
      </m:oMath>
      <w:r>
        <w:rPr>
          <w:rFonts w:hint="eastAsia"/>
          <w:bCs/>
          <w:iCs/>
        </w:rPr>
        <w:t xml:space="preserve"> </w:t>
      </w:r>
      <w:r>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UE</m:t>
            </m:r>
          </m:sub>
          <m:sup/>
        </m:sSubSup>
      </m:oMath>
      <w:r>
        <w:t xml:space="preserve">) </w:t>
      </w:r>
      <w:r>
        <w:rPr>
          <w:color w:val="FF0000"/>
        </w:rPr>
        <w:t>for UE-UE adjacent-channel CLI modeling.</w:t>
      </w:r>
    </w:p>
    <w:tbl>
      <w:tblPr>
        <w:tblStyle w:val="TableGrid"/>
        <w:tblW w:w="0" w:type="auto"/>
        <w:jc w:val="center"/>
        <w:tblLook w:val="04A0" w:firstRow="1" w:lastRow="0" w:firstColumn="1" w:lastColumn="0" w:noHBand="0" w:noVBand="1"/>
      </w:tblPr>
      <w:tblGrid>
        <w:gridCol w:w="936"/>
        <w:gridCol w:w="701"/>
        <w:gridCol w:w="708"/>
      </w:tblGrid>
      <w:tr w:rsidR="000C0B47" w14:paraId="469B7A56" w14:textId="77777777">
        <w:trPr>
          <w:jc w:val="center"/>
        </w:trPr>
        <w:tc>
          <w:tcPr>
            <w:tcW w:w="0" w:type="auto"/>
            <w:shd w:val="clear" w:color="auto" w:fill="DEEAF6" w:themeFill="accent1" w:themeFillTint="33"/>
          </w:tcPr>
          <w:p w14:paraId="53918950" w14:textId="77777777" w:rsidR="000C0B47" w:rsidRDefault="000C0B47">
            <w:pPr>
              <w:snapToGrid w:val="0"/>
              <w:rPr>
                <w:rFonts w:cstheme="minorHAnsi"/>
                <w:b/>
                <w:bCs/>
                <w:szCs w:val="21"/>
              </w:rPr>
            </w:pPr>
          </w:p>
        </w:tc>
        <w:tc>
          <w:tcPr>
            <w:tcW w:w="0" w:type="auto"/>
            <w:shd w:val="clear" w:color="auto" w:fill="DEEAF6" w:themeFill="accent1" w:themeFillTint="33"/>
          </w:tcPr>
          <w:p w14:paraId="114DB741" w14:textId="77777777" w:rsidR="000C0B47" w:rsidRDefault="00260FBD">
            <w:pPr>
              <w:snapToGrid w:val="0"/>
              <w:rPr>
                <w:rFonts w:cstheme="minorHAnsi"/>
                <w:b/>
                <w:bCs/>
                <w:szCs w:val="21"/>
              </w:rPr>
            </w:pPr>
            <w:r>
              <w:rPr>
                <w:rFonts w:cstheme="minorHAnsi"/>
                <w:b/>
                <w:bCs/>
                <w:szCs w:val="21"/>
              </w:rPr>
              <w:t>FR1</w:t>
            </w:r>
          </w:p>
        </w:tc>
        <w:tc>
          <w:tcPr>
            <w:tcW w:w="0" w:type="auto"/>
            <w:shd w:val="clear" w:color="auto" w:fill="DEEAF6" w:themeFill="accent1" w:themeFillTint="33"/>
          </w:tcPr>
          <w:p w14:paraId="6D7BEF62" w14:textId="77777777" w:rsidR="000C0B47" w:rsidRDefault="00260FBD">
            <w:pPr>
              <w:snapToGrid w:val="0"/>
              <w:rPr>
                <w:rFonts w:cstheme="minorHAnsi"/>
                <w:b/>
                <w:bCs/>
                <w:szCs w:val="21"/>
              </w:rPr>
            </w:pPr>
            <w:r>
              <w:rPr>
                <w:rFonts w:cstheme="minorHAnsi"/>
                <w:b/>
                <w:bCs/>
                <w:szCs w:val="21"/>
              </w:rPr>
              <w:t>FR2-1</w:t>
            </w:r>
          </w:p>
        </w:tc>
      </w:tr>
      <w:tr w:rsidR="000C0B47" w14:paraId="01448A97" w14:textId="77777777">
        <w:trPr>
          <w:jc w:val="center"/>
        </w:trPr>
        <w:tc>
          <w:tcPr>
            <w:tcW w:w="0" w:type="auto"/>
          </w:tcPr>
          <w:p w14:paraId="55B11945" w14:textId="77777777" w:rsidR="000C0B47" w:rsidRDefault="00260FBD">
            <w:pPr>
              <w:snapToGrid w:val="0"/>
              <w:rPr>
                <w:rFonts w:cstheme="minorHAnsi"/>
                <w:bCs/>
                <w:szCs w:val="21"/>
              </w:rPr>
            </w:pPr>
            <w:r>
              <w:rPr>
                <w:rFonts w:cstheme="minorHAnsi"/>
                <w:szCs w:val="21"/>
                <w:lang w:val="sv-SE"/>
              </w:rPr>
              <w:t>UE ACLR</w:t>
            </w:r>
          </w:p>
        </w:tc>
        <w:tc>
          <w:tcPr>
            <w:tcW w:w="0" w:type="auto"/>
          </w:tcPr>
          <w:p w14:paraId="062358B7" w14:textId="77777777" w:rsidR="000C0B47" w:rsidRDefault="00260FBD">
            <w:pPr>
              <w:snapToGrid w:val="0"/>
              <w:rPr>
                <w:rFonts w:cstheme="minorHAnsi"/>
                <w:bCs/>
                <w:szCs w:val="21"/>
              </w:rPr>
            </w:pPr>
            <w:r>
              <w:rPr>
                <w:rFonts w:cstheme="minorHAnsi"/>
                <w:szCs w:val="21"/>
                <w:lang w:val="sv-SE"/>
              </w:rPr>
              <w:t>30 dB</w:t>
            </w:r>
          </w:p>
        </w:tc>
        <w:tc>
          <w:tcPr>
            <w:tcW w:w="0" w:type="auto"/>
          </w:tcPr>
          <w:p w14:paraId="150F267F" w14:textId="77777777" w:rsidR="000C0B47" w:rsidRDefault="00260FBD">
            <w:pPr>
              <w:snapToGrid w:val="0"/>
              <w:rPr>
                <w:rFonts w:cstheme="minorHAnsi"/>
                <w:bCs/>
                <w:szCs w:val="21"/>
              </w:rPr>
            </w:pPr>
            <w:r>
              <w:rPr>
                <w:rFonts w:cstheme="minorHAnsi"/>
                <w:szCs w:val="21"/>
                <w:lang w:val="sv-SE"/>
              </w:rPr>
              <w:t>23 dB</w:t>
            </w:r>
          </w:p>
        </w:tc>
      </w:tr>
      <w:tr w:rsidR="000C0B47" w14:paraId="4EA98EE2" w14:textId="77777777">
        <w:trPr>
          <w:jc w:val="center"/>
        </w:trPr>
        <w:tc>
          <w:tcPr>
            <w:tcW w:w="0" w:type="auto"/>
          </w:tcPr>
          <w:p w14:paraId="3D857C07" w14:textId="77777777" w:rsidR="000C0B47" w:rsidRDefault="00260FBD">
            <w:pPr>
              <w:snapToGrid w:val="0"/>
              <w:rPr>
                <w:rFonts w:cstheme="minorHAnsi"/>
                <w:bCs/>
                <w:szCs w:val="21"/>
              </w:rPr>
            </w:pPr>
            <w:r>
              <w:rPr>
                <w:rFonts w:cstheme="minorHAnsi"/>
                <w:szCs w:val="21"/>
                <w:lang w:val="sv-SE"/>
              </w:rPr>
              <w:t>UE ACS</w:t>
            </w:r>
          </w:p>
        </w:tc>
        <w:tc>
          <w:tcPr>
            <w:tcW w:w="0" w:type="auto"/>
          </w:tcPr>
          <w:p w14:paraId="44F3E2B9" w14:textId="77777777" w:rsidR="000C0B47" w:rsidRDefault="00260FBD">
            <w:pPr>
              <w:snapToGrid w:val="0"/>
              <w:rPr>
                <w:rFonts w:cstheme="minorHAnsi"/>
                <w:bCs/>
                <w:szCs w:val="21"/>
              </w:rPr>
            </w:pPr>
            <w:r>
              <w:rPr>
                <w:rFonts w:cstheme="minorHAnsi"/>
                <w:szCs w:val="21"/>
                <w:lang w:val="sv-SE"/>
              </w:rPr>
              <w:t>33 dB</w:t>
            </w:r>
          </w:p>
        </w:tc>
        <w:tc>
          <w:tcPr>
            <w:tcW w:w="0" w:type="auto"/>
          </w:tcPr>
          <w:p w14:paraId="5B4DB1C4" w14:textId="77777777" w:rsidR="000C0B47" w:rsidRDefault="00260FBD">
            <w:pPr>
              <w:snapToGrid w:val="0"/>
              <w:rPr>
                <w:rFonts w:cstheme="minorHAnsi"/>
                <w:bCs/>
                <w:szCs w:val="21"/>
              </w:rPr>
            </w:pPr>
            <w:r>
              <w:rPr>
                <w:rFonts w:cstheme="minorHAnsi"/>
                <w:szCs w:val="21"/>
                <w:lang w:val="sv-SE"/>
              </w:rPr>
              <w:t>23 dB</w:t>
            </w:r>
          </w:p>
        </w:tc>
      </w:tr>
    </w:tbl>
    <w:p w14:paraId="59DB5668" w14:textId="77777777" w:rsidR="000C0B47" w:rsidRDefault="000C0B47">
      <w:pPr>
        <w:spacing w:after="50"/>
      </w:pPr>
    </w:p>
    <w:p w14:paraId="4E8EB99C"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7459F825"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47369BE"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AAC7038" w14:textId="77777777" w:rsidR="000C0B47" w:rsidRDefault="00260FBD">
            <w:pPr>
              <w:spacing w:line="240" w:lineRule="auto"/>
              <w:jc w:val="center"/>
              <w:rPr>
                <w:b/>
              </w:rPr>
            </w:pPr>
            <w:r>
              <w:rPr>
                <w:b/>
              </w:rPr>
              <w:t>Comment</w:t>
            </w:r>
          </w:p>
        </w:tc>
      </w:tr>
      <w:tr w:rsidR="000C0B47" w14:paraId="1969255C" w14:textId="77777777">
        <w:tc>
          <w:tcPr>
            <w:tcW w:w="1555" w:type="dxa"/>
            <w:tcBorders>
              <w:top w:val="single" w:sz="4" w:space="0" w:color="auto"/>
              <w:left w:val="single" w:sz="4" w:space="0" w:color="auto"/>
              <w:bottom w:val="single" w:sz="4" w:space="0" w:color="auto"/>
              <w:right w:val="single" w:sz="4" w:space="0" w:color="auto"/>
            </w:tcBorders>
            <w:vAlign w:val="center"/>
          </w:tcPr>
          <w:p w14:paraId="3A91A18C"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FEF464E" w14:textId="77777777" w:rsidR="000C0B47" w:rsidRDefault="00260FBD">
            <w:pPr>
              <w:spacing w:line="240" w:lineRule="auto"/>
              <w:rPr>
                <w:bCs/>
              </w:rPr>
            </w:pPr>
            <w:r>
              <w:rPr>
                <w:rFonts w:hint="eastAsia"/>
                <w:bCs/>
              </w:rPr>
              <w:t>support</w:t>
            </w:r>
          </w:p>
        </w:tc>
      </w:tr>
      <w:tr w:rsidR="000C0B47" w14:paraId="2181FAAE" w14:textId="77777777">
        <w:tc>
          <w:tcPr>
            <w:tcW w:w="1555" w:type="dxa"/>
            <w:tcBorders>
              <w:top w:val="single" w:sz="4" w:space="0" w:color="auto"/>
              <w:left w:val="single" w:sz="4" w:space="0" w:color="auto"/>
              <w:bottom w:val="single" w:sz="4" w:space="0" w:color="auto"/>
              <w:right w:val="single" w:sz="4" w:space="0" w:color="auto"/>
            </w:tcBorders>
            <w:vAlign w:val="center"/>
          </w:tcPr>
          <w:p w14:paraId="71CAFA2F" w14:textId="77777777" w:rsidR="000C0B47" w:rsidRDefault="00EF78B5">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2ECCD05" w14:textId="77777777" w:rsidR="000C0B47" w:rsidRDefault="00EF78B5">
            <w:pPr>
              <w:rPr>
                <w:bCs/>
              </w:rPr>
            </w:pPr>
            <w:r>
              <w:rPr>
                <w:rFonts w:hint="eastAsia"/>
                <w:bCs/>
              </w:rPr>
              <w:t>S</w:t>
            </w:r>
            <w:r>
              <w:rPr>
                <w:bCs/>
              </w:rPr>
              <w:t>upport. From RAN4 latest reply, we think it can be used in co-channel UE-UE CLI modelling.</w:t>
            </w:r>
          </w:p>
        </w:tc>
      </w:tr>
      <w:tr w:rsidR="00141879" w14:paraId="3826F0EC" w14:textId="77777777">
        <w:tc>
          <w:tcPr>
            <w:tcW w:w="1555" w:type="dxa"/>
            <w:tcBorders>
              <w:top w:val="single" w:sz="4" w:space="0" w:color="auto"/>
              <w:left w:val="single" w:sz="4" w:space="0" w:color="auto"/>
              <w:bottom w:val="single" w:sz="4" w:space="0" w:color="auto"/>
              <w:right w:val="single" w:sz="4" w:space="0" w:color="auto"/>
            </w:tcBorders>
            <w:vAlign w:val="center"/>
          </w:tcPr>
          <w:p w14:paraId="0F8ECB50" w14:textId="5EF6B530" w:rsidR="00141879" w:rsidRDefault="00141879" w:rsidP="00141879">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741A832B" w14:textId="3991E394" w:rsidR="00141879" w:rsidRDefault="00141879" w:rsidP="00141879">
            <w:pPr>
              <w:rPr>
                <w:bCs/>
              </w:rPr>
            </w:pPr>
            <w:r>
              <w:rPr>
                <w:rFonts w:eastAsia="Malgun Gothic" w:hint="eastAsia"/>
                <w:bCs/>
              </w:rPr>
              <w:t>S</w:t>
            </w:r>
            <w:r>
              <w:rPr>
                <w:rFonts w:eastAsia="Malgun Gothic"/>
                <w:bCs/>
              </w:rPr>
              <w:t>upport</w:t>
            </w:r>
          </w:p>
        </w:tc>
      </w:tr>
      <w:tr w:rsidR="005049CB" w:rsidRPr="00E8101B" w14:paraId="2A667C35" w14:textId="77777777" w:rsidTr="005049CB">
        <w:tc>
          <w:tcPr>
            <w:tcW w:w="1555" w:type="dxa"/>
          </w:tcPr>
          <w:p w14:paraId="24310BC9" w14:textId="77777777" w:rsidR="005049CB" w:rsidRPr="00E8101B" w:rsidRDefault="005049CB" w:rsidP="00E33FEB">
            <w:pPr>
              <w:spacing w:line="240" w:lineRule="auto"/>
              <w:rPr>
                <w:rFonts w:eastAsia="Malgun Gothic"/>
                <w:bCs/>
              </w:rPr>
            </w:pPr>
            <w:r>
              <w:rPr>
                <w:rFonts w:eastAsia="Malgun Gothic" w:hint="eastAsia"/>
                <w:bCs/>
              </w:rPr>
              <w:t>LG</w:t>
            </w:r>
          </w:p>
        </w:tc>
        <w:tc>
          <w:tcPr>
            <w:tcW w:w="8407" w:type="dxa"/>
          </w:tcPr>
          <w:p w14:paraId="089DD7A5" w14:textId="77777777" w:rsidR="005049CB" w:rsidRPr="00E8101B" w:rsidRDefault="005049CB" w:rsidP="00E33FEB">
            <w:pPr>
              <w:spacing w:line="240" w:lineRule="auto"/>
              <w:rPr>
                <w:rFonts w:eastAsia="Malgun Gothic"/>
                <w:bCs/>
              </w:rPr>
            </w:pPr>
            <w:r>
              <w:rPr>
                <w:rFonts w:eastAsia="Malgun Gothic"/>
                <w:bCs/>
              </w:rPr>
              <w:t>S</w:t>
            </w:r>
            <w:r>
              <w:rPr>
                <w:rFonts w:eastAsia="Malgun Gothic" w:hint="eastAsia"/>
                <w:bCs/>
              </w:rPr>
              <w:t>upport.</w:t>
            </w:r>
          </w:p>
        </w:tc>
      </w:tr>
    </w:tbl>
    <w:p w14:paraId="127AB217" w14:textId="77777777" w:rsidR="000C0B47" w:rsidRDefault="000C0B47"/>
    <w:p w14:paraId="080EDDC6" w14:textId="77777777" w:rsidR="000C0B47" w:rsidRDefault="000C0B47">
      <w:pPr>
        <w:spacing w:after="120"/>
      </w:pPr>
    </w:p>
    <w:p w14:paraId="3D5E97FF" w14:textId="77777777" w:rsidR="000C0B47" w:rsidRDefault="000C0B47"/>
    <w:p w14:paraId="70F9EBC6" w14:textId="77777777" w:rsidR="000C0B47" w:rsidRDefault="00260FBD">
      <w:pPr>
        <w:pStyle w:val="Heading2"/>
      </w:pPr>
      <w:r>
        <w:t>Issue#2-5: SBFD subband and slot configurations</w:t>
      </w:r>
    </w:p>
    <w:p w14:paraId="3ED6F87A" w14:textId="77777777" w:rsidR="000C0B47" w:rsidRDefault="00260FBD">
      <w:pPr>
        <w:pStyle w:val="Heading3"/>
      </w:pPr>
      <w:r>
        <w:t>Submitted proposal</w:t>
      </w:r>
    </w:p>
    <w:tbl>
      <w:tblPr>
        <w:tblStyle w:val="TableGrid"/>
        <w:tblW w:w="0" w:type="auto"/>
        <w:tblLook w:val="04A0" w:firstRow="1" w:lastRow="0" w:firstColumn="1" w:lastColumn="0" w:noHBand="0" w:noVBand="1"/>
      </w:tblPr>
      <w:tblGrid>
        <w:gridCol w:w="2122"/>
        <w:gridCol w:w="7840"/>
      </w:tblGrid>
      <w:tr w:rsidR="000C0B47" w14:paraId="7D6BD48E" w14:textId="77777777">
        <w:tc>
          <w:tcPr>
            <w:tcW w:w="2122" w:type="dxa"/>
            <w:tcBorders>
              <w:top w:val="single" w:sz="4" w:space="0" w:color="auto"/>
              <w:left w:val="single" w:sz="4" w:space="0" w:color="auto"/>
              <w:bottom w:val="single" w:sz="4" w:space="0" w:color="auto"/>
              <w:right w:val="single" w:sz="4" w:space="0" w:color="auto"/>
            </w:tcBorders>
            <w:vAlign w:val="center"/>
          </w:tcPr>
          <w:p w14:paraId="58072960" w14:textId="77777777" w:rsidR="000C0B47" w:rsidRDefault="00260FBD">
            <w:pPr>
              <w:spacing w:line="240" w:lineRule="auto"/>
              <w:jc w:val="center"/>
              <w:rPr>
                <w:rFonts w:cstheme="minorHAnsi"/>
                <w:b/>
                <w:szCs w:val="20"/>
              </w:rPr>
            </w:pPr>
            <w:r>
              <w:rPr>
                <w:rFonts w:cstheme="minorHAnsi"/>
                <w:b/>
                <w:szCs w:val="20"/>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25CB258A" w14:textId="77777777" w:rsidR="000C0B47" w:rsidRDefault="00260FBD">
            <w:pPr>
              <w:spacing w:line="240" w:lineRule="auto"/>
              <w:jc w:val="center"/>
              <w:rPr>
                <w:rFonts w:cstheme="minorHAnsi"/>
                <w:b/>
                <w:szCs w:val="20"/>
              </w:rPr>
            </w:pPr>
            <w:r>
              <w:rPr>
                <w:rFonts w:cstheme="minorHAnsi"/>
                <w:b/>
                <w:szCs w:val="20"/>
              </w:rPr>
              <w:t>Proposals</w:t>
            </w:r>
          </w:p>
        </w:tc>
      </w:tr>
      <w:tr w:rsidR="000C0B47" w14:paraId="54EDE3A6" w14:textId="77777777">
        <w:tc>
          <w:tcPr>
            <w:tcW w:w="2122" w:type="dxa"/>
            <w:tcBorders>
              <w:top w:val="single" w:sz="4" w:space="0" w:color="auto"/>
              <w:left w:val="single" w:sz="4" w:space="0" w:color="auto"/>
              <w:bottom w:val="single" w:sz="4" w:space="0" w:color="auto"/>
              <w:right w:val="single" w:sz="4" w:space="0" w:color="auto"/>
            </w:tcBorders>
            <w:vAlign w:val="center"/>
          </w:tcPr>
          <w:p w14:paraId="2CC638FC" w14:textId="77777777" w:rsidR="000C0B47" w:rsidRDefault="00260FBD">
            <w:pPr>
              <w:spacing w:line="240" w:lineRule="auto"/>
              <w:jc w:val="center"/>
              <w:rPr>
                <w:rFonts w:cstheme="minorHAnsi"/>
                <w:b/>
                <w:szCs w:val="20"/>
              </w:rPr>
            </w:pPr>
            <w:r>
              <w:rPr>
                <w:rFonts w:cstheme="minorHAnsi"/>
                <w:szCs w:val="20"/>
              </w:rPr>
              <w:t>CMCC (</w:t>
            </w:r>
            <w:r>
              <w:t>R1-2300999</w:t>
            </w:r>
            <w:r>
              <w:rPr>
                <w:rFonts w:cstheme="minorHAnsi"/>
                <w:szCs w:val="20"/>
              </w:rPr>
              <w:t>)</w:t>
            </w:r>
          </w:p>
        </w:tc>
        <w:tc>
          <w:tcPr>
            <w:tcW w:w="7840" w:type="dxa"/>
            <w:tcBorders>
              <w:top w:val="single" w:sz="4" w:space="0" w:color="auto"/>
              <w:left w:val="single" w:sz="4" w:space="0" w:color="auto"/>
              <w:bottom w:val="single" w:sz="4" w:space="0" w:color="auto"/>
              <w:right w:val="single" w:sz="4" w:space="0" w:color="auto"/>
            </w:tcBorders>
            <w:vAlign w:val="center"/>
          </w:tcPr>
          <w:p w14:paraId="4B84D684" w14:textId="77777777" w:rsidR="000C0B47" w:rsidRDefault="00260FBD">
            <w:pPr>
              <w:tabs>
                <w:tab w:val="left" w:pos="720"/>
              </w:tabs>
              <w:spacing w:line="240" w:lineRule="auto"/>
              <w:rPr>
                <w:rFonts w:eastAsia="MS Mincho"/>
              </w:rPr>
            </w:pPr>
            <w:r>
              <w:rPr>
                <w:b/>
                <w:i/>
                <w:u w:val="single"/>
              </w:rPr>
              <w:t>Proposal 23</w:t>
            </w:r>
            <w:r>
              <w:rPr>
                <w:b/>
                <w:bCs/>
                <w:i/>
                <w:u w:val="single"/>
              </w:rPr>
              <w:t xml:space="preserve">: </w:t>
            </w:r>
            <w:r>
              <w:rPr>
                <w:bCs/>
              </w:rPr>
              <w:t xml:space="preserve">For SBFD evaluation, </w:t>
            </w:r>
            <w:r>
              <w:rPr>
                <w:rFonts w:cstheme="minorHAnsi"/>
              </w:rPr>
              <w:t>deprioritize SBFD subband configuration#2 with {DU} pattern.</w:t>
            </w:r>
          </w:p>
          <w:p w14:paraId="42265DEB" w14:textId="77777777" w:rsidR="000C0B47" w:rsidRDefault="000C0B47">
            <w:pPr>
              <w:spacing w:line="240" w:lineRule="auto"/>
              <w:rPr>
                <w:rFonts w:cstheme="minorHAnsi"/>
                <w:iCs/>
                <w:szCs w:val="20"/>
              </w:rPr>
            </w:pPr>
          </w:p>
        </w:tc>
      </w:tr>
      <w:tr w:rsidR="000C0B47" w14:paraId="535E2834" w14:textId="77777777">
        <w:tc>
          <w:tcPr>
            <w:tcW w:w="2122" w:type="dxa"/>
            <w:tcBorders>
              <w:top w:val="single" w:sz="4" w:space="0" w:color="auto"/>
              <w:left w:val="single" w:sz="4" w:space="0" w:color="auto"/>
              <w:bottom w:val="single" w:sz="4" w:space="0" w:color="auto"/>
              <w:right w:val="single" w:sz="4" w:space="0" w:color="auto"/>
            </w:tcBorders>
            <w:vAlign w:val="center"/>
          </w:tcPr>
          <w:p w14:paraId="45434AFE" w14:textId="77777777" w:rsidR="000C0B47" w:rsidRDefault="00260FBD">
            <w:pPr>
              <w:spacing w:line="240" w:lineRule="auto"/>
              <w:jc w:val="center"/>
              <w:rPr>
                <w:rFonts w:cstheme="minorHAnsi"/>
                <w:szCs w:val="20"/>
              </w:rPr>
            </w:pPr>
            <w:r>
              <w:rPr>
                <w:rFonts w:cstheme="minorHAnsi"/>
                <w:szCs w:val="20"/>
              </w:rPr>
              <w:t>Ericsson (</w:t>
            </w:r>
            <w:r>
              <w:t>R1-2300907</w:t>
            </w:r>
            <w:r>
              <w:rPr>
                <w:rFonts w:cstheme="minorHAnsi"/>
                <w:szCs w:val="20"/>
              </w:rPr>
              <w:t>)</w:t>
            </w:r>
          </w:p>
        </w:tc>
        <w:tc>
          <w:tcPr>
            <w:tcW w:w="7840" w:type="dxa"/>
            <w:tcBorders>
              <w:top w:val="single" w:sz="4" w:space="0" w:color="auto"/>
              <w:left w:val="single" w:sz="4" w:space="0" w:color="auto"/>
              <w:bottom w:val="single" w:sz="4" w:space="0" w:color="auto"/>
              <w:right w:val="single" w:sz="4" w:space="0" w:color="auto"/>
            </w:tcBorders>
            <w:vAlign w:val="center"/>
          </w:tcPr>
          <w:p w14:paraId="41A0DD7F" w14:textId="77777777" w:rsidR="000C0B47" w:rsidRDefault="00260FBD">
            <w:pPr>
              <w:pStyle w:val="Proposal0"/>
              <w:widowControl/>
              <w:spacing w:after="0" w:line="240" w:lineRule="auto"/>
              <w:ind w:left="0" w:firstLine="0"/>
            </w:pPr>
            <w:bookmarkStart w:id="27" w:name="_Toc115420052"/>
            <w:bookmarkStart w:id="28" w:name="_Toc115426233"/>
            <w:bookmarkStart w:id="29" w:name="_Toc115426423"/>
            <w:bookmarkStart w:id="30" w:name="_Toc115421584"/>
            <w:bookmarkStart w:id="31" w:name="_Toc115432684"/>
            <w:bookmarkStart w:id="32" w:name="_Toc115434253"/>
            <w:bookmarkStart w:id="33" w:name="_Toc115457291"/>
            <w:bookmarkStart w:id="34" w:name="_Toc127573060"/>
            <w:bookmarkStart w:id="35" w:name="_Toc115457213"/>
            <w:bookmarkStart w:id="36" w:name="_Toc115432749"/>
            <w:bookmarkStart w:id="37" w:name="_Toc127537974"/>
            <w:r>
              <w:rPr>
                <w:u w:val="single"/>
              </w:rPr>
              <w:t>Proposal 1:</w:t>
            </w:r>
            <w:r>
              <w:t xml:space="preserve"> A SBFD carrier shall have a carrier BW and a UL subband BW consistent with one of the existing supported carrier BW in RAN4 specs.</w:t>
            </w:r>
            <w:bookmarkEnd w:id="27"/>
            <w:bookmarkEnd w:id="28"/>
            <w:bookmarkEnd w:id="29"/>
            <w:bookmarkEnd w:id="30"/>
            <w:bookmarkEnd w:id="31"/>
            <w:bookmarkEnd w:id="32"/>
            <w:bookmarkEnd w:id="33"/>
            <w:bookmarkEnd w:id="34"/>
            <w:bookmarkEnd w:id="35"/>
            <w:bookmarkEnd w:id="36"/>
            <w:bookmarkEnd w:id="37"/>
          </w:p>
        </w:tc>
      </w:tr>
      <w:tr w:rsidR="000C0B47" w14:paraId="6A80DA25" w14:textId="77777777">
        <w:tc>
          <w:tcPr>
            <w:tcW w:w="2122" w:type="dxa"/>
            <w:tcBorders>
              <w:top w:val="single" w:sz="4" w:space="0" w:color="auto"/>
              <w:left w:val="single" w:sz="4" w:space="0" w:color="auto"/>
              <w:bottom w:val="single" w:sz="4" w:space="0" w:color="auto"/>
              <w:right w:val="single" w:sz="4" w:space="0" w:color="auto"/>
            </w:tcBorders>
            <w:vAlign w:val="center"/>
          </w:tcPr>
          <w:p w14:paraId="5E392F47" w14:textId="77777777" w:rsidR="000C0B47" w:rsidRDefault="00260FBD">
            <w:pPr>
              <w:jc w:val="center"/>
              <w:rPr>
                <w:rFonts w:cstheme="minorHAnsi"/>
                <w:szCs w:val="20"/>
              </w:rPr>
            </w:pPr>
            <w:r>
              <w:rPr>
                <w:rFonts w:cstheme="minorHAnsi"/>
                <w:szCs w:val="21"/>
              </w:rPr>
              <w:t>Spreadtrum (R1-2300216)</w:t>
            </w:r>
          </w:p>
        </w:tc>
        <w:tc>
          <w:tcPr>
            <w:tcW w:w="7840" w:type="dxa"/>
            <w:tcBorders>
              <w:top w:val="single" w:sz="4" w:space="0" w:color="auto"/>
              <w:left w:val="single" w:sz="4" w:space="0" w:color="auto"/>
              <w:bottom w:val="single" w:sz="4" w:space="0" w:color="auto"/>
              <w:right w:val="single" w:sz="4" w:space="0" w:color="auto"/>
            </w:tcBorders>
            <w:vAlign w:val="center"/>
          </w:tcPr>
          <w:p w14:paraId="52D78F35" w14:textId="77777777" w:rsidR="000C0B47" w:rsidRDefault="00260FBD">
            <w:pPr>
              <w:spacing w:line="240" w:lineRule="auto"/>
              <w:rPr>
                <w:rFonts w:cstheme="minorHAnsi"/>
                <w:b/>
                <w:i/>
                <w:szCs w:val="21"/>
              </w:rPr>
            </w:pPr>
            <w:r>
              <w:rPr>
                <w:rFonts w:cstheme="minorHAnsi"/>
                <w:b/>
                <w:i/>
                <w:szCs w:val="21"/>
                <w:u w:val="single"/>
              </w:rPr>
              <w:t>Proposal 4:</w:t>
            </w:r>
            <w:r>
              <w:rPr>
                <w:rFonts w:cstheme="minorHAnsi"/>
                <w:b/>
                <w:i/>
                <w:szCs w:val="21"/>
              </w:rPr>
              <w:t xml:space="preserve"> Further discussion on subband configuration </w:t>
            </w:r>
            <w:bookmarkStart w:id="38" w:name="_Hlk127806153"/>
            <w:r>
              <w:rPr>
                <w:rFonts w:cstheme="minorHAnsi"/>
                <w:b/>
                <w:i/>
                <w:szCs w:val="21"/>
              </w:rPr>
              <w:t>in deployment case 4</w:t>
            </w:r>
            <w:bookmarkEnd w:id="38"/>
            <w:r>
              <w:rPr>
                <w:rFonts w:cstheme="minorHAnsi"/>
                <w:b/>
                <w:i/>
                <w:szCs w:val="21"/>
              </w:rPr>
              <w:t xml:space="preserve"> is needed and subband configuration with {DU} pattern should be taken into account.</w:t>
            </w:r>
          </w:p>
          <w:p w14:paraId="329DCAFB" w14:textId="77777777" w:rsidR="000C0B47" w:rsidRDefault="00260FBD">
            <w:pPr>
              <w:spacing w:line="240" w:lineRule="auto"/>
              <w:rPr>
                <w:rFonts w:cstheme="minorHAnsi"/>
                <w:szCs w:val="21"/>
              </w:rPr>
            </w:pPr>
            <w:r>
              <w:rPr>
                <w:rFonts w:cstheme="minorHAnsi"/>
                <w:b/>
                <w:i/>
                <w:szCs w:val="21"/>
                <w:u w:val="single"/>
              </w:rPr>
              <w:t>Proposal 6:</w:t>
            </w:r>
            <w:r>
              <w:rPr>
                <w:rFonts w:cstheme="minorHAnsi"/>
                <w:b/>
                <w:i/>
                <w:szCs w:val="21"/>
              </w:rPr>
              <w:t xml:space="preserve"> For </w:t>
            </w:r>
            <w:bookmarkStart w:id="39" w:name="_Hlk127806688"/>
            <w:r>
              <w:rPr>
                <w:rFonts w:cstheme="minorHAnsi"/>
                <w:b/>
                <w:i/>
                <w:szCs w:val="21"/>
              </w:rPr>
              <w:t>2-layer Scenario B</w:t>
            </w:r>
            <w:bookmarkEnd w:id="39"/>
            <w:r>
              <w:rPr>
                <w:rFonts w:cstheme="minorHAnsi"/>
                <w:b/>
                <w:i/>
                <w:szCs w:val="21"/>
              </w:rPr>
              <w:t xml:space="preserve">, UL/DL arrival rate is selected for each layer independently so that each layer using </w:t>
            </w:r>
            <w:r>
              <w:rPr>
                <w:rFonts w:cstheme="minorHAnsi"/>
                <w:b/>
                <w:bCs/>
                <w:i/>
                <w:iCs/>
                <w:szCs w:val="21"/>
              </w:rPr>
              <w:t xml:space="preserve">legacy </w:t>
            </w:r>
            <w:r>
              <w:rPr>
                <w:rFonts w:cstheme="minorHAnsi"/>
                <w:b/>
                <w:i/>
                <w:szCs w:val="21"/>
              </w:rPr>
              <w:t>static</w:t>
            </w:r>
            <w:r>
              <w:rPr>
                <w:rFonts w:cstheme="minorHAnsi"/>
                <w:b/>
                <w:bCs/>
                <w:i/>
                <w:iCs/>
                <w:szCs w:val="21"/>
              </w:rPr>
              <w:t xml:space="preserve"> TDD </w:t>
            </w:r>
            <w:r>
              <w:rPr>
                <w:rFonts w:cstheme="minorHAnsi"/>
                <w:b/>
                <w:i/>
                <w:szCs w:val="21"/>
              </w:rPr>
              <w:t>{DDDSU}</w:t>
            </w:r>
            <w:r>
              <w:rPr>
                <w:rFonts w:cstheme="minorHAnsi"/>
                <w:b/>
                <w:i/>
                <w:color w:val="FF0000"/>
                <w:szCs w:val="21"/>
              </w:rPr>
              <w:t xml:space="preserve"> for layer1 and {DSUUU} for layer 2</w:t>
            </w:r>
            <w:r>
              <w:rPr>
                <w:rFonts w:cstheme="minorHAnsi"/>
                <w:b/>
                <w:i/>
                <w:szCs w:val="21"/>
              </w:rPr>
              <w:t xml:space="preserve"> achieves a certain level of Type-2 RU**(i.e., &lt;10%, 20%-40% and ≥50% for low, medium and high load).</w:t>
            </w:r>
          </w:p>
        </w:tc>
      </w:tr>
    </w:tbl>
    <w:p w14:paraId="6C3DAAE9" w14:textId="77777777" w:rsidR="000C0B47" w:rsidRDefault="000C0B47"/>
    <w:p w14:paraId="14D294F3" w14:textId="77777777" w:rsidR="000C0B47" w:rsidRDefault="00260FBD">
      <w:pPr>
        <w:pStyle w:val="Heading3"/>
      </w:pPr>
      <w:r>
        <w:t>Summary</w:t>
      </w:r>
    </w:p>
    <w:p w14:paraId="6DA8DBC2" w14:textId="77777777" w:rsidR="000C0B47" w:rsidRDefault="00260FBD">
      <w:pPr>
        <w:spacing w:beforeLines="50" w:before="120" w:afterLines="50" w:after="120"/>
        <w:rPr>
          <w:rFonts w:cstheme="minorHAnsi"/>
        </w:rPr>
      </w:pPr>
      <w:r>
        <w:rPr>
          <w:bCs/>
        </w:rPr>
        <w:t xml:space="preserve">For SBFD evaluation, CMCC suggests to </w:t>
      </w:r>
      <w:r>
        <w:rPr>
          <w:rFonts w:cstheme="minorHAnsi"/>
        </w:rPr>
        <w:t xml:space="preserve">deprioritize SBFD subband configuration#2 with {DU} pattern, while </w:t>
      </w:r>
      <w:r>
        <w:rPr>
          <w:rFonts w:cstheme="minorHAnsi"/>
          <w:szCs w:val="21"/>
        </w:rPr>
        <w:t xml:space="preserve">Spreadtrum </w:t>
      </w:r>
      <w:r>
        <w:rPr>
          <w:bCs/>
        </w:rPr>
        <w:t>suggests to consider subband configuration with {DU} pattern in SBFD deployment case 4.</w:t>
      </w:r>
    </w:p>
    <w:p w14:paraId="02038523" w14:textId="77777777" w:rsidR="000C0B47" w:rsidRDefault="00260FBD">
      <w:pPr>
        <w:spacing w:beforeLines="50" w:before="120" w:afterLines="50" w:after="120"/>
      </w:pPr>
      <w:r>
        <w:rPr>
          <w:rFonts w:hint="eastAsia"/>
        </w:rPr>
        <w:t>E</w:t>
      </w:r>
      <w:r>
        <w:t>ricsson suggests UL subband BW to be consistent with one of the existing supported carrier BW in RAN4 specs.</w:t>
      </w:r>
    </w:p>
    <w:p w14:paraId="5C17334E" w14:textId="77777777" w:rsidR="000C0B47" w:rsidRDefault="00260FBD">
      <w:pPr>
        <w:spacing w:beforeLines="50" w:before="120" w:afterLines="50" w:after="120"/>
        <w:rPr>
          <w:iCs/>
        </w:rPr>
      </w:pPr>
      <w:r>
        <w:t xml:space="preserve">Moderator thinks RAN1 can focus on </w:t>
      </w:r>
      <w:r>
        <w:rPr>
          <w:rFonts w:cstheme="minorHAnsi"/>
        </w:rPr>
        <w:t>SBFD subband configuration#1 with {DUD} pattern</w:t>
      </w:r>
      <w:r>
        <w:rPr>
          <w:b/>
          <w:bCs/>
        </w:rPr>
        <w:t>.</w:t>
      </w:r>
    </w:p>
    <w:p w14:paraId="01181BE5" w14:textId="77777777" w:rsidR="000C0B47" w:rsidRDefault="000C0B47">
      <w:pPr>
        <w:spacing w:beforeLines="50" w:before="120" w:afterLines="50" w:after="120"/>
      </w:pPr>
    </w:p>
    <w:p w14:paraId="14F2E188" w14:textId="77777777" w:rsidR="000C0B47" w:rsidRDefault="00260FBD">
      <w:pPr>
        <w:pStyle w:val="Heading2"/>
      </w:pPr>
      <w:r>
        <w:t>Issue#2-6: Antenna configurations</w:t>
      </w:r>
    </w:p>
    <w:p w14:paraId="44C2E0DE" w14:textId="77777777" w:rsidR="000C0B47" w:rsidRDefault="00260FBD">
      <w:pPr>
        <w:pStyle w:val="Heading3"/>
      </w:pPr>
      <w:r>
        <w:t>Submitted proposal</w:t>
      </w:r>
    </w:p>
    <w:tbl>
      <w:tblPr>
        <w:tblStyle w:val="TableGrid"/>
        <w:tblW w:w="0" w:type="auto"/>
        <w:tblLook w:val="04A0" w:firstRow="1" w:lastRow="0" w:firstColumn="1" w:lastColumn="0" w:noHBand="0" w:noVBand="1"/>
      </w:tblPr>
      <w:tblGrid>
        <w:gridCol w:w="2122"/>
        <w:gridCol w:w="7840"/>
      </w:tblGrid>
      <w:tr w:rsidR="000C0B47" w14:paraId="2A0F9BDA" w14:textId="77777777">
        <w:tc>
          <w:tcPr>
            <w:tcW w:w="2122" w:type="dxa"/>
            <w:tcBorders>
              <w:top w:val="single" w:sz="4" w:space="0" w:color="auto"/>
              <w:left w:val="single" w:sz="4" w:space="0" w:color="auto"/>
              <w:bottom w:val="single" w:sz="4" w:space="0" w:color="auto"/>
              <w:right w:val="single" w:sz="4" w:space="0" w:color="auto"/>
            </w:tcBorders>
            <w:vAlign w:val="center"/>
          </w:tcPr>
          <w:p w14:paraId="03398E6A" w14:textId="77777777" w:rsidR="000C0B47" w:rsidRDefault="00260FBD">
            <w:pPr>
              <w:spacing w:line="240" w:lineRule="auto"/>
              <w:jc w:val="center"/>
              <w:rPr>
                <w:rFonts w:cstheme="minorHAnsi"/>
                <w:b/>
                <w:szCs w:val="20"/>
              </w:rPr>
            </w:pPr>
            <w:r>
              <w:rPr>
                <w:rFonts w:cstheme="minorHAnsi"/>
                <w:b/>
                <w:szCs w:val="20"/>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2192790" w14:textId="77777777" w:rsidR="000C0B47" w:rsidRDefault="00260FBD">
            <w:pPr>
              <w:spacing w:line="240" w:lineRule="auto"/>
              <w:jc w:val="center"/>
              <w:rPr>
                <w:rFonts w:cstheme="minorHAnsi"/>
                <w:b/>
                <w:szCs w:val="20"/>
              </w:rPr>
            </w:pPr>
            <w:r>
              <w:rPr>
                <w:rFonts w:cstheme="minorHAnsi"/>
                <w:b/>
                <w:szCs w:val="20"/>
              </w:rPr>
              <w:t>Proposals</w:t>
            </w:r>
          </w:p>
        </w:tc>
      </w:tr>
      <w:tr w:rsidR="000C0B47" w14:paraId="1B5DE2ED" w14:textId="77777777">
        <w:tc>
          <w:tcPr>
            <w:tcW w:w="2122" w:type="dxa"/>
            <w:tcBorders>
              <w:top w:val="single" w:sz="4" w:space="0" w:color="auto"/>
              <w:left w:val="single" w:sz="4" w:space="0" w:color="auto"/>
              <w:bottom w:val="single" w:sz="4" w:space="0" w:color="auto"/>
              <w:right w:val="single" w:sz="4" w:space="0" w:color="auto"/>
            </w:tcBorders>
            <w:vAlign w:val="center"/>
          </w:tcPr>
          <w:p w14:paraId="33DAD130" w14:textId="77777777" w:rsidR="000C0B47" w:rsidRDefault="00260FBD">
            <w:pPr>
              <w:spacing w:line="240" w:lineRule="auto"/>
              <w:jc w:val="center"/>
              <w:rPr>
                <w:rFonts w:cstheme="minorHAnsi"/>
                <w:szCs w:val="20"/>
              </w:rPr>
            </w:pPr>
            <w:r>
              <w:rPr>
                <w:rFonts w:cstheme="minorHAnsi"/>
                <w:szCs w:val="20"/>
              </w:rPr>
              <w:t>CMCC (</w:t>
            </w:r>
            <w:r>
              <w:rPr>
                <w:rFonts w:cstheme="minorHAnsi"/>
              </w:rPr>
              <w:t>R1-2300999</w:t>
            </w:r>
            <w:r>
              <w:rPr>
                <w:rFonts w:cstheme="minorHAnsi"/>
                <w:szCs w:val="20"/>
              </w:rPr>
              <w:t>)</w:t>
            </w:r>
          </w:p>
        </w:tc>
        <w:tc>
          <w:tcPr>
            <w:tcW w:w="7840" w:type="dxa"/>
            <w:tcBorders>
              <w:top w:val="single" w:sz="4" w:space="0" w:color="auto"/>
              <w:left w:val="single" w:sz="4" w:space="0" w:color="auto"/>
              <w:bottom w:val="single" w:sz="4" w:space="0" w:color="auto"/>
              <w:right w:val="single" w:sz="4" w:space="0" w:color="auto"/>
            </w:tcBorders>
            <w:vAlign w:val="center"/>
          </w:tcPr>
          <w:p w14:paraId="6C97F3DA" w14:textId="77777777" w:rsidR="000C0B47" w:rsidRDefault="00260FBD">
            <w:pPr>
              <w:spacing w:line="240" w:lineRule="auto"/>
              <w:rPr>
                <w:rFonts w:eastAsia="MS Mincho" w:cstheme="minorHAnsi"/>
              </w:rPr>
            </w:pPr>
            <w:r>
              <w:rPr>
                <w:rFonts w:cstheme="minorHAnsi"/>
                <w:b/>
                <w:i/>
                <w:u w:val="single"/>
              </w:rPr>
              <w:t>Proposal 2:</w:t>
            </w:r>
            <w:r>
              <w:rPr>
                <w:rFonts w:cstheme="minorHAnsi"/>
                <w:b/>
                <w:bCs/>
                <w:i/>
              </w:rPr>
              <w:t xml:space="preserve"> </w:t>
            </w:r>
            <w:r>
              <w:rPr>
                <w:rFonts w:cstheme="minorHAnsi"/>
              </w:rPr>
              <w:t xml:space="preserve">For clarification on </w:t>
            </w:r>
            <w:r>
              <w:rPr>
                <w:rFonts w:cstheme="minorHAnsi"/>
                <w:bCs/>
                <w:iCs/>
              </w:rPr>
              <w:t xml:space="preserve">BS antenna radiation pattern for </w:t>
            </w:r>
            <w:r>
              <w:rPr>
                <w:rFonts w:cstheme="minorHAnsi"/>
                <w:iCs/>
              </w:rPr>
              <w:t>indoor office scenario</w:t>
            </w:r>
            <w:r>
              <w:rPr>
                <w:rFonts w:cstheme="minorHAnsi"/>
              </w:rPr>
              <w:t>, update the previous agreement in RAN1#110 as below:</w:t>
            </w:r>
          </w:p>
          <w:p w14:paraId="1C72F519" w14:textId="77777777" w:rsidR="000C0B47" w:rsidRDefault="00260FBD">
            <w:pPr>
              <w:tabs>
                <w:tab w:val="left" w:pos="720"/>
              </w:tabs>
              <w:spacing w:line="240" w:lineRule="auto"/>
              <w:rPr>
                <w:rFonts w:cstheme="minorHAnsi"/>
                <w:bCs/>
                <w:iCs/>
              </w:rPr>
            </w:pPr>
            <w:r>
              <w:rPr>
                <w:rFonts w:cstheme="minorHAnsi"/>
                <w:bCs/>
                <w:iCs/>
              </w:rPr>
              <w:t>For evaluation of SBFD and dynamic/flexible TDD, use BS antenna radiation pattern as following:</w:t>
            </w:r>
          </w:p>
          <w:p w14:paraId="01318026" w14:textId="77777777" w:rsidR="000C0B47" w:rsidRDefault="00260FBD">
            <w:pPr>
              <w:pStyle w:val="ListParagraph"/>
              <w:widowControl/>
              <w:numPr>
                <w:ilvl w:val="0"/>
                <w:numId w:val="24"/>
              </w:numPr>
              <w:spacing w:line="240" w:lineRule="auto"/>
              <w:ind w:left="780" w:firstLineChars="0"/>
              <w:rPr>
                <w:rFonts w:cstheme="minorHAnsi"/>
                <w:bCs/>
                <w:iCs/>
              </w:rPr>
            </w:pPr>
            <w:r>
              <w:rPr>
                <w:rFonts w:cstheme="minorHAnsi"/>
                <w:bCs/>
                <w:iCs/>
              </w:rPr>
              <w:t>InH: reuse</w:t>
            </w:r>
            <w:r>
              <w:rPr>
                <w:rFonts w:cstheme="minorHAnsi"/>
                <w:bCs/>
                <w:iCs/>
                <w:color w:val="FF0000"/>
              </w:rPr>
              <w:t xml:space="preserve"> the ceiling-mount antenna pattern in</w:t>
            </w:r>
            <w:r>
              <w:rPr>
                <w:rFonts w:cstheme="minorHAnsi"/>
                <w:bCs/>
                <w:iCs/>
              </w:rPr>
              <w:t xml:space="preserve"> Table 10 in Report ITU-R M.2412 for both FR1&amp;FR2-1 </w:t>
            </w:r>
            <w:r>
              <w:rPr>
                <w:rFonts w:cstheme="minorHAnsi"/>
                <w:bCs/>
                <w:iCs/>
                <w:strike/>
                <w:color w:val="FF0000"/>
              </w:rPr>
              <w:t>(Table A.2.1-7 in TR 38.802)</w:t>
            </w:r>
          </w:p>
          <w:p w14:paraId="630DF0E4" w14:textId="77777777" w:rsidR="000C0B47" w:rsidRDefault="00260FBD">
            <w:pPr>
              <w:pStyle w:val="ListParagraph"/>
              <w:widowControl/>
              <w:numPr>
                <w:ilvl w:val="0"/>
                <w:numId w:val="24"/>
              </w:numPr>
              <w:spacing w:line="240" w:lineRule="auto"/>
              <w:ind w:left="780" w:firstLineChars="0"/>
              <w:rPr>
                <w:rFonts w:cstheme="minorHAnsi"/>
                <w:b/>
                <w:i/>
              </w:rPr>
            </w:pPr>
            <w:r>
              <w:rPr>
                <w:rFonts w:cstheme="minorHAnsi"/>
                <w:bCs/>
                <w:iCs/>
              </w:rPr>
              <w:t>Urban Macro/ Dense Urban Macro layer / Dense Urban Micro layer: reuse Table 9 in Report ITU-R M.2412 for both FR1&amp;FR2-1 (same as 3-sector BS antenna radiation model in Table A.2.1-6 in TR 38.802)</w:t>
            </w:r>
          </w:p>
          <w:p w14:paraId="28DF58C9" w14:textId="77777777" w:rsidR="000C0B47" w:rsidRDefault="00260FBD">
            <w:pPr>
              <w:pStyle w:val="ListParagraph"/>
              <w:widowControl/>
              <w:numPr>
                <w:ilvl w:val="1"/>
                <w:numId w:val="24"/>
              </w:numPr>
              <w:spacing w:line="240" w:lineRule="auto"/>
              <w:ind w:left="1240" w:firstLineChars="0" w:hanging="420"/>
              <w:rPr>
                <w:rFonts w:cstheme="minorHAnsi"/>
              </w:rPr>
            </w:pPr>
            <w:r>
              <w:rPr>
                <w:rFonts w:cstheme="minorHAnsi"/>
                <w:bCs/>
                <w:iCs/>
              </w:rPr>
              <w:t>Companies can also consider evaluation with other realistic BS antenna radiation pattern</w:t>
            </w:r>
          </w:p>
        </w:tc>
      </w:tr>
      <w:tr w:rsidR="000C0B47" w14:paraId="33108A42" w14:textId="77777777">
        <w:tc>
          <w:tcPr>
            <w:tcW w:w="2122" w:type="dxa"/>
            <w:tcBorders>
              <w:top w:val="single" w:sz="4" w:space="0" w:color="auto"/>
              <w:left w:val="single" w:sz="4" w:space="0" w:color="auto"/>
              <w:bottom w:val="single" w:sz="4" w:space="0" w:color="auto"/>
              <w:right w:val="single" w:sz="4" w:space="0" w:color="auto"/>
            </w:tcBorders>
            <w:vAlign w:val="center"/>
          </w:tcPr>
          <w:p w14:paraId="7BD751A5" w14:textId="77777777" w:rsidR="000C0B47" w:rsidRDefault="00260FBD">
            <w:pPr>
              <w:spacing w:line="240" w:lineRule="auto"/>
              <w:jc w:val="center"/>
              <w:rPr>
                <w:rFonts w:cstheme="minorHAnsi"/>
                <w:szCs w:val="20"/>
              </w:rPr>
            </w:pPr>
            <w:r>
              <w:rPr>
                <w:rFonts w:cstheme="minorHAnsi"/>
                <w:szCs w:val="20"/>
              </w:rPr>
              <w:t>Apple (</w:t>
            </w:r>
            <w:r>
              <w:rPr>
                <w:rFonts w:cstheme="minorHAnsi"/>
              </w:rPr>
              <w:t>R1-2301343</w:t>
            </w:r>
            <w:r>
              <w:rPr>
                <w:rFonts w:cstheme="minorHAnsi"/>
                <w:szCs w:val="20"/>
              </w:rPr>
              <w:t>)</w:t>
            </w:r>
          </w:p>
        </w:tc>
        <w:tc>
          <w:tcPr>
            <w:tcW w:w="7840" w:type="dxa"/>
            <w:tcBorders>
              <w:top w:val="single" w:sz="4" w:space="0" w:color="auto"/>
              <w:left w:val="single" w:sz="4" w:space="0" w:color="auto"/>
              <w:bottom w:val="single" w:sz="4" w:space="0" w:color="auto"/>
              <w:right w:val="single" w:sz="4" w:space="0" w:color="auto"/>
            </w:tcBorders>
            <w:vAlign w:val="center"/>
          </w:tcPr>
          <w:p w14:paraId="0E6425F3" w14:textId="77777777" w:rsidR="000C0B47" w:rsidRDefault="00260FBD">
            <w:pPr>
              <w:pStyle w:val="0Maintext"/>
              <w:spacing w:after="0" w:afterAutospacing="0" w:line="240" w:lineRule="auto"/>
              <w:ind w:firstLine="0"/>
              <w:rPr>
                <w:rFonts w:cstheme="minorHAnsi"/>
              </w:rPr>
            </w:pPr>
            <w:r>
              <w:rPr>
                <w:rFonts w:cstheme="minorHAnsi"/>
                <w:b/>
                <w:bCs/>
                <w:u w:val="single"/>
              </w:rPr>
              <w:t>Proposal 3</w:t>
            </w:r>
            <w:r>
              <w:rPr>
                <w:rFonts w:cstheme="minorHAnsi"/>
                <w:u w:val="single"/>
              </w:rPr>
              <w:t>:</w:t>
            </w:r>
            <w:r>
              <w:rPr>
                <w:rFonts w:cstheme="minorHAnsi"/>
              </w:rPr>
              <w:t xml:space="preserve"> RAN1 to consider the impact of separate BS antennas for simultaneous RX/TX operation on SBFD performance, like loss of channel reciprocity, wider beams in DL transmission and UL reception, etc.</w:t>
            </w:r>
          </w:p>
        </w:tc>
      </w:tr>
    </w:tbl>
    <w:p w14:paraId="1C94DB8C" w14:textId="77777777" w:rsidR="000C0B47" w:rsidRDefault="000C0B47"/>
    <w:p w14:paraId="15B74DF9" w14:textId="77777777" w:rsidR="000C0B47" w:rsidRDefault="00260FBD">
      <w:pPr>
        <w:pStyle w:val="Heading3"/>
      </w:pPr>
      <w:r>
        <w:t>Summary</w:t>
      </w:r>
    </w:p>
    <w:p w14:paraId="34370134" w14:textId="77777777" w:rsidR="000C0B47" w:rsidRDefault="00260FBD">
      <w:pPr>
        <w:spacing w:beforeLines="50" w:before="120" w:after="120"/>
        <w:rPr>
          <w:rFonts w:eastAsia="MS Mincho"/>
        </w:rPr>
      </w:pPr>
      <w:r>
        <w:rPr>
          <w:rFonts w:hint="eastAsia"/>
        </w:rPr>
        <w:t>I</w:t>
      </w:r>
      <w:r>
        <w:t xml:space="preserve">n RAN1#110 meeting, it was agreed to </w:t>
      </w:r>
      <w:r>
        <w:rPr>
          <w:bCs/>
          <w:iCs/>
        </w:rPr>
        <w:t xml:space="preserve">reuse Table 10 in Report ITU-R M.2412 (Table A.2.1-7 in TR 38.802) for BS antenna radiation pattern for </w:t>
      </w:r>
      <w:r>
        <w:rPr>
          <w:iCs/>
        </w:rPr>
        <w:t xml:space="preserve">indoor office scenario. </w:t>
      </w:r>
      <w:r>
        <w:t xml:space="preserve">However, some companies commented that </w:t>
      </w:r>
      <w:r>
        <w:rPr>
          <w:rFonts w:eastAsia="MS Mincho"/>
        </w:rPr>
        <w:t>Table A.2.1-7 has four patterns for InH (</w:t>
      </w:r>
      <w:r>
        <w:t>single sector, 3-sector,</w:t>
      </w:r>
      <w:r>
        <w:rPr>
          <w:rFonts w:eastAsia="MS Mincho"/>
        </w:rPr>
        <w:t xml:space="preserve"> </w:t>
      </w:r>
      <w:r>
        <w:t>wall-mount, and</w:t>
      </w:r>
      <w:r>
        <w:rPr>
          <w:rFonts w:eastAsia="MS Mincho"/>
        </w:rPr>
        <w:t xml:space="preserve"> ceiling mounted), the ceiling-mount pattern in TR38.802 is not aligned with the ceiling-mount antenna pattern in </w:t>
      </w:r>
      <w:r>
        <w:rPr>
          <w:bCs/>
          <w:iCs/>
        </w:rPr>
        <w:t xml:space="preserve">Table 10 in Report ITU-R M.2412, but </w:t>
      </w:r>
      <w:r>
        <w:rPr>
          <w:rFonts w:eastAsia="MS Mincho"/>
        </w:rPr>
        <w:t xml:space="preserve">the wall-mount pattern in 3GPP TR 38.802 is aligned with ceiling-mount antenna patter in </w:t>
      </w:r>
      <w:r>
        <w:rPr>
          <w:bCs/>
          <w:iCs/>
        </w:rPr>
        <w:t>Table 10 in Report ITU-R M.2412</w:t>
      </w:r>
      <w:r>
        <w:rPr>
          <w:rFonts w:eastAsia="MS Mincho"/>
        </w:rPr>
        <w:t>. To eliminate potential confusion, CMCC suggests the following for clarification:</w:t>
      </w:r>
    </w:p>
    <w:p w14:paraId="3D360720" w14:textId="77777777" w:rsidR="000C0B47" w:rsidRDefault="00260FBD">
      <w:pPr>
        <w:tabs>
          <w:tab w:val="left" w:pos="720"/>
        </w:tabs>
        <w:rPr>
          <w:bCs/>
          <w:iCs/>
        </w:rPr>
      </w:pPr>
      <w:r>
        <w:rPr>
          <w:bCs/>
          <w:iCs/>
        </w:rPr>
        <w:t>For evaluation of SBFD and dynamic/flexible TDD, use BS antenna radiation pattern as following:</w:t>
      </w:r>
    </w:p>
    <w:p w14:paraId="5CBC2B4B" w14:textId="77777777" w:rsidR="000C0B47" w:rsidRDefault="00260FBD">
      <w:pPr>
        <w:pStyle w:val="ListParagraph"/>
        <w:numPr>
          <w:ilvl w:val="0"/>
          <w:numId w:val="24"/>
        </w:numPr>
        <w:ind w:left="780" w:firstLineChars="0"/>
        <w:rPr>
          <w:bCs/>
          <w:iCs/>
        </w:rPr>
      </w:pPr>
      <w:r>
        <w:rPr>
          <w:bCs/>
          <w:iCs/>
        </w:rPr>
        <w:t>InH: reuse</w:t>
      </w:r>
      <w:r>
        <w:rPr>
          <w:bCs/>
          <w:iCs/>
          <w:color w:val="FF0000"/>
        </w:rPr>
        <w:t xml:space="preserve"> the ceiling-mount antenna pattern in</w:t>
      </w:r>
      <w:r>
        <w:rPr>
          <w:bCs/>
          <w:iCs/>
        </w:rPr>
        <w:t xml:space="preserve"> Table 10 in Report ITU-R M.2412 for both FR1&amp;FR2-1 </w:t>
      </w:r>
      <w:r>
        <w:rPr>
          <w:bCs/>
          <w:iCs/>
          <w:strike/>
          <w:color w:val="FF0000"/>
        </w:rPr>
        <w:t>(Table A.2.1-7 in TR 38.802)</w:t>
      </w:r>
    </w:p>
    <w:p w14:paraId="39D5BFD4" w14:textId="77777777" w:rsidR="000C0B47" w:rsidRDefault="000C0B47">
      <w:pPr>
        <w:spacing w:beforeLines="50" w:before="120" w:after="120"/>
      </w:pPr>
    </w:p>
    <w:p w14:paraId="582CEADA" w14:textId="77777777" w:rsidR="000C0B47" w:rsidRDefault="00260FBD">
      <w:pPr>
        <w:spacing w:beforeLines="50" w:before="120" w:after="120"/>
      </w:pPr>
      <w:r>
        <w:rPr>
          <w:rFonts w:hint="eastAsia"/>
        </w:rPr>
        <w:t>A</w:t>
      </w:r>
      <w:r>
        <w:t>pple suggests to consider the impact of separate BS antennas for simultaneous RX/TX operation on SBFD performance, like loss of channel reciprocity, wider beams in DL transmission and UL reception, etc.</w:t>
      </w:r>
    </w:p>
    <w:p w14:paraId="4E3A87EF" w14:textId="77777777" w:rsidR="000C0B47" w:rsidRDefault="000C0B47">
      <w:pPr>
        <w:spacing w:beforeLines="50" w:before="120" w:after="120"/>
      </w:pPr>
    </w:p>
    <w:p w14:paraId="367DB464" w14:textId="77777777" w:rsidR="000C0B47" w:rsidRDefault="00260FBD">
      <w:pPr>
        <w:spacing w:beforeLines="50" w:before="120" w:afterLines="50" w:after="120"/>
        <w:rPr>
          <w:iCs/>
        </w:rPr>
      </w:pPr>
      <w:r>
        <w:t xml:space="preserve">Moderator suggests </w:t>
      </w:r>
      <w:r>
        <w:rPr>
          <w:b/>
          <w:bCs/>
        </w:rPr>
        <w:t>Initial proposal 2-6-1.</w:t>
      </w:r>
    </w:p>
    <w:p w14:paraId="0F7E2EA2" w14:textId="77777777" w:rsidR="000C0B47" w:rsidRDefault="000C0B47">
      <w:pPr>
        <w:spacing w:beforeLines="50" w:before="120" w:afterLines="50" w:after="120"/>
      </w:pPr>
    </w:p>
    <w:p w14:paraId="76CFA935" w14:textId="77777777" w:rsidR="000C0B47" w:rsidRDefault="00260FBD">
      <w:pPr>
        <w:pStyle w:val="Heading3"/>
      </w:pPr>
      <w:r>
        <w:t>1st Round Proposals</w:t>
      </w:r>
    </w:p>
    <w:p w14:paraId="179B447A" w14:textId="537413EF" w:rsidR="000C0B47" w:rsidRDefault="00260FBD">
      <w:pPr>
        <w:pStyle w:val="Heading4"/>
        <w:tabs>
          <w:tab w:val="clear" w:pos="567"/>
        </w:tabs>
        <w:ind w:left="0" w:firstLine="0"/>
        <w:rPr>
          <w:b/>
          <w:i/>
          <w:u w:val="single"/>
        </w:rPr>
      </w:pPr>
      <w:r>
        <w:rPr>
          <w:b/>
          <w:i/>
          <w:u w:val="single"/>
        </w:rPr>
        <w:t>Initial proposal 2-6-1</w:t>
      </w:r>
      <w:r w:rsidR="0055621E">
        <w:rPr>
          <w:b/>
          <w:i/>
          <w:u w:val="single"/>
        </w:rPr>
        <w:t>(Closed)</w:t>
      </w:r>
      <w:r>
        <w:rPr>
          <w:b/>
          <w:i/>
          <w:u w:val="single"/>
        </w:rPr>
        <w:t>:</w:t>
      </w:r>
    </w:p>
    <w:p w14:paraId="3A9EB74A" w14:textId="77777777" w:rsidR="000C0B47" w:rsidRDefault="00260FBD">
      <w:pPr>
        <w:spacing w:beforeLines="50" w:before="120" w:afterLines="50" w:after="120"/>
        <w:rPr>
          <w:rFonts w:eastAsia="MS Mincho"/>
        </w:rPr>
      </w:pPr>
      <w:r>
        <w:t xml:space="preserve">For clarification on </w:t>
      </w:r>
      <w:r>
        <w:rPr>
          <w:bCs/>
          <w:iCs/>
        </w:rPr>
        <w:t xml:space="preserve">BS antenna radiation pattern for </w:t>
      </w:r>
      <w:r>
        <w:rPr>
          <w:iCs/>
        </w:rPr>
        <w:t>indoor office scenario</w:t>
      </w:r>
      <w:r>
        <w:t>, update the previous agreement in RAN1#110 as below:</w:t>
      </w:r>
    </w:p>
    <w:p w14:paraId="75EA69D8" w14:textId="77777777" w:rsidR="000C0B47" w:rsidRDefault="00260FBD">
      <w:pPr>
        <w:tabs>
          <w:tab w:val="left" w:pos="720"/>
        </w:tabs>
        <w:spacing w:beforeLines="50" w:before="120" w:afterLines="50" w:after="120"/>
        <w:rPr>
          <w:bCs/>
          <w:iCs/>
        </w:rPr>
      </w:pPr>
      <w:r>
        <w:rPr>
          <w:bCs/>
          <w:iCs/>
        </w:rPr>
        <w:t>For evaluation of SBFD and dynamic/flexible TDD, use BS antenna radiation pattern as following:</w:t>
      </w:r>
    </w:p>
    <w:p w14:paraId="3CEB8D1D" w14:textId="77777777" w:rsidR="000C0B47" w:rsidRDefault="00260FBD">
      <w:pPr>
        <w:pStyle w:val="ListParagraph"/>
        <w:numPr>
          <w:ilvl w:val="0"/>
          <w:numId w:val="24"/>
        </w:numPr>
        <w:spacing w:beforeLines="50" w:before="120" w:afterLines="50" w:after="120"/>
        <w:ind w:left="780" w:firstLineChars="0"/>
        <w:rPr>
          <w:bCs/>
          <w:iCs/>
        </w:rPr>
      </w:pPr>
      <w:r>
        <w:rPr>
          <w:bCs/>
          <w:iCs/>
        </w:rPr>
        <w:t>InH: reuse</w:t>
      </w:r>
      <w:r>
        <w:rPr>
          <w:bCs/>
          <w:iCs/>
          <w:color w:val="FF0000"/>
          <w:u w:val="single"/>
        </w:rPr>
        <w:t xml:space="preserve"> the ceiling-mount antenna pattern in</w:t>
      </w:r>
      <w:r>
        <w:rPr>
          <w:bCs/>
          <w:iCs/>
        </w:rPr>
        <w:t xml:space="preserve"> Table 10 in Report ITU-R M.2412 for both FR1&amp;FR2-1 </w:t>
      </w:r>
      <w:r>
        <w:rPr>
          <w:bCs/>
          <w:iCs/>
          <w:strike/>
          <w:color w:val="FF0000"/>
        </w:rPr>
        <w:t>(Table A.2.1-7 in TR 38.802)</w:t>
      </w:r>
    </w:p>
    <w:p w14:paraId="33915EF0" w14:textId="77777777" w:rsidR="000C0B47" w:rsidRDefault="00260FBD">
      <w:pPr>
        <w:pStyle w:val="ListParagraph"/>
        <w:numPr>
          <w:ilvl w:val="0"/>
          <w:numId w:val="24"/>
        </w:numPr>
        <w:spacing w:beforeLines="50" w:before="120" w:afterLines="50" w:after="120"/>
        <w:ind w:left="780" w:firstLineChars="0"/>
        <w:rPr>
          <w:b/>
          <w:i/>
        </w:rPr>
      </w:pPr>
      <w:r>
        <w:rPr>
          <w:bCs/>
          <w:iCs/>
        </w:rPr>
        <w:t>Urban Macro/ Dense Urban Macro layer / Dense Urban Micro layer: reuse Table 9 in Report ITU-R M.2412 for both FR1&amp;FR2-1 (same as 3-sector BS antenna radiation model in Table A.2.1-6 in TR 38.802)</w:t>
      </w:r>
    </w:p>
    <w:p w14:paraId="6AF3E903" w14:textId="77777777" w:rsidR="000C0B47" w:rsidRDefault="00260FBD">
      <w:pPr>
        <w:pStyle w:val="ListParagraph"/>
        <w:numPr>
          <w:ilvl w:val="1"/>
          <w:numId w:val="24"/>
        </w:numPr>
        <w:spacing w:beforeLines="50" w:before="120" w:afterLines="50" w:after="120"/>
        <w:ind w:left="1240" w:firstLineChars="0" w:hanging="420"/>
      </w:pPr>
      <w:r>
        <w:rPr>
          <w:bCs/>
          <w:iCs/>
        </w:rPr>
        <w:t>Companies can also consider evaluation with other realistic BS antenna radiation pattern</w:t>
      </w:r>
    </w:p>
    <w:p w14:paraId="2A3F1167" w14:textId="77777777" w:rsidR="000C0B47" w:rsidRDefault="000C0B47">
      <w:pPr>
        <w:spacing w:beforeLines="50" w:before="120" w:afterLines="50" w:after="120"/>
      </w:pPr>
    </w:p>
    <w:p w14:paraId="508B52E4"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58FC3B2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BF7D0B2"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D0DE44D" w14:textId="77777777" w:rsidR="000C0B47" w:rsidRDefault="00260FBD">
            <w:pPr>
              <w:spacing w:line="240" w:lineRule="auto"/>
              <w:jc w:val="center"/>
              <w:rPr>
                <w:b/>
              </w:rPr>
            </w:pPr>
            <w:r>
              <w:rPr>
                <w:b/>
              </w:rPr>
              <w:t>Comment</w:t>
            </w:r>
          </w:p>
        </w:tc>
      </w:tr>
      <w:tr w:rsidR="000C0B47" w14:paraId="738EEBC9" w14:textId="77777777">
        <w:tc>
          <w:tcPr>
            <w:tcW w:w="1555" w:type="dxa"/>
            <w:tcBorders>
              <w:top w:val="single" w:sz="4" w:space="0" w:color="auto"/>
              <w:left w:val="single" w:sz="4" w:space="0" w:color="auto"/>
              <w:bottom w:val="single" w:sz="4" w:space="0" w:color="auto"/>
              <w:right w:val="single" w:sz="4" w:space="0" w:color="auto"/>
            </w:tcBorders>
            <w:vAlign w:val="center"/>
          </w:tcPr>
          <w:p w14:paraId="5F77526A"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7FA18C43" w14:textId="77777777" w:rsidR="000C0B47" w:rsidRDefault="00260FBD">
            <w:pPr>
              <w:spacing w:line="240" w:lineRule="auto"/>
              <w:rPr>
                <w:bCs/>
              </w:rPr>
            </w:pPr>
            <w:r>
              <w:rPr>
                <w:bCs/>
              </w:rPr>
              <w:t>Support</w:t>
            </w:r>
          </w:p>
        </w:tc>
      </w:tr>
      <w:tr w:rsidR="000C0B47" w14:paraId="19CC8C46" w14:textId="77777777">
        <w:tc>
          <w:tcPr>
            <w:tcW w:w="1555" w:type="dxa"/>
            <w:tcBorders>
              <w:top w:val="single" w:sz="4" w:space="0" w:color="auto"/>
              <w:left w:val="single" w:sz="4" w:space="0" w:color="auto"/>
              <w:bottom w:val="single" w:sz="4" w:space="0" w:color="auto"/>
              <w:right w:val="single" w:sz="4" w:space="0" w:color="auto"/>
            </w:tcBorders>
            <w:vAlign w:val="center"/>
          </w:tcPr>
          <w:p w14:paraId="4CF86B31"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135034D" w14:textId="77777777" w:rsidR="000C0B47" w:rsidRDefault="00260FBD">
            <w:pPr>
              <w:spacing w:line="240" w:lineRule="auto"/>
              <w:rPr>
                <w:bCs/>
              </w:rPr>
            </w:pPr>
            <w:r>
              <w:rPr>
                <w:rFonts w:hint="eastAsia"/>
                <w:bCs/>
              </w:rPr>
              <w:t>J</w:t>
            </w:r>
            <w:r>
              <w:rPr>
                <w:bCs/>
              </w:rPr>
              <w:t>ust want to confirm whether we should update results of calibration if this proposal is agreed.</w:t>
            </w:r>
          </w:p>
        </w:tc>
      </w:tr>
      <w:tr w:rsidR="000C0B47" w14:paraId="110320E9" w14:textId="77777777">
        <w:tc>
          <w:tcPr>
            <w:tcW w:w="1555" w:type="dxa"/>
            <w:tcBorders>
              <w:top w:val="single" w:sz="4" w:space="0" w:color="auto"/>
              <w:left w:val="single" w:sz="4" w:space="0" w:color="auto"/>
              <w:bottom w:val="single" w:sz="4" w:space="0" w:color="auto"/>
              <w:right w:val="single" w:sz="4" w:space="0" w:color="auto"/>
            </w:tcBorders>
            <w:vAlign w:val="center"/>
          </w:tcPr>
          <w:p w14:paraId="572E111A" w14:textId="77777777" w:rsidR="000C0B47" w:rsidRDefault="000C0B47">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D52EAB7" w14:textId="77777777" w:rsidR="000C0B47" w:rsidRDefault="000C0B47">
            <w:pPr>
              <w:spacing w:line="240" w:lineRule="auto"/>
              <w:rPr>
                <w:bCs/>
              </w:rPr>
            </w:pPr>
          </w:p>
        </w:tc>
      </w:tr>
      <w:tr w:rsidR="000C0B47" w14:paraId="6886EA8B" w14:textId="77777777">
        <w:tc>
          <w:tcPr>
            <w:tcW w:w="1555" w:type="dxa"/>
          </w:tcPr>
          <w:p w14:paraId="4012477D" w14:textId="77777777" w:rsidR="000C0B47" w:rsidRDefault="00260FBD">
            <w:pPr>
              <w:spacing w:line="240" w:lineRule="auto"/>
              <w:rPr>
                <w:bCs/>
              </w:rPr>
            </w:pPr>
            <w:r>
              <w:rPr>
                <w:rFonts w:hint="eastAsia"/>
                <w:bCs/>
              </w:rPr>
              <w:t>Xiaomi</w:t>
            </w:r>
          </w:p>
        </w:tc>
        <w:tc>
          <w:tcPr>
            <w:tcW w:w="8407" w:type="dxa"/>
          </w:tcPr>
          <w:p w14:paraId="184D4CC5" w14:textId="77777777" w:rsidR="000C0B47" w:rsidRDefault="00260FBD">
            <w:pPr>
              <w:spacing w:line="240" w:lineRule="auto"/>
              <w:rPr>
                <w:bCs/>
              </w:rPr>
            </w:pPr>
            <w:r>
              <w:rPr>
                <w:rFonts w:hint="eastAsia"/>
                <w:bCs/>
              </w:rPr>
              <w:t>Support</w:t>
            </w:r>
          </w:p>
        </w:tc>
      </w:tr>
      <w:tr w:rsidR="000C0B47" w14:paraId="05DEE703" w14:textId="77777777">
        <w:tc>
          <w:tcPr>
            <w:tcW w:w="1555" w:type="dxa"/>
            <w:vAlign w:val="center"/>
          </w:tcPr>
          <w:p w14:paraId="1AE0D38E" w14:textId="77777777" w:rsidR="000C0B47" w:rsidRDefault="00260FBD">
            <w:pPr>
              <w:autoSpaceDE/>
              <w:autoSpaceDN/>
              <w:adjustRightInd/>
              <w:spacing w:line="240" w:lineRule="auto"/>
              <w:rPr>
                <w:bCs/>
              </w:rPr>
            </w:pPr>
            <w:r>
              <w:rPr>
                <w:rFonts w:hint="eastAsia"/>
                <w:bCs/>
              </w:rPr>
              <w:t>NewH3C</w:t>
            </w:r>
          </w:p>
        </w:tc>
        <w:tc>
          <w:tcPr>
            <w:tcW w:w="8407" w:type="dxa"/>
            <w:vAlign w:val="center"/>
          </w:tcPr>
          <w:p w14:paraId="3E20A822" w14:textId="77777777" w:rsidR="000C0B47" w:rsidRDefault="00260FBD">
            <w:pPr>
              <w:autoSpaceDE/>
              <w:autoSpaceDN/>
              <w:adjustRightInd/>
              <w:spacing w:line="240" w:lineRule="auto"/>
              <w:rPr>
                <w:bCs/>
              </w:rPr>
            </w:pPr>
            <w:r>
              <w:rPr>
                <w:rFonts w:hint="eastAsia"/>
                <w:bCs/>
              </w:rPr>
              <w:t>Support</w:t>
            </w:r>
          </w:p>
        </w:tc>
      </w:tr>
      <w:tr w:rsidR="000C0B47" w14:paraId="5D1132A6" w14:textId="77777777">
        <w:tc>
          <w:tcPr>
            <w:tcW w:w="1555" w:type="dxa"/>
            <w:vAlign w:val="center"/>
          </w:tcPr>
          <w:p w14:paraId="53511C94"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vAlign w:val="center"/>
          </w:tcPr>
          <w:p w14:paraId="69C24656"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5C961FA3" w14:textId="77777777">
        <w:tc>
          <w:tcPr>
            <w:tcW w:w="1555" w:type="dxa"/>
            <w:vAlign w:val="center"/>
          </w:tcPr>
          <w:p w14:paraId="77D0E93C" w14:textId="77777777" w:rsidR="000C0B47" w:rsidRDefault="00260FBD">
            <w:pPr>
              <w:spacing w:line="240" w:lineRule="auto"/>
              <w:rPr>
                <w:rFonts w:eastAsia="Malgun Gothic"/>
                <w:bCs/>
              </w:rPr>
            </w:pPr>
            <w:r>
              <w:rPr>
                <w:bCs/>
              </w:rPr>
              <w:t>QC</w:t>
            </w:r>
          </w:p>
        </w:tc>
        <w:tc>
          <w:tcPr>
            <w:tcW w:w="8407" w:type="dxa"/>
            <w:vAlign w:val="center"/>
          </w:tcPr>
          <w:p w14:paraId="2490A852" w14:textId="77777777" w:rsidR="000C0B47" w:rsidRDefault="00260FBD">
            <w:pPr>
              <w:spacing w:line="240" w:lineRule="auto"/>
              <w:rPr>
                <w:rFonts w:eastAsia="Malgun Gothic"/>
                <w:bCs/>
              </w:rPr>
            </w:pPr>
            <w:r>
              <w:rPr>
                <w:bCs/>
              </w:rPr>
              <w:t>Support</w:t>
            </w:r>
          </w:p>
        </w:tc>
      </w:tr>
      <w:tr w:rsidR="000C0B47" w14:paraId="6932BD4D" w14:textId="77777777">
        <w:tc>
          <w:tcPr>
            <w:tcW w:w="1555" w:type="dxa"/>
          </w:tcPr>
          <w:p w14:paraId="0648A5DB" w14:textId="77777777" w:rsidR="000C0B47" w:rsidRDefault="00260FBD">
            <w:pPr>
              <w:rPr>
                <w:bCs/>
              </w:rPr>
            </w:pPr>
            <w:r>
              <w:rPr>
                <w:bCs/>
              </w:rPr>
              <w:t>Ericsson</w:t>
            </w:r>
          </w:p>
        </w:tc>
        <w:tc>
          <w:tcPr>
            <w:tcW w:w="8407" w:type="dxa"/>
          </w:tcPr>
          <w:p w14:paraId="2C0F7CC8" w14:textId="77777777" w:rsidR="000C0B47" w:rsidRDefault="00260FBD">
            <w:pPr>
              <w:rPr>
                <w:bCs/>
              </w:rPr>
            </w:pPr>
            <w:r>
              <w:rPr>
                <w:bCs/>
              </w:rPr>
              <w:t xml:space="preserve">Ok. </w:t>
            </w:r>
          </w:p>
        </w:tc>
      </w:tr>
      <w:tr w:rsidR="000C0B47" w14:paraId="439D0241" w14:textId="77777777">
        <w:tc>
          <w:tcPr>
            <w:tcW w:w="1555" w:type="dxa"/>
          </w:tcPr>
          <w:p w14:paraId="5A951919" w14:textId="77777777" w:rsidR="000C0B47" w:rsidRDefault="00260FBD">
            <w:pPr>
              <w:rPr>
                <w:bCs/>
              </w:rPr>
            </w:pPr>
            <w:r>
              <w:rPr>
                <w:bCs/>
              </w:rPr>
              <w:t>Nokia/NSB</w:t>
            </w:r>
          </w:p>
        </w:tc>
        <w:tc>
          <w:tcPr>
            <w:tcW w:w="8407" w:type="dxa"/>
          </w:tcPr>
          <w:p w14:paraId="24F0C407" w14:textId="77777777" w:rsidR="000C0B47" w:rsidRDefault="00260FBD">
            <w:pPr>
              <w:rPr>
                <w:bCs/>
              </w:rPr>
            </w:pPr>
            <w:r>
              <w:rPr>
                <w:bCs/>
              </w:rPr>
              <w:t>Support</w:t>
            </w:r>
          </w:p>
        </w:tc>
      </w:tr>
      <w:tr w:rsidR="000C0B47" w14:paraId="15A46E4D" w14:textId="77777777">
        <w:tc>
          <w:tcPr>
            <w:tcW w:w="1555" w:type="dxa"/>
          </w:tcPr>
          <w:p w14:paraId="796C5CEA" w14:textId="77777777" w:rsidR="000C0B47" w:rsidRDefault="00260FBD">
            <w:pPr>
              <w:rPr>
                <w:bCs/>
              </w:rPr>
            </w:pPr>
            <w:r>
              <w:rPr>
                <w:rFonts w:ascii="Calibri" w:eastAsia="BatangChe" w:hAnsi="Calibri" w:cs="Calibri"/>
                <w:bCs/>
              </w:rPr>
              <w:t>LG</w:t>
            </w:r>
          </w:p>
        </w:tc>
        <w:tc>
          <w:tcPr>
            <w:tcW w:w="8407" w:type="dxa"/>
          </w:tcPr>
          <w:p w14:paraId="4D356D06" w14:textId="77777777" w:rsidR="000C0B47" w:rsidRDefault="00260FBD">
            <w:pPr>
              <w:rPr>
                <w:bCs/>
              </w:rPr>
            </w:pPr>
            <w:r>
              <w:rPr>
                <w:rFonts w:ascii="Calibri" w:eastAsia="Malgun Gothic" w:hAnsi="Calibri" w:cs="Calibri"/>
                <w:bCs/>
              </w:rPr>
              <w:t>Support.</w:t>
            </w:r>
          </w:p>
        </w:tc>
      </w:tr>
    </w:tbl>
    <w:p w14:paraId="602841C2" w14:textId="77777777" w:rsidR="000C0B47" w:rsidRDefault="000C0B47"/>
    <w:p w14:paraId="036F9BC1" w14:textId="77777777" w:rsidR="000C0B47" w:rsidRDefault="000C0B47"/>
    <w:p w14:paraId="6BB6DA48" w14:textId="77777777" w:rsidR="000C0B47" w:rsidRDefault="00260FBD">
      <w:pPr>
        <w:pStyle w:val="Heading2"/>
      </w:pPr>
      <w:r>
        <w:t>Issue#2-7: Channel model and penetration loss</w:t>
      </w:r>
    </w:p>
    <w:p w14:paraId="60E0EB93" w14:textId="77777777" w:rsidR="000C0B47" w:rsidRDefault="00260FBD">
      <w:pPr>
        <w:pStyle w:val="Heading3"/>
      </w:pPr>
      <w:r>
        <w:t>Submitted proposal</w:t>
      </w:r>
    </w:p>
    <w:tbl>
      <w:tblPr>
        <w:tblStyle w:val="TableGrid"/>
        <w:tblW w:w="0" w:type="auto"/>
        <w:tblLook w:val="04A0" w:firstRow="1" w:lastRow="0" w:firstColumn="1" w:lastColumn="0" w:noHBand="0" w:noVBand="1"/>
      </w:tblPr>
      <w:tblGrid>
        <w:gridCol w:w="2122"/>
        <w:gridCol w:w="7840"/>
      </w:tblGrid>
      <w:tr w:rsidR="000C0B47" w14:paraId="5B0E45DE" w14:textId="77777777">
        <w:tc>
          <w:tcPr>
            <w:tcW w:w="2122" w:type="dxa"/>
            <w:tcBorders>
              <w:top w:val="single" w:sz="4" w:space="0" w:color="auto"/>
              <w:left w:val="single" w:sz="4" w:space="0" w:color="auto"/>
              <w:bottom w:val="single" w:sz="4" w:space="0" w:color="auto"/>
              <w:right w:val="single" w:sz="4" w:space="0" w:color="auto"/>
            </w:tcBorders>
            <w:vAlign w:val="center"/>
          </w:tcPr>
          <w:p w14:paraId="2FBA4424" w14:textId="77777777" w:rsidR="000C0B47" w:rsidRDefault="00260FBD">
            <w:pPr>
              <w:spacing w:line="240" w:lineRule="auto"/>
              <w:jc w:val="center"/>
              <w:rPr>
                <w:rFonts w:cstheme="minorHAnsi"/>
                <w:b/>
                <w:szCs w:val="21"/>
              </w:rPr>
            </w:pPr>
            <w:r>
              <w:rPr>
                <w:rFonts w:cstheme="minorHAnsi"/>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17D4D579" w14:textId="77777777" w:rsidR="000C0B47" w:rsidRDefault="00260FBD">
            <w:pPr>
              <w:spacing w:line="240" w:lineRule="auto"/>
              <w:jc w:val="center"/>
              <w:rPr>
                <w:rFonts w:cstheme="minorHAnsi"/>
                <w:b/>
                <w:szCs w:val="21"/>
              </w:rPr>
            </w:pPr>
            <w:r>
              <w:rPr>
                <w:rFonts w:cstheme="minorHAnsi"/>
                <w:b/>
                <w:szCs w:val="21"/>
              </w:rPr>
              <w:t>Proposals</w:t>
            </w:r>
          </w:p>
        </w:tc>
      </w:tr>
      <w:tr w:rsidR="000C0B47" w14:paraId="3AE4869A" w14:textId="77777777">
        <w:tc>
          <w:tcPr>
            <w:tcW w:w="2122" w:type="dxa"/>
            <w:tcBorders>
              <w:top w:val="single" w:sz="4" w:space="0" w:color="auto"/>
              <w:left w:val="single" w:sz="4" w:space="0" w:color="auto"/>
              <w:bottom w:val="single" w:sz="4" w:space="0" w:color="auto"/>
              <w:right w:val="single" w:sz="4" w:space="0" w:color="auto"/>
            </w:tcBorders>
            <w:vAlign w:val="center"/>
          </w:tcPr>
          <w:p w14:paraId="4D9B375B" w14:textId="77777777" w:rsidR="000C0B47" w:rsidRDefault="00260FBD">
            <w:pPr>
              <w:spacing w:line="240" w:lineRule="auto"/>
              <w:jc w:val="center"/>
              <w:rPr>
                <w:rFonts w:cstheme="minorHAnsi"/>
                <w:b/>
                <w:szCs w:val="21"/>
              </w:rPr>
            </w:pPr>
            <w:r>
              <w:rPr>
                <w:rFonts w:cstheme="minorHAnsi"/>
                <w:szCs w:val="21"/>
              </w:rPr>
              <w:t>CMCC (R1-2300999)</w:t>
            </w:r>
          </w:p>
        </w:tc>
        <w:tc>
          <w:tcPr>
            <w:tcW w:w="7840" w:type="dxa"/>
            <w:tcBorders>
              <w:top w:val="single" w:sz="4" w:space="0" w:color="auto"/>
              <w:left w:val="single" w:sz="4" w:space="0" w:color="auto"/>
              <w:bottom w:val="single" w:sz="4" w:space="0" w:color="auto"/>
              <w:right w:val="single" w:sz="4" w:space="0" w:color="auto"/>
            </w:tcBorders>
            <w:vAlign w:val="center"/>
          </w:tcPr>
          <w:p w14:paraId="56A77280" w14:textId="77777777" w:rsidR="000C0B47" w:rsidRDefault="00260FBD">
            <w:pPr>
              <w:spacing w:line="240" w:lineRule="auto"/>
              <w:rPr>
                <w:rFonts w:cstheme="minorHAnsi"/>
                <w:szCs w:val="21"/>
              </w:rPr>
            </w:pPr>
            <w:r>
              <w:rPr>
                <w:rFonts w:cstheme="minorHAnsi"/>
                <w:b/>
                <w:i/>
                <w:szCs w:val="21"/>
                <w:u w:val="single"/>
              </w:rPr>
              <w:t>Proposal 5:</w:t>
            </w:r>
            <w:r>
              <w:rPr>
                <w:rFonts w:cstheme="minorHAnsi"/>
                <w:b/>
                <w:bCs/>
                <w:i/>
                <w:szCs w:val="21"/>
              </w:rPr>
              <w:t xml:space="preserve"> </w:t>
            </w:r>
            <w:r>
              <w:rPr>
                <w:rFonts w:cstheme="minorHAnsi"/>
                <w:szCs w:val="21"/>
              </w:rPr>
              <w:t xml:space="preserve">Regarding Clause 7.5 in TR38.901, confirm the following is RAN1’s common understanding: </w:t>
            </w:r>
          </w:p>
          <w:p w14:paraId="70E08D89" w14:textId="77777777" w:rsidR="000C0B47" w:rsidRDefault="00260FBD">
            <w:pPr>
              <w:widowControl/>
              <w:numPr>
                <w:ilvl w:val="0"/>
                <w:numId w:val="24"/>
              </w:numPr>
              <w:spacing w:line="240" w:lineRule="auto"/>
              <w:ind w:left="780"/>
              <w:rPr>
                <w:rFonts w:cstheme="minorHAnsi"/>
                <w:szCs w:val="21"/>
              </w:rPr>
            </w:pPr>
            <w:r>
              <w:rPr>
                <w:rFonts w:cstheme="minorHAnsi"/>
                <w:szCs w:val="21"/>
              </w:rPr>
              <w:t>For UMa and UMi-Street Canyon,</w:t>
            </w:r>
          </w:p>
          <w:p w14:paraId="71A2B654" w14:textId="77777777" w:rsidR="000C0B47" w:rsidRDefault="00000000">
            <w:pPr>
              <w:widowControl/>
              <w:numPr>
                <w:ilvl w:val="1"/>
                <w:numId w:val="24"/>
              </w:numPr>
              <w:spacing w:line="240" w:lineRule="auto"/>
              <w:ind w:left="1240" w:hanging="420"/>
              <w:rPr>
                <w:rFonts w:cstheme="minorHAnsi"/>
                <w:szCs w:val="21"/>
              </w:rPr>
            </w:pP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oMath>
            <w:r w:rsidR="00260FBD">
              <w:rPr>
                <w:rFonts w:cstheme="minorHAnsi"/>
                <w:szCs w:val="21"/>
              </w:rPr>
              <w:t xml:space="preserve"> and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3D</m:t>
                  </m:r>
                </m:sub>
              </m:sSub>
            </m:oMath>
            <w:r w:rsidR="00260FBD">
              <w:rPr>
                <w:rFonts w:cstheme="minorHAnsi"/>
                <w:szCs w:val="21"/>
              </w:rPr>
              <w:t xml:space="preserve"> are determined based on the 3D locations of BS and UT in step 1. </w:t>
            </w:r>
          </w:p>
          <w:p w14:paraId="0A39B492" w14:textId="77777777" w:rsidR="000C0B47" w:rsidRDefault="00260FBD">
            <w:pPr>
              <w:widowControl/>
              <w:numPr>
                <w:ilvl w:val="1"/>
                <w:numId w:val="24"/>
              </w:numPr>
              <w:spacing w:line="240" w:lineRule="auto"/>
              <w:ind w:left="1240" w:hanging="420"/>
              <w:rPr>
                <w:rFonts w:cstheme="minorHAnsi"/>
                <w:szCs w:val="21"/>
              </w:rPr>
            </w:pPr>
            <w:r>
              <w:rPr>
                <w:rFonts w:cstheme="minorHAnsi"/>
                <w:szCs w:val="21"/>
              </w:rPr>
              <w:t xml:space="preserve">In step 2, if the UE is assigned as indoor state, an additional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is generated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is minimum of two independently generated uniformly distributed variables between 0 and 25 m for UMa and UMi-Street Canyon).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oMath>
            <w:r>
              <w:rPr>
                <w:rFonts w:cstheme="minorHAnsi"/>
                <w:szCs w:val="21"/>
              </w:rPr>
              <w:t xml:space="preserve"> is used for LOS/NLOS probability calculation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w:t>
            </w:r>
          </w:p>
          <w:p w14:paraId="62D108D9" w14:textId="77777777" w:rsidR="000C0B47" w:rsidRDefault="00260FBD">
            <w:pPr>
              <w:widowControl/>
              <w:numPr>
                <w:ilvl w:val="1"/>
                <w:numId w:val="24"/>
              </w:numPr>
              <w:spacing w:line="240" w:lineRule="auto"/>
              <w:ind w:left="1240" w:hanging="420"/>
              <w:rPr>
                <w:rFonts w:cstheme="minorHAnsi"/>
                <w:szCs w:val="21"/>
              </w:rPr>
            </w:pPr>
            <w:r>
              <w:rPr>
                <w:rFonts w:cstheme="minorHAnsi"/>
                <w:szCs w:val="21"/>
              </w:rPr>
              <w:t xml:space="preserve">In step 3,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oMath>
            <w:r>
              <w:rPr>
                <w:rFonts w:cstheme="minorHAnsi"/>
                <w:szCs w:val="21"/>
              </w:rPr>
              <w:t xml:space="preserve"> and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3D</m:t>
                  </m:r>
                </m:sub>
              </m:sSub>
            </m:oMath>
            <w:r>
              <w:rPr>
                <w:rFonts w:cstheme="minorHAnsi"/>
                <w:szCs w:val="21"/>
              </w:rPr>
              <w:t xml:space="preserve"> are used for pathloss calculation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oMath>
            <w:r>
              <w:rPr>
                <w:rFonts w:cstheme="minorHAnsi"/>
                <w:szCs w:val="21"/>
              </w:rPr>
              <w:t>).</w:t>
            </w:r>
          </w:p>
          <w:p w14:paraId="084D5570" w14:textId="77777777" w:rsidR="000C0B47" w:rsidRDefault="00260FBD">
            <w:pPr>
              <w:spacing w:line="240" w:lineRule="auto"/>
              <w:rPr>
                <w:rFonts w:eastAsia="MS Mincho" w:cstheme="minorHAnsi"/>
                <w:szCs w:val="21"/>
              </w:rPr>
            </w:pPr>
            <w:r>
              <w:rPr>
                <w:rFonts w:cstheme="minorHAnsi"/>
                <w:b/>
                <w:i/>
                <w:szCs w:val="21"/>
                <w:u w:val="single"/>
              </w:rPr>
              <w:t>Proposal 6:</w:t>
            </w:r>
            <w:r>
              <w:rPr>
                <w:rFonts w:cstheme="minorHAnsi"/>
                <w:b/>
                <w:bCs/>
                <w:i/>
                <w:szCs w:val="21"/>
              </w:rPr>
              <w:t xml:space="preserve"> </w:t>
            </w:r>
            <w:r>
              <w:rPr>
                <w:rFonts w:cstheme="minorHAnsi"/>
                <w:szCs w:val="21"/>
              </w:rPr>
              <w:t xml:space="preserve">For Indoor – Open office and Indoor – Mixed office, confirm </w:t>
            </w:r>
            <w:r>
              <w:rPr>
                <w:rFonts w:eastAsia="MS Mincho" w:cstheme="minorHAnsi"/>
                <w:szCs w:val="21"/>
              </w:rPr>
              <w:t>that</w:t>
            </w:r>
            <w:r>
              <w:rPr>
                <w:rFonts w:cstheme="minorHAnsi"/>
                <w:szCs w:val="21"/>
              </w:rPr>
              <w:t xml:space="preserve">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used </w:t>
            </w:r>
            <w:r>
              <w:rPr>
                <w:rFonts w:eastAsia="MS Mincho" w:cstheme="minorHAnsi"/>
                <w:szCs w:val="21"/>
              </w:rPr>
              <w:t xml:space="preserve">for LOS probability in Table 7.4.2-1 in TR 38.901 is </w:t>
            </w:r>
            <w:r>
              <w:rPr>
                <w:rFonts w:cstheme="minorHAnsi"/>
                <w:szCs w:val="21"/>
              </w:rPr>
              <w:t>the 2D distance between BS and UE.</w:t>
            </w:r>
          </w:p>
          <w:p w14:paraId="19D34CAF" w14:textId="77777777" w:rsidR="000C0B47" w:rsidRDefault="00260FBD">
            <w:pPr>
              <w:spacing w:line="240" w:lineRule="auto"/>
              <w:rPr>
                <w:rFonts w:eastAsia="MS Mincho" w:cstheme="minorHAnsi"/>
                <w:szCs w:val="21"/>
              </w:rPr>
            </w:pPr>
            <w:r>
              <w:rPr>
                <w:rFonts w:cstheme="minorHAnsi"/>
                <w:b/>
                <w:i/>
                <w:szCs w:val="21"/>
                <w:u w:val="single"/>
              </w:rPr>
              <w:t>Proposal 7:</w:t>
            </w:r>
            <w:r>
              <w:rPr>
                <w:rFonts w:cstheme="minorHAnsi"/>
                <w:b/>
                <w:bCs/>
                <w:i/>
                <w:szCs w:val="21"/>
              </w:rPr>
              <w:t xml:space="preserve"> </w:t>
            </w:r>
            <w:r>
              <w:rPr>
                <w:rFonts w:eastAsia="MS Mincho" w:cstheme="minorHAnsi"/>
                <w:szCs w:val="21"/>
              </w:rPr>
              <w:t xml:space="preserve">For indoor office scenario agreed for SBFD and dynamic/flexible TDD evaluation, </w:t>
            </w:r>
            <w:r>
              <w:rPr>
                <w:rFonts w:cstheme="minorHAnsi"/>
                <w:szCs w:val="21"/>
              </w:rPr>
              <w:t xml:space="preserve">the </w:t>
            </w:r>
            <w:r>
              <w:rPr>
                <w:rFonts w:eastAsia="MS Mincho" w:cstheme="minorHAnsi"/>
                <w:szCs w:val="21"/>
              </w:rPr>
              <w:t>LOS probability of Indoor - Open office in</w:t>
            </w:r>
            <w:r>
              <w:rPr>
                <w:rFonts w:cstheme="minorHAnsi"/>
                <w:szCs w:val="21"/>
              </w:rPr>
              <w:t xml:space="preserve"> Table 7.4.2-1 of</w:t>
            </w:r>
            <w:r>
              <w:rPr>
                <w:rFonts w:eastAsia="MS Mincho" w:cstheme="minorHAnsi"/>
                <w:szCs w:val="21"/>
              </w:rPr>
              <w:t xml:space="preserve"> TR38.901 is used.</w:t>
            </w:r>
          </w:p>
          <w:p w14:paraId="5A318261" w14:textId="77777777" w:rsidR="000C0B47" w:rsidRDefault="00260FBD">
            <w:pPr>
              <w:spacing w:line="240" w:lineRule="auto"/>
              <w:rPr>
                <w:rFonts w:cstheme="minorHAnsi"/>
                <w:szCs w:val="21"/>
              </w:rPr>
            </w:pPr>
            <w:r>
              <w:rPr>
                <w:rFonts w:cstheme="minorHAnsi"/>
                <w:b/>
                <w:i/>
                <w:szCs w:val="21"/>
                <w:u w:val="single"/>
              </w:rPr>
              <w:t>Proposal 8:</w:t>
            </w:r>
            <w:r>
              <w:rPr>
                <w:rFonts w:cstheme="minorHAnsi"/>
                <w:b/>
                <w:bCs/>
                <w:i/>
                <w:szCs w:val="21"/>
              </w:rPr>
              <w:t xml:space="preserve"> </w:t>
            </w:r>
            <w:r>
              <w:rPr>
                <w:rFonts w:cstheme="minorHAnsi"/>
                <w:szCs w:val="21"/>
              </w:rPr>
              <w:t>Agree the following on determination of whether two indoor UEs are in the same building or not for UE-UE penetration loss calculation:</w:t>
            </w:r>
          </w:p>
          <w:p w14:paraId="3863B4E8" w14:textId="77777777" w:rsidR="000C0B47" w:rsidRDefault="00260FBD">
            <w:pPr>
              <w:widowControl/>
              <w:numPr>
                <w:ilvl w:val="0"/>
                <w:numId w:val="24"/>
              </w:numPr>
              <w:spacing w:line="240" w:lineRule="auto"/>
              <w:ind w:left="780"/>
              <w:rPr>
                <w:rFonts w:cstheme="minorHAnsi"/>
                <w:szCs w:val="21"/>
              </w:rPr>
            </w:pPr>
            <w:r>
              <w:rPr>
                <w:rFonts w:cstheme="minorHAnsi"/>
                <w:szCs w:val="21"/>
              </w:rPr>
              <w:t>For indoor office scenario in FR1/FR2-1, all the UEs are in the same building.</w:t>
            </w:r>
          </w:p>
          <w:p w14:paraId="641FF0CF" w14:textId="77777777" w:rsidR="000C0B47" w:rsidRDefault="00260FBD">
            <w:pPr>
              <w:widowControl/>
              <w:numPr>
                <w:ilvl w:val="0"/>
                <w:numId w:val="24"/>
              </w:numPr>
              <w:spacing w:line="240" w:lineRule="auto"/>
              <w:ind w:left="780"/>
              <w:rPr>
                <w:rFonts w:cstheme="minorHAnsi"/>
                <w:szCs w:val="21"/>
              </w:rPr>
            </w:pPr>
            <w:r>
              <w:rPr>
                <w:rFonts w:cstheme="minorHAnsi"/>
                <w:szCs w:val="21"/>
              </w:rPr>
              <w:t>For Urban Macro or Dense Urban Macro layer scenario in FR1,</w:t>
            </w:r>
          </w:p>
          <w:p w14:paraId="38662ECF" w14:textId="77777777" w:rsidR="000C0B47" w:rsidRDefault="00260FBD">
            <w:pPr>
              <w:widowControl/>
              <w:numPr>
                <w:ilvl w:val="1"/>
                <w:numId w:val="24"/>
              </w:numPr>
              <w:spacing w:line="240" w:lineRule="auto"/>
              <w:ind w:left="1240" w:hanging="420"/>
              <w:rPr>
                <w:rFonts w:cstheme="minorHAnsi"/>
                <w:szCs w:val="21"/>
              </w:rPr>
            </w:pPr>
            <w:r>
              <w:rPr>
                <w:rFonts w:cstheme="minorHAnsi"/>
                <w:szCs w:val="21"/>
              </w:rPr>
              <w:t>if UE clustering distribution is used, two indoor UEs are considered in the same buildings if they are in the same UE cluster; two indoor UEs are considered in different buildings if they are in different UE clusters.</w:t>
            </w:r>
          </w:p>
          <w:p w14:paraId="431E8D78" w14:textId="77777777" w:rsidR="000C0B47" w:rsidRDefault="00260FBD">
            <w:pPr>
              <w:widowControl/>
              <w:numPr>
                <w:ilvl w:val="1"/>
                <w:numId w:val="24"/>
              </w:numPr>
              <w:spacing w:line="240" w:lineRule="auto"/>
              <w:ind w:left="1240" w:hanging="420"/>
              <w:rPr>
                <w:rFonts w:cstheme="minorHAnsi"/>
                <w:szCs w:val="21"/>
              </w:rPr>
            </w:pPr>
            <w:r>
              <w:rPr>
                <w:rFonts w:cstheme="minorHAnsi"/>
                <w:szCs w:val="21"/>
              </w:rPr>
              <w:t>if uniform UE distribution is used, two indoor UEs are considered in the same building if the inter-user 2D distance ≤ 50m; two indoor UEs are considered in different buildings if the inter-user 2D distance &gt; 50m.</w:t>
            </w:r>
          </w:p>
          <w:p w14:paraId="06261F5F" w14:textId="77777777" w:rsidR="000C0B47" w:rsidRDefault="00260FBD">
            <w:pPr>
              <w:widowControl/>
              <w:numPr>
                <w:ilvl w:val="0"/>
                <w:numId w:val="24"/>
              </w:numPr>
              <w:spacing w:line="240" w:lineRule="auto"/>
              <w:ind w:left="780"/>
              <w:rPr>
                <w:rFonts w:cstheme="minorHAnsi"/>
                <w:szCs w:val="21"/>
              </w:rPr>
            </w:pPr>
            <w:r>
              <w:rPr>
                <w:rFonts w:cstheme="minorHAnsi"/>
                <w:szCs w:val="21"/>
              </w:rPr>
              <w:t>For Dense Urban Macro layer scenario in FR2, baseline is that all the UEs are outdoor UEs.</w:t>
            </w:r>
          </w:p>
          <w:p w14:paraId="7F8E2CC4" w14:textId="77777777" w:rsidR="000C0B47" w:rsidRDefault="00260FBD">
            <w:pPr>
              <w:widowControl/>
              <w:numPr>
                <w:ilvl w:val="1"/>
                <w:numId w:val="24"/>
              </w:numPr>
              <w:spacing w:line="240" w:lineRule="auto"/>
              <w:ind w:left="1240" w:hanging="420"/>
              <w:rPr>
                <w:rFonts w:cstheme="minorHAnsi"/>
                <w:szCs w:val="21"/>
              </w:rPr>
            </w:pPr>
            <w:r>
              <w:rPr>
                <w:rFonts w:cstheme="minorHAnsi"/>
                <w:szCs w:val="21"/>
              </w:rPr>
              <w:t>For the optional case that 20% UEs are outdoor UEs and 80% UEs are indoor UEs, two indoor UEs are considered in the same building if the inter-user 2D distance ≤ 50m; two indoor UEs are considered in different buildings if the inter-user 2D distance &gt; 50m.</w:t>
            </w:r>
          </w:p>
          <w:p w14:paraId="0C585052" w14:textId="77777777" w:rsidR="000C0B47" w:rsidRDefault="00260FBD">
            <w:pPr>
              <w:widowControl/>
              <w:numPr>
                <w:ilvl w:val="0"/>
                <w:numId w:val="24"/>
              </w:numPr>
              <w:spacing w:line="240" w:lineRule="auto"/>
              <w:ind w:left="780"/>
              <w:rPr>
                <w:rFonts w:cstheme="minorHAnsi"/>
                <w:szCs w:val="21"/>
              </w:rPr>
            </w:pPr>
            <w:r>
              <w:rPr>
                <w:rFonts w:cstheme="minorHAnsi"/>
                <w:szCs w:val="21"/>
              </w:rPr>
              <w:t>For 2-layer Scenario B in FR1, for the baseline case that all the UEs dropped in macro cell outside the Indoor office / Indoor factory are outdoor UEs, all the indoor UEs are in the same building.</w:t>
            </w:r>
          </w:p>
          <w:p w14:paraId="330E09AB" w14:textId="77777777" w:rsidR="000C0B47" w:rsidRDefault="00260FBD">
            <w:pPr>
              <w:widowControl/>
              <w:numPr>
                <w:ilvl w:val="1"/>
                <w:numId w:val="24"/>
              </w:numPr>
              <w:spacing w:line="240" w:lineRule="auto"/>
              <w:ind w:left="1240" w:hanging="420"/>
              <w:rPr>
                <w:rFonts w:cstheme="minorHAnsi"/>
                <w:szCs w:val="21"/>
              </w:rPr>
            </w:pPr>
            <w:r>
              <w:rPr>
                <w:rFonts w:cstheme="minorHAnsi"/>
                <w:szCs w:val="21"/>
              </w:rPr>
              <w:t>Do not consider the optional case that both outdoor UEs and indoor UEs are dropped in the macro cell outside the Indoor office / Indoor factory.</w:t>
            </w:r>
          </w:p>
          <w:p w14:paraId="3C95C195" w14:textId="77777777" w:rsidR="000C0B47" w:rsidRDefault="00260FBD">
            <w:pPr>
              <w:widowControl/>
              <w:numPr>
                <w:ilvl w:val="0"/>
                <w:numId w:val="24"/>
              </w:numPr>
              <w:spacing w:line="240" w:lineRule="auto"/>
              <w:ind w:left="780"/>
              <w:rPr>
                <w:rFonts w:cstheme="minorHAnsi"/>
                <w:szCs w:val="21"/>
              </w:rPr>
            </w:pPr>
            <w:r>
              <w:rPr>
                <w:rFonts w:cstheme="minorHAnsi"/>
                <w:szCs w:val="21"/>
              </w:rPr>
              <w:t>For Dense Urban with 2-layer scenario in FR1, two indoor UEs are considered in the same building if the inter-user 2D distance ≤ 50m; two indoor UEs are considered in different buildings if the inter-user 2D distance &gt; 50m.</w:t>
            </w:r>
          </w:p>
          <w:p w14:paraId="58305083" w14:textId="77777777" w:rsidR="000C0B47" w:rsidRDefault="00260FBD">
            <w:pPr>
              <w:widowControl/>
              <w:numPr>
                <w:ilvl w:val="0"/>
                <w:numId w:val="24"/>
              </w:numPr>
              <w:spacing w:line="240" w:lineRule="auto"/>
              <w:ind w:left="780"/>
              <w:rPr>
                <w:rFonts w:cstheme="minorHAnsi"/>
                <w:szCs w:val="21"/>
              </w:rPr>
            </w:pPr>
            <w:r>
              <w:rPr>
                <w:rFonts w:cstheme="minorHAnsi"/>
                <w:szCs w:val="21"/>
              </w:rPr>
              <w:t>For Dense Urban Micro layer scenario in FR2, consider all the UEs are outdoor UEs.</w:t>
            </w:r>
          </w:p>
          <w:p w14:paraId="508D9432" w14:textId="77777777" w:rsidR="000C0B47" w:rsidRDefault="00260FBD">
            <w:pPr>
              <w:spacing w:line="240" w:lineRule="auto"/>
              <w:rPr>
                <w:rFonts w:cstheme="minorHAnsi"/>
                <w:szCs w:val="21"/>
              </w:rPr>
            </w:pPr>
            <w:r>
              <w:rPr>
                <w:rFonts w:cstheme="minorHAnsi"/>
                <w:b/>
                <w:i/>
                <w:szCs w:val="21"/>
                <w:u w:val="single"/>
              </w:rPr>
              <w:t>Proposal 9:</w:t>
            </w:r>
            <w:r>
              <w:rPr>
                <w:rFonts w:cstheme="minorHAnsi"/>
                <w:b/>
                <w:bCs/>
                <w:i/>
                <w:szCs w:val="21"/>
              </w:rPr>
              <w:t xml:space="preserve"> </w:t>
            </w:r>
            <w:r>
              <w:rPr>
                <w:rFonts w:cstheme="minorHAnsi"/>
                <w:szCs w:val="21"/>
              </w:rPr>
              <w:t xml:space="preserve">Adopt the high loss and low loss O2I building penetration loss model in Table 7.4.3-2 in TR 38.901 for </w:t>
            </w:r>
            <w:r>
              <w:rPr>
                <w:rFonts w:eastAsia="MS Mincho" w:cstheme="minorHAnsi"/>
                <w:szCs w:val="21"/>
              </w:rPr>
              <w:t>penetration loss of UE-UE channel model</w:t>
            </w:r>
            <w:r>
              <w:rPr>
                <w:rFonts w:cstheme="minorHAnsi"/>
                <w:szCs w:val="21"/>
              </w:rPr>
              <w:t>.</w:t>
            </w:r>
          </w:p>
          <w:p w14:paraId="627B1D80" w14:textId="77777777" w:rsidR="000C0B47" w:rsidRDefault="00260FBD">
            <w:pPr>
              <w:pStyle w:val="ListParagraph"/>
              <w:numPr>
                <w:ilvl w:val="0"/>
                <w:numId w:val="24"/>
              </w:numPr>
              <w:spacing w:line="240" w:lineRule="auto"/>
              <w:ind w:left="780" w:firstLineChars="0"/>
              <w:rPr>
                <w:rFonts w:cstheme="minorHAnsi"/>
                <w:szCs w:val="21"/>
              </w:rPr>
            </w:pPr>
            <w:r>
              <w:rPr>
                <w:rFonts w:cstheme="minorHAnsi"/>
                <w:szCs w:val="21"/>
              </w:rPr>
              <w:t>If InF is used as Layer-2 for 2-layer Scenario B</w:t>
            </w:r>
          </w:p>
          <w:p w14:paraId="2827A173" w14:textId="77777777" w:rsidR="000C0B47" w:rsidRDefault="00260FBD">
            <w:pPr>
              <w:pStyle w:val="ListParagraph"/>
              <w:numPr>
                <w:ilvl w:val="1"/>
                <w:numId w:val="24"/>
              </w:numPr>
              <w:spacing w:line="240" w:lineRule="auto"/>
              <w:ind w:left="1240" w:firstLineChars="0" w:hanging="420"/>
              <w:rPr>
                <w:rFonts w:cstheme="minorHAnsi"/>
                <w:szCs w:val="21"/>
              </w:rPr>
            </w:pPr>
            <w:r>
              <w:rPr>
                <w:rFonts w:cstheme="minorHAnsi"/>
                <w:szCs w:val="21"/>
              </w:rPr>
              <w:t>100% high-loss model</w:t>
            </w:r>
          </w:p>
          <w:p w14:paraId="13698C7A" w14:textId="77777777" w:rsidR="000C0B47" w:rsidRDefault="00260FBD">
            <w:pPr>
              <w:pStyle w:val="ListParagraph"/>
              <w:numPr>
                <w:ilvl w:val="0"/>
                <w:numId w:val="24"/>
              </w:numPr>
              <w:spacing w:line="240" w:lineRule="auto"/>
              <w:ind w:left="780" w:firstLineChars="0"/>
              <w:rPr>
                <w:rFonts w:cstheme="minorHAnsi"/>
                <w:szCs w:val="21"/>
              </w:rPr>
            </w:pPr>
            <w:r>
              <w:rPr>
                <w:rFonts w:cstheme="minorHAnsi"/>
                <w:szCs w:val="21"/>
              </w:rPr>
              <w:t>Otherwise</w:t>
            </w:r>
          </w:p>
          <w:p w14:paraId="533ED3AD" w14:textId="77777777" w:rsidR="000C0B47" w:rsidRDefault="00260FBD">
            <w:pPr>
              <w:pStyle w:val="ListParagraph"/>
              <w:numPr>
                <w:ilvl w:val="1"/>
                <w:numId w:val="24"/>
              </w:numPr>
              <w:spacing w:line="240" w:lineRule="auto"/>
              <w:ind w:left="1240" w:firstLineChars="0" w:hanging="420"/>
              <w:rPr>
                <w:rFonts w:eastAsia="MS Mincho" w:cstheme="minorHAnsi"/>
                <w:szCs w:val="21"/>
              </w:rPr>
            </w:pPr>
            <w:r>
              <w:rPr>
                <w:rFonts w:cstheme="minorHAnsi"/>
                <w:szCs w:val="21"/>
              </w:rPr>
              <w:t>80% low-loss model</w:t>
            </w:r>
          </w:p>
          <w:p w14:paraId="2C4B65E5" w14:textId="77777777" w:rsidR="000C0B47" w:rsidRDefault="00260FBD">
            <w:pPr>
              <w:pStyle w:val="ListParagraph"/>
              <w:numPr>
                <w:ilvl w:val="1"/>
                <w:numId w:val="24"/>
              </w:numPr>
              <w:spacing w:line="240" w:lineRule="auto"/>
              <w:ind w:left="1240" w:firstLineChars="0" w:hanging="420"/>
              <w:rPr>
                <w:rFonts w:cstheme="minorHAnsi"/>
                <w:szCs w:val="21"/>
              </w:rPr>
            </w:pPr>
            <w:r>
              <w:rPr>
                <w:rFonts w:cstheme="minorHAnsi"/>
                <w:szCs w:val="21"/>
              </w:rPr>
              <w:t>20% high-loss model</w:t>
            </w:r>
          </w:p>
          <w:p w14:paraId="6390D80F" w14:textId="77777777" w:rsidR="000C0B47" w:rsidRDefault="00260FBD">
            <w:pPr>
              <w:pStyle w:val="ListParagraph"/>
              <w:numPr>
                <w:ilvl w:val="0"/>
                <w:numId w:val="24"/>
              </w:numPr>
              <w:spacing w:line="240" w:lineRule="auto"/>
              <w:ind w:left="780" w:firstLineChars="0"/>
              <w:rPr>
                <w:rFonts w:cstheme="minorHAnsi"/>
                <w:szCs w:val="21"/>
              </w:rPr>
            </w:pPr>
            <w:r>
              <w:rPr>
                <w:rFonts w:cstheme="minorHAnsi"/>
                <w:szCs w:val="21"/>
              </w:rPr>
              <w:t>For UEs determined in the same building, each UE selects high loss/low loss building type independently.</w:t>
            </w:r>
          </w:p>
          <w:p w14:paraId="46BD976F" w14:textId="77777777" w:rsidR="000C0B47" w:rsidRDefault="00260FBD">
            <w:pPr>
              <w:spacing w:line="240" w:lineRule="auto"/>
              <w:rPr>
                <w:rFonts w:cstheme="minorHAnsi"/>
                <w:iCs/>
                <w:szCs w:val="21"/>
              </w:rPr>
            </w:pPr>
            <w:r>
              <w:rPr>
                <w:rFonts w:cstheme="minorHAnsi"/>
                <w:b/>
                <w:i/>
                <w:szCs w:val="21"/>
                <w:u w:val="single"/>
              </w:rPr>
              <w:t>Proposal 10:</w:t>
            </w:r>
            <w:r>
              <w:rPr>
                <w:rFonts w:cstheme="minorHAnsi"/>
                <w:b/>
                <w:bCs/>
                <w:i/>
                <w:szCs w:val="21"/>
              </w:rPr>
              <w:t xml:space="preserve"> </w:t>
            </w:r>
            <w:r>
              <w:rPr>
                <w:rFonts w:cstheme="minorHAnsi"/>
                <w:iCs/>
                <w:szCs w:val="21"/>
              </w:rPr>
              <w:t>For SLS in duplex evolution, for an indoor UE,</w:t>
            </w:r>
          </w:p>
          <w:p w14:paraId="72674AF2" w14:textId="77777777" w:rsidR="000C0B47" w:rsidRDefault="00260FBD">
            <w:pPr>
              <w:pStyle w:val="ListParagraph"/>
              <w:numPr>
                <w:ilvl w:val="0"/>
                <w:numId w:val="24"/>
              </w:numPr>
              <w:spacing w:line="240" w:lineRule="auto"/>
              <w:ind w:left="780" w:firstLineChars="0"/>
              <w:rPr>
                <w:rFonts w:cstheme="minorHAnsi"/>
                <w:szCs w:val="21"/>
              </w:rPr>
            </w:pPr>
            <w:r>
              <w:rPr>
                <w:rFonts w:cstheme="minorHAnsi"/>
                <w:szCs w:val="21"/>
              </w:rPr>
              <w:t xml:space="preserve">Firstly, a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is UE-specifically generated </w:t>
            </w:r>
            <w:r>
              <w:rPr>
                <w:rFonts w:eastAsia="MS Mincho" w:cstheme="minorHAnsi"/>
                <w:szCs w:val="21"/>
              </w:rPr>
              <w:t xml:space="preserve">as the </w:t>
            </w:r>
            <w:r>
              <w:rPr>
                <w:rFonts w:cstheme="minorHAnsi"/>
                <w:szCs w:val="21"/>
              </w:rPr>
              <w:t>minimum of</w:t>
            </w:r>
            <w:r>
              <w:rPr>
                <w:rFonts w:eastAsia="MS Mincho" w:cstheme="minorHAnsi"/>
                <w:szCs w:val="21"/>
              </w:rPr>
              <w:t xml:space="preserve"> two </w:t>
            </w:r>
            <w:r>
              <w:rPr>
                <w:rFonts w:cstheme="minorHAnsi"/>
                <w:szCs w:val="21"/>
              </w:rPr>
              <w:t>independently generated uniformly distributed variables</w:t>
            </w:r>
            <w:r>
              <w:rPr>
                <w:rFonts w:eastAsia="MS Mincho" w:cstheme="minorHAnsi"/>
                <w:szCs w:val="21"/>
              </w:rPr>
              <w:t xml:space="preserve"> between 0 and 25m</w:t>
            </w:r>
            <w:r>
              <w:rPr>
                <w:rFonts w:cstheme="minorHAnsi"/>
                <w:szCs w:val="21"/>
              </w:rPr>
              <w:t xml:space="preserve">. This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value is applied to all gNB-UE links associated with the UE.</w:t>
            </w:r>
          </w:p>
          <w:p w14:paraId="7FB32D02" w14:textId="77777777" w:rsidR="000C0B47" w:rsidRDefault="00260FBD">
            <w:pPr>
              <w:pStyle w:val="ListParagraph"/>
              <w:numPr>
                <w:ilvl w:val="0"/>
                <w:numId w:val="24"/>
              </w:numPr>
              <w:spacing w:line="240" w:lineRule="auto"/>
              <w:ind w:left="780" w:firstLineChars="0"/>
              <w:rPr>
                <w:rFonts w:cstheme="minorHAnsi"/>
                <w:szCs w:val="21"/>
              </w:rPr>
            </w:pPr>
            <w:r>
              <w:rPr>
                <w:rFonts w:cstheme="minorHAnsi"/>
                <w:szCs w:val="21"/>
              </w:rPr>
              <w:t xml:space="preserve">Secondly, for each UE-UE link associated with this indoor UE when the two UEs are determined in different buildings or the other UE is outdoor UE, </w:t>
            </w:r>
            <m:oMath>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eastAsia="MS Mincho" w:cstheme="minorHAnsi"/>
                <w:szCs w:val="21"/>
              </w:rPr>
              <w:t xml:space="preserve"> </w:t>
            </w:r>
            <w:r>
              <w:rPr>
                <w:rFonts w:cstheme="minorHAnsi"/>
                <w:szCs w:val="21"/>
              </w:rPr>
              <w:t xml:space="preserve">is further restricted as </w:t>
            </w:r>
            <m:oMath>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m:rPr>
                  <m:sty m:val="p"/>
                </m:rPr>
                <w:rPr>
                  <w:rFonts w:ascii="Cambria Math" w:eastAsia="MS Mincho" w:hAnsi="Cambria Math" w:cstheme="minorHAnsi"/>
                  <w:szCs w:val="21"/>
                </w:rPr>
                <m:t>=min{</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m:rPr>
                  <m:sty m:val="p"/>
                </m:rPr>
                <w:rPr>
                  <w:rFonts w:ascii="Cambria Math" w:eastAsia="MS Mincho"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eastAsia="MS Mincho" w:hAnsi="Cambria Math" w:cstheme="minorHAnsi"/>
                  <w:szCs w:val="21"/>
                </w:rPr>
                <m:t>/2}</m:t>
              </m:r>
            </m:oMath>
            <w:r>
              <w:rPr>
                <w:rFonts w:eastAsia="MS Mincho" w:cstheme="minorHAnsi"/>
                <w:szCs w:val="21"/>
              </w:rPr>
              <w:t xml:space="preserve"> for LOS/NLOS probability calculation and O2I building penetration loss calculation, wherein d</w:t>
            </w:r>
            <w:r>
              <w:rPr>
                <w:rFonts w:eastAsia="MS Mincho" w:cstheme="minorHAnsi"/>
                <w:szCs w:val="21"/>
                <w:vertAlign w:val="subscript"/>
              </w:rPr>
              <w:t>2D</w:t>
            </w:r>
            <w:r>
              <w:rPr>
                <w:rFonts w:eastAsia="MS Mincho" w:cstheme="minorHAnsi"/>
                <w:szCs w:val="21"/>
              </w:rPr>
              <w:t xml:space="preserve"> is the inter-user 2D distance of the UE-UE link.</w:t>
            </w:r>
          </w:p>
          <w:p w14:paraId="17D292C0" w14:textId="77777777" w:rsidR="000C0B47" w:rsidRDefault="00260FBD">
            <w:pPr>
              <w:spacing w:line="240" w:lineRule="auto"/>
              <w:rPr>
                <w:rFonts w:cstheme="minorHAnsi"/>
                <w:szCs w:val="21"/>
              </w:rPr>
            </w:pPr>
            <w:r>
              <w:rPr>
                <w:rFonts w:cstheme="minorHAnsi"/>
                <w:b/>
                <w:i/>
                <w:szCs w:val="21"/>
                <w:u w:val="single"/>
              </w:rPr>
              <w:t>Proposal 11:</w:t>
            </w:r>
            <w:r>
              <w:rPr>
                <w:rFonts w:cstheme="minorHAnsi"/>
                <w:b/>
                <w:bCs/>
                <w:i/>
                <w:szCs w:val="21"/>
              </w:rPr>
              <w:t xml:space="preserve"> </w:t>
            </w:r>
            <w:r>
              <w:rPr>
                <w:rFonts w:cstheme="minorHAnsi"/>
                <w:bCs/>
                <w:iCs/>
                <w:szCs w:val="21"/>
              </w:rPr>
              <w:t xml:space="preserve">For evaluation of SBFD and dynamic/flexible TDD, the </w:t>
            </w:r>
            <w:r>
              <w:rPr>
                <w:rFonts w:cstheme="minorHAnsi"/>
                <w:szCs w:val="21"/>
              </w:rPr>
              <w:t xml:space="preserve">O2I car penetration loss is modelled with </w:t>
            </w:r>
            <w:r>
              <w:rPr>
                <w:rFonts w:cstheme="minorHAnsi"/>
                <w:i/>
                <w:szCs w:val="21"/>
              </w:rPr>
              <w:t>μ</w:t>
            </w:r>
            <w:r>
              <w:rPr>
                <w:rFonts w:cstheme="minorHAnsi"/>
                <w:szCs w:val="21"/>
              </w:rPr>
              <w:t xml:space="preserve"> = 9, and σ</w:t>
            </w:r>
            <w:r>
              <w:rPr>
                <w:rFonts w:cstheme="minorHAnsi"/>
                <w:i/>
                <w:szCs w:val="21"/>
                <w:vertAlign w:val="subscript"/>
              </w:rPr>
              <w:t>P</w:t>
            </w:r>
            <w:r>
              <w:rPr>
                <w:rFonts w:cstheme="minorHAnsi"/>
                <w:szCs w:val="21"/>
              </w:rPr>
              <w:t xml:space="preserve"> = 5.</w:t>
            </w:r>
          </w:p>
          <w:p w14:paraId="04548E52" w14:textId="77777777" w:rsidR="000C0B47" w:rsidRDefault="00260FBD">
            <w:pPr>
              <w:spacing w:line="240" w:lineRule="auto"/>
              <w:rPr>
                <w:rFonts w:eastAsia="Malgun Gothic" w:cstheme="minorHAnsi"/>
                <w:szCs w:val="21"/>
              </w:rPr>
            </w:pPr>
            <w:r>
              <w:rPr>
                <w:rFonts w:cstheme="minorHAnsi"/>
                <w:b/>
                <w:i/>
                <w:szCs w:val="21"/>
                <w:u w:val="single"/>
              </w:rPr>
              <w:t>Proposal 12:</w:t>
            </w:r>
            <w:r>
              <w:rPr>
                <w:rFonts w:cstheme="minorHAnsi"/>
                <w:b/>
                <w:bCs/>
                <w:i/>
                <w:szCs w:val="21"/>
              </w:rPr>
              <w:t xml:space="preserve"> </w:t>
            </w:r>
            <w:r>
              <w:rPr>
                <w:rFonts w:cstheme="minorHAnsi"/>
                <w:szCs w:val="21"/>
              </w:rPr>
              <w:t>Option 2 of UE-UE channel model is baseline for FR1.</w:t>
            </w:r>
          </w:p>
        </w:tc>
      </w:tr>
      <w:tr w:rsidR="000C0B47" w14:paraId="4FD40FEB" w14:textId="77777777">
        <w:tc>
          <w:tcPr>
            <w:tcW w:w="2122" w:type="dxa"/>
            <w:tcBorders>
              <w:top w:val="single" w:sz="4" w:space="0" w:color="auto"/>
              <w:left w:val="single" w:sz="4" w:space="0" w:color="auto"/>
              <w:bottom w:val="single" w:sz="4" w:space="0" w:color="auto"/>
              <w:right w:val="single" w:sz="4" w:space="0" w:color="auto"/>
            </w:tcBorders>
            <w:vAlign w:val="center"/>
          </w:tcPr>
          <w:p w14:paraId="6C0C9F3B" w14:textId="77777777" w:rsidR="000C0B47" w:rsidRDefault="00260FBD">
            <w:pPr>
              <w:jc w:val="center"/>
              <w:rPr>
                <w:rFonts w:cstheme="minorHAnsi"/>
                <w:szCs w:val="21"/>
              </w:rPr>
            </w:pPr>
            <w:r>
              <w:rPr>
                <w:rFonts w:cstheme="minorHAnsi"/>
                <w:szCs w:val="21"/>
              </w:rPr>
              <w:t>Samsung (R1-2301261)</w:t>
            </w:r>
          </w:p>
        </w:tc>
        <w:tc>
          <w:tcPr>
            <w:tcW w:w="7840" w:type="dxa"/>
            <w:tcBorders>
              <w:top w:val="single" w:sz="4" w:space="0" w:color="auto"/>
              <w:left w:val="single" w:sz="4" w:space="0" w:color="auto"/>
              <w:bottom w:val="single" w:sz="4" w:space="0" w:color="auto"/>
              <w:right w:val="single" w:sz="4" w:space="0" w:color="auto"/>
            </w:tcBorders>
            <w:vAlign w:val="center"/>
          </w:tcPr>
          <w:p w14:paraId="3B4579BE" w14:textId="77777777" w:rsidR="000C0B47" w:rsidRDefault="00260FBD">
            <w:pPr>
              <w:pStyle w:val="Proposal0"/>
              <w:widowControl/>
              <w:spacing w:after="0" w:line="240" w:lineRule="auto"/>
              <w:ind w:left="0" w:firstLine="0"/>
              <w:rPr>
                <w:rFonts w:eastAsiaTheme="minorEastAsia" w:cstheme="minorHAnsi"/>
                <w:b w:val="0"/>
                <w:szCs w:val="21"/>
              </w:rPr>
            </w:pPr>
            <w:r>
              <w:rPr>
                <w:rFonts w:eastAsiaTheme="minorEastAsia" w:cstheme="minorHAnsi"/>
                <w:i/>
                <w:szCs w:val="21"/>
                <w:u w:val="single"/>
              </w:rPr>
              <w:t xml:space="preserve">Proposal 4: </w:t>
            </w:r>
            <w:r>
              <w:rPr>
                <w:rFonts w:eastAsiaTheme="minorEastAsia" w:cstheme="minorHAnsi"/>
                <w:b w:val="0"/>
                <w:i/>
                <w:szCs w:val="21"/>
              </w:rPr>
              <w:t>For UE-UE CLI, indoor loss of O2I building penetration loss (PL</w:t>
            </w:r>
            <w:r>
              <w:rPr>
                <w:rFonts w:eastAsiaTheme="minorEastAsia" w:cstheme="minorHAnsi"/>
                <w:b w:val="0"/>
                <w:i/>
                <w:szCs w:val="21"/>
                <w:vertAlign w:val="subscript"/>
              </w:rPr>
              <w:t>in</w:t>
            </w:r>
            <w:r>
              <w:rPr>
                <w:rFonts w:eastAsiaTheme="minorEastAsia" w:cstheme="minorHAnsi"/>
                <w:b w:val="0"/>
                <w:i/>
                <w:szCs w:val="21"/>
              </w:rPr>
              <w:t>)</w:t>
            </w:r>
            <w:r>
              <w:rPr>
                <w:rFonts w:eastAsiaTheme="minorEastAsia" w:cstheme="minorHAnsi"/>
                <w:b w:val="0"/>
                <w:szCs w:val="21"/>
              </w:rPr>
              <w:t xml:space="preserve"> are revised as follows: </w:t>
            </w:r>
          </w:p>
          <w:p w14:paraId="735C49A8" w14:textId="77777777" w:rsidR="000C0B47" w:rsidRDefault="00260FBD">
            <w:pPr>
              <w:pStyle w:val="Proposal0"/>
              <w:widowControl/>
              <w:numPr>
                <w:ilvl w:val="0"/>
                <w:numId w:val="24"/>
              </w:numPr>
              <w:spacing w:after="0" w:line="240" w:lineRule="auto"/>
              <w:rPr>
                <w:rFonts w:eastAsiaTheme="minorEastAsia" w:cstheme="minorHAnsi"/>
                <w:b w:val="0"/>
                <w:i/>
                <w:szCs w:val="21"/>
              </w:rPr>
            </w:pPr>
            <w:r>
              <w:rPr>
                <w:rFonts w:eastAsiaTheme="minorEastAsia" w:cstheme="minorHAnsi"/>
                <w:b w:val="0"/>
                <w:i/>
                <w:szCs w:val="21"/>
              </w:rPr>
              <w:t>For UE cluster model, the d</w:t>
            </w:r>
            <w:r>
              <w:rPr>
                <w:rFonts w:eastAsiaTheme="minorEastAsia" w:cstheme="minorHAnsi"/>
                <w:b w:val="0"/>
                <w:i/>
                <w:szCs w:val="21"/>
                <w:vertAlign w:val="subscript"/>
              </w:rPr>
              <w:t>2D-in</w:t>
            </w:r>
            <w:r>
              <w:rPr>
                <w:rFonts w:eastAsiaTheme="minorEastAsia" w:cstheme="minorHAnsi"/>
                <w:b w:val="0"/>
                <w:i/>
                <w:szCs w:val="21"/>
              </w:rPr>
              <w:t xml:space="preserve"> is distance between indoor UE in a cluster and the cluster boundary</w:t>
            </w:r>
          </w:p>
          <w:p w14:paraId="3682B7DB" w14:textId="77777777" w:rsidR="000C0B47" w:rsidRDefault="00260FBD">
            <w:pPr>
              <w:pStyle w:val="Proposal0"/>
              <w:widowControl/>
              <w:numPr>
                <w:ilvl w:val="0"/>
                <w:numId w:val="24"/>
              </w:numPr>
              <w:spacing w:after="0" w:line="240" w:lineRule="auto"/>
              <w:rPr>
                <w:rFonts w:cstheme="minorHAnsi"/>
                <w:szCs w:val="21"/>
                <w:u w:val="single"/>
              </w:rPr>
            </w:pPr>
            <w:bookmarkStart w:id="40" w:name="_Hlk127816976"/>
            <w:bookmarkStart w:id="41" w:name="_Hlk127817999"/>
            <w:r>
              <w:rPr>
                <w:rFonts w:eastAsiaTheme="minorEastAsia" w:cstheme="minorHAnsi"/>
                <w:b w:val="0"/>
                <w:i/>
                <w:szCs w:val="21"/>
              </w:rPr>
              <w:t>For Uniform UE distribution model</w:t>
            </w:r>
            <w:bookmarkEnd w:id="40"/>
            <w:r>
              <w:rPr>
                <w:rFonts w:eastAsiaTheme="minorEastAsia" w:cstheme="minorHAnsi"/>
                <w:b w:val="0"/>
                <w:i/>
                <w:szCs w:val="21"/>
              </w:rPr>
              <w:t>,</w:t>
            </w:r>
            <w:bookmarkEnd w:id="41"/>
            <w:r>
              <w:rPr>
                <w:rFonts w:eastAsiaTheme="minorEastAsia" w:cstheme="minorHAnsi"/>
                <w:b w:val="0"/>
                <w:i/>
                <w:szCs w:val="21"/>
              </w:rPr>
              <w:t xml:space="preserve"> the d</w:t>
            </w:r>
            <w:r>
              <w:rPr>
                <w:rFonts w:eastAsiaTheme="minorEastAsia" w:cstheme="minorHAnsi"/>
                <w:b w:val="0"/>
                <w:i/>
                <w:szCs w:val="21"/>
                <w:vertAlign w:val="subscript"/>
              </w:rPr>
              <w:t>2D-in</w:t>
            </w:r>
            <w:r>
              <w:rPr>
                <w:rFonts w:eastAsiaTheme="minorEastAsia" w:cstheme="minorHAnsi"/>
                <w:b w:val="0"/>
                <w:i/>
                <w:szCs w:val="21"/>
              </w:rPr>
              <w:t xml:space="preserve"> is minimum of two independently generated uniformly distributed variable between 0 and min(25,X), where X is the UE-UE distance for a given UE-UE pair</w:t>
            </w:r>
            <w:r>
              <w:rPr>
                <w:rFonts w:eastAsiaTheme="minorEastAsia" w:cstheme="minorHAnsi"/>
                <w:b w:val="0"/>
                <w:szCs w:val="21"/>
              </w:rPr>
              <w:t>.</w:t>
            </w:r>
          </w:p>
        </w:tc>
      </w:tr>
      <w:tr w:rsidR="000C0B47" w14:paraId="65A820D7" w14:textId="77777777">
        <w:tc>
          <w:tcPr>
            <w:tcW w:w="2122" w:type="dxa"/>
            <w:tcBorders>
              <w:top w:val="single" w:sz="4" w:space="0" w:color="auto"/>
              <w:left w:val="single" w:sz="4" w:space="0" w:color="auto"/>
              <w:bottom w:val="single" w:sz="4" w:space="0" w:color="auto"/>
              <w:right w:val="single" w:sz="4" w:space="0" w:color="auto"/>
            </w:tcBorders>
            <w:vAlign w:val="center"/>
          </w:tcPr>
          <w:p w14:paraId="15738F87" w14:textId="77777777" w:rsidR="000C0B47" w:rsidRDefault="00260FBD">
            <w:pPr>
              <w:spacing w:line="240" w:lineRule="auto"/>
              <w:jc w:val="center"/>
              <w:rPr>
                <w:rFonts w:cstheme="minorHAnsi"/>
                <w:szCs w:val="21"/>
              </w:rPr>
            </w:pPr>
            <w:r>
              <w:rPr>
                <w:rFonts w:cstheme="minorHAnsi"/>
                <w:szCs w:val="21"/>
              </w:rPr>
              <w:t>Qualcomm (R1-2301410)</w:t>
            </w:r>
          </w:p>
        </w:tc>
        <w:tc>
          <w:tcPr>
            <w:tcW w:w="7840" w:type="dxa"/>
            <w:tcBorders>
              <w:top w:val="single" w:sz="4" w:space="0" w:color="auto"/>
              <w:left w:val="single" w:sz="4" w:space="0" w:color="auto"/>
              <w:bottom w:val="single" w:sz="4" w:space="0" w:color="auto"/>
              <w:right w:val="single" w:sz="4" w:space="0" w:color="auto"/>
            </w:tcBorders>
            <w:vAlign w:val="center"/>
          </w:tcPr>
          <w:p w14:paraId="0D55E9C4" w14:textId="77777777" w:rsidR="000C0B47" w:rsidRDefault="00260FBD">
            <w:pPr>
              <w:spacing w:line="240" w:lineRule="auto"/>
              <w:rPr>
                <w:rFonts w:cstheme="minorHAnsi"/>
                <w:b/>
                <w:iCs/>
                <w:szCs w:val="21"/>
              </w:rPr>
            </w:pPr>
            <w:r>
              <w:rPr>
                <w:rFonts w:cstheme="minorHAnsi"/>
                <w:b/>
                <w:iCs/>
                <w:szCs w:val="21"/>
                <w:u w:val="single"/>
              </w:rPr>
              <w:t>Proposal 2:</w:t>
            </w:r>
            <w:r>
              <w:rPr>
                <w:rFonts w:cstheme="minorHAnsi"/>
                <w:b/>
                <w:iCs/>
                <w:szCs w:val="21"/>
              </w:rPr>
              <w:t xml:space="preserve"> For FR1 UE-UE channel model, Option 2 based on channel models in TR 38.901 is selected as baseline. </w:t>
            </w:r>
          </w:p>
          <w:p w14:paraId="33F5AEC3" w14:textId="77777777" w:rsidR="000C0B47" w:rsidRDefault="00260FBD">
            <w:pPr>
              <w:spacing w:line="240" w:lineRule="auto"/>
              <w:rPr>
                <w:rFonts w:cstheme="minorHAnsi"/>
                <w:b/>
                <w:iCs/>
                <w:szCs w:val="21"/>
              </w:rPr>
            </w:pPr>
            <w:r>
              <w:rPr>
                <w:rFonts w:cstheme="minorHAnsi"/>
                <w:b/>
                <w:iCs/>
                <w:szCs w:val="21"/>
                <w:u w:val="single"/>
              </w:rPr>
              <w:t>Proposal 3:</w:t>
            </w:r>
            <w:r>
              <w:rPr>
                <w:rFonts w:cstheme="minorHAnsi"/>
                <w:b/>
                <w:iCs/>
                <w:szCs w:val="21"/>
              </w:rPr>
              <w:t xml:space="preserve"> For UE-UE path loss computation based on TR 38.901, extend the applicability range of the equations down to 1 meter (minimum distance between UEs). </w:t>
            </w:r>
          </w:p>
          <w:p w14:paraId="733E4F45" w14:textId="77777777" w:rsidR="000C0B47" w:rsidRDefault="00260FBD">
            <w:pPr>
              <w:spacing w:line="240" w:lineRule="auto"/>
              <w:rPr>
                <w:rFonts w:cstheme="minorHAnsi"/>
                <w:b/>
                <w:iCs/>
                <w:szCs w:val="21"/>
              </w:rPr>
            </w:pPr>
            <w:r>
              <w:rPr>
                <w:rFonts w:cstheme="minorHAnsi"/>
                <w:b/>
                <w:iCs/>
                <w:szCs w:val="21"/>
                <w:u w:val="single"/>
              </w:rPr>
              <w:t>Proposal 4:</w:t>
            </w:r>
            <w:r>
              <w:rPr>
                <w:rFonts w:cstheme="minorHAnsi"/>
                <w:b/>
                <w:iCs/>
                <w:szCs w:val="21"/>
              </w:rPr>
              <w:t xml:space="preserve"> </w:t>
            </w:r>
            <w:bookmarkStart w:id="42" w:name="_Hlk127818281"/>
            <w:r>
              <w:rPr>
                <w:rFonts w:cstheme="minorHAnsi"/>
                <w:b/>
                <w:iCs/>
                <w:szCs w:val="21"/>
              </w:rPr>
              <w:t xml:space="preserve">For </w:t>
            </w:r>
            <w:r>
              <w:rPr>
                <w:rFonts w:cstheme="minorHAnsi"/>
                <w:b/>
                <w:bCs/>
                <w:i/>
                <w:szCs w:val="21"/>
              </w:rPr>
              <w:t>d</w:t>
            </w:r>
            <w:r>
              <w:rPr>
                <w:rFonts w:cstheme="minorHAnsi"/>
                <w:b/>
                <w:bCs/>
                <w:i/>
                <w:szCs w:val="21"/>
                <w:vertAlign w:val="subscript"/>
              </w:rPr>
              <w:t xml:space="preserve">2D-in </w:t>
            </w:r>
            <w:r>
              <w:rPr>
                <w:rFonts w:cstheme="minorHAnsi"/>
                <w:b/>
                <w:iCs/>
                <w:szCs w:val="21"/>
              </w:rPr>
              <w:t>computation, when the minimum of two independently generated uniformly distributed is larger than actual distance between the two UEs, d2D-in is generated as uniformly distributed variable between 0 and X.</w:t>
            </w:r>
            <w:bookmarkEnd w:id="42"/>
          </w:p>
          <w:p w14:paraId="38740181" w14:textId="77777777" w:rsidR="000C0B47" w:rsidRDefault="00260FBD">
            <w:pPr>
              <w:spacing w:line="240" w:lineRule="auto"/>
              <w:rPr>
                <w:rFonts w:cstheme="minorHAnsi"/>
                <w:b/>
                <w:iCs/>
                <w:szCs w:val="21"/>
              </w:rPr>
            </w:pPr>
            <w:r>
              <w:rPr>
                <w:rFonts w:cstheme="minorHAnsi"/>
                <w:b/>
                <w:iCs/>
                <w:szCs w:val="21"/>
                <w:u w:val="single"/>
              </w:rPr>
              <w:t>Proposal 5:</w:t>
            </w:r>
            <w:r>
              <w:rPr>
                <w:rFonts w:cstheme="minorHAnsi"/>
                <w:b/>
                <w:iCs/>
                <w:szCs w:val="21"/>
              </w:rPr>
              <w:t xml:space="preserve"> For Deployment case 3-2 (2-layer Scenario B), option 1 of Indoor-TRP to outdoor UE is updated as follow:</w:t>
            </w:r>
          </w:p>
          <w:tbl>
            <w:tblPr>
              <w:tblStyle w:val="TableGrid"/>
              <w:tblW w:w="0" w:type="auto"/>
              <w:tblLook w:val="04A0" w:firstRow="1" w:lastRow="0" w:firstColumn="1" w:lastColumn="0" w:noHBand="0" w:noVBand="1"/>
            </w:tblPr>
            <w:tblGrid>
              <w:gridCol w:w="1461"/>
              <w:gridCol w:w="6153"/>
            </w:tblGrid>
            <w:tr w:rsidR="000C0B47" w14:paraId="07F0369F" w14:textId="77777777">
              <w:tc>
                <w:tcPr>
                  <w:tcW w:w="1615" w:type="dxa"/>
                </w:tcPr>
                <w:p w14:paraId="556A7A05" w14:textId="77777777" w:rsidR="000C0B47" w:rsidRDefault="00260FBD">
                  <w:pPr>
                    <w:spacing w:line="240" w:lineRule="auto"/>
                    <w:rPr>
                      <w:rFonts w:cstheme="minorHAnsi"/>
                      <w:b/>
                      <w:iCs/>
                      <w:szCs w:val="21"/>
                    </w:rPr>
                  </w:pPr>
                  <w:r>
                    <w:rPr>
                      <w:rFonts w:cstheme="minorHAnsi"/>
                      <w:szCs w:val="21"/>
                    </w:rPr>
                    <w:t>Large-scale channel parameters</w:t>
                  </w:r>
                </w:p>
              </w:tc>
              <w:tc>
                <w:tcPr>
                  <w:tcW w:w="8347" w:type="dxa"/>
                </w:tcPr>
                <w:p w14:paraId="70D7E895" w14:textId="77777777" w:rsidR="000C0B47" w:rsidRDefault="00260FBD">
                  <w:pPr>
                    <w:tabs>
                      <w:tab w:val="left" w:pos="720"/>
                    </w:tabs>
                    <w:spacing w:line="240" w:lineRule="auto"/>
                    <w:rPr>
                      <w:rFonts w:cstheme="minorHAnsi"/>
                      <w:szCs w:val="21"/>
                    </w:rPr>
                  </w:pPr>
                  <w:r>
                    <w:rPr>
                      <w:rFonts w:cstheme="minorHAnsi"/>
                      <w:szCs w:val="21"/>
                    </w:rPr>
                    <w:t xml:space="preserve">Indoor TRP to Outdoor UE: </w:t>
                  </w:r>
                </w:p>
                <w:p w14:paraId="26028302" w14:textId="77777777" w:rsidR="000C0B47" w:rsidRDefault="00260FBD">
                  <w:pPr>
                    <w:widowControl/>
                    <w:numPr>
                      <w:ilvl w:val="0"/>
                      <w:numId w:val="51"/>
                    </w:numPr>
                    <w:tabs>
                      <w:tab w:val="clear" w:pos="360"/>
                    </w:tabs>
                    <w:overflowPunct w:val="0"/>
                    <w:spacing w:line="240" w:lineRule="auto"/>
                    <w:textAlignment w:val="baseline"/>
                    <w:rPr>
                      <w:rFonts w:cstheme="minorHAnsi"/>
                      <w:szCs w:val="21"/>
                    </w:rPr>
                  </w:pPr>
                  <w:r>
                    <w:rPr>
                      <w:rFonts w:cstheme="minorHAnsi"/>
                      <w:szCs w:val="21"/>
                    </w:rPr>
                    <w:t>Option 1:</w:t>
                  </w:r>
                </w:p>
                <w:p w14:paraId="4968A656" w14:textId="77777777" w:rsidR="000C0B47" w:rsidRDefault="00260FBD">
                  <w:pPr>
                    <w:widowControl/>
                    <w:numPr>
                      <w:ilvl w:val="1"/>
                      <w:numId w:val="51"/>
                    </w:numPr>
                    <w:overflowPunct w:val="0"/>
                    <w:spacing w:line="240" w:lineRule="auto"/>
                    <w:textAlignment w:val="baseline"/>
                    <w:rPr>
                      <w:rFonts w:cstheme="minorHAnsi"/>
                      <w:szCs w:val="21"/>
                    </w:rPr>
                  </w:pPr>
                  <w:r>
                    <w:rPr>
                      <w:rFonts w:cstheme="minorHAnsi"/>
                      <w:szCs w:val="21"/>
                    </w:rPr>
                    <w:t>UMi-Street canyon in TR 38.901 (hBS =3 m),</w:t>
                  </w:r>
                </w:p>
                <w:p w14:paraId="4EC21D70" w14:textId="77777777" w:rsidR="000C0B47" w:rsidRDefault="00260FBD">
                  <w:pPr>
                    <w:widowControl/>
                    <w:numPr>
                      <w:ilvl w:val="1"/>
                      <w:numId w:val="51"/>
                    </w:numPr>
                    <w:overflowPunct w:val="0"/>
                    <w:spacing w:line="240" w:lineRule="auto"/>
                    <w:textAlignment w:val="baseline"/>
                    <w:rPr>
                      <w:rFonts w:cstheme="minorHAnsi"/>
                      <w:szCs w:val="21"/>
                    </w:rPr>
                  </w:pPr>
                  <w:r>
                    <w:rPr>
                      <w:rFonts w:cstheme="minorHAnsi"/>
                      <w:szCs w:val="21"/>
                    </w:rPr>
                    <w:t>penetration loss between UEs follows Table A.2.1-12 in TR38.802</w:t>
                  </w:r>
                </w:p>
              </w:tc>
            </w:tr>
            <w:tr w:rsidR="000C0B47" w14:paraId="4E8C1323" w14:textId="77777777">
              <w:tc>
                <w:tcPr>
                  <w:tcW w:w="1615" w:type="dxa"/>
                </w:tcPr>
                <w:p w14:paraId="256C1894" w14:textId="77777777" w:rsidR="000C0B47" w:rsidRDefault="00260FBD">
                  <w:pPr>
                    <w:spacing w:line="240" w:lineRule="auto"/>
                    <w:rPr>
                      <w:rFonts w:cstheme="minorHAnsi"/>
                      <w:b/>
                      <w:iCs/>
                      <w:szCs w:val="21"/>
                    </w:rPr>
                  </w:pPr>
                  <w:r>
                    <w:rPr>
                      <w:rFonts w:cstheme="minorHAnsi"/>
                      <w:szCs w:val="21"/>
                    </w:rPr>
                    <w:t>Fast fading parameters</w:t>
                  </w:r>
                </w:p>
              </w:tc>
              <w:tc>
                <w:tcPr>
                  <w:tcW w:w="8347" w:type="dxa"/>
                </w:tcPr>
                <w:p w14:paraId="3EF79CB0" w14:textId="77777777" w:rsidR="000C0B47" w:rsidRDefault="00260FBD">
                  <w:pPr>
                    <w:tabs>
                      <w:tab w:val="left" w:pos="720"/>
                    </w:tabs>
                    <w:spacing w:line="240" w:lineRule="auto"/>
                    <w:rPr>
                      <w:rFonts w:cstheme="minorHAnsi"/>
                      <w:szCs w:val="21"/>
                    </w:rPr>
                  </w:pPr>
                  <w:r>
                    <w:rPr>
                      <w:rFonts w:cstheme="minorHAnsi"/>
                      <w:szCs w:val="21"/>
                    </w:rPr>
                    <w:t xml:space="preserve">Indoor TRP to Outdoor UE: </w:t>
                  </w:r>
                </w:p>
                <w:p w14:paraId="3C42EB3F" w14:textId="77777777" w:rsidR="000C0B47" w:rsidRDefault="00260FBD">
                  <w:pPr>
                    <w:widowControl/>
                    <w:numPr>
                      <w:ilvl w:val="0"/>
                      <w:numId w:val="51"/>
                    </w:numPr>
                    <w:tabs>
                      <w:tab w:val="clear" w:pos="360"/>
                    </w:tabs>
                    <w:overflowPunct w:val="0"/>
                    <w:spacing w:line="240" w:lineRule="auto"/>
                    <w:textAlignment w:val="baseline"/>
                    <w:rPr>
                      <w:rFonts w:cstheme="minorHAnsi"/>
                      <w:szCs w:val="21"/>
                    </w:rPr>
                  </w:pPr>
                  <w:r>
                    <w:rPr>
                      <w:rFonts w:cstheme="minorHAnsi"/>
                      <w:szCs w:val="21"/>
                    </w:rPr>
                    <w:t>Option 1:</w:t>
                  </w:r>
                </w:p>
                <w:p w14:paraId="6E47AB86" w14:textId="77777777" w:rsidR="000C0B47" w:rsidRDefault="00260FBD">
                  <w:pPr>
                    <w:widowControl/>
                    <w:numPr>
                      <w:ilvl w:val="1"/>
                      <w:numId w:val="51"/>
                    </w:numPr>
                    <w:overflowPunct w:val="0"/>
                    <w:spacing w:line="240" w:lineRule="auto"/>
                    <w:textAlignment w:val="baseline"/>
                    <w:rPr>
                      <w:rFonts w:cstheme="minorHAnsi"/>
                      <w:szCs w:val="21"/>
                    </w:rPr>
                  </w:pPr>
                  <w:r>
                    <w:rPr>
                      <w:rFonts w:cstheme="minorHAnsi"/>
                      <w:szCs w:val="21"/>
                    </w:rPr>
                    <w:t>UMi-Street canyon in TR 38.901. ASD and ZSD statistics updated to be the same as ASA and ZSA</w:t>
                  </w:r>
                </w:p>
              </w:tc>
            </w:tr>
          </w:tbl>
          <w:p w14:paraId="6EC70F70" w14:textId="77777777" w:rsidR="000C0B47" w:rsidRDefault="000C0B47">
            <w:pPr>
              <w:spacing w:line="240" w:lineRule="auto"/>
              <w:rPr>
                <w:rFonts w:cstheme="minorHAnsi"/>
                <w:bCs/>
                <w:i/>
                <w:iCs/>
                <w:szCs w:val="21"/>
              </w:rPr>
            </w:pPr>
          </w:p>
        </w:tc>
      </w:tr>
      <w:tr w:rsidR="000C0B47" w14:paraId="523BBFE0" w14:textId="77777777">
        <w:tc>
          <w:tcPr>
            <w:tcW w:w="2122" w:type="dxa"/>
            <w:tcBorders>
              <w:top w:val="single" w:sz="4" w:space="0" w:color="auto"/>
              <w:left w:val="single" w:sz="4" w:space="0" w:color="auto"/>
              <w:bottom w:val="single" w:sz="4" w:space="0" w:color="auto"/>
              <w:right w:val="single" w:sz="4" w:space="0" w:color="auto"/>
            </w:tcBorders>
            <w:vAlign w:val="center"/>
          </w:tcPr>
          <w:p w14:paraId="7E00BA55" w14:textId="77777777" w:rsidR="000C0B47" w:rsidRDefault="00260FBD">
            <w:pPr>
              <w:spacing w:line="240" w:lineRule="auto"/>
              <w:jc w:val="center"/>
              <w:rPr>
                <w:rFonts w:cstheme="minorHAnsi"/>
                <w:szCs w:val="21"/>
              </w:rPr>
            </w:pPr>
            <w:r>
              <w:rPr>
                <w:rFonts w:cstheme="minorHAnsi"/>
                <w:szCs w:val="21"/>
              </w:rPr>
              <w:t>Xiaomi (R1-2300573)</w:t>
            </w:r>
          </w:p>
        </w:tc>
        <w:tc>
          <w:tcPr>
            <w:tcW w:w="7840" w:type="dxa"/>
            <w:tcBorders>
              <w:top w:val="single" w:sz="4" w:space="0" w:color="auto"/>
              <w:left w:val="single" w:sz="4" w:space="0" w:color="auto"/>
              <w:bottom w:val="single" w:sz="4" w:space="0" w:color="auto"/>
              <w:right w:val="single" w:sz="4" w:space="0" w:color="auto"/>
            </w:tcBorders>
            <w:vAlign w:val="center"/>
          </w:tcPr>
          <w:p w14:paraId="7CF95419" w14:textId="77777777" w:rsidR="000C0B47" w:rsidRDefault="00260FBD">
            <w:pPr>
              <w:spacing w:line="240" w:lineRule="auto"/>
              <w:rPr>
                <w:rFonts w:cstheme="minorHAnsi"/>
                <w:iCs/>
                <w:szCs w:val="21"/>
              </w:rPr>
            </w:pPr>
            <w:r>
              <w:rPr>
                <w:rFonts w:cstheme="minorHAnsi"/>
                <w:b/>
                <w:iCs/>
                <w:szCs w:val="21"/>
                <w:u w:val="single"/>
              </w:rPr>
              <w:t>Proposal 1:</w:t>
            </w:r>
            <w:r>
              <w:rPr>
                <w:rFonts w:cstheme="minorHAnsi"/>
                <w:iCs/>
                <w:szCs w:val="21"/>
              </w:rPr>
              <w:t xml:space="preserve"> When UE clustering distribution Alt 2 (M=20, X=2) is considered for Urban Macro and Dense Urban Macro layer in FR1, the penetration losses between two indoor UEs follow Table A.2.1-12 in TR38.802 with the following updates:</w:t>
            </w:r>
          </w:p>
          <w:p w14:paraId="041C41CA" w14:textId="77777777" w:rsidR="000C0B47" w:rsidRDefault="00260FBD">
            <w:pPr>
              <w:spacing w:line="240" w:lineRule="auto"/>
              <w:rPr>
                <w:rFonts w:cstheme="minorHAnsi"/>
                <w:iCs/>
                <w:szCs w:val="21"/>
              </w:rPr>
            </w:pPr>
            <w:r>
              <w:rPr>
                <w:rFonts w:cstheme="minorHAnsi"/>
                <w:iCs/>
                <w:szCs w:val="21"/>
              </w:rPr>
              <w:t></w:t>
            </w:r>
            <w:r>
              <w:rPr>
                <w:rFonts w:cstheme="minorHAnsi"/>
                <w:iCs/>
                <w:szCs w:val="21"/>
              </w:rPr>
              <w:tab/>
              <w:t>Two indoor UEs are in the same building when they are in the same cluster.</w:t>
            </w:r>
          </w:p>
          <w:p w14:paraId="4B149BDA" w14:textId="77777777" w:rsidR="000C0B47" w:rsidRDefault="00260FBD">
            <w:pPr>
              <w:spacing w:line="240" w:lineRule="auto"/>
              <w:rPr>
                <w:rFonts w:cstheme="minorHAnsi"/>
                <w:iCs/>
                <w:szCs w:val="21"/>
              </w:rPr>
            </w:pPr>
            <w:r>
              <w:rPr>
                <w:rFonts w:cstheme="minorHAnsi"/>
                <w:iCs/>
                <w:szCs w:val="21"/>
              </w:rPr>
              <w:t></w:t>
            </w:r>
            <w:r>
              <w:rPr>
                <w:rFonts w:cstheme="minorHAnsi"/>
                <w:iCs/>
                <w:szCs w:val="21"/>
              </w:rPr>
              <w:tab/>
              <w:t>Two indoor UEs are in different buildings when they are in different clusters.</w:t>
            </w:r>
          </w:p>
          <w:p w14:paraId="70ABE03F" w14:textId="77777777" w:rsidR="000C0B47" w:rsidRDefault="00260FBD">
            <w:pPr>
              <w:spacing w:line="240" w:lineRule="auto"/>
              <w:rPr>
                <w:rFonts w:eastAsia="Malgun Gothic" w:cstheme="minorHAnsi"/>
                <w:iCs/>
                <w:szCs w:val="21"/>
              </w:rPr>
            </w:pPr>
            <w:r>
              <w:rPr>
                <w:rFonts w:eastAsia="Malgun Gothic" w:cstheme="minorHAnsi"/>
                <w:b/>
                <w:iCs/>
                <w:szCs w:val="21"/>
                <w:u w:val="single"/>
              </w:rPr>
              <w:t xml:space="preserve">Observation 1: </w:t>
            </w:r>
            <w:bookmarkStart w:id="43" w:name="_Hlk127824619"/>
            <w:r>
              <w:rPr>
                <w:rFonts w:eastAsia="Malgun Gothic" w:cstheme="minorHAnsi"/>
                <w:iCs/>
                <w:szCs w:val="21"/>
              </w:rPr>
              <w:t>Channel model for indoor TRP to indoor UE in different buildings should also be considered in 2-layer Scenario B when option 2 is assumed for Indoor/outdoor UE proportion on Urban Macro layer.</w:t>
            </w:r>
          </w:p>
          <w:bookmarkEnd w:id="43"/>
          <w:p w14:paraId="0CC6B9DD"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Proposal 2:</w:t>
            </w:r>
            <w:r>
              <w:rPr>
                <w:rFonts w:asciiTheme="minorHAnsi" w:hAnsiTheme="minorHAnsi" w:cstheme="minorHAnsi"/>
                <w:szCs w:val="21"/>
              </w:rPr>
              <w:t xml:space="preserve"> Channel model from serving indoor TRP to its facilitated UE in different buildings could reuse the channel model for </w:t>
            </w:r>
            <w:r>
              <w:rPr>
                <w:rFonts w:asciiTheme="minorHAnsi" w:hAnsiTheme="minorHAnsi" w:cstheme="minorHAnsi"/>
                <w:bCs/>
                <w:szCs w:val="21"/>
              </w:rPr>
              <w:t>indoor TRP to outdoor UE with modification of penetration loss.</w:t>
            </w:r>
          </w:p>
          <w:p w14:paraId="3ED51932" w14:textId="77777777" w:rsidR="000C0B47" w:rsidRDefault="00260FBD">
            <w:pPr>
              <w:pStyle w:val="ListParagraph"/>
              <w:widowControl/>
              <w:numPr>
                <w:ilvl w:val="0"/>
                <w:numId w:val="52"/>
              </w:numPr>
              <w:spacing w:line="240" w:lineRule="auto"/>
              <w:ind w:left="420" w:firstLineChars="0" w:hanging="420"/>
              <w:rPr>
                <w:rFonts w:cstheme="minorHAnsi"/>
                <w:b/>
                <w:i/>
                <w:iCs/>
                <w:szCs w:val="21"/>
              </w:rPr>
            </w:pPr>
            <w:r>
              <w:rPr>
                <w:rFonts w:cstheme="minorHAnsi"/>
                <w:b/>
                <w:i/>
                <w:iCs/>
                <w:szCs w:val="21"/>
              </w:rPr>
              <w:t xml:space="preserve">Indoor TRP to indoor UE in different buildings: </w:t>
            </w:r>
          </w:p>
          <w:p w14:paraId="103458B3" w14:textId="77777777" w:rsidR="000C0B47" w:rsidRDefault="00260FBD">
            <w:pPr>
              <w:pStyle w:val="ListParagraph"/>
              <w:widowControl/>
              <w:numPr>
                <w:ilvl w:val="1"/>
                <w:numId w:val="52"/>
              </w:numPr>
              <w:spacing w:line="240" w:lineRule="auto"/>
              <w:ind w:firstLineChars="0"/>
              <w:rPr>
                <w:rFonts w:cstheme="minorHAnsi"/>
                <w:b/>
                <w:i/>
                <w:iCs/>
                <w:szCs w:val="21"/>
              </w:rPr>
            </w:pPr>
            <w:r>
              <w:rPr>
                <w:rFonts w:cstheme="minorHAnsi"/>
                <w:b/>
                <w:i/>
                <w:iCs/>
                <w:szCs w:val="21"/>
              </w:rPr>
              <w:t>Option 1:</w:t>
            </w:r>
          </w:p>
          <w:p w14:paraId="433B9415" w14:textId="77777777" w:rsidR="000C0B47" w:rsidRDefault="00260FBD">
            <w:pPr>
              <w:pStyle w:val="ListParagraph"/>
              <w:widowControl/>
              <w:numPr>
                <w:ilvl w:val="2"/>
                <w:numId w:val="52"/>
              </w:numPr>
              <w:spacing w:line="240" w:lineRule="auto"/>
              <w:ind w:left="1260" w:firstLineChars="0" w:hanging="420"/>
              <w:rPr>
                <w:rFonts w:cstheme="minorHAnsi"/>
                <w:b/>
                <w:i/>
                <w:iCs/>
                <w:szCs w:val="21"/>
              </w:rPr>
            </w:pPr>
            <w:r>
              <w:rPr>
                <w:rFonts w:cstheme="minorHAnsi"/>
                <w:b/>
                <w:i/>
                <w:iCs/>
                <w:szCs w:val="21"/>
              </w:rPr>
              <w:t>A.2.1.2 in TR36.843</w:t>
            </w:r>
          </w:p>
          <w:p w14:paraId="5FACC74A" w14:textId="77777777" w:rsidR="000C0B47" w:rsidRDefault="00260FBD">
            <w:pPr>
              <w:pStyle w:val="ListParagraph"/>
              <w:widowControl/>
              <w:numPr>
                <w:ilvl w:val="2"/>
                <w:numId w:val="52"/>
              </w:numPr>
              <w:spacing w:line="240" w:lineRule="auto"/>
              <w:ind w:left="1260" w:firstLineChars="0" w:hanging="420"/>
              <w:rPr>
                <w:rFonts w:cstheme="minorHAnsi"/>
                <w:b/>
                <w:i/>
                <w:iCs/>
                <w:szCs w:val="21"/>
              </w:rPr>
            </w:pPr>
            <w:r>
              <w:rPr>
                <w:rFonts w:cstheme="minorHAnsi"/>
                <w:b/>
                <w:i/>
                <w:iCs/>
                <w:szCs w:val="21"/>
              </w:rPr>
              <w:t>Penetration loss between indoor TRP and indoor UE in different buildings follows Table A.2.1-12 in TR38.802</w:t>
            </w:r>
          </w:p>
          <w:p w14:paraId="02663DAD" w14:textId="77777777" w:rsidR="000C0B47" w:rsidRDefault="00260FBD">
            <w:pPr>
              <w:pStyle w:val="ListParagraph"/>
              <w:widowControl/>
              <w:numPr>
                <w:ilvl w:val="1"/>
                <w:numId w:val="52"/>
              </w:numPr>
              <w:spacing w:line="240" w:lineRule="auto"/>
              <w:ind w:firstLineChars="0"/>
              <w:rPr>
                <w:rFonts w:cstheme="minorHAnsi"/>
                <w:b/>
                <w:i/>
                <w:iCs/>
                <w:szCs w:val="21"/>
              </w:rPr>
            </w:pPr>
            <w:r>
              <w:rPr>
                <w:rFonts w:cstheme="minorHAnsi"/>
                <w:b/>
                <w:i/>
                <w:iCs/>
                <w:szCs w:val="21"/>
              </w:rPr>
              <w:t>Option 2:</w:t>
            </w:r>
          </w:p>
          <w:p w14:paraId="2758B685" w14:textId="77777777" w:rsidR="000C0B47" w:rsidRDefault="00260FBD">
            <w:pPr>
              <w:pStyle w:val="ListParagraph"/>
              <w:widowControl/>
              <w:numPr>
                <w:ilvl w:val="2"/>
                <w:numId w:val="52"/>
              </w:numPr>
              <w:spacing w:line="240" w:lineRule="auto"/>
              <w:ind w:firstLineChars="0"/>
              <w:rPr>
                <w:rFonts w:cstheme="minorHAnsi"/>
                <w:b/>
                <w:i/>
                <w:iCs/>
                <w:szCs w:val="21"/>
              </w:rPr>
            </w:pPr>
            <w:r>
              <w:rPr>
                <w:rFonts w:cstheme="minorHAnsi"/>
                <w:b/>
                <w:i/>
                <w:iCs/>
                <w:szCs w:val="21"/>
              </w:rPr>
              <w:t>For Indoor office layer: InH-Office in TR 38.901 [TR 38.828 Table 5.2.1.1.2-1]</w:t>
            </w:r>
          </w:p>
          <w:p w14:paraId="115EC74A" w14:textId="77777777" w:rsidR="000C0B47" w:rsidRDefault="00260FBD">
            <w:pPr>
              <w:pStyle w:val="ListParagraph"/>
              <w:widowControl/>
              <w:numPr>
                <w:ilvl w:val="2"/>
                <w:numId w:val="52"/>
              </w:numPr>
              <w:spacing w:line="240" w:lineRule="auto"/>
              <w:ind w:left="1260" w:firstLineChars="0" w:hanging="420"/>
              <w:rPr>
                <w:rFonts w:cstheme="minorHAnsi"/>
                <w:b/>
                <w:i/>
                <w:iCs/>
                <w:szCs w:val="21"/>
              </w:rPr>
            </w:pPr>
            <w:r>
              <w:rPr>
                <w:rFonts w:cstheme="minorHAnsi"/>
                <w:b/>
                <w:i/>
                <w:iCs/>
                <w:szCs w:val="21"/>
              </w:rPr>
              <w:t>For Indoor factory layer: InF in TR 38.901</w:t>
            </w:r>
          </w:p>
          <w:p w14:paraId="7C102A7C" w14:textId="77777777" w:rsidR="000C0B47" w:rsidRDefault="00260FBD">
            <w:pPr>
              <w:pStyle w:val="ListParagraph"/>
              <w:widowControl/>
              <w:numPr>
                <w:ilvl w:val="2"/>
                <w:numId w:val="52"/>
              </w:numPr>
              <w:spacing w:line="240" w:lineRule="auto"/>
              <w:ind w:left="1260" w:firstLineChars="0" w:hanging="420"/>
              <w:rPr>
                <w:rFonts w:cstheme="minorHAnsi"/>
                <w:b/>
                <w:i/>
                <w:iCs/>
                <w:szCs w:val="21"/>
              </w:rPr>
            </w:pPr>
            <w:r>
              <w:rPr>
                <w:rFonts w:cstheme="minorHAnsi"/>
                <w:b/>
                <w:i/>
                <w:iCs/>
                <w:szCs w:val="21"/>
              </w:rPr>
              <w:t>Two O2I penetration losses are modelled, wherein, O2I penetration loss follows TR 38.901</w:t>
            </w:r>
          </w:p>
          <w:p w14:paraId="133AD7A0" w14:textId="77777777" w:rsidR="000C0B47" w:rsidRDefault="00260FBD">
            <w:pPr>
              <w:pStyle w:val="ListParagraph"/>
              <w:widowControl/>
              <w:numPr>
                <w:ilvl w:val="2"/>
                <w:numId w:val="53"/>
              </w:numPr>
              <w:spacing w:line="240" w:lineRule="auto"/>
              <w:ind w:left="1548" w:firstLineChars="0" w:hanging="283"/>
              <w:rPr>
                <w:rFonts w:cstheme="minorHAnsi"/>
                <w:b/>
                <w:i/>
                <w:iCs/>
                <w:szCs w:val="21"/>
              </w:rPr>
            </w:pPr>
            <w:r>
              <w:rPr>
                <w:rFonts w:cstheme="minorHAnsi"/>
                <w:b/>
                <w:i/>
                <w:iCs/>
                <w:szCs w:val="21"/>
              </w:rPr>
              <w:t>For the percentage of high loss and low loss building type, 80% low-loss model and 20% high-loss model is considered for each O2I penetration loss for indoor office layer.</w:t>
            </w:r>
          </w:p>
          <w:p w14:paraId="536EE346" w14:textId="77777777" w:rsidR="000C0B47" w:rsidRDefault="00260FBD">
            <w:pPr>
              <w:pStyle w:val="ListParagraph"/>
              <w:widowControl/>
              <w:numPr>
                <w:ilvl w:val="2"/>
                <w:numId w:val="53"/>
              </w:numPr>
              <w:spacing w:line="240" w:lineRule="auto"/>
              <w:ind w:left="1548" w:firstLineChars="0" w:hanging="283"/>
              <w:rPr>
                <w:rFonts w:cstheme="minorHAnsi"/>
                <w:b/>
                <w:i/>
                <w:iCs/>
                <w:szCs w:val="21"/>
              </w:rPr>
            </w:pPr>
            <w:r>
              <w:rPr>
                <w:rFonts w:cstheme="minorHAnsi"/>
                <w:b/>
                <w:i/>
                <w:iCs/>
                <w:szCs w:val="21"/>
              </w:rPr>
              <w:t>For the percentage of high loss and low loss building type, 80% low-loss model and 20% high-loss model is considered for O2I penetration loss of indoor UE and 100% high-loss model is considered for O2I penetration loss of indoor factory TRP for indoor factory layer.</w:t>
            </w:r>
          </w:p>
          <w:p w14:paraId="6011DF93" w14:textId="77777777" w:rsidR="000C0B47" w:rsidRDefault="000C0B47">
            <w:pPr>
              <w:pStyle w:val="proposal"/>
              <w:numPr>
                <w:ilvl w:val="0"/>
                <w:numId w:val="0"/>
              </w:numPr>
              <w:spacing w:line="240" w:lineRule="auto"/>
              <w:rPr>
                <w:rFonts w:asciiTheme="minorHAnsi" w:eastAsia="Malgun Gothic" w:hAnsiTheme="minorHAnsi" w:cstheme="minorHAnsi"/>
                <w:b w:val="0"/>
                <w:i w:val="0"/>
                <w:szCs w:val="21"/>
              </w:rPr>
            </w:pPr>
          </w:p>
          <w:p w14:paraId="28BB00DE"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Proposal 3: </w:t>
            </w:r>
            <w:r>
              <w:rPr>
                <w:rFonts w:asciiTheme="minorHAnsi" w:hAnsiTheme="minorHAnsi" w:cstheme="minorHAnsi"/>
                <w:szCs w:val="21"/>
              </w:rPr>
              <w:t>For Indoor TRP to indoor UE in the same building, indoor TRP to outdoor UE and indoor TRP to indoor UE in different buildings, the formula of calculating LOS probability is updated as below:</w:t>
            </w:r>
          </w:p>
          <w:p w14:paraId="291CFECB" w14:textId="77777777" w:rsidR="000C0B47" w:rsidRDefault="00260FBD">
            <w:pPr>
              <w:pStyle w:val="NoSpacing"/>
              <w:spacing w:line="240" w:lineRule="auto"/>
              <w:rPr>
                <w:rFonts w:asciiTheme="minorHAnsi" w:hAnsiTheme="minorHAnsi" w:cstheme="minorHAnsi"/>
                <w:i/>
                <w:iCs/>
                <w:sz w:val="21"/>
                <w:szCs w:val="21"/>
              </w:rPr>
            </w:pPr>
            <w:r>
              <w:rPr>
                <w:rFonts w:asciiTheme="minorHAnsi" w:hAnsiTheme="minorHAnsi" w:cstheme="minorHAnsi"/>
                <w:b/>
                <w:i/>
                <w:iCs/>
                <w:sz w:val="21"/>
                <w:szCs w:val="21"/>
              </w:rPr>
              <w:t>Indoor-Mixed office:</w:t>
            </w:r>
            <w:r>
              <w:rPr>
                <w:rFonts w:asciiTheme="minorHAnsi" w:hAnsiTheme="minorHAnsi" w:cstheme="minorHAnsi"/>
                <w:i/>
                <w:iCs/>
                <w:sz w:val="21"/>
                <w:szCs w:val="21"/>
              </w:rPr>
              <w:t xml:space="preserve"> </w:t>
            </w:r>
            <m:oMath>
              <m:sSub>
                <m:sSubPr>
                  <m:ctrlPr>
                    <w:rPr>
                      <w:rFonts w:ascii="Cambria Math" w:hAnsi="Cambria Math" w:cstheme="minorHAnsi"/>
                      <w:i/>
                      <w:iCs/>
                      <w:sz w:val="21"/>
                      <w:szCs w:val="21"/>
                    </w:rPr>
                  </m:ctrlPr>
                </m:sSubPr>
                <m:e>
                  <m:r>
                    <w:rPr>
                      <w:rFonts w:ascii="Cambria Math" w:hAnsi="Cambria Math" w:cstheme="minorHAnsi"/>
                      <w:sz w:val="21"/>
                      <w:szCs w:val="21"/>
                    </w:rPr>
                    <m:t>Pr</m:t>
                  </m:r>
                </m:e>
                <m:sub>
                  <m:r>
                    <w:rPr>
                      <w:rFonts w:ascii="Cambria Math" w:hAnsi="Cambria Math" w:cstheme="minorHAnsi"/>
                      <w:sz w:val="21"/>
                      <w:szCs w:val="21"/>
                    </w:rPr>
                    <m:t>LOS</m:t>
                  </m:r>
                </m:sub>
              </m:sSub>
              <m:r>
                <w:rPr>
                  <w:rFonts w:ascii="Cambria Math" w:hAnsi="Cambria Math" w:cstheme="minorHAnsi"/>
                  <w:sz w:val="21"/>
                  <w:szCs w:val="21"/>
                </w:rPr>
                <m:t>=</m:t>
              </m:r>
              <m:d>
                <m:dPr>
                  <m:begChr m:val="{"/>
                  <m:endChr m:val="}"/>
                  <m:ctrlPr>
                    <w:rPr>
                      <w:rFonts w:ascii="Cambria Math" w:hAnsi="Cambria Math" w:cstheme="minorHAnsi"/>
                      <w:i/>
                      <w:iCs/>
                      <w:sz w:val="21"/>
                      <w:szCs w:val="21"/>
                    </w:rPr>
                  </m:ctrlPr>
                </m:dPr>
                <m:e>
                  <m:m>
                    <m:mPr>
                      <m:mcs>
                        <m:mc>
                          <m:mcPr>
                            <m:count m:val="2"/>
                            <m:mcJc m:val="center"/>
                          </m:mcPr>
                        </m:mc>
                      </m:mcs>
                      <m:ctrlPr>
                        <w:rPr>
                          <w:rFonts w:ascii="Cambria Math" w:hAnsi="Cambria Math" w:cstheme="minorHAnsi"/>
                          <w:i/>
                          <w:iCs/>
                          <w:sz w:val="21"/>
                          <w:szCs w:val="21"/>
                        </w:rPr>
                      </m:ctrlPr>
                    </m:mPr>
                    <m:mr>
                      <m:e>
                        <m:r>
                          <w:rPr>
                            <w:rFonts w:ascii="Cambria Math" w:hAnsi="Cambria Math" w:cstheme="minorHAnsi"/>
                            <w:sz w:val="21"/>
                            <w:szCs w:val="21"/>
                          </w:rPr>
                          <m:t>1</m:t>
                        </m:r>
                      </m:e>
                      <m:e>
                        <m:r>
                          <w:rPr>
                            <w:rFonts w:ascii="Cambria Math" w:hAnsi="Cambria Math" w:cstheme="minorHAnsi"/>
                            <w:sz w:val="21"/>
                            <w:szCs w:val="21"/>
                          </w:rPr>
                          <m:t>,</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≤1.2m</m:t>
                        </m:r>
                      </m:e>
                    </m:mr>
                    <m:mr>
                      <m:e>
                        <m:r>
                          <w:rPr>
                            <w:rFonts w:ascii="Cambria Math" w:hAnsi="Cambria Math" w:cstheme="minorHAnsi"/>
                            <w:sz w:val="21"/>
                            <w:szCs w:val="21"/>
                          </w:rPr>
                          <m:t>exp</m:t>
                        </m:r>
                        <m:d>
                          <m:dPr>
                            <m:ctrlPr>
                              <w:rPr>
                                <w:rFonts w:ascii="Cambria Math" w:hAnsi="Cambria Math" w:cstheme="minorHAnsi"/>
                                <w:i/>
                                <w:iCs/>
                                <w:sz w:val="21"/>
                                <w:szCs w:val="21"/>
                              </w:rPr>
                            </m:ctrlPr>
                          </m:dPr>
                          <m:e>
                            <m:r>
                              <w:rPr>
                                <w:rFonts w:ascii="Cambria Math" w:hAnsi="Cambria Math" w:cstheme="minorHAnsi"/>
                                <w:sz w:val="21"/>
                                <w:szCs w:val="21"/>
                              </w:rPr>
                              <m:t>-</m:t>
                            </m:r>
                            <m:f>
                              <m:fPr>
                                <m:ctrlPr>
                                  <w:rPr>
                                    <w:rFonts w:ascii="Cambria Math" w:hAnsi="Cambria Math" w:cstheme="minorHAnsi"/>
                                    <w:i/>
                                    <w:iCs/>
                                    <w:sz w:val="21"/>
                                    <w:szCs w:val="21"/>
                                  </w:rPr>
                                </m:ctrlPr>
                              </m:fPr>
                              <m:num>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-1.2</m:t>
                                </m:r>
                              </m:num>
                              <m:den>
                                <m:r>
                                  <w:rPr>
                                    <w:rFonts w:ascii="Cambria Math" w:hAnsi="Cambria Math" w:cstheme="minorHAnsi"/>
                                    <w:sz w:val="21"/>
                                    <w:szCs w:val="21"/>
                                  </w:rPr>
                                  <m:t>4.7</m:t>
                                </m:r>
                              </m:den>
                            </m:f>
                          </m:e>
                        </m:d>
                      </m:e>
                      <m:e>
                        <m:r>
                          <w:rPr>
                            <w:rFonts w:ascii="Cambria Math" w:hAnsi="Cambria Math" w:cstheme="minorHAnsi"/>
                            <w:sz w:val="21"/>
                            <w:szCs w:val="21"/>
                          </w:rPr>
                          <m:t>1.2m&lt;</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&lt;6.5m</m:t>
                        </m:r>
                      </m:e>
                    </m:mr>
                    <m:mr>
                      <m:e>
                        <m:r>
                          <w:rPr>
                            <w:rFonts w:ascii="Cambria Math" w:hAnsi="Cambria Math" w:cstheme="minorHAnsi"/>
                            <w:sz w:val="21"/>
                            <w:szCs w:val="21"/>
                          </w:rPr>
                          <m:t>exp</m:t>
                        </m:r>
                        <m:d>
                          <m:dPr>
                            <m:ctrlPr>
                              <w:rPr>
                                <w:rFonts w:ascii="Cambria Math" w:hAnsi="Cambria Math" w:cstheme="minorHAnsi"/>
                                <w:i/>
                                <w:iCs/>
                                <w:sz w:val="21"/>
                                <w:szCs w:val="21"/>
                              </w:rPr>
                            </m:ctrlPr>
                          </m:dPr>
                          <m:e>
                            <m:r>
                              <w:rPr>
                                <w:rFonts w:ascii="Cambria Math" w:hAnsi="Cambria Math" w:cstheme="minorHAnsi"/>
                                <w:sz w:val="21"/>
                                <w:szCs w:val="21"/>
                              </w:rPr>
                              <m:t>-</m:t>
                            </m:r>
                            <m:f>
                              <m:fPr>
                                <m:ctrlPr>
                                  <w:rPr>
                                    <w:rFonts w:ascii="Cambria Math" w:hAnsi="Cambria Math" w:cstheme="minorHAnsi"/>
                                    <w:i/>
                                    <w:iCs/>
                                    <w:sz w:val="21"/>
                                    <w:szCs w:val="21"/>
                                  </w:rPr>
                                </m:ctrlPr>
                              </m:fPr>
                              <m:num>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-6.5</m:t>
                                </m:r>
                              </m:num>
                              <m:den>
                                <m:r>
                                  <w:rPr>
                                    <w:rFonts w:ascii="Cambria Math" w:hAnsi="Cambria Math" w:cstheme="minorHAnsi"/>
                                    <w:sz w:val="21"/>
                                    <w:szCs w:val="21"/>
                                  </w:rPr>
                                  <m:t>32.6</m:t>
                                </m:r>
                              </m:den>
                            </m:f>
                          </m:e>
                        </m:d>
                        <m:r>
                          <w:rPr>
                            <w:rFonts w:ascii="Cambria Math" w:hAnsi="Cambria Math" w:cstheme="minorHAnsi"/>
                            <w:sz w:val="21"/>
                            <w:szCs w:val="21"/>
                          </w:rPr>
                          <m:t>∙0.32</m:t>
                        </m:r>
                      </m:e>
                      <m:e>
                        <m:r>
                          <w:rPr>
                            <w:rFonts w:ascii="Cambria Math" w:hAnsi="Cambria Math" w:cstheme="minorHAnsi"/>
                            <w:sz w:val="21"/>
                            <w:szCs w:val="21"/>
                          </w:rPr>
                          <m:t>6.5m≤</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e>
                    </m:mr>
                  </m:m>
                </m:e>
              </m:d>
            </m:oMath>
            <w:r>
              <w:rPr>
                <w:rFonts w:asciiTheme="minorHAnsi" w:hAnsiTheme="minorHAnsi" w:cstheme="minorHAnsi"/>
                <w:i/>
                <w:iCs/>
                <w:sz w:val="21"/>
                <w:szCs w:val="21"/>
              </w:rPr>
              <w:t>.</w:t>
            </w:r>
          </w:p>
          <w:p w14:paraId="586789C9" w14:textId="77777777" w:rsidR="000C0B47" w:rsidRDefault="00260FBD">
            <w:pPr>
              <w:pStyle w:val="NoSpacing"/>
              <w:spacing w:line="240" w:lineRule="auto"/>
              <w:rPr>
                <w:rFonts w:asciiTheme="minorHAnsi" w:hAnsiTheme="minorHAnsi" w:cstheme="minorHAnsi"/>
                <w:b/>
                <w:bCs/>
                <w:i/>
                <w:iCs/>
                <w:sz w:val="21"/>
                <w:szCs w:val="21"/>
              </w:rPr>
            </w:pPr>
            <w:r>
              <w:rPr>
                <w:rFonts w:asciiTheme="minorHAnsi" w:hAnsiTheme="minorHAnsi" w:cstheme="minorHAnsi"/>
                <w:b/>
                <w:i/>
                <w:iCs/>
                <w:sz w:val="21"/>
                <w:szCs w:val="21"/>
              </w:rPr>
              <w:t>Indoor-Open office:</w:t>
            </w:r>
            <w:r>
              <w:rPr>
                <w:rFonts w:asciiTheme="minorHAnsi" w:hAnsiTheme="minorHAnsi" w:cstheme="minorHAnsi"/>
                <w:i/>
                <w:iCs/>
                <w:sz w:val="21"/>
                <w:szCs w:val="21"/>
              </w:rPr>
              <w:t xml:space="preserve"> </w:t>
            </w:r>
            <m:oMath>
              <m:sSub>
                <m:sSubPr>
                  <m:ctrlPr>
                    <w:rPr>
                      <w:rFonts w:ascii="Cambria Math" w:hAnsi="Cambria Math" w:cstheme="minorHAnsi"/>
                      <w:i/>
                      <w:iCs/>
                      <w:sz w:val="21"/>
                      <w:szCs w:val="21"/>
                    </w:rPr>
                  </m:ctrlPr>
                </m:sSubPr>
                <m:e>
                  <m:r>
                    <w:rPr>
                      <w:rFonts w:ascii="Cambria Math" w:hAnsi="Cambria Math" w:cstheme="minorHAnsi"/>
                      <w:sz w:val="21"/>
                      <w:szCs w:val="21"/>
                    </w:rPr>
                    <m:t xml:space="preserve"> Pr</m:t>
                  </m:r>
                </m:e>
                <m:sub>
                  <m:r>
                    <w:rPr>
                      <w:rFonts w:ascii="Cambria Math" w:hAnsi="Cambria Math" w:cstheme="minorHAnsi"/>
                      <w:sz w:val="21"/>
                      <w:szCs w:val="21"/>
                    </w:rPr>
                    <m:t>LOS</m:t>
                  </m:r>
                </m:sub>
              </m:sSub>
              <m:r>
                <w:rPr>
                  <w:rFonts w:ascii="Cambria Math" w:hAnsi="Cambria Math" w:cstheme="minorHAnsi"/>
                  <w:sz w:val="21"/>
                  <w:szCs w:val="21"/>
                </w:rPr>
                <m:t>=</m:t>
              </m:r>
              <m:d>
                <m:dPr>
                  <m:begChr m:val="{"/>
                  <m:endChr m:val="}"/>
                  <m:ctrlPr>
                    <w:rPr>
                      <w:rFonts w:ascii="Cambria Math" w:hAnsi="Cambria Math" w:cstheme="minorHAnsi"/>
                      <w:i/>
                      <w:iCs/>
                      <w:sz w:val="21"/>
                      <w:szCs w:val="21"/>
                    </w:rPr>
                  </m:ctrlPr>
                </m:dPr>
                <m:e>
                  <m:m>
                    <m:mPr>
                      <m:mcs>
                        <m:mc>
                          <m:mcPr>
                            <m:count m:val="2"/>
                            <m:mcJc m:val="center"/>
                          </m:mcPr>
                        </m:mc>
                      </m:mcs>
                      <m:ctrlPr>
                        <w:rPr>
                          <w:rFonts w:ascii="Cambria Math" w:hAnsi="Cambria Math" w:cstheme="minorHAnsi"/>
                          <w:i/>
                          <w:iCs/>
                          <w:sz w:val="21"/>
                          <w:szCs w:val="21"/>
                        </w:rPr>
                      </m:ctrlPr>
                    </m:mPr>
                    <m:mr>
                      <m:e>
                        <m:r>
                          <w:rPr>
                            <w:rFonts w:ascii="Cambria Math" w:hAnsi="Cambria Math" w:cstheme="minorHAnsi"/>
                            <w:sz w:val="21"/>
                            <w:szCs w:val="21"/>
                          </w:rPr>
                          <m:t>1</m:t>
                        </m:r>
                      </m:e>
                      <m:e>
                        <m:r>
                          <w:rPr>
                            <w:rFonts w:ascii="Cambria Math" w:hAnsi="Cambria Math" w:cstheme="minorHAnsi"/>
                            <w:sz w:val="21"/>
                            <w:szCs w:val="21"/>
                          </w:rPr>
                          <m:t>,</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≤5m</m:t>
                        </m:r>
                      </m:e>
                    </m:mr>
                    <m:mr>
                      <m:e>
                        <m:r>
                          <w:rPr>
                            <w:rFonts w:ascii="Cambria Math" w:hAnsi="Cambria Math" w:cstheme="minorHAnsi"/>
                            <w:sz w:val="21"/>
                            <w:szCs w:val="21"/>
                          </w:rPr>
                          <m:t>exp</m:t>
                        </m:r>
                        <m:d>
                          <m:dPr>
                            <m:ctrlPr>
                              <w:rPr>
                                <w:rFonts w:ascii="Cambria Math" w:hAnsi="Cambria Math" w:cstheme="minorHAnsi"/>
                                <w:i/>
                                <w:iCs/>
                                <w:sz w:val="21"/>
                                <w:szCs w:val="21"/>
                              </w:rPr>
                            </m:ctrlPr>
                          </m:dPr>
                          <m:e>
                            <m:r>
                              <w:rPr>
                                <w:rFonts w:ascii="Cambria Math" w:hAnsi="Cambria Math" w:cstheme="minorHAnsi"/>
                                <w:sz w:val="21"/>
                                <w:szCs w:val="21"/>
                              </w:rPr>
                              <m:t>-</m:t>
                            </m:r>
                            <m:f>
                              <m:fPr>
                                <m:ctrlPr>
                                  <w:rPr>
                                    <w:rFonts w:ascii="Cambria Math" w:hAnsi="Cambria Math" w:cstheme="minorHAnsi"/>
                                    <w:i/>
                                    <w:iCs/>
                                    <w:sz w:val="21"/>
                                    <w:szCs w:val="21"/>
                                  </w:rPr>
                                </m:ctrlPr>
                              </m:fPr>
                              <m:num>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-5</m:t>
                                </m:r>
                              </m:num>
                              <m:den>
                                <m:r>
                                  <w:rPr>
                                    <w:rFonts w:ascii="Cambria Math" w:hAnsi="Cambria Math" w:cstheme="minorHAnsi"/>
                                    <w:sz w:val="21"/>
                                    <w:szCs w:val="21"/>
                                  </w:rPr>
                                  <m:t>70.8</m:t>
                                </m:r>
                              </m:den>
                            </m:f>
                          </m:e>
                        </m:d>
                      </m:e>
                      <m:e>
                        <m:r>
                          <w:rPr>
                            <w:rFonts w:ascii="Cambria Math" w:hAnsi="Cambria Math" w:cstheme="minorHAnsi"/>
                            <w:sz w:val="21"/>
                            <w:szCs w:val="21"/>
                          </w:rPr>
                          <m:t>5m&lt;</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&lt;49m</m:t>
                        </m:r>
                      </m:e>
                    </m:mr>
                    <m:mr>
                      <m:e>
                        <m:r>
                          <w:rPr>
                            <w:rFonts w:ascii="Cambria Math" w:hAnsi="Cambria Math" w:cstheme="minorHAnsi"/>
                            <w:sz w:val="21"/>
                            <w:szCs w:val="21"/>
                          </w:rPr>
                          <m:t>exp</m:t>
                        </m:r>
                        <m:d>
                          <m:dPr>
                            <m:ctrlPr>
                              <w:rPr>
                                <w:rFonts w:ascii="Cambria Math" w:hAnsi="Cambria Math" w:cstheme="minorHAnsi"/>
                                <w:i/>
                                <w:iCs/>
                                <w:sz w:val="21"/>
                                <w:szCs w:val="21"/>
                              </w:rPr>
                            </m:ctrlPr>
                          </m:dPr>
                          <m:e>
                            <m:r>
                              <w:rPr>
                                <w:rFonts w:ascii="Cambria Math" w:hAnsi="Cambria Math" w:cstheme="minorHAnsi"/>
                                <w:sz w:val="21"/>
                                <w:szCs w:val="21"/>
                              </w:rPr>
                              <m:t>-</m:t>
                            </m:r>
                            <m:f>
                              <m:fPr>
                                <m:ctrlPr>
                                  <w:rPr>
                                    <w:rFonts w:ascii="Cambria Math" w:hAnsi="Cambria Math" w:cstheme="minorHAnsi"/>
                                    <w:i/>
                                    <w:iCs/>
                                    <w:sz w:val="21"/>
                                    <w:szCs w:val="21"/>
                                  </w:rPr>
                                </m:ctrlPr>
                              </m:fPr>
                              <m:num>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-49</m:t>
                                </m:r>
                              </m:num>
                              <m:den>
                                <m:r>
                                  <w:rPr>
                                    <w:rFonts w:ascii="Cambria Math" w:hAnsi="Cambria Math" w:cstheme="minorHAnsi"/>
                                    <w:sz w:val="21"/>
                                    <w:szCs w:val="21"/>
                                  </w:rPr>
                                  <m:t>211.7</m:t>
                                </m:r>
                              </m:den>
                            </m:f>
                          </m:e>
                        </m:d>
                        <m:r>
                          <w:rPr>
                            <w:rFonts w:ascii="Cambria Math" w:hAnsi="Cambria Math" w:cstheme="minorHAnsi"/>
                            <w:sz w:val="21"/>
                            <w:szCs w:val="21"/>
                          </w:rPr>
                          <m:t>∙0.54</m:t>
                        </m:r>
                      </m:e>
                      <m:e>
                        <m:r>
                          <w:rPr>
                            <w:rFonts w:ascii="Cambria Math" w:hAnsi="Cambria Math" w:cstheme="minorHAnsi"/>
                            <w:sz w:val="21"/>
                            <w:szCs w:val="21"/>
                          </w:rPr>
                          <m:t>49m≤</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e>
                    </m:mr>
                  </m:m>
                </m:e>
              </m:d>
            </m:oMath>
          </w:p>
          <w:p w14:paraId="171DCE45" w14:textId="77777777" w:rsidR="000C0B47" w:rsidRDefault="00260FBD">
            <w:pPr>
              <w:spacing w:line="240" w:lineRule="auto"/>
              <w:rPr>
                <w:rFonts w:cstheme="minorHAnsi"/>
                <w:szCs w:val="21"/>
              </w:rPr>
            </w:pPr>
            <w:r>
              <w:rPr>
                <w:rFonts w:cstheme="minorHAnsi"/>
                <w:b/>
                <w:bCs/>
                <w:i/>
                <w:iCs/>
                <w:szCs w:val="21"/>
              </w:rPr>
              <w:t xml:space="preserve">Where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rPr>
                    <m:t>2</m:t>
                  </m:r>
                  <m:r>
                    <m:rPr>
                      <m:sty m:val="bi"/>
                    </m:rPr>
                    <w:rPr>
                      <w:rFonts w:ascii="Cambria Math" w:hAnsi="Cambria Math" w:cstheme="minorHAnsi"/>
                      <w:szCs w:val="21"/>
                    </w:rPr>
                    <m:t>D</m:t>
                  </m:r>
                </m:sub>
              </m:sSub>
            </m:oMath>
            <w:r>
              <w:rPr>
                <w:rFonts w:cstheme="minorHAnsi"/>
                <w:b/>
                <w:bCs/>
                <w:i/>
                <w:iCs/>
                <w:szCs w:val="21"/>
              </w:rPr>
              <w:t xml:space="preserve"> is 2D distance between </w:t>
            </w:r>
            <w:bookmarkStart w:id="44" w:name="_Hlk127821023"/>
            <w:r>
              <w:rPr>
                <w:rFonts w:cstheme="minorHAnsi"/>
                <w:b/>
                <w:bCs/>
                <w:i/>
                <w:iCs/>
                <w:szCs w:val="21"/>
              </w:rPr>
              <w:t>indoor TRP and its facilitated UE</w:t>
            </w:r>
            <w:bookmarkEnd w:id="44"/>
            <w:r>
              <w:rPr>
                <w:rFonts w:cstheme="minorHAnsi"/>
                <w:b/>
                <w:bCs/>
                <w:i/>
                <w:iCs/>
                <w:szCs w:val="21"/>
              </w:rPr>
              <w:t>.</w:t>
            </w:r>
          </w:p>
          <w:p w14:paraId="6D7EF645" w14:textId="77777777" w:rsidR="000C0B47" w:rsidRDefault="000C0B47">
            <w:pPr>
              <w:pStyle w:val="proposal"/>
              <w:numPr>
                <w:ilvl w:val="0"/>
                <w:numId w:val="0"/>
              </w:numPr>
              <w:spacing w:line="240" w:lineRule="auto"/>
              <w:rPr>
                <w:rFonts w:asciiTheme="minorHAnsi" w:hAnsiTheme="minorHAnsi" w:cstheme="minorHAnsi"/>
                <w:szCs w:val="21"/>
              </w:rPr>
            </w:pPr>
          </w:p>
          <w:p w14:paraId="3ABAA0AA"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Proposal 4: </w:t>
            </w:r>
            <w:r>
              <w:rPr>
                <w:rFonts w:asciiTheme="minorHAnsi" w:hAnsiTheme="minorHAnsi" w:cstheme="minorHAnsi"/>
                <w:szCs w:val="21"/>
              </w:rPr>
              <w:t>It should be clarified on whether two indoor UEs are in the same building if UE distribution option 2 is adopted for 2-layer scenario B.</w:t>
            </w:r>
          </w:p>
          <w:p w14:paraId="24B26D4E" w14:textId="77777777" w:rsidR="000C0B47" w:rsidRDefault="00260FBD">
            <w:pPr>
              <w:pStyle w:val="ListParagraph"/>
              <w:widowControl/>
              <w:numPr>
                <w:ilvl w:val="0"/>
                <w:numId w:val="54"/>
              </w:numPr>
              <w:spacing w:line="240" w:lineRule="auto"/>
              <w:ind w:leftChars="100" w:left="210" w:firstLineChars="0"/>
              <w:contextualSpacing/>
              <w:rPr>
                <w:rFonts w:cstheme="minorHAnsi"/>
                <w:b/>
                <w:bCs/>
                <w:i/>
                <w:iCs/>
                <w:szCs w:val="21"/>
              </w:rPr>
            </w:pPr>
            <w:r>
              <w:rPr>
                <w:rFonts w:cstheme="minorHAnsi"/>
                <w:b/>
                <w:bCs/>
                <w:i/>
                <w:iCs/>
                <w:szCs w:val="21"/>
              </w:rPr>
              <w:t xml:space="preserve">Two indoor UEs are in the same building: </w:t>
            </w:r>
          </w:p>
          <w:p w14:paraId="6C18111D" w14:textId="77777777" w:rsidR="000C0B47" w:rsidRDefault="00260FBD">
            <w:pPr>
              <w:pStyle w:val="ListParagraph"/>
              <w:widowControl/>
              <w:numPr>
                <w:ilvl w:val="1"/>
                <w:numId w:val="55"/>
              </w:numPr>
              <w:spacing w:line="240" w:lineRule="auto"/>
              <w:ind w:leftChars="289" w:left="607" w:firstLineChars="0"/>
              <w:contextualSpacing/>
              <w:rPr>
                <w:rFonts w:cstheme="minorHAnsi"/>
                <w:b/>
                <w:bCs/>
                <w:i/>
                <w:iCs/>
                <w:szCs w:val="21"/>
              </w:rPr>
            </w:pPr>
            <w:r>
              <w:rPr>
                <w:rFonts w:cstheme="minorHAnsi"/>
                <w:b/>
                <w:bCs/>
                <w:i/>
                <w:iCs/>
                <w:szCs w:val="21"/>
              </w:rPr>
              <w:t>Two indoor UEs are both in the indoor office/factory.</w:t>
            </w:r>
          </w:p>
          <w:p w14:paraId="7255862F" w14:textId="77777777" w:rsidR="000C0B47" w:rsidRDefault="00260FBD">
            <w:pPr>
              <w:pStyle w:val="ListParagraph"/>
              <w:widowControl/>
              <w:numPr>
                <w:ilvl w:val="1"/>
                <w:numId w:val="55"/>
              </w:numPr>
              <w:spacing w:line="240" w:lineRule="auto"/>
              <w:ind w:leftChars="289" w:left="607" w:firstLineChars="0"/>
              <w:contextualSpacing/>
              <w:rPr>
                <w:rFonts w:cstheme="minorHAnsi"/>
                <w:b/>
                <w:bCs/>
                <w:i/>
                <w:iCs/>
                <w:szCs w:val="21"/>
              </w:rPr>
            </w:pPr>
            <w:r>
              <w:rPr>
                <w:rFonts w:cstheme="minorHAnsi"/>
                <w:b/>
                <w:bCs/>
                <w:i/>
                <w:iCs/>
                <w:szCs w:val="21"/>
              </w:rPr>
              <w:t>Two indoor UEs are both in the houses (not in the indoor office) and distance is less than 50m (according to Table A.2.1-12 in TR38.802).</w:t>
            </w:r>
          </w:p>
          <w:p w14:paraId="5609B4A1" w14:textId="77777777" w:rsidR="000C0B47" w:rsidRDefault="00260FBD">
            <w:pPr>
              <w:pStyle w:val="ListParagraph"/>
              <w:widowControl/>
              <w:numPr>
                <w:ilvl w:val="0"/>
                <w:numId w:val="54"/>
              </w:numPr>
              <w:spacing w:line="240" w:lineRule="auto"/>
              <w:ind w:leftChars="100" w:left="210" w:firstLineChars="0"/>
              <w:contextualSpacing/>
              <w:rPr>
                <w:rFonts w:cstheme="minorHAnsi"/>
                <w:b/>
                <w:bCs/>
                <w:i/>
                <w:iCs/>
                <w:szCs w:val="21"/>
              </w:rPr>
            </w:pPr>
            <w:r>
              <w:rPr>
                <w:rFonts w:cstheme="minorHAnsi"/>
                <w:b/>
                <w:bCs/>
                <w:i/>
                <w:iCs/>
                <w:szCs w:val="21"/>
              </w:rPr>
              <w:t>Two indoor UEs are in different buildings:</w:t>
            </w:r>
          </w:p>
          <w:p w14:paraId="4D63728F" w14:textId="77777777" w:rsidR="000C0B47" w:rsidRDefault="00260FBD">
            <w:pPr>
              <w:pStyle w:val="ListParagraph"/>
              <w:widowControl/>
              <w:numPr>
                <w:ilvl w:val="1"/>
                <w:numId w:val="56"/>
              </w:numPr>
              <w:spacing w:line="240" w:lineRule="auto"/>
              <w:ind w:leftChars="289" w:left="607" w:firstLineChars="0"/>
              <w:contextualSpacing/>
              <w:rPr>
                <w:rFonts w:cstheme="minorHAnsi"/>
                <w:b/>
                <w:bCs/>
                <w:i/>
                <w:iCs/>
                <w:szCs w:val="21"/>
              </w:rPr>
            </w:pPr>
            <w:r>
              <w:rPr>
                <w:rFonts w:cstheme="minorHAnsi"/>
                <w:b/>
                <w:bCs/>
                <w:i/>
                <w:iCs/>
                <w:szCs w:val="21"/>
              </w:rPr>
              <w:t>One indoor UE is in the indoor office/factory, another indoor UE is in the house (not in the indoor office).</w:t>
            </w:r>
          </w:p>
          <w:p w14:paraId="7B2EAB44" w14:textId="77777777" w:rsidR="000C0B47" w:rsidRDefault="00260FBD">
            <w:pPr>
              <w:pStyle w:val="ListParagraph"/>
              <w:widowControl/>
              <w:numPr>
                <w:ilvl w:val="1"/>
                <w:numId w:val="56"/>
              </w:numPr>
              <w:spacing w:line="240" w:lineRule="auto"/>
              <w:ind w:leftChars="289" w:left="607" w:firstLineChars="0"/>
              <w:contextualSpacing/>
              <w:rPr>
                <w:rFonts w:cstheme="minorHAnsi"/>
                <w:b/>
                <w:bCs/>
                <w:i/>
                <w:iCs/>
                <w:szCs w:val="21"/>
              </w:rPr>
            </w:pPr>
            <w:r>
              <w:rPr>
                <w:rFonts w:cstheme="minorHAnsi"/>
                <w:b/>
                <w:bCs/>
                <w:i/>
                <w:iCs/>
                <w:szCs w:val="21"/>
              </w:rPr>
              <w:t>Two indoor UEs are both in the houses (not in the indoor office) and distance is larger than 50m (according to Table A.2.1-12 in TR38.802).</w:t>
            </w:r>
          </w:p>
          <w:p w14:paraId="486D4F4E" w14:textId="77777777" w:rsidR="000C0B47" w:rsidRDefault="000C0B47">
            <w:pPr>
              <w:spacing w:line="240" w:lineRule="auto"/>
              <w:rPr>
                <w:rFonts w:eastAsia="Malgun Gothic" w:cstheme="minorHAnsi"/>
                <w:iCs/>
                <w:szCs w:val="21"/>
              </w:rPr>
            </w:pPr>
          </w:p>
          <w:p w14:paraId="24884A11"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Proposal 5: </w:t>
            </w:r>
            <w:r>
              <w:rPr>
                <w:rFonts w:asciiTheme="minorHAnsi" w:hAnsiTheme="minorHAnsi" w:cstheme="minorHAnsi"/>
                <w:szCs w:val="21"/>
              </w:rPr>
              <w:t xml:space="preserve">Update the previous agreements for </w:t>
            </w:r>
            <w:r>
              <w:rPr>
                <w:rFonts w:asciiTheme="minorHAnsi" w:hAnsiTheme="minorHAnsi" w:cstheme="minorHAnsi"/>
                <w:bCs/>
                <w:szCs w:val="21"/>
              </w:rPr>
              <w:t>gNB-UE, gNB-gNB and UE-UE channel model for 2-layer Scenario B</w:t>
            </w:r>
            <w:r>
              <w:rPr>
                <w:rFonts w:asciiTheme="minorHAnsi" w:hAnsiTheme="minorHAnsi" w:cstheme="minorHAnsi"/>
                <w:szCs w:val="21"/>
              </w:rPr>
              <w:t xml:space="preserve"> as below:</w:t>
            </w:r>
          </w:p>
          <w:p w14:paraId="1B8E22C7"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rPr>
              <w:t xml:space="preserve">Adopt the following table for </w:t>
            </w:r>
            <w:r>
              <w:rPr>
                <w:rFonts w:asciiTheme="minorHAnsi" w:hAnsiTheme="minorHAnsi" w:cstheme="minorHAnsi"/>
                <w:bCs/>
                <w:szCs w:val="21"/>
              </w:rPr>
              <w:t>gNB-UE</w:t>
            </w:r>
            <w:r>
              <w:rPr>
                <w:rFonts w:asciiTheme="minorHAnsi" w:hAnsiTheme="minorHAnsi" w:cstheme="minorHAnsi"/>
                <w:szCs w:val="21"/>
              </w:rPr>
              <w:t xml:space="preserve"> channel model for 2-layer Scenario B (HetNet with Urban Macro and Indoor).</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461"/>
              <w:gridCol w:w="6153"/>
            </w:tblGrid>
            <w:tr w:rsidR="000C0B47" w14:paraId="2C5C0EE8" w14:textId="77777777">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D8F367" w14:textId="77777777" w:rsidR="000C0B47" w:rsidRDefault="000C0B47">
                  <w:pPr>
                    <w:rPr>
                      <w:rFonts w:eastAsia="Times New Roman" w:cstheme="minorHAnsi"/>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FE785B" w14:textId="77777777" w:rsidR="000C0B47" w:rsidRDefault="00260FBD">
                  <w:pPr>
                    <w:jc w:val="center"/>
                    <w:rPr>
                      <w:rFonts w:cstheme="minorHAnsi"/>
                      <w:szCs w:val="21"/>
                    </w:rPr>
                  </w:pPr>
                  <w:r>
                    <w:rPr>
                      <w:rFonts w:cstheme="minorHAnsi"/>
                      <w:b/>
                      <w:bCs/>
                      <w:szCs w:val="21"/>
                    </w:rPr>
                    <w:t>gNB-UE channel model for 2-layer Scenario B</w:t>
                  </w:r>
                </w:p>
              </w:tc>
            </w:tr>
            <w:tr w:rsidR="000C0B47" w14:paraId="00EB9382" w14:textId="77777777">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B49792" w14:textId="77777777" w:rsidR="000C0B47" w:rsidRDefault="00260FBD">
                  <w:pPr>
                    <w:rPr>
                      <w:rFonts w:cstheme="minorHAnsi"/>
                      <w:szCs w:val="21"/>
                    </w:rPr>
                  </w:pPr>
                  <w:r>
                    <w:rPr>
                      <w:rFonts w:cstheme="minorHAnsi"/>
                      <w:szCs w:val="21"/>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27AC35" w14:textId="77777777" w:rsidR="000C0B47" w:rsidRDefault="00260FBD">
                  <w:pPr>
                    <w:rPr>
                      <w:rFonts w:cstheme="minorHAnsi"/>
                      <w:szCs w:val="21"/>
                    </w:rPr>
                  </w:pPr>
                  <w:r>
                    <w:rPr>
                      <w:rFonts w:cstheme="minorHAnsi"/>
                      <w:szCs w:val="21"/>
                    </w:rPr>
                    <w:t>FR1:</w:t>
                  </w:r>
                </w:p>
                <w:p w14:paraId="1E0643E0" w14:textId="77777777" w:rsidR="000C0B47" w:rsidRDefault="00260FBD">
                  <w:pPr>
                    <w:pStyle w:val="ListParagraph"/>
                    <w:numPr>
                      <w:ilvl w:val="0"/>
                      <w:numId w:val="52"/>
                    </w:numPr>
                    <w:overflowPunct w:val="0"/>
                    <w:ind w:left="420" w:firstLineChars="0" w:hanging="420"/>
                    <w:textAlignment w:val="baseline"/>
                    <w:rPr>
                      <w:rFonts w:cstheme="minorHAnsi"/>
                      <w:szCs w:val="21"/>
                    </w:rPr>
                  </w:pPr>
                  <w:r>
                    <w:rPr>
                      <w:rFonts w:cstheme="minorHAnsi"/>
                      <w:bCs/>
                      <w:szCs w:val="21"/>
                    </w:rPr>
                    <w:t>Macro TRP to Outdoor UE</w:t>
                  </w:r>
                  <w:r>
                    <w:rPr>
                      <w:rFonts w:cstheme="minorHAnsi"/>
                      <w:szCs w:val="21"/>
                    </w:rPr>
                    <w:t xml:space="preserve">: </w:t>
                  </w:r>
                  <w:r>
                    <w:rPr>
                      <w:rFonts w:cstheme="minorHAnsi"/>
                      <w:szCs w:val="21"/>
                      <w:lang w:val="it-IT"/>
                    </w:rPr>
                    <w:t>UMa in TR 38.901</w:t>
                  </w:r>
                </w:p>
                <w:p w14:paraId="71669AF3" w14:textId="77777777" w:rsidR="000C0B47" w:rsidRDefault="00260FBD">
                  <w:pPr>
                    <w:pStyle w:val="ListParagraph"/>
                    <w:numPr>
                      <w:ilvl w:val="1"/>
                      <w:numId w:val="52"/>
                    </w:numPr>
                    <w:overflowPunct w:val="0"/>
                    <w:ind w:left="840" w:firstLineChars="0" w:hanging="420"/>
                    <w:textAlignment w:val="baseline"/>
                    <w:rPr>
                      <w:rFonts w:cstheme="minorHAnsi"/>
                      <w:szCs w:val="21"/>
                    </w:rPr>
                  </w:pPr>
                  <w:r>
                    <w:rPr>
                      <w:rFonts w:cstheme="minorHAnsi"/>
                      <w:szCs w:val="21"/>
                    </w:rPr>
                    <w:t xml:space="preserve">Car penetration loss </w:t>
                  </w:r>
                  <w:r>
                    <w:rPr>
                      <w:rFonts w:cstheme="minorHAnsi"/>
                      <w:bCs/>
                      <w:szCs w:val="21"/>
                    </w:rPr>
                    <w:t>is modelled</w:t>
                  </w:r>
                </w:p>
                <w:p w14:paraId="08534D6C" w14:textId="77777777" w:rsidR="000C0B47" w:rsidRDefault="00260FBD">
                  <w:pPr>
                    <w:pStyle w:val="ListParagraph"/>
                    <w:numPr>
                      <w:ilvl w:val="0"/>
                      <w:numId w:val="52"/>
                    </w:numPr>
                    <w:overflowPunct w:val="0"/>
                    <w:ind w:left="420" w:firstLineChars="0" w:hanging="420"/>
                    <w:textAlignment w:val="baseline"/>
                    <w:rPr>
                      <w:rFonts w:cstheme="minorHAnsi"/>
                      <w:szCs w:val="21"/>
                    </w:rPr>
                  </w:pPr>
                  <w:r>
                    <w:rPr>
                      <w:rFonts w:cstheme="minorHAnsi"/>
                      <w:bCs/>
                      <w:szCs w:val="21"/>
                    </w:rPr>
                    <w:t xml:space="preserve">Indoor TRP to Indoor UE </w:t>
                  </w:r>
                  <w:r>
                    <w:rPr>
                      <w:rFonts w:cstheme="minorHAnsi"/>
                      <w:bCs/>
                      <w:color w:val="FF0000"/>
                      <w:szCs w:val="21"/>
                    </w:rPr>
                    <w:t>in the same building</w:t>
                  </w:r>
                  <w:r>
                    <w:rPr>
                      <w:rFonts w:cstheme="minorHAnsi"/>
                      <w:bCs/>
                      <w:szCs w:val="21"/>
                    </w:rPr>
                    <w:t xml:space="preserve">: </w:t>
                  </w:r>
                  <w:r>
                    <w:rPr>
                      <w:rFonts w:cstheme="minorHAnsi"/>
                      <w:bCs/>
                      <w:strike/>
                      <w:color w:val="FF0000"/>
                      <w:szCs w:val="21"/>
                    </w:rPr>
                    <w:t>the channel model is considered only when the Indoor TRP and Indoor UE are in the same building</w:t>
                  </w:r>
                </w:p>
                <w:p w14:paraId="7ECDE67F" w14:textId="77777777" w:rsidR="000C0B47" w:rsidRDefault="00260FBD">
                  <w:pPr>
                    <w:pStyle w:val="ListParagraph"/>
                    <w:numPr>
                      <w:ilvl w:val="1"/>
                      <w:numId w:val="52"/>
                    </w:numPr>
                    <w:ind w:left="840" w:firstLineChars="0" w:hanging="420"/>
                    <w:rPr>
                      <w:rFonts w:cstheme="minorHAnsi"/>
                      <w:bCs/>
                      <w:szCs w:val="21"/>
                    </w:rPr>
                  </w:pPr>
                  <w:r>
                    <w:rPr>
                      <w:rFonts w:cstheme="minorHAnsi"/>
                      <w:bCs/>
                      <w:iCs/>
                      <w:szCs w:val="21"/>
                    </w:rPr>
                    <w:t>For Indoor office layer: InH-Office in TR 38.901</w:t>
                  </w:r>
                </w:p>
                <w:p w14:paraId="3C10942B" w14:textId="77777777" w:rsidR="000C0B47" w:rsidRDefault="00260FBD">
                  <w:pPr>
                    <w:pStyle w:val="ListParagraph"/>
                    <w:numPr>
                      <w:ilvl w:val="1"/>
                      <w:numId w:val="52"/>
                    </w:numPr>
                    <w:ind w:left="840" w:firstLineChars="0" w:hanging="420"/>
                    <w:rPr>
                      <w:rFonts w:cstheme="minorHAnsi"/>
                      <w:bCs/>
                      <w:szCs w:val="21"/>
                    </w:rPr>
                  </w:pPr>
                  <w:r>
                    <w:rPr>
                      <w:rFonts w:cstheme="minorHAnsi"/>
                      <w:bCs/>
                      <w:iCs/>
                      <w:szCs w:val="21"/>
                    </w:rPr>
                    <w:t>For Indoor factory layer: InF in TR 38.901</w:t>
                  </w:r>
                </w:p>
                <w:p w14:paraId="6310FD2D" w14:textId="77777777" w:rsidR="000C0B47" w:rsidRDefault="00260FBD">
                  <w:pPr>
                    <w:pStyle w:val="ListParagraph"/>
                    <w:numPr>
                      <w:ilvl w:val="1"/>
                      <w:numId w:val="52"/>
                    </w:numPr>
                    <w:ind w:left="840" w:firstLineChars="0" w:hanging="420"/>
                    <w:rPr>
                      <w:rFonts w:cstheme="minorHAnsi"/>
                      <w:bCs/>
                      <w:szCs w:val="21"/>
                    </w:rPr>
                  </w:pPr>
                  <w:r>
                    <w:rPr>
                      <w:rFonts w:cstheme="minorHAnsi"/>
                      <w:szCs w:val="21"/>
                    </w:rPr>
                    <w:t>Penetration loss is not modelled.</w:t>
                  </w:r>
                </w:p>
                <w:p w14:paraId="1DCD9319"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Macro TRP to Indoor UE: UMa in TR 38.901</w:t>
                  </w:r>
                </w:p>
                <w:p w14:paraId="7290E133" w14:textId="77777777" w:rsidR="000C0B47" w:rsidRDefault="00260FBD">
                  <w:pPr>
                    <w:pStyle w:val="ListParagraph"/>
                    <w:numPr>
                      <w:ilvl w:val="1"/>
                      <w:numId w:val="52"/>
                    </w:numPr>
                    <w:ind w:left="840" w:firstLineChars="0" w:hanging="420"/>
                    <w:rPr>
                      <w:rFonts w:cstheme="minorHAnsi"/>
                      <w:bCs/>
                      <w:szCs w:val="21"/>
                    </w:rPr>
                  </w:pPr>
                  <w:r>
                    <w:rPr>
                      <w:rFonts w:cstheme="minorHAnsi"/>
                      <w:szCs w:val="21"/>
                    </w:rPr>
                    <w:t xml:space="preserve">O2I penetration loss follows </w:t>
                  </w:r>
                  <w:r>
                    <w:rPr>
                      <w:rFonts w:cstheme="minorHAnsi"/>
                      <w:bCs/>
                      <w:szCs w:val="21"/>
                    </w:rPr>
                    <w:t xml:space="preserve">TR 38.901 </w:t>
                  </w:r>
                </w:p>
                <w:p w14:paraId="3B1C476E" w14:textId="77777777" w:rsidR="000C0B47" w:rsidRDefault="00260FBD">
                  <w:pPr>
                    <w:pStyle w:val="ListParagraph"/>
                    <w:numPr>
                      <w:ilvl w:val="2"/>
                      <w:numId w:val="52"/>
                    </w:numPr>
                    <w:ind w:left="1260" w:firstLineChars="0" w:hanging="420"/>
                    <w:rPr>
                      <w:rFonts w:cstheme="minorHAnsi"/>
                      <w:bCs/>
                      <w:szCs w:val="21"/>
                    </w:rPr>
                  </w:pPr>
                  <w:r>
                    <w:rPr>
                      <w:rFonts w:cstheme="minorHAnsi"/>
                      <w:bCs/>
                      <w:szCs w:val="21"/>
                    </w:rPr>
                    <w:t>For the percentage of high loss and low loss building type, 80% low-loss model and 20% high-loss model is considered.</w:t>
                  </w:r>
                </w:p>
                <w:p w14:paraId="46ED2200" w14:textId="77777777" w:rsidR="000C0B47" w:rsidRDefault="00260FBD">
                  <w:pPr>
                    <w:pStyle w:val="ListParagraph"/>
                    <w:numPr>
                      <w:ilvl w:val="2"/>
                      <w:numId w:val="52"/>
                    </w:numPr>
                    <w:ind w:left="1260" w:firstLineChars="0" w:hanging="420"/>
                    <w:rPr>
                      <w:rFonts w:cstheme="minorHAnsi"/>
                      <w:bCs/>
                      <w:szCs w:val="21"/>
                    </w:rPr>
                  </w:pPr>
                  <w:r>
                    <w:rPr>
                      <w:rFonts w:cstheme="minorHAnsi"/>
                      <w:bCs/>
                      <w:color w:val="FF0000"/>
                      <w:szCs w:val="21"/>
                    </w:rPr>
                    <w:t>100% high-loss model is considered if UE is in the factory.</w:t>
                  </w:r>
                </w:p>
                <w:p w14:paraId="123E2814"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 xml:space="preserve">Indoor TRP to Outdoor UE: </w:t>
                  </w:r>
                </w:p>
                <w:p w14:paraId="75944514" w14:textId="77777777" w:rsidR="000C0B47" w:rsidRDefault="00260FBD">
                  <w:pPr>
                    <w:pStyle w:val="ListParagraph"/>
                    <w:numPr>
                      <w:ilvl w:val="1"/>
                      <w:numId w:val="52"/>
                    </w:numPr>
                    <w:ind w:left="397" w:firstLineChars="0"/>
                    <w:rPr>
                      <w:rFonts w:cstheme="minorHAnsi"/>
                      <w:bCs/>
                      <w:szCs w:val="21"/>
                    </w:rPr>
                  </w:pPr>
                  <w:r>
                    <w:rPr>
                      <w:rFonts w:cstheme="minorHAnsi"/>
                      <w:bCs/>
                      <w:szCs w:val="21"/>
                    </w:rPr>
                    <w:t>Option 1:</w:t>
                  </w:r>
                </w:p>
                <w:p w14:paraId="542B0AD9" w14:textId="77777777" w:rsidR="000C0B47" w:rsidRDefault="00260FBD">
                  <w:pPr>
                    <w:pStyle w:val="ListParagraph"/>
                    <w:numPr>
                      <w:ilvl w:val="2"/>
                      <w:numId w:val="52"/>
                    </w:numPr>
                    <w:ind w:left="1260" w:firstLineChars="0" w:hanging="420"/>
                    <w:rPr>
                      <w:rFonts w:cstheme="minorHAnsi"/>
                      <w:bCs/>
                      <w:szCs w:val="21"/>
                    </w:rPr>
                  </w:pPr>
                  <w:r>
                    <w:rPr>
                      <w:rFonts w:cstheme="minorHAnsi"/>
                      <w:bCs/>
                      <w:szCs w:val="21"/>
                    </w:rPr>
                    <w:t>A.2.1.2 in TR36.843</w:t>
                  </w:r>
                </w:p>
                <w:p w14:paraId="124C06F8" w14:textId="77777777" w:rsidR="000C0B47" w:rsidRDefault="00260FBD">
                  <w:pPr>
                    <w:pStyle w:val="ListParagraph"/>
                    <w:numPr>
                      <w:ilvl w:val="2"/>
                      <w:numId w:val="52"/>
                    </w:numPr>
                    <w:ind w:left="1260" w:firstLineChars="0" w:hanging="420"/>
                    <w:rPr>
                      <w:rFonts w:cstheme="minorHAnsi"/>
                      <w:bCs/>
                      <w:szCs w:val="21"/>
                    </w:rPr>
                  </w:pPr>
                  <w:bookmarkStart w:id="45" w:name="_Hlk122618815"/>
                  <w:r>
                    <w:rPr>
                      <w:rFonts w:cstheme="minorHAnsi"/>
                      <w:bCs/>
                      <w:szCs w:val="21"/>
                    </w:rPr>
                    <w:t xml:space="preserve">Penetration loss between </w:t>
                  </w:r>
                  <w:r>
                    <w:rPr>
                      <w:rFonts w:cstheme="minorHAnsi"/>
                      <w:bCs/>
                      <w:color w:val="FF0000"/>
                      <w:szCs w:val="21"/>
                    </w:rPr>
                    <w:t>indoor TRP and outdoor UE</w:t>
                  </w:r>
                  <w:r>
                    <w:rPr>
                      <w:rFonts w:cstheme="minorHAnsi"/>
                      <w:bCs/>
                      <w:szCs w:val="21"/>
                    </w:rPr>
                    <w:t xml:space="preserve"> </w:t>
                  </w:r>
                  <w:r>
                    <w:rPr>
                      <w:rFonts w:cstheme="minorHAnsi"/>
                      <w:bCs/>
                      <w:strike/>
                      <w:color w:val="FF0000"/>
                      <w:szCs w:val="21"/>
                    </w:rPr>
                    <w:t>UEs</w:t>
                  </w:r>
                  <w:r>
                    <w:rPr>
                      <w:rFonts w:cstheme="minorHAnsi"/>
                      <w:bCs/>
                      <w:color w:val="FF0000"/>
                      <w:szCs w:val="21"/>
                    </w:rPr>
                    <w:t xml:space="preserve"> </w:t>
                  </w:r>
                  <w:r>
                    <w:rPr>
                      <w:rFonts w:cstheme="minorHAnsi"/>
                      <w:bCs/>
                      <w:szCs w:val="21"/>
                    </w:rPr>
                    <w:t xml:space="preserve">follows Table </w:t>
                  </w:r>
                  <w:r>
                    <w:rPr>
                      <w:rFonts w:cstheme="minorHAnsi"/>
                      <w:bCs/>
                      <w:color w:val="FF0000"/>
                      <w:szCs w:val="21"/>
                    </w:rPr>
                    <w:t>A.2.1-12</w:t>
                  </w:r>
                  <w:r>
                    <w:rPr>
                      <w:rFonts w:cstheme="minorHAnsi"/>
                      <w:bCs/>
                      <w:szCs w:val="21"/>
                    </w:rPr>
                    <w:t xml:space="preserve"> </w:t>
                  </w:r>
                  <w:r>
                    <w:rPr>
                      <w:rFonts w:cstheme="minorHAnsi"/>
                      <w:bCs/>
                      <w:strike/>
                      <w:color w:val="FF0000"/>
                      <w:szCs w:val="21"/>
                    </w:rPr>
                    <w:t>A.2.1-13</w:t>
                  </w:r>
                  <w:r>
                    <w:rPr>
                      <w:rFonts w:cstheme="minorHAnsi"/>
                      <w:bCs/>
                      <w:szCs w:val="21"/>
                    </w:rPr>
                    <w:t xml:space="preserve"> in TR38.802</w:t>
                  </w:r>
                </w:p>
                <w:bookmarkEnd w:id="45"/>
                <w:p w14:paraId="09B40D4C" w14:textId="77777777" w:rsidR="000C0B47" w:rsidRDefault="00260FBD">
                  <w:pPr>
                    <w:pStyle w:val="ListParagraph"/>
                    <w:numPr>
                      <w:ilvl w:val="1"/>
                      <w:numId w:val="52"/>
                    </w:numPr>
                    <w:ind w:left="397" w:firstLineChars="0"/>
                    <w:rPr>
                      <w:rFonts w:cstheme="minorHAnsi"/>
                      <w:bCs/>
                      <w:szCs w:val="21"/>
                    </w:rPr>
                  </w:pPr>
                  <w:r>
                    <w:rPr>
                      <w:rFonts w:cstheme="minorHAnsi"/>
                      <w:bCs/>
                      <w:szCs w:val="21"/>
                    </w:rPr>
                    <w:t>Option 2:</w:t>
                  </w:r>
                </w:p>
                <w:p w14:paraId="5B6ECEBC" w14:textId="77777777" w:rsidR="000C0B47" w:rsidRDefault="00260FBD">
                  <w:pPr>
                    <w:pStyle w:val="ListParagraph"/>
                    <w:numPr>
                      <w:ilvl w:val="2"/>
                      <w:numId w:val="52"/>
                    </w:numPr>
                    <w:ind w:left="794" w:firstLineChars="0"/>
                    <w:rPr>
                      <w:rFonts w:cstheme="minorHAnsi"/>
                      <w:bCs/>
                      <w:szCs w:val="21"/>
                    </w:rPr>
                  </w:pPr>
                  <w:r>
                    <w:rPr>
                      <w:rFonts w:cstheme="minorHAnsi"/>
                      <w:bCs/>
                      <w:iCs/>
                      <w:szCs w:val="21"/>
                    </w:rPr>
                    <w:t xml:space="preserve">For Indoor office layer: InH-Office in TR 38.901 </w:t>
                  </w:r>
                  <w:r>
                    <w:rPr>
                      <w:rFonts w:cstheme="minorHAnsi"/>
                      <w:szCs w:val="21"/>
                    </w:rPr>
                    <w:t>[TR 38.828 Table 5.2.1.1.2-1]</w:t>
                  </w:r>
                </w:p>
                <w:p w14:paraId="44FDEFFE" w14:textId="77777777" w:rsidR="000C0B47" w:rsidRDefault="00260FBD">
                  <w:pPr>
                    <w:pStyle w:val="ListParagraph"/>
                    <w:numPr>
                      <w:ilvl w:val="2"/>
                      <w:numId w:val="52"/>
                    </w:numPr>
                    <w:ind w:left="1260" w:firstLineChars="0" w:hanging="420"/>
                    <w:rPr>
                      <w:rFonts w:cstheme="minorHAnsi"/>
                      <w:bCs/>
                      <w:szCs w:val="21"/>
                    </w:rPr>
                  </w:pPr>
                  <w:r>
                    <w:rPr>
                      <w:rFonts w:cstheme="minorHAnsi"/>
                      <w:bCs/>
                      <w:szCs w:val="21"/>
                    </w:rPr>
                    <w:t>For Indoor factory layer: InF in TR 38.901</w:t>
                  </w:r>
                </w:p>
                <w:p w14:paraId="5CECBA1D" w14:textId="77777777" w:rsidR="000C0B47" w:rsidRDefault="00260FBD">
                  <w:pPr>
                    <w:pStyle w:val="ListParagraph"/>
                    <w:numPr>
                      <w:ilvl w:val="2"/>
                      <w:numId w:val="52"/>
                    </w:numPr>
                    <w:ind w:left="1260" w:firstLineChars="0" w:hanging="420"/>
                    <w:rPr>
                      <w:rFonts w:cstheme="minorHAnsi"/>
                      <w:bCs/>
                      <w:szCs w:val="21"/>
                    </w:rPr>
                  </w:pPr>
                  <w:r>
                    <w:rPr>
                      <w:rFonts w:cstheme="minorHAnsi"/>
                      <w:bCs/>
                      <w:szCs w:val="21"/>
                    </w:rPr>
                    <w:t>Both Car penetration (for outdoor UE) and O2I penetration loss are modelled, wherein, O2I penetration loss follows TR 38.901</w:t>
                  </w:r>
                </w:p>
                <w:p w14:paraId="00ACD862" w14:textId="77777777" w:rsidR="000C0B47" w:rsidRDefault="00260FBD">
                  <w:pPr>
                    <w:pStyle w:val="ListParagraph"/>
                    <w:numPr>
                      <w:ilvl w:val="2"/>
                      <w:numId w:val="53"/>
                    </w:numPr>
                    <w:ind w:left="1548" w:firstLineChars="0" w:hanging="283"/>
                    <w:rPr>
                      <w:rFonts w:cstheme="minorHAnsi"/>
                      <w:bCs/>
                      <w:szCs w:val="21"/>
                    </w:rPr>
                  </w:pPr>
                  <w:r>
                    <w:rPr>
                      <w:rFonts w:cstheme="minorHAnsi"/>
                      <w:bCs/>
                      <w:szCs w:val="21"/>
                    </w:rPr>
                    <w:t>For the percentage of high loss and low loss building type, 80% low-loss model and 20% high-loss model is considered.</w:t>
                  </w:r>
                </w:p>
                <w:p w14:paraId="01F5E605" w14:textId="77777777" w:rsidR="000C0B47" w:rsidRDefault="00260FBD">
                  <w:pPr>
                    <w:pStyle w:val="ListParagraph"/>
                    <w:numPr>
                      <w:ilvl w:val="2"/>
                      <w:numId w:val="53"/>
                    </w:numPr>
                    <w:ind w:left="1548" w:firstLineChars="0" w:hanging="283"/>
                    <w:rPr>
                      <w:rFonts w:cstheme="minorHAnsi"/>
                      <w:bCs/>
                      <w:szCs w:val="21"/>
                    </w:rPr>
                  </w:pPr>
                  <w:r>
                    <w:rPr>
                      <w:rFonts w:cstheme="minorHAnsi"/>
                      <w:bCs/>
                      <w:color w:val="FF0000"/>
                      <w:szCs w:val="21"/>
                    </w:rPr>
                    <w:t>100% high-loss model is considered if Indoor TRP is in the factory</w:t>
                  </w:r>
                  <w:r>
                    <w:rPr>
                      <w:rFonts w:cstheme="minorHAnsi"/>
                      <w:bCs/>
                      <w:szCs w:val="21"/>
                    </w:rPr>
                    <w:t>.</w:t>
                  </w:r>
                </w:p>
                <w:p w14:paraId="51860D0E" w14:textId="77777777" w:rsidR="000C0B47" w:rsidRDefault="00260FBD">
                  <w:pPr>
                    <w:pStyle w:val="ListParagraph"/>
                    <w:numPr>
                      <w:ilvl w:val="0"/>
                      <w:numId w:val="52"/>
                    </w:numPr>
                    <w:ind w:left="420" w:firstLineChars="0" w:hanging="420"/>
                    <w:rPr>
                      <w:rFonts w:cstheme="minorHAnsi"/>
                      <w:bCs/>
                      <w:color w:val="FF0000"/>
                      <w:szCs w:val="21"/>
                    </w:rPr>
                  </w:pPr>
                  <w:r>
                    <w:rPr>
                      <w:rFonts w:cstheme="minorHAnsi"/>
                      <w:bCs/>
                      <w:color w:val="FF0000"/>
                      <w:szCs w:val="21"/>
                    </w:rPr>
                    <w:t xml:space="preserve">Indoor TRP to indoor UE in different buildings: </w:t>
                  </w:r>
                </w:p>
                <w:p w14:paraId="1EAFC31E" w14:textId="77777777" w:rsidR="000C0B47" w:rsidRDefault="00260FBD">
                  <w:pPr>
                    <w:pStyle w:val="ListParagraph"/>
                    <w:numPr>
                      <w:ilvl w:val="1"/>
                      <w:numId w:val="52"/>
                    </w:numPr>
                    <w:ind w:left="397" w:firstLineChars="0"/>
                    <w:rPr>
                      <w:rFonts w:cstheme="minorHAnsi"/>
                      <w:bCs/>
                      <w:color w:val="FF0000"/>
                      <w:szCs w:val="21"/>
                    </w:rPr>
                  </w:pPr>
                  <w:r>
                    <w:rPr>
                      <w:rFonts w:cstheme="minorHAnsi"/>
                      <w:bCs/>
                      <w:color w:val="FF0000"/>
                      <w:szCs w:val="21"/>
                    </w:rPr>
                    <w:t>Option 1:</w:t>
                  </w:r>
                </w:p>
                <w:p w14:paraId="57DD05C7" w14:textId="77777777" w:rsidR="000C0B47" w:rsidRDefault="00260FBD">
                  <w:pPr>
                    <w:pStyle w:val="ListParagraph"/>
                    <w:numPr>
                      <w:ilvl w:val="2"/>
                      <w:numId w:val="52"/>
                    </w:numPr>
                    <w:ind w:left="1260" w:firstLineChars="0" w:hanging="420"/>
                    <w:rPr>
                      <w:rFonts w:cstheme="minorHAnsi"/>
                      <w:bCs/>
                      <w:color w:val="FF0000"/>
                      <w:szCs w:val="21"/>
                    </w:rPr>
                  </w:pPr>
                  <w:r>
                    <w:rPr>
                      <w:rFonts w:cstheme="minorHAnsi"/>
                      <w:bCs/>
                      <w:color w:val="FF0000"/>
                      <w:szCs w:val="21"/>
                    </w:rPr>
                    <w:t>A.2.1.2 in TR36.843</w:t>
                  </w:r>
                </w:p>
                <w:p w14:paraId="55337FC1" w14:textId="77777777" w:rsidR="000C0B47" w:rsidRDefault="00260FBD">
                  <w:pPr>
                    <w:pStyle w:val="ListParagraph"/>
                    <w:numPr>
                      <w:ilvl w:val="2"/>
                      <w:numId w:val="52"/>
                    </w:numPr>
                    <w:ind w:left="1260" w:firstLineChars="0" w:hanging="420"/>
                    <w:rPr>
                      <w:rFonts w:cstheme="minorHAnsi"/>
                      <w:bCs/>
                      <w:color w:val="FF0000"/>
                      <w:szCs w:val="21"/>
                    </w:rPr>
                  </w:pPr>
                  <w:r>
                    <w:rPr>
                      <w:rFonts w:cstheme="minorHAnsi"/>
                      <w:bCs/>
                      <w:color w:val="FF0000"/>
                      <w:szCs w:val="21"/>
                    </w:rPr>
                    <w:t>Penetration loss between indoor TRP and indoor UE in different buildings follows Table A.2.1-12 in TR38.802</w:t>
                  </w:r>
                </w:p>
                <w:p w14:paraId="33B8EE80" w14:textId="77777777" w:rsidR="000C0B47" w:rsidRDefault="00260FBD">
                  <w:pPr>
                    <w:pStyle w:val="ListParagraph"/>
                    <w:numPr>
                      <w:ilvl w:val="1"/>
                      <w:numId w:val="52"/>
                    </w:numPr>
                    <w:ind w:left="397" w:firstLineChars="0"/>
                    <w:rPr>
                      <w:rFonts w:cstheme="minorHAnsi"/>
                      <w:bCs/>
                      <w:color w:val="FF0000"/>
                      <w:szCs w:val="21"/>
                    </w:rPr>
                  </w:pPr>
                  <w:r>
                    <w:rPr>
                      <w:rFonts w:cstheme="minorHAnsi"/>
                      <w:bCs/>
                      <w:color w:val="FF0000"/>
                      <w:szCs w:val="21"/>
                    </w:rPr>
                    <w:t>Option 2:</w:t>
                  </w:r>
                </w:p>
                <w:p w14:paraId="58A260BE" w14:textId="77777777" w:rsidR="000C0B47" w:rsidRDefault="00260FBD">
                  <w:pPr>
                    <w:pStyle w:val="ListParagraph"/>
                    <w:numPr>
                      <w:ilvl w:val="2"/>
                      <w:numId w:val="52"/>
                    </w:numPr>
                    <w:ind w:left="794" w:firstLineChars="0"/>
                    <w:rPr>
                      <w:rFonts w:cstheme="minorHAnsi"/>
                      <w:bCs/>
                      <w:color w:val="FF0000"/>
                      <w:szCs w:val="21"/>
                    </w:rPr>
                  </w:pPr>
                  <w:r>
                    <w:rPr>
                      <w:rFonts w:cstheme="minorHAnsi"/>
                      <w:bCs/>
                      <w:iCs/>
                      <w:color w:val="FF0000"/>
                      <w:szCs w:val="21"/>
                    </w:rPr>
                    <w:t xml:space="preserve">For Indoor office layer: InH-Office in TR 38.901 </w:t>
                  </w:r>
                  <w:r>
                    <w:rPr>
                      <w:rFonts w:cstheme="minorHAnsi"/>
                      <w:color w:val="FF0000"/>
                      <w:szCs w:val="21"/>
                    </w:rPr>
                    <w:t>[TR 38.828 Table 5.2.1.1.2-1]</w:t>
                  </w:r>
                </w:p>
                <w:p w14:paraId="6866345C" w14:textId="77777777" w:rsidR="000C0B47" w:rsidRDefault="00260FBD">
                  <w:pPr>
                    <w:pStyle w:val="ListParagraph"/>
                    <w:numPr>
                      <w:ilvl w:val="2"/>
                      <w:numId w:val="52"/>
                    </w:numPr>
                    <w:ind w:left="1260" w:firstLineChars="0" w:hanging="420"/>
                    <w:rPr>
                      <w:rFonts w:cstheme="minorHAnsi"/>
                      <w:bCs/>
                      <w:color w:val="FF0000"/>
                      <w:szCs w:val="21"/>
                    </w:rPr>
                  </w:pPr>
                  <w:r>
                    <w:rPr>
                      <w:rFonts w:cstheme="minorHAnsi"/>
                      <w:bCs/>
                      <w:color w:val="FF0000"/>
                      <w:szCs w:val="21"/>
                    </w:rPr>
                    <w:t>For Indoor factory layer: InF in TR 38.901</w:t>
                  </w:r>
                </w:p>
                <w:p w14:paraId="33F3975F" w14:textId="77777777" w:rsidR="000C0B47" w:rsidRDefault="00260FBD">
                  <w:pPr>
                    <w:pStyle w:val="ListParagraph"/>
                    <w:numPr>
                      <w:ilvl w:val="2"/>
                      <w:numId w:val="52"/>
                    </w:numPr>
                    <w:ind w:left="1260" w:firstLineChars="0" w:hanging="420"/>
                    <w:rPr>
                      <w:rFonts w:cstheme="minorHAnsi"/>
                      <w:bCs/>
                      <w:color w:val="FF0000"/>
                      <w:szCs w:val="21"/>
                    </w:rPr>
                  </w:pPr>
                  <w:r>
                    <w:rPr>
                      <w:rFonts w:cstheme="minorHAnsi"/>
                      <w:bCs/>
                      <w:color w:val="FF0000"/>
                      <w:szCs w:val="21"/>
                    </w:rPr>
                    <w:t>Two O2I penetration losses are modelled, wherein, O2I penetration loss follows TR 38.901</w:t>
                  </w:r>
                </w:p>
                <w:p w14:paraId="2302EB35" w14:textId="77777777" w:rsidR="000C0B47" w:rsidRDefault="00260FBD">
                  <w:pPr>
                    <w:pStyle w:val="ListParagraph"/>
                    <w:numPr>
                      <w:ilvl w:val="2"/>
                      <w:numId w:val="53"/>
                    </w:numPr>
                    <w:ind w:left="1548" w:firstLineChars="0" w:hanging="283"/>
                    <w:rPr>
                      <w:rFonts w:cstheme="minorHAnsi"/>
                      <w:bCs/>
                      <w:color w:val="FF0000"/>
                      <w:szCs w:val="21"/>
                    </w:rPr>
                  </w:pPr>
                  <w:r>
                    <w:rPr>
                      <w:rFonts w:cstheme="minorHAnsi"/>
                      <w:bCs/>
                      <w:color w:val="FF0000"/>
                      <w:szCs w:val="21"/>
                    </w:rPr>
                    <w:t>For the percentage of high loss and low loss building type, 80% low-loss model and 20% high-loss model is considered for each O2I penetration loss for indoor office layer.</w:t>
                  </w:r>
                </w:p>
                <w:p w14:paraId="420625F9" w14:textId="77777777" w:rsidR="000C0B47" w:rsidRDefault="00260FBD">
                  <w:pPr>
                    <w:pStyle w:val="ListParagraph"/>
                    <w:numPr>
                      <w:ilvl w:val="2"/>
                      <w:numId w:val="53"/>
                    </w:numPr>
                    <w:ind w:left="1548" w:firstLineChars="0" w:hanging="283"/>
                    <w:rPr>
                      <w:rFonts w:cstheme="minorHAnsi"/>
                      <w:bCs/>
                      <w:color w:val="FF0000"/>
                      <w:szCs w:val="21"/>
                    </w:rPr>
                  </w:pPr>
                  <w:r>
                    <w:rPr>
                      <w:rFonts w:cstheme="minorHAnsi"/>
                      <w:bCs/>
                      <w:color w:val="FF0000"/>
                      <w:szCs w:val="21"/>
                    </w:rPr>
                    <w:t>For the percentage of high loss and low loss building type, 80% low-loss model and 20% high-loss model is considered for O2I penetration loss of indoor UE and 100% high-loss model is considered for O2I penetration loss of indoor factory TRP for indoor factory layer.</w:t>
                  </w:r>
                </w:p>
              </w:tc>
            </w:tr>
            <w:tr w:rsidR="000C0B47" w14:paraId="582AB6FB" w14:textId="77777777">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8691BB" w14:textId="77777777" w:rsidR="000C0B47" w:rsidRDefault="00260FBD">
                  <w:pPr>
                    <w:rPr>
                      <w:rFonts w:cstheme="minorHAnsi"/>
                      <w:szCs w:val="21"/>
                    </w:rPr>
                  </w:pPr>
                  <w:r>
                    <w:rPr>
                      <w:rFonts w:cstheme="minorHAnsi"/>
                      <w:szCs w:val="21"/>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9192EC" w14:textId="77777777" w:rsidR="000C0B47" w:rsidRDefault="00260FBD">
                  <w:pPr>
                    <w:rPr>
                      <w:rFonts w:cstheme="minorHAnsi"/>
                      <w:szCs w:val="21"/>
                    </w:rPr>
                  </w:pPr>
                  <w:r>
                    <w:rPr>
                      <w:rFonts w:cstheme="minorHAnsi"/>
                      <w:szCs w:val="21"/>
                    </w:rPr>
                    <w:t>FR1:</w:t>
                  </w:r>
                </w:p>
                <w:p w14:paraId="24BE1A76" w14:textId="77777777" w:rsidR="000C0B47" w:rsidRDefault="00260FBD">
                  <w:pPr>
                    <w:pStyle w:val="ListParagraph"/>
                    <w:numPr>
                      <w:ilvl w:val="0"/>
                      <w:numId w:val="52"/>
                    </w:numPr>
                    <w:overflowPunct w:val="0"/>
                    <w:ind w:left="420" w:firstLineChars="0" w:hanging="420"/>
                    <w:textAlignment w:val="baseline"/>
                    <w:rPr>
                      <w:rFonts w:cstheme="minorHAnsi"/>
                      <w:szCs w:val="21"/>
                    </w:rPr>
                  </w:pPr>
                  <w:r>
                    <w:rPr>
                      <w:rFonts w:cstheme="minorHAnsi"/>
                      <w:bCs/>
                      <w:szCs w:val="21"/>
                    </w:rPr>
                    <w:t>Macro TRP to Outdoor UE</w:t>
                  </w:r>
                  <w:r>
                    <w:rPr>
                      <w:rFonts w:cstheme="minorHAnsi"/>
                      <w:szCs w:val="21"/>
                    </w:rPr>
                    <w:t xml:space="preserve">: </w:t>
                  </w:r>
                  <w:r>
                    <w:rPr>
                      <w:rFonts w:cstheme="minorHAnsi"/>
                      <w:szCs w:val="21"/>
                      <w:lang w:val="it-IT"/>
                    </w:rPr>
                    <w:t>UMa in TR 38.901</w:t>
                  </w:r>
                </w:p>
                <w:p w14:paraId="2C09F995" w14:textId="77777777" w:rsidR="000C0B47" w:rsidRDefault="00260FBD">
                  <w:pPr>
                    <w:pStyle w:val="ListParagraph"/>
                    <w:numPr>
                      <w:ilvl w:val="0"/>
                      <w:numId w:val="52"/>
                    </w:numPr>
                    <w:overflowPunct w:val="0"/>
                    <w:ind w:left="420" w:firstLineChars="0" w:hanging="420"/>
                    <w:textAlignment w:val="baseline"/>
                    <w:rPr>
                      <w:rFonts w:cstheme="minorHAnsi"/>
                      <w:szCs w:val="21"/>
                    </w:rPr>
                  </w:pPr>
                  <w:r>
                    <w:rPr>
                      <w:rFonts w:cstheme="minorHAnsi"/>
                      <w:bCs/>
                      <w:szCs w:val="21"/>
                    </w:rPr>
                    <w:t>Indoor TRP to Indoor UE</w:t>
                  </w:r>
                  <w:r>
                    <w:rPr>
                      <w:rFonts w:cstheme="minorHAnsi"/>
                      <w:bCs/>
                      <w:color w:val="FF0000"/>
                      <w:szCs w:val="21"/>
                    </w:rPr>
                    <w:t xml:space="preserve"> in the same building</w:t>
                  </w:r>
                  <w:r>
                    <w:rPr>
                      <w:rFonts w:cstheme="minorHAnsi"/>
                      <w:bCs/>
                      <w:szCs w:val="21"/>
                    </w:rPr>
                    <w:t xml:space="preserve">: </w:t>
                  </w:r>
                  <w:r>
                    <w:rPr>
                      <w:rFonts w:cstheme="minorHAnsi"/>
                      <w:bCs/>
                      <w:strike/>
                      <w:color w:val="FF0000"/>
                      <w:szCs w:val="21"/>
                    </w:rPr>
                    <w:t>the channel model is considered only when the Indoor TRP and Indoor UE are in the same building</w:t>
                  </w:r>
                </w:p>
                <w:p w14:paraId="15B8A55E" w14:textId="77777777" w:rsidR="000C0B47" w:rsidRDefault="00260FBD">
                  <w:pPr>
                    <w:pStyle w:val="ListParagraph"/>
                    <w:numPr>
                      <w:ilvl w:val="1"/>
                      <w:numId w:val="52"/>
                    </w:numPr>
                    <w:ind w:left="840" w:firstLineChars="0" w:hanging="420"/>
                    <w:rPr>
                      <w:rFonts w:cstheme="minorHAnsi"/>
                      <w:bCs/>
                      <w:szCs w:val="21"/>
                    </w:rPr>
                  </w:pPr>
                  <w:r>
                    <w:rPr>
                      <w:rFonts w:cstheme="minorHAnsi"/>
                      <w:bCs/>
                      <w:iCs/>
                      <w:szCs w:val="21"/>
                    </w:rPr>
                    <w:t>For Indoor office layer: InH-Office in TR 38.901</w:t>
                  </w:r>
                </w:p>
                <w:p w14:paraId="67ACD1A0" w14:textId="77777777" w:rsidR="000C0B47" w:rsidRDefault="00260FBD">
                  <w:pPr>
                    <w:pStyle w:val="ListParagraph"/>
                    <w:numPr>
                      <w:ilvl w:val="1"/>
                      <w:numId w:val="52"/>
                    </w:numPr>
                    <w:ind w:left="840" w:firstLineChars="0" w:hanging="420"/>
                    <w:rPr>
                      <w:rFonts w:cstheme="minorHAnsi"/>
                      <w:bCs/>
                      <w:szCs w:val="21"/>
                    </w:rPr>
                  </w:pPr>
                  <w:r>
                    <w:rPr>
                      <w:rFonts w:cstheme="minorHAnsi"/>
                      <w:bCs/>
                      <w:iCs/>
                      <w:szCs w:val="21"/>
                    </w:rPr>
                    <w:t>For Indoor factory layer: InF in TR 38.901</w:t>
                  </w:r>
                </w:p>
                <w:p w14:paraId="6BF2D617"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Macro TRP to Indoor UE: UMa in TR 38.901</w:t>
                  </w:r>
                </w:p>
                <w:p w14:paraId="5E0C30EE"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 xml:space="preserve">Indoor TRP to Outdoor UE and </w:t>
                  </w:r>
                  <w:r>
                    <w:rPr>
                      <w:rFonts w:cstheme="minorHAnsi"/>
                      <w:bCs/>
                      <w:color w:val="FF0000"/>
                      <w:szCs w:val="21"/>
                    </w:rPr>
                    <w:t>Indoor TRP to Indoor UE in different buildings</w:t>
                  </w:r>
                  <w:r>
                    <w:rPr>
                      <w:rFonts w:cstheme="minorHAnsi"/>
                      <w:bCs/>
                      <w:szCs w:val="21"/>
                    </w:rPr>
                    <w:t xml:space="preserve">: </w:t>
                  </w:r>
                </w:p>
                <w:p w14:paraId="14BE0EFA" w14:textId="77777777" w:rsidR="000C0B47" w:rsidRDefault="00260FBD">
                  <w:pPr>
                    <w:pStyle w:val="ListParagraph"/>
                    <w:numPr>
                      <w:ilvl w:val="1"/>
                      <w:numId w:val="52"/>
                    </w:numPr>
                    <w:ind w:left="840" w:firstLineChars="0" w:hanging="420"/>
                    <w:rPr>
                      <w:rFonts w:cstheme="minorHAnsi"/>
                      <w:szCs w:val="21"/>
                    </w:rPr>
                  </w:pPr>
                  <w:r>
                    <w:rPr>
                      <w:rFonts w:cstheme="minorHAnsi"/>
                      <w:szCs w:val="21"/>
                    </w:rPr>
                    <w:t xml:space="preserve">Option 1: </w:t>
                  </w:r>
                </w:p>
                <w:p w14:paraId="5A51519A" w14:textId="77777777" w:rsidR="000C0B47" w:rsidRDefault="00260FBD">
                  <w:pPr>
                    <w:pStyle w:val="ListParagraph"/>
                    <w:numPr>
                      <w:ilvl w:val="2"/>
                      <w:numId w:val="52"/>
                    </w:numPr>
                    <w:ind w:left="1260" w:firstLineChars="0" w:hanging="420"/>
                    <w:rPr>
                      <w:rFonts w:cstheme="minorHAnsi"/>
                      <w:bCs/>
                      <w:szCs w:val="21"/>
                    </w:rPr>
                  </w:pPr>
                  <w:r>
                    <w:rPr>
                      <w:rFonts w:cstheme="minorHAnsi"/>
                      <w:bCs/>
                      <w:szCs w:val="21"/>
                    </w:rPr>
                    <w:t>3D UMi</w:t>
                  </w:r>
                  <w:r>
                    <w:rPr>
                      <w:rFonts w:cstheme="minorHAnsi"/>
                      <w:bCs/>
                      <w:strike/>
                      <w:color w:val="FF0000"/>
                      <w:szCs w:val="21"/>
                    </w:rPr>
                    <w:t>, ASD and ZSD statistics updated to be the same as ASA and ZSA</w:t>
                  </w:r>
                  <w:r>
                    <w:rPr>
                      <w:rFonts w:cstheme="minorHAnsi"/>
                      <w:bCs/>
                      <w:szCs w:val="21"/>
                    </w:rPr>
                    <w:t>.</w:t>
                  </w:r>
                </w:p>
                <w:p w14:paraId="7CB47767" w14:textId="77777777" w:rsidR="000C0B47" w:rsidRDefault="00260FBD">
                  <w:pPr>
                    <w:pStyle w:val="ListParagraph"/>
                    <w:numPr>
                      <w:ilvl w:val="1"/>
                      <w:numId w:val="52"/>
                    </w:numPr>
                    <w:ind w:left="840" w:firstLineChars="0" w:hanging="420"/>
                    <w:rPr>
                      <w:rFonts w:cstheme="minorHAnsi"/>
                      <w:bCs/>
                      <w:szCs w:val="21"/>
                    </w:rPr>
                  </w:pPr>
                  <w:r>
                    <w:rPr>
                      <w:rFonts w:cstheme="minorHAnsi"/>
                      <w:bCs/>
                      <w:szCs w:val="21"/>
                    </w:rPr>
                    <w:t>Option 2:</w:t>
                  </w:r>
                </w:p>
                <w:p w14:paraId="3255B14A" w14:textId="77777777" w:rsidR="000C0B47" w:rsidRDefault="00260FBD">
                  <w:pPr>
                    <w:pStyle w:val="ListParagraph"/>
                    <w:numPr>
                      <w:ilvl w:val="2"/>
                      <w:numId w:val="52"/>
                    </w:numPr>
                    <w:ind w:left="1260" w:firstLineChars="0" w:hanging="420"/>
                    <w:rPr>
                      <w:rFonts w:cstheme="minorHAnsi"/>
                      <w:bCs/>
                      <w:szCs w:val="21"/>
                    </w:rPr>
                  </w:pPr>
                  <w:r>
                    <w:rPr>
                      <w:rFonts w:cstheme="minorHAnsi"/>
                      <w:bCs/>
                      <w:szCs w:val="21"/>
                    </w:rPr>
                    <w:t>For Indoor office layer: InH-Office in TR 38.901 [TR 38.828 Table 5.2.1.1.2-1]</w:t>
                  </w:r>
                </w:p>
                <w:p w14:paraId="1C7F3BED" w14:textId="77777777" w:rsidR="000C0B47" w:rsidRDefault="00260FBD">
                  <w:pPr>
                    <w:pStyle w:val="ListParagraph"/>
                    <w:numPr>
                      <w:ilvl w:val="2"/>
                      <w:numId w:val="52"/>
                    </w:numPr>
                    <w:ind w:left="1260" w:firstLineChars="0" w:hanging="420"/>
                    <w:rPr>
                      <w:rFonts w:eastAsia="MS Mincho" w:cstheme="minorHAnsi"/>
                      <w:szCs w:val="21"/>
                    </w:rPr>
                  </w:pPr>
                  <w:r>
                    <w:rPr>
                      <w:rFonts w:cstheme="minorHAnsi"/>
                      <w:bCs/>
                      <w:szCs w:val="21"/>
                    </w:rPr>
                    <w:t>For Indoor factory layer: InF in TR 38.901</w:t>
                  </w:r>
                </w:p>
              </w:tc>
            </w:tr>
          </w:tbl>
          <w:p w14:paraId="79BAAAC0" w14:textId="77777777" w:rsidR="000C0B47" w:rsidRDefault="000C0B47">
            <w:pPr>
              <w:spacing w:line="240" w:lineRule="auto"/>
              <w:rPr>
                <w:rFonts w:cstheme="minorHAnsi"/>
                <w:szCs w:val="21"/>
              </w:rPr>
            </w:pPr>
          </w:p>
          <w:p w14:paraId="0935735A" w14:textId="77777777" w:rsidR="000C0B47" w:rsidRDefault="000C0B47">
            <w:pPr>
              <w:spacing w:line="240" w:lineRule="auto"/>
              <w:rPr>
                <w:rFonts w:cstheme="minorHAnsi"/>
                <w:szCs w:val="21"/>
              </w:rPr>
            </w:pPr>
          </w:p>
          <w:p w14:paraId="6296F0E0" w14:textId="77777777" w:rsidR="000C0B47" w:rsidRDefault="00260FBD">
            <w:pPr>
              <w:spacing w:line="240" w:lineRule="auto"/>
              <w:rPr>
                <w:rFonts w:cstheme="minorHAnsi"/>
                <w:b/>
                <w:bCs/>
                <w:i/>
                <w:szCs w:val="21"/>
              </w:rPr>
            </w:pPr>
            <w:r>
              <w:rPr>
                <w:rFonts w:cstheme="minorHAnsi"/>
                <w:b/>
                <w:bCs/>
                <w:i/>
                <w:szCs w:val="21"/>
              </w:rPr>
              <w:t>Adopt the following table for gNB-gNB channel model for 2-layer Scenario B (HetNet with Urban Macro and Indoor).</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867"/>
              <w:gridCol w:w="5747"/>
            </w:tblGrid>
            <w:tr w:rsidR="000C0B47" w14:paraId="68741E6D" w14:textId="77777777">
              <w:trPr>
                <w:trHeight w:val="40"/>
              </w:trPr>
              <w:tc>
                <w:tcPr>
                  <w:tcW w:w="0" w:type="auto"/>
                  <w:tcBorders>
                    <w:top w:val="single" w:sz="4" w:space="0" w:color="auto"/>
                    <w:left w:val="single" w:sz="4" w:space="0" w:color="auto"/>
                    <w:bottom w:val="single" w:sz="4" w:space="0" w:color="auto"/>
                    <w:right w:val="single" w:sz="4" w:space="0" w:color="auto"/>
                  </w:tcBorders>
                  <w:vAlign w:val="center"/>
                </w:tcPr>
                <w:p w14:paraId="53A3AF85" w14:textId="77777777" w:rsidR="000C0B47" w:rsidRDefault="000C0B47">
                  <w:pPr>
                    <w:rPr>
                      <w:rFonts w:cstheme="minorHAnsi"/>
                      <w:iCs/>
                      <w:szCs w:val="21"/>
                    </w:rPr>
                  </w:pPr>
                </w:p>
              </w:tc>
              <w:tc>
                <w:tcPr>
                  <w:tcW w:w="0" w:type="auto"/>
                  <w:tcBorders>
                    <w:top w:val="single" w:sz="4" w:space="0" w:color="auto"/>
                    <w:left w:val="single" w:sz="4" w:space="0" w:color="auto"/>
                    <w:bottom w:val="single" w:sz="4" w:space="0" w:color="auto"/>
                    <w:right w:val="single" w:sz="4" w:space="0" w:color="auto"/>
                  </w:tcBorders>
                  <w:vAlign w:val="center"/>
                </w:tcPr>
                <w:p w14:paraId="49915B9B" w14:textId="77777777" w:rsidR="000C0B47" w:rsidRDefault="00260FBD">
                  <w:pPr>
                    <w:jc w:val="center"/>
                    <w:rPr>
                      <w:rFonts w:eastAsia="Malgun Gothic" w:cstheme="minorHAnsi"/>
                      <w:szCs w:val="21"/>
                    </w:rPr>
                  </w:pPr>
                  <w:r>
                    <w:rPr>
                      <w:rFonts w:cstheme="minorHAnsi"/>
                      <w:b/>
                      <w:bCs/>
                      <w:szCs w:val="21"/>
                    </w:rPr>
                    <w:t>gNB-gNB channel model for 2-layer Scenario B</w:t>
                  </w:r>
                </w:p>
              </w:tc>
            </w:tr>
            <w:tr w:rsidR="000C0B47" w14:paraId="1139C655" w14:textId="77777777">
              <w:trPr>
                <w:trHeight w:val="629"/>
              </w:trPr>
              <w:tc>
                <w:tcPr>
                  <w:tcW w:w="0" w:type="auto"/>
                  <w:tcBorders>
                    <w:top w:val="single" w:sz="4" w:space="0" w:color="auto"/>
                    <w:left w:val="single" w:sz="4" w:space="0" w:color="auto"/>
                    <w:bottom w:val="single" w:sz="4" w:space="0" w:color="auto"/>
                    <w:right w:val="single" w:sz="4" w:space="0" w:color="auto"/>
                  </w:tcBorders>
                  <w:vAlign w:val="center"/>
                </w:tcPr>
                <w:p w14:paraId="49C022A0" w14:textId="77777777" w:rsidR="000C0B47" w:rsidRDefault="00260FBD">
                  <w:pPr>
                    <w:rPr>
                      <w:rFonts w:eastAsia="Malgun Gothic" w:cstheme="minorHAnsi"/>
                      <w:szCs w:val="21"/>
                    </w:rPr>
                  </w:pPr>
                  <w:r>
                    <w:rPr>
                      <w:rFonts w:cstheme="minorHAnsi"/>
                      <w:szCs w:val="21"/>
                    </w:rPr>
                    <w:t>Large-scale channel parameters</w:t>
                  </w:r>
                </w:p>
              </w:tc>
              <w:tc>
                <w:tcPr>
                  <w:tcW w:w="0" w:type="auto"/>
                  <w:tcBorders>
                    <w:top w:val="single" w:sz="4" w:space="0" w:color="auto"/>
                    <w:left w:val="single" w:sz="4" w:space="0" w:color="auto"/>
                    <w:bottom w:val="single" w:sz="4" w:space="0" w:color="auto"/>
                    <w:right w:val="single" w:sz="4" w:space="0" w:color="auto"/>
                  </w:tcBorders>
                </w:tcPr>
                <w:p w14:paraId="6AFD2498" w14:textId="77777777" w:rsidR="000C0B47" w:rsidRDefault="00260FBD">
                  <w:pPr>
                    <w:rPr>
                      <w:rFonts w:cstheme="minorHAnsi"/>
                      <w:szCs w:val="21"/>
                    </w:rPr>
                  </w:pPr>
                  <w:r>
                    <w:rPr>
                      <w:rFonts w:cstheme="minorHAnsi"/>
                      <w:szCs w:val="21"/>
                    </w:rPr>
                    <w:t>FR1:</w:t>
                  </w:r>
                </w:p>
                <w:p w14:paraId="0C71DE92"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Macro TRP to Macro TRP: not needed.</w:t>
                  </w:r>
                </w:p>
                <w:p w14:paraId="07744A8E"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Indoor TRP to Indoor TRP: Only the channel model between Indoor TRPs within the same building is considered</w:t>
                  </w:r>
                </w:p>
                <w:p w14:paraId="135CCFF4" w14:textId="77777777" w:rsidR="000C0B47" w:rsidRDefault="00260FBD">
                  <w:pPr>
                    <w:pStyle w:val="ListParagraph"/>
                    <w:numPr>
                      <w:ilvl w:val="1"/>
                      <w:numId w:val="52"/>
                    </w:numPr>
                    <w:ind w:left="840" w:firstLineChars="0" w:hanging="420"/>
                    <w:rPr>
                      <w:rFonts w:cstheme="minorHAnsi"/>
                      <w:bCs/>
                      <w:szCs w:val="21"/>
                    </w:rPr>
                  </w:pPr>
                  <w:r>
                    <w:rPr>
                      <w:rFonts w:cstheme="minorHAnsi"/>
                      <w:bCs/>
                      <w:iCs/>
                      <w:szCs w:val="21"/>
                    </w:rPr>
                    <w:t xml:space="preserve">For Indoor office layer: </w:t>
                  </w:r>
                  <w:r>
                    <w:rPr>
                      <w:rFonts w:cstheme="minorHAnsi"/>
                      <w:bCs/>
                      <w:szCs w:val="21"/>
                    </w:rPr>
                    <w:t>InH-Office in TR 38.901 (h</w:t>
                  </w:r>
                  <w:r>
                    <w:rPr>
                      <w:rFonts w:cstheme="minorHAnsi"/>
                      <w:bCs/>
                      <w:szCs w:val="21"/>
                      <w:vertAlign w:val="subscript"/>
                    </w:rPr>
                    <w:t>UE</w:t>
                  </w:r>
                  <w:r>
                    <w:rPr>
                      <w:rFonts w:cstheme="minorHAnsi"/>
                      <w:bCs/>
                      <w:szCs w:val="21"/>
                    </w:rPr>
                    <w:t xml:space="preserve"> =3m). </w:t>
                  </w:r>
                </w:p>
                <w:p w14:paraId="6AA2771D" w14:textId="77777777" w:rsidR="000C0B47" w:rsidRDefault="00260FBD">
                  <w:pPr>
                    <w:pStyle w:val="ListParagraph"/>
                    <w:numPr>
                      <w:ilvl w:val="1"/>
                      <w:numId w:val="52"/>
                    </w:numPr>
                    <w:ind w:left="840" w:firstLineChars="0" w:hanging="420"/>
                    <w:rPr>
                      <w:rFonts w:cstheme="minorHAnsi"/>
                      <w:bCs/>
                      <w:szCs w:val="21"/>
                    </w:rPr>
                  </w:pPr>
                  <w:r>
                    <w:rPr>
                      <w:rFonts w:cstheme="minorHAnsi"/>
                      <w:bCs/>
                      <w:iCs/>
                      <w:szCs w:val="21"/>
                    </w:rPr>
                    <w:t>For Indoor factory layer: InF in TR 38.901 (h</w:t>
                  </w:r>
                  <w:r>
                    <w:rPr>
                      <w:rFonts w:cstheme="minorHAnsi"/>
                      <w:bCs/>
                      <w:iCs/>
                      <w:szCs w:val="21"/>
                      <w:vertAlign w:val="subscript"/>
                    </w:rPr>
                    <w:t>UE</w:t>
                  </w:r>
                  <w:r>
                    <w:rPr>
                      <w:rFonts w:cstheme="minorHAnsi"/>
                      <w:bCs/>
                      <w:iCs/>
                      <w:szCs w:val="21"/>
                    </w:rPr>
                    <w:t xml:space="preserve"> =3m). </w:t>
                  </w:r>
                </w:p>
                <w:p w14:paraId="75C08B91" w14:textId="77777777" w:rsidR="000C0B47" w:rsidRDefault="00260FBD">
                  <w:pPr>
                    <w:pStyle w:val="ListParagraph"/>
                    <w:numPr>
                      <w:ilvl w:val="1"/>
                      <w:numId w:val="52"/>
                    </w:numPr>
                    <w:ind w:left="840" w:firstLineChars="0" w:hanging="420"/>
                    <w:rPr>
                      <w:rFonts w:cstheme="minorHAnsi"/>
                      <w:bCs/>
                      <w:szCs w:val="21"/>
                    </w:rPr>
                  </w:pPr>
                  <w:r>
                    <w:rPr>
                      <w:rFonts w:cstheme="minorHAnsi"/>
                      <w:szCs w:val="21"/>
                    </w:rPr>
                    <w:t>Penetration loss is not modelled.</w:t>
                  </w:r>
                </w:p>
                <w:p w14:paraId="76B7396D"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Macro TRP to Indoor TRP: UMa in TR 38.901 (h</w:t>
                  </w:r>
                  <w:r>
                    <w:rPr>
                      <w:rFonts w:cstheme="minorHAnsi"/>
                      <w:bCs/>
                      <w:szCs w:val="21"/>
                      <w:vertAlign w:val="subscript"/>
                    </w:rPr>
                    <w:t>UE</w:t>
                  </w:r>
                  <w:r>
                    <w:rPr>
                      <w:rFonts w:cstheme="minorHAnsi"/>
                      <w:bCs/>
                      <w:szCs w:val="21"/>
                    </w:rPr>
                    <w:t xml:space="preserve"> =</w:t>
                  </w:r>
                  <w:r>
                    <w:rPr>
                      <w:rFonts w:cstheme="minorHAnsi"/>
                      <w:bCs/>
                      <w:iCs/>
                      <w:szCs w:val="21"/>
                    </w:rPr>
                    <w:t>3m</w:t>
                  </w:r>
                  <w:r>
                    <w:rPr>
                      <w:rFonts w:cstheme="minorHAnsi"/>
                      <w:bCs/>
                      <w:szCs w:val="21"/>
                    </w:rPr>
                    <w:t>)</w:t>
                  </w:r>
                </w:p>
                <w:p w14:paraId="6E22FF42" w14:textId="77777777" w:rsidR="000C0B47" w:rsidRDefault="00260FBD">
                  <w:pPr>
                    <w:pStyle w:val="ListParagraph"/>
                    <w:numPr>
                      <w:ilvl w:val="1"/>
                      <w:numId w:val="52"/>
                    </w:numPr>
                    <w:ind w:left="840" w:firstLineChars="0" w:hanging="420"/>
                    <w:rPr>
                      <w:rFonts w:cstheme="minorHAnsi"/>
                      <w:bCs/>
                      <w:szCs w:val="21"/>
                    </w:rPr>
                  </w:pPr>
                  <w:r>
                    <w:rPr>
                      <w:rFonts w:cstheme="minorHAnsi"/>
                      <w:szCs w:val="21"/>
                    </w:rPr>
                    <w:t xml:space="preserve">O2I penetration loss follows </w:t>
                  </w:r>
                  <w:r>
                    <w:rPr>
                      <w:rFonts w:cstheme="minorHAnsi"/>
                      <w:bCs/>
                      <w:szCs w:val="21"/>
                    </w:rPr>
                    <w:t>TR 38.901</w:t>
                  </w:r>
                </w:p>
                <w:p w14:paraId="4FA78023" w14:textId="77777777" w:rsidR="000C0B47" w:rsidRDefault="00260FBD">
                  <w:pPr>
                    <w:pStyle w:val="ListParagraph"/>
                    <w:numPr>
                      <w:ilvl w:val="2"/>
                      <w:numId w:val="52"/>
                    </w:numPr>
                    <w:ind w:left="794" w:firstLineChars="0"/>
                    <w:rPr>
                      <w:rFonts w:cstheme="minorHAnsi"/>
                      <w:bCs/>
                      <w:szCs w:val="21"/>
                    </w:rPr>
                  </w:pPr>
                  <w:r>
                    <w:rPr>
                      <w:rFonts w:cstheme="minorHAnsi"/>
                      <w:bCs/>
                      <w:szCs w:val="21"/>
                    </w:rPr>
                    <w:t>For the percentage of high loss and low loss building type, 80% low-loss model and 20% high-loss model is considered.</w:t>
                  </w:r>
                </w:p>
                <w:p w14:paraId="67EB8D9D" w14:textId="77777777" w:rsidR="000C0B47" w:rsidRDefault="00260FBD">
                  <w:pPr>
                    <w:pStyle w:val="ListParagraph"/>
                    <w:numPr>
                      <w:ilvl w:val="2"/>
                      <w:numId w:val="52"/>
                    </w:numPr>
                    <w:ind w:left="794" w:firstLineChars="0"/>
                    <w:rPr>
                      <w:rFonts w:cstheme="minorHAnsi"/>
                      <w:bCs/>
                      <w:color w:val="FF0000"/>
                      <w:szCs w:val="21"/>
                    </w:rPr>
                  </w:pPr>
                  <w:r>
                    <w:rPr>
                      <w:rFonts w:cstheme="minorHAnsi"/>
                      <w:bCs/>
                      <w:color w:val="FF0000"/>
                      <w:szCs w:val="21"/>
                    </w:rPr>
                    <w:t>100% high-loss model is considered if Indoor TRP is in factory.</w:t>
                  </w:r>
                </w:p>
                <w:p w14:paraId="52A4A423"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Indoor TRP to Macro TRP: same as Macro TRP to Indoor TRP</w:t>
                  </w:r>
                </w:p>
              </w:tc>
            </w:tr>
            <w:tr w:rsidR="000C0B47" w14:paraId="761779B9" w14:textId="77777777">
              <w:trPr>
                <w:trHeight w:val="1054"/>
              </w:trPr>
              <w:tc>
                <w:tcPr>
                  <w:tcW w:w="0" w:type="auto"/>
                  <w:tcBorders>
                    <w:top w:val="single" w:sz="4" w:space="0" w:color="auto"/>
                    <w:left w:val="single" w:sz="4" w:space="0" w:color="auto"/>
                    <w:bottom w:val="single" w:sz="4" w:space="0" w:color="auto"/>
                    <w:right w:val="single" w:sz="4" w:space="0" w:color="auto"/>
                  </w:tcBorders>
                  <w:vAlign w:val="center"/>
                </w:tcPr>
                <w:p w14:paraId="707A68C4" w14:textId="77777777" w:rsidR="000C0B47" w:rsidRDefault="00260FBD">
                  <w:pPr>
                    <w:rPr>
                      <w:rFonts w:cstheme="minorHAnsi"/>
                      <w:szCs w:val="21"/>
                    </w:rPr>
                  </w:pPr>
                  <w:r>
                    <w:rPr>
                      <w:rFonts w:cstheme="minorHAnsi"/>
                      <w:szCs w:val="21"/>
                    </w:rPr>
                    <w:t>Fast fading parameters</w:t>
                  </w:r>
                </w:p>
              </w:tc>
              <w:tc>
                <w:tcPr>
                  <w:tcW w:w="0" w:type="auto"/>
                  <w:tcBorders>
                    <w:top w:val="single" w:sz="4" w:space="0" w:color="auto"/>
                    <w:left w:val="single" w:sz="4" w:space="0" w:color="auto"/>
                    <w:bottom w:val="single" w:sz="4" w:space="0" w:color="auto"/>
                    <w:right w:val="single" w:sz="4" w:space="0" w:color="auto"/>
                  </w:tcBorders>
                </w:tcPr>
                <w:p w14:paraId="231228C2" w14:textId="77777777" w:rsidR="000C0B47" w:rsidRDefault="00260FBD">
                  <w:pPr>
                    <w:rPr>
                      <w:rFonts w:cstheme="minorHAnsi"/>
                      <w:szCs w:val="21"/>
                    </w:rPr>
                  </w:pPr>
                  <w:r>
                    <w:rPr>
                      <w:rFonts w:cstheme="minorHAnsi"/>
                      <w:szCs w:val="21"/>
                    </w:rPr>
                    <w:t>FR1:</w:t>
                  </w:r>
                </w:p>
                <w:p w14:paraId="0AB25034"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Macro TRP to Macro TRP: not needed.</w:t>
                  </w:r>
                </w:p>
                <w:p w14:paraId="75BB976E"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Indoor TRP to Indoor TRP: Only the channel model between Indoor TRPs within the same building is considered.</w:t>
                  </w:r>
                </w:p>
                <w:p w14:paraId="38AD4E2C" w14:textId="77777777" w:rsidR="000C0B47" w:rsidRDefault="00260FBD">
                  <w:pPr>
                    <w:pStyle w:val="ListParagraph"/>
                    <w:numPr>
                      <w:ilvl w:val="1"/>
                      <w:numId w:val="52"/>
                    </w:numPr>
                    <w:ind w:left="840" w:firstLineChars="0" w:hanging="420"/>
                    <w:rPr>
                      <w:rFonts w:cstheme="minorHAnsi"/>
                      <w:bCs/>
                      <w:szCs w:val="21"/>
                    </w:rPr>
                  </w:pPr>
                  <w:r>
                    <w:rPr>
                      <w:rFonts w:cstheme="minorHAnsi"/>
                      <w:bCs/>
                      <w:iCs/>
                      <w:szCs w:val="21"/>
                    </w:rPr>
                    <w:t xml:space="preserve">For Indoor office layer: </w:t>
                  </w:r>
                  <w:r>
                    <w:rPr>
                      <w:rFonts w:cstheme="minorHAnsi"/>
                      <w:bCs/>
                      <w:szCs w:val="21"/>
                    </w:rPr>
                    <w:t>InH-Office in TR 38.901 (h</w:t>
                  </w:r>
                  <w:r>
                    <w:rPr>
                      <w:rFonts w:cstheme="minorHAnsi"/>
                      <w:bCs/>
                      <w:szCs w:val="21"/>
                      <w:vertAlign w:val="subscript"/>
                    </w:rPr>
                    <w:t>UE</w:t>
                  </w:r>
                  <w:r>
                    <w:rPr>
                      <w:rFonts w:cstheme="minorHAnsi"/>
                      <w:bCs/>
                      <w:szCs w:val="21"/>
                    </w:rPr>
                    <w:t xml:space="preserve"> =3m). ASA and ZSA statistics updated to be the same as ASD and ZSD. </w:t>
                  </w:r>
                </w:p>
                <w:p w14:paraId="6B9CC785" w14:textId="77777777" w:rsidR="000C0B47" w:rsidRDefault="00260FBD">
                  <w:pPr>
                    <w:pStyle w:val="ListParagraph"/>
                    <w:numPr>
                      <w:ilvl w:val="1"/>
                      <w:numId w:val="52"/>
                    </w:numPr>
                    <w:ind w:left="840" w:firstLineChars="0" w:hanging="420"/>
                    <w:rPr>
                      <w:rFonts w:cstheme="minorHAnsi"/>
                      <w:bCs/>
                      <w:szCs w:val="21"/>
                    </w:rPr>
                  </w:pPr>
                  <w:r>
                    <w:rPr>
                      <w:rFonts w:cstheme="minorHAnsi"/>
                      <w:bCs/>
                      <w:iCs/>
                      <w:szCs w:val="21"/>
                    </w:rPr>
                    <w:t>For Indoor factory layer: InF in TR 38.901 (h</w:t>
                  </w:r>
                  <w:r>
                    <w:rPr>
                      <w:rFonts w:cstheme="minorHAnsi"/>
                      <w:bCs/>
                      <w:iCs/>
                      <w:szCs w:val="21"/>
                      <w:vertAlign w:val="subscript"/>
                    </w:rPr>
                    <w:t>UE</w:t>
                  </w:r>
                  <w:r>
                    <w:rPr>
                      <w:rFonts w:cstheme="minorHAnsi"/>
                      <w:bCs/>
                      <w:iCs/>
                      <w:szCs w:val="21"/>
                    </w:rPr>
                    <w:t xml:space="preserve"> =3m). ASA and ZSA statistics updated to be the same as ASD and ZSD</w:t>
                  </w:r>
                </w:p>
                <w:p w14:paraId="789F3BD7"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Macro TRP to Indoor TRP: UMa O2I in TR 38.901</w:t>
                  </w:r>
                </w:p>
                <w:p w14:paraId="0FC79122"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Indoor TRP to Macro TRP: same as Macro TRP to Indoor TRP</w:t>
                  </w:r>
                </w:p>
              </w:tc>
            </w:tr>
          </w:tbl>
          <w:p w14:paraId="7DA5AD22" w14:textId="77777777" w:rsidR="000C0B47" w:rsidRDefault="000C0B47">
            <w:pPr>
              <w:spacing w:line="240" w:lineRule="auto"/>
              <w:rPr>
                <w:rFonts w:cstheme="minorHAnsi"/>
                <w:szCs w:val="21"/>
              </w:rPr>
            </w:pPr>
          </w:p>
          <w:p w14:paraId="57EFE62A" w14:textId="77777777" w:rsidR="000C0B47" w:rsidRDefault="00260FBD">
            <w:pPr>
              <w:spacing w:line="240" w:lineRule="auto"/>
              <w:rPr>
                <w:rFonts w:cstheme="minorHAnsi"/>
                <w:b/>
                <w:bCs/>
                <w:i/>
                <w:szCs w:val="21"/>
              </w:rPr>
            </w:pPr>
            <w:r>
              <w:rPr>
                <w:rFonts w:cstheme="minorHAnsi"/>
                <w:b/>
                <w:bCs/>
                <w:i/>
                <w:szCs w:val="21"/>
              </w:rPr>
              <w:t>Adopt the following table for UE-UE channel model for 2-layer Scenario B (HetNet with Urban Macro and Indoor).</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009"/>
              <w:gridCol w:w="5605"/>
            </w:tblGrid>
            <w:tr w:rsidR="000C0B47" w14:paraId="3B94AE72" w14:textId="77777777">
              <w:trPr>
                <w:trHeight w:val="40"/>
              </w:trPr>
              <w:tc>
                <w:tcPr>
                  <w:tcW w:w="0" w:type="auto"/>
                  <w:tcBorders>
                    <w:top w:val="single" w:sz="4" w:space="0" w:color="auto"/>
                    <w:left w:val="single" w:sz="4" w:space="0" w:color="auto"/>
                    <w:bottom w:val="single" w:sz="4" w:space="0" w:color="auto"/>
                    <w:right w:val="single" w:sz="4" w:space="0" w:color="auto"/>
                  </w:tcBorders>
                  <w:vAlign w:val="center"/>
                </w:tcPr>
                <w:p w14:paraId="295DB9FE" w14:textId="77777777" w:rsidR="000C0B47" w:rsidRDefault="000C0B47">
                  <w:pPr>
                    <w:rPr>
                      <w:rFonts w:cstheme="minorHAnsi"/>
                      <w:iCs/>
                      <w:szCs w:val="21"/>
                    </w:rPr>
                  </w:pPr>
                </w:p>
              </w:tc>
              <w:tc>
                <w:tcPr>
                  <w:tcW w:w="0" w:type="auto"/>
                  <w:tcBorders>
                    <w:top w:val="single" w:sz="4" w:space="0" w:color="auto"/>
                    <w:left w:val="single" w:sz="4" w:space="0" w:color="auto"/>
                    <w:bottom w:val="single" w:sz="4" w:space="0" w:color="auto"/>
                    <w:right w:val="single" w:sz="4" w:space="0" w:color="auto"/>
                  </w:tcBorders>
                  <w:vAlign w:val="center"/>
                </w:tcPr>
                <w:p w14:paraId="0BB50BDC" w14:textId="77777777" w:rsidR="000C0B47" w:rsidRDefault="00260FBD">
                  <w:pPr>
                    <w:jc w:val="center"/>
                    <w:rPr>
                      <w:rFonts w:eastAsia="Malgun Gothic" w:cstheme="minorHAnsi"/>
                      <w:szCs w:val="21"/>
                    </w:rPr>
                  </w:pPr>
                  <w:r>
                    <w:rPr>
                      <w:rFonts w:cstheme="minorHAnsi"/>
                      <w:b/>
                      <w:bCs/>
                      <w:szCs w:val="21"/>
                    </w:rPr>
                    <w:t>UE-UE channel model for 2-layer Scenario B</w:t>
                  </w:r>
                </w:p>
              </w:tc>
            </w:tr>
            <w:tr w:rsidR="000C0B47" w14:paraId="61731B75" w14:textId="77777777">
              <w:trPr>
                <w:trHeight w:val="629"/>
              </w:trPr>
              <w:tc>
                <w:tcPr>
                  <w:tcW w:w="0" w:type="auto"/>
                  <w:tcBorders>
                    <w:top w:val="single" w:sz="4" w:space="0" w:color="auto"/>
                    <w:left w:val="single" w:sz="4" w:space="0" w:color="auto"/>
                    <w:bottom w:val="single" w:sz="4" w:space="0" w:color="auto"/>
                    <w:right w:val="single" w:sz="4" w:space="0" w:color="auto"/>
                  </w:tcBorders>
                  <w:vAlign w:val="center"/>
                </w:tcPr>
                <w:p w14:paraId="51F515BE" w14:textId="77777777" w:rsidR="000C0B47" w:rsidRDefault="00260FBD">
                  <w:pPr>
                    <w:rPr>
                      <w:rFonts w:eastAsia="Malgun Gothic" w:cstheme="minorHAnsi"/>
                      <w:szCs w:val="21"/>
                    </w:rPr>
                  </w:pPr>
                  <w:r>
                    <w:rPr>
                      <w:rFonts w:cstheme="minorHAnsi"/>
                      <w:szCs w:val="21"/>
                    </w:rPr>
                    <w:t>Large-scale channel parameters</w:t>
                  </w:r>
                </w:p>
              </w:tc>
              <w:tc>
                <w:tcPr>
                  <w:tcW w:w="0" w:type="auto"/>
                  <w:tcBorders>
                    <w:top w:val="single" w:sz="4" w:space="0" w:color="auto"/>
                    <w:left w:val="single" w:sz="4" w:space="0" w:color="auto"/>
                    <w:bottom w:val="single" w:sz="4" w:space="0" w:color="auto"/>
                    <w:right w:val="single" w:sz="4" w:space="0" w:color="auto"/>
                  </w:tcBorders>
                </w:tcPr>
                <w:p w14:paraId="424FFB0E" w14:textId="77777777" w:rsidR="000C0B47" w:rsidRDefault="00260FBD">
                  <w:pPr>
                    <w:rPr>
                      <w:rFonts w:cstheme="minorHAnsi"/>
                      <w:szCs w:val="21"/>
                    </w:rPr>
                  </w:pPr>
                  <w:r>
                    <w:rPr>
                      <w:rFonts w:cstheme="minorHAnsi"/>
                      <w:szCs w:val="21"/>
                    </w:rPr>
                    <w:t>FR1:</w:t>
                  </w:r>
                </w:p>
                <w:p w14:paraId="115F2A8B"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 xml:space="preserve">Outdoor UE to Outdoor UE: </w:t>
                  </w:r>
                </w:p>
                <w:p w14:paraId="0AEFE3E7" w14:textId="77777777" w:rsidR="000C0B47" w:rsidRDefault="00260FBD">
                  <w:pPr>
                    <w:pStyle w:val="ListParagraph"/>
                    <w:numPr>
                      <w:ilvl w:val="1"/>
                      <w:numId w:val="52"/>
                    </w:numPr>
                    <w:ind w:left="840" w:firstLineChars="0" w:hanging="420"/>
                    <w:rPr>
                      <w:rFonts w:cstheme="minorHAnsi"/>
                      <w:szCs w:val="21"/>
                    </w:rPr>
                  </w:pPr>
                  <w:r>
                    <w:rPr>
                      <w:rFonts w:cstheme="minorHAnsi"/>
                      <w:szCs w:val="21"/>
                    </w:rPr>
                    <w:t>Option 1: A.2.1.2 in TR36.843 (*)</w:t>
                  </w:r>
                </w:p>
                <w:p w14:paraId="3006BA62" w14:textId="77777777" w:rsidR="000C0B47" w:rsidRDefault="00260FBD">
                  <w:pPr>
                    <w:pStyle w:val="ListParagraph"/>
                    <w:numPr>
                      <w:ilvl w:val="1"/>
                      <w:numId w:val="52"/>
                    </w:numPr>
                    <w:ind w:left="840" w:firstLineChars="0" w:hanging="420"/>
                    <w:rPr>
                      <w:rFonts w:cstheme="minorHAnsi"/>
                      <w:szCs w:val="21"/>
                    </w:rPr>
                  </w:pPr>
                  <w:r>
                    <w:rPr>
                      <w:rFonts w:cstheme="minorHAnsi"/>
                      <w:szCs w:val="21"/>
                    </w:rPr>
                    <w:t xml:space="preserve">Option 2: UMi-Street canyon </w:t>
                  </w:r>
                  <w:r>
                    <w:rPr>
                      <w:rFonts w:cstheme="minorHAnsi"/>
                      <w:szCs w:val="21"/>
                      <w:lang w:val="it-IT"/>
                    </w:rPr>
                    <w:t>in TR 38.901</w:t>
                  </w:r>
                  <w:r>
                    <w:rPr>
                      <w:rFonts w:cstheme="minorHAnsi"/>
                      <w:szCs w:val="21"/>
                    </w:rPr>
                    <w:t xml:space="preserve"> (h</w:t>
                  </w:r>
                  <w:r>
                    <w:rPr>
                      <w:rFonts w:cstheme="minorHAnsi"/>
                      <w:szCs w:val="21"/>
                      <w:vertAlign w:val="subscript"/>
                    </w:rPr>
                    <w:t>BS</w:t>
                  </w:r>
                  <w:r>
                    <w:rPr>
                      <w:rFonts w:cstheme="minorHAnsi"/>
                      <w:szCs w:val="21"/>
                    </w:rPr>
                    <w:t xml:space="preserve"> =1.5m)</w:t>
                  </w:r>
                </w:p>
                <w:p w14:paraId="0D29148D" w14:textId="77777777" w:rsidR="000C0B47" w:rsidRDefault="00260FBD">
                  <w:pPr>
                    <w:pStyle w:val="ListParagraph"/>
                    <w:numPr>
                      <w:ilvl w:val="1"/>
                      <w:numId w:val="52"/>
                    </w:numPr>
                    <w:ind w:left="840" w:firstLineChars="0" w:hanging="420"/>
                    <w:rPr>
                      <w:rFonts w:cstheme="minorHAnsi"/>
                      <w:szCs w:val="21"/>
                    </w:rPr>
                  </w:pPr>
                  <w:r>
                    <w:rPr>
                      <w:rFonts w:cstheme="minorHAnsi"/>
                      <w:szCs w:val="21"/>
                    </w:rPr>
                    <w:t>Penetration loss between UEs follows Table</w:t>
                  </w:r>
                  <w:r>
                    <w:rPr>
                      <w:rFonts w:cstheme="minorHAnsi"/>
                      <w:strike/>
                      <w:color w:val="FF0000"/>
                      <w:szCs w:val="21"/>
                    </w:rPr>
                    <w:t xml:space="preserve"> A.2.1-13</w:t>
                  </w:r>
                  <w:r>
                    <w:rPr>
                      <w:rFonts w:cstheme="minorHAnsi"/>
                      <w:color w:val="FF0000"/>
                      <w:szCs w:val="21"/>
                    </w:rPr>
                    <w:t xml:space="preserve"> A.2.1-12</w:t>
                  </w:r>
                  <w:r>
                    <w:rPr>
                      <w:rFonts w:cstheme="minorHAnsi"/>
                      <w:szCs w:val="21"/>
                    </w:rPr>
                    <w:t xml:space="preserve"> in TR38.802</w:t>
                  </w:r>
                </w:p>
                <w:p w14:paraId="7C061B9E"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Indoor UE to Indoor UE: Only the channel model between Indoor UEs within the same building is considered</w:t>
                  </w:r>
                </w:p>
                <w:p w14:paraId="115E77A9" w14:textId="77777777" w:rsidR="000C0B47" w:rsidRDefault="00260FBD">
                  <w:pPr>
                    <w:pStyle w:val="ListParagraph"/>
                    <w:numPr>
                      <w:ilvl w:val="1"/>
                      <w:numId w:val="52"/>
                    </w:numPr>
                    <w:ind w:left="840" w:firstLineChars="0" w:hanging="420"/>
                    <w:rPr>
                      <w:rFonts w:cstheme="minorHAnsi"/>
                      <w:szCs w:val="21"/>
                    </w:rPr>
                  </w:pPr>
                  <w:r>
                    <w:rPr>
                      <w:rFonts w:cstheme="minorHAnsi"/>
                      <w:szCs w:val="21"/>
                    </w:rPr>
                    <w:t xml:space="preserve">Option 1: A.2.1.2 in TR36.843 (*). </w:t>
                  </w:r>
                </w:p>
                <w:p w14:paraId="70213A3A" w14:textId="77777777" w:rsidR="000C0B47" w:rsidRDefault="00260FBD">
                  <w:pPr>
                    <w:pStyle w:val="ListParagraph"/>
                    <w:numPr>
                      <w:ilvl w:val="1"/>
                      <w:numId w:val="52"/>
                    </w:numPr>
                    <w:ind w:left="840" w:firstLineChars="0" w:hanging="420"/>
                    <w:rPr>
                      <w:rFonts w:cstheme="minorHAnsi"/>
                      <w:szCs w:val="21"/>
                    </w:rPr>
                  </w:pPr>
                  <w:r>
                    <w:rPr>
                      <w:rFonts w:cstheme="minorHAnsi"/>
                      <w:szCs w:val="21"/>
                    </w:rPr>
                    <w:t>Option 2:</w:t>
                  </w:r>
                </w:p>
                <w:p w14:paraId="45C3A6E0" w14:textId="77777777" w:rsidR="000C0B47" w:rsidRDefault="00260FBD">
                  <w:pPr>
                    <w:pStyle w:val="ListParagraph"/>
                    <w:numPr>
                      <w:ilvl w:val="2"/>
                      <w:numId w:val="52"/>
                    </w:numPr>
                    <w:ind w:left="1260" w:firstLineChars="0" w:hanging="420"/>
                    <w:rPr>
                      <w:rFonts w:cstheme="minorHAnsi"/>
                      <w:szCs w:val="21"/>
                    </w:rPr>
                  </w:pPr>
                  <w:r>
                    <w:rPr>
                      <w:rFonts w:cstheme="minorHAnsi"/>
                      <w:bCs/>
                      <w:iCs/>
                      <w:szCs w:val="21"/>
                    </w:rPr>
                    <w:t xml:space="preserve">For Indoor office layer: </w:t>
                  </w:r>
                  <w:r>
                    <w:rPr>
                      <w:rFonts w:cstheme="minorHAnsi"/>
                      <w:szCs w:val="21"/>
                    </w:rPr>
                    <w:t>InH-Office in TR 38.901 (h</w:t>
                  </w:r>
                  <w:r>
                    <w:rPr>
                      <w:rFonts w:cstheme="minorHAnsi"/>
                      <w:szCs w:val="21"/>
                      <w:vertAlign w:val="subscript"/>
                    </w:rPr>
                    <w:t>BS</w:t>
                  </w:r>
                  <w:r>
                    <w:rPr>
                      <w:rFonts w:cstheme="minorHAnsi"/>
                      <w:szCs w:val="21"/>
                    </w:rPr>
                    <w:t xml:space="preserve"> =1.5m). </w:t>
                  </w:r>
                </w:p>
                <w:p w14:paraId="7DE5B71D" w14:textId="77777777" w:rsidR="000C0B47" w:rsidRDefault="00260FBD">
                  <w:pPr>
                    <w:pStyle w:val="ListParagraph"/>
                    <w:numPr>
                      <w:ilvl w:val="2"/>
                      <w:numId w:val="52"/>
                    </w:numPr>
                    <w:ind w:left="1260" w:firstLineChars="0" w:hanging="420"/>
                    <w:rPr>
                      <w:rFonts w:cstheme="minorHAnsi"/>
                      <w:bCs/>
                      <w:szCs w:val="21"/>
                    </w:rPr>
                  </w:pPr>
                  <w:r>
                    <w:rPr>
                      <w:rFonts w:cstheme="minorHAnsi"/>
                      <w:bCs/>
                      <w:iCs/>
                      <w:szCs w:val="21"/>
                    </w:rPr>
                    <w:t xml:space="preserve">For Indoor factory layer: </w:t>
                  </w:r>
                  <w:r>
                    <w:rPr>
                      <w:rFonts w:cstheme="minorHAnsi"/>
                      <w:szCs w:val="21"/>
                    </w:rPr>
                    <w:t>InF in TR 38.901 (h</w:t>
                  </w:r>
                  <w:r>
                    <w:rPr>
                      <w:rFonts w:cstheme="minorHAnsi"/>
                      <w:szCs w:val="21"/>
                      <w:vertAlign w:val="subscript"/>
                    </w:rPr>
                    <w:t>BS</w:t>
                  </w:r>
                  <w:r>
                    <w:rPr>
                      <w:rFonts w:cstheme="minorHAnsi"/>
                      <w:szCs w:val="21"/>
                    </w:rPr>
                    <w:t xml:space="preserve"> =1.5m). </w:t>
                  </w:r>
                </w:p>
                <w:p w14:paraId="70AEC845" w14:textId="77777777" w:rsidR="000C0B47" w:rsidRDefault="00260FBD">
                  <w:pPr>
                    <w:pStyle w:val="ListParagraph"/>
                    <w:numPr>
                      <w:ilvl w:val="1"/>
                      <w:numId w:val="52"/>
                    </w:numPr>
                    <w:ind w:left="840" w:firstLineChars="0" w:hanging="420"/>
                    <w:rPr>
                      <w:rFonts w:cstheme="minorHAnsi"/>
                      <w:bCs/>
                      <w:szCs w:val="21"/>
                    </w:rPr>
                  </w:pPr>
                  <w:r>
                    <w:rPr>
                      <w:rFonts w:cstheme="minorHAnsi"/>
                      <w:szCs w:val="21"/>
                    </w:rPr>
                    <w:t>Penetration loss is not modelled.</w:t>
                  </w:r>
                </w:p>
                <w:p w14:paraId="7C45FF44"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 xml:space="preserve">Outdoor UE to Indoor UE: </w:t>
                  </w:r>
                </w:p>
                <w:p w14:paraId="245ECBD1" w14:textId="77777777" w:rsidR="000C0B47" w:rsidRDefault="00260FBD">
                  <w:pPr>
                    <w:pStyle w:val="ListParagraph"/>
                    <w:numPr>
                      <w:ilvl w:val="1"/>
                      <w:numId w:val="52"/>
                    </w:numPr>
                    <w:ind w:left="840" w:firstLineChars="0" w:hanging="420"/>
                    <w:rPr>
                      <w:rFonts w:cstheme="minorHAnsi"/>
                      <w:szCs w:val="21"/>
                    </w:rPr>
                  </w:pPr>
                  <w:r>
                    <w:rPr>
                      <w:rFonts w:cstheme="minorHAnsi"/>
                      <w:szCs w:val="21"/>
                    </w:rPr>
                    <w:t xml:space="preserve">Option 1: A.2.1.2 in TR36.843 (*). </w:t>
                  </w:r>
                </w:p>
                <w:p w14:paraId="63BDCAFE" w14:textId="77777777" w:rsidR="000C0B47" w:rsidRDefault="00260FBD">
                  <w:pPr>
                    <w:pStyle w:val="ListParagraph"/>
                    <w:numPr>
                      <w:ilvl w:val="1"/>
                      <w:numId w:val="52"/>
                    </w:numPr>
                    <w:ind w:left="840" w:firstLineChars="0" w:hanging="420"/>
                    <w:rPr>
                      <w:rFonts w:cstheme="minorHAnsi"/>
                      <w:bCs/>
                      <w:szCs w:val="21"/>
                    </w:rPr>
                  </w:pPr>
                  <w:r>
                    <w:rPr>
                      <w:rFonts w:cstheme="minorHAnsi"/>
                      <w:szCs w:val="21"/>
                    </w:rPr>
                    <w:t>Option 2: UMi-Street canyon in TR 38.901 (h</w:t>
                  </w:r>
                  <w:r>
                    <w:rPr>
                      <w:rFonts w:cstheme="minorHAnsi"/>
                      <w:szCs w:val="21"/>
                      <w:vertAlign w:val="subscript"/>
                    </w:rPr>
                    <w:t>BS</w:t>
                  </w:r>
                  <w:r>
                    <w:rPr>
                      <w:rFonts w:cstheme="minorHAnsi"/>
                      <w:szCs w:val="21"/>
                    </w:rPr>
                    <w:t xml:space="preserve"> =1.5m).</w:t>
                  </w:r>
                </w:p>
                <w:p w14:paraId="032169B7" w14:textId="77777777" w:rsidR="000C0B47" w:rsidRDefault="00260FBD">
                  <w:pPr>
                    <w:pStyle w:val="ListParagraph"/>
                    <w:numPr>
                      <w:ilvl w:val="1"/>
                      <w:numId w:val="52"/>
                    </w:numPr>
                    <w:ind w:left="840" w:firstLineChars="0" w:hanging="420"/>
                    <w:rPr>
                      <w:rFonts w:cstheme="minorHAnsi"/>
                      <w:bCs/>
                      <w:szCs w:val="21"/>
                    </w:rPr>
                  </w:pPr>
                  <w:r>
                    <w:rPr>
                      <w:rFonts w:cstheme="minorHAnsi"/>
                      <w:szCs w:val="21"/>
                    </w:rPr>
                    <w:t xml:space="preserve">Penetration loss between UEs follows Table </w:t>
                  </w:r>
                  <w:r>
                    <w:rPr>
                      <w:rFonts w:cstheme="minorHAnsi"/>
                      <w:strike/>
                      <w:color w:val="FF0000"/>
                      <w:szCs w:val="21"/>
                    </w:rPr>
                    <w:t>A.2.1-13</w:t>
                  </w:r>
                  <w:r>
                    <w:rPr>
                      <w:rFonts w:cstheme="minorHAnsi"/>
                      <w:color w:val="FF0000"/>
                      <w:szCs w:val="21"/>
                    </w:rPr>
                    <w:t xml:space="preserve"> A.2.1-12</w:t>
                  </w:r>
                  <w:r>
                    <w:rPr>
                      <w:rFonts w:cstheme="minorHAnsi"/>
                      <w:szCs w:val="21"/>
                    </w:rPr>
                    <w:t xml:space="preserve"> in TR38.802</w:t>
                  </w:r>
                </w:p>
                <w:p w14:paraId="33E13320" w14:textId="77777777" w:rsidR="000C0B47" w:rsidRDefault="00260FBD">
                  <w:pPr>
                    <w:pStyle w:val="ListParagraph"/>
                    <w:numPr>
                      <w:ilvl w:val="2"/>
                      <w:numId w:val="52"/>
                    </w:numPr>
                    <w:ind w:left="794" w:firstLineChars="0"/>
                    <w:rPr>
                      <w:rFonts w:cstheme="minorHAnsi"/>
                      <w:bCs/>
                      <w:szCs w:val="21"/>
                    </w:rPr>
                  </w:pPr>
                  <w:r>
                    <w:rPr>
                      <w:rFonts w:cstheme="minorHAnsi"/>
                      <w:bCs/>
                      <w:color w:val="FF0000"/>
                      <w:szCs w:val="21"/>
                    </w:rPr>
                    <w:t>100% high-loss model is considered if Indoor UE is in factory</w:t>
                  </w:r>
                </w:p>
              </w:tc>
            </w:tr>
            <w:tr w:rsidR="000C0B47" w14:paraId="666DC281" w14:textId="77777777">
              <w:trPr>
                <w:trHeight w:val="3450"/>
              </w:trPr>
              <w:tc>
                <w:tcPr>
                  <w:tcW w:w="0" w:type="auto"/>
                  <w:tcBorders>
                    <w:top w:val="single" w:sz="4" w:space="0" w:color="auto"/>
                    <w:left w:val="single" w:sz="4" w:space="0" w:color="auto"/>
                    <w:bottom w:val="single" w:sz="4" w:space="0" w:color="auto"/>
                    <w:right w:val="single" w:sz="4" w:space="0" w:color="auto"/>
                  </w:tcBorders>
                  <w:vAlign w:val="center"/>
                </w:tcPr>
                <w:p w14:paraId="17F13744" w14:textId="77777777" w:rsidR="000C0B47" w:rsidRDefault="00260FBD">
                  <w:pPr>
                    <w:rPr>
                      <w:rFonts w:cstheme="minorHAnsi"/>
                      <w:szCs w:val="21"/>
                    </w:rPr>
                  </w:pPr>
                  <w:r>
                    <w:rPr>
                      <w:rFonts w:cstheme="minorHAnsi"/>
                      <w:szCs w:val="21"/>
                    </w:rPr>
                    <w:t>Fast fading parameters</w:t>
                  </w:r>
                </w:p>
              </w:tc>
              <w:tc>
                <w:tcPr>
                  <w:tcW w:w="0" w:type="auto"/>
                  <w:tcBorders>
                    <w:top w:val="single" w:sz="4" w:space="0" w:color="auto"/>
                    <w:left w:val="single" w:sz="4" w:space="0" w:color="auto"/>
                    <w:bottom w:val="single" w:sz="4" w:space="0" w:color="auto"/>
                    <w:right w:val="single" w:sz="4" w:space="0" w:color="auto"/>
                  </w:tcBorders>
                </w:tcPr>
                <w:p w14:paraId="1BE1E46D" w14:textId="77777777" w:rsidR="000C0B47" w:rsidRDefault="00260FBD">
                  <w:pPr>
                    <w:rPr>
                      <w:rFonts w:cstheme="minorHAnsi"/>
                      <w:szCs w:val="21"/>
                    </w:rPr>
                  </w:pPr>
                  <w:r>
                    <w:rPr>
                      <w:rFonts w:cstheme="minorHAnsi"/>
                      <w:szCs w:val="21"/>
                    </w:rPr>
                    <w:t>FR1:</w:t>
                  </w:r>
                </w:p>
                <w:p w14:paraId="4404F054"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 xml:space="preserve">Outdoor UE to Outdoor UE: </w:t>
                  </w:r>
                </w:p>
                <w:p w14:paraId="0C84B257" w14:textId="77777777" w:rsidR="000C0B47" w:rsidRDefault="00260FBD">
                  <w:pPr>
                    <w:pStyle w:val="ListParagraph"/>
                    <w:numPr>
                      <w:ilvl w:val="1"/>
                      <w:numId w:val="52"/>
                    </w:numPr>
                    <w:ind w:left="840" w:firstLineChars="0" w:hanging="420"/>
                    <w:rPr>
                      <w:rFonts w:cstheme="minorHAnsi"/>
                      <w:szCs w:val="21"/>
                    </w:rPr>
                  </w:pPr>
                  <w:r>
                    <w:rPr>
                      <w:rFonts w:cstheme="minorHAnsi"/>
                      <w:szCs w:val="21"/>
                    </w:rPr>
                    <w:t>Option 1: 3D UMi, ASD and ZSD statistics updated to be the same as ASA and ZSA.</w:t>
                  </w:r>
                </w:p>
                <w:p w14:paraId="59BA75B1" w14:textId="77777777" w:rsidR="000C0B47" w:rsidRDefault="00260FBD">
                  <w:pPr>
                    <w:pStyle w:val="ListParagraph"/>
                    <w:numPr>
                      <w:ilvl w:val="1"/>
                      <w:numId w:val="52"/>
                    </w:numPr>
                    <w:ind w:left="840" w:firstLineChars="0" w:hanging="420"/>
                    <w:rPr>
                      <w:rFonts w:cstheme="minorHAnsi"/>
                      <w:szCs w:val="21"/>
                    </w:rPr>
                  </w:pPr>
                  <w:r>
                    <w:rPr>
                      <w:rFonts w:cstheme="minorHAnsi"/>
                      <w:szCs w:val="21"/>
                    </w:rPr>
                    <w:t xml:space="preserve">Option 2: UMi-Street canyon </w:t>
                  </w:r>
                  <w:r>
                    <w:rPr>
                      <w:rFonts w:cstheme="minorHAnsi"/>
                      <w:szCs w:val="21"/>
                      <w:lang w:val="it-IT"/>
                    </w:rPr>
                    <w:t>in TR 38.901</w:t>
                  </w:r>
                  <w:r>
                    <w:rPr>
                      <w:rFonts w:cstheme="minorHAnsi"/>
                      <w:szCs w:val="21"/>
                    </w:rPr>
                    <w:t>, ASD and ZSD statistics updated to be the same as ASA and ZSA.</w:t>
                  </w:r>
                </w:p>
                <w:p w14:paraId="6141E915"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Indoor UE to Indoor UE: Only the channel model between Indoor UEs within the same building is considered</w:t>
                  </w:r>
                </w:p>
                <w:p w14:paraId="3897A60B" w14:textId="77777777" w:rsidR="000C0B47" w:rsidRDefault="00260FBD">
                  <w:pPr>
                    <w:pStyle w:val="ListParagraph"/>
                    <w:numPr>
                      <w:ilvl w:val="1"/>
                      <w:numId w:val="52"/>
                    </w:numPr>
                    <w:ind w:left="840" w:firstLineChars="0" w:hanging="420"/>
                    <w:rPr>
                      <w:rFonts w:cstheme="minorHAnsi"/>
                      <w:szCs w:val="21"/>
                    </w:rPr>
                  </w:pPr>
                  <w:r>
                    <w:rPr>
                      <w:rFonts w:cstheme="minorHAnsi"/>
                      <w:szCs w:val="21"/>
                    </w:rPr>
                    <w:t>Option 1: A.2.1.2 in TR36.843 (ITU InH), ASD statistics updated to be the same as ASA.</w:t>
                  </w:r>
                </w:p>
                <w:p w14:paraId="2CC9BE8D" w14:textId="77777777" w:rsidR="000C0B47" w:rsidRDefault="00260FBD">
                  <w:pPr>
                    <w:pStyle w:val="ListParagraph"/>
                    <w:numPr>
                      <w:ilvl w:val="1"/>
                      <w:numId w:val="52"/>
                    </w:numPr>
                    <w:ind w:left="840" w:firstLineChars="0" w:hanging="420"/>
                    <w:rPr>
                      <w:rFonts w:cstheme="minorHAnsi"/>
                      <w:szCs w:val="21"/>
                    </w:rPr>
                  </w:pPr>
                  <w:r>
                    <w:rPr>
                      <w:rFonts w:cstheme="minorHAnsi"/>
                      <w:szCs w:val="21"/>
                    </w:rPr>
                    <w:t>Option 2:</w:t>
                  </w:r>
                </w:p>
                <w:p w14:paraId="529FF6CC" w14:textId="77777777" w:rsidR="000C0B47" w:rsidRDefault="00260FBD">
                  <w:pPr>
                    <w:pStyle w:val="ListParagraph"/>
                    <w:numPr>
                      <w:ilvl w:val="2"/>
                      <w:numId w:val="52"/>
                    </w:numPr>
                    <w:ind w:left="1260" w:firstLineChars="0" w:hanging="420"/>
                    <w:rPr>
                      <w:rFonts w:cstheme="minorHAnsi"/>
                      <w:szCs w:val="21"/>
                    </w:rPr>
                  </w:pPr>
                  <w:r>
                    <w:rPr>
                      <w:rFonts w:cstheme="minorHAnsi"/>
                      <w:bCs/>
                      <w:iCs/>
                      <w:szCs w:val="21"/>
                    </w:rPr>
                    <w:t xml:space="preserve">For Indoor office layer: </w:t>
                  </w:r>
                  <w:r>
                    <w:rPr>
                      <w:rFonts w:cstheme="minorHAnsi"/>
                      <w:szCs w:val="21"/>
                    </w:rPr>
                    <w:t>InH-Office in TR 38.901. ASD and ZSD statistics updated to be the same as ASA and ZSA.</w:t>
                  </w:r>
                </w:p>
                <w:p w14:paraId="5DCBC633" w14:textId="77777777" w:rsidR="000C0B47" w:rsidRDefault="00260FBD">
                  <w:pPr>
                    <w:pStyle w:val="ListParagraph"/>
                    <w:numPr>
                      <w:ilvl w:val="2"/>
                      <w:numId w:val="52"/>
                    </w:numPr>
                    <w:ind w:left="1260" w:firstLineChars="0" w:hanging="420"/>
                    <w:rPr>
                      <w:rFonts w:cstheme="minorHAnsi"/>
                      <w:bCs/>
                      <w:szCs w:val="21"/>
                    </w:rPr>
                  </w:pPr>
                  <w:r>
                    <w:rPr>
                      <w:rFonts w:cstheme="minorHAnsi"/>
                      <w:bCs/>
                      <w:iCs/>
                      <w:szCs w:val="21"/>
                    </w:rPr>
                    <w:t xml:space="preserve">For Indoor factory layer: </w:t>
                  </w:r>
                  <w:r>
                    <w:rPr>
                      <w:rFonts w:cstheme="minorHAnsi"/>
                      <w:szCs w:val="21"/>
                    </w:rPr>
                    <w:t>InF in TR 38.901. ASD and ZSD statistics updated to be the same as ASA and ZSA.</w:t>
                  </w:r>
                </w:p>
                <w:p w14:paraId="6D7F876A"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 xml:space="preserve">Outdoor UE to Indoor UE: </w:t>
                  </w:r>
                </w:p>
                <w:p w14:paraId="507AD522" w14:textId="77777777" w:rsidR="000C0B47" w:rsidRDefault="00260FBD">
                  <w:pPr>
                    <w:pStyle w:val="ListParagraph"/>
                    <w:numPr>
                      <w:ilvl w:val="1"/>
                      <w:numId w:val="52"/>
                    </w:numPr>
                    <w:ind w:left="840" w:firstLineChars="0" w:hanging="420"/>
                    <w:rPr>
                      <w:rFonts w:cstheme="minorHAnsi"/>
                      <w:szCs w:val="21"/>
                    </w:rPr>
                  </w:pPr>
                  <w:r>
                    <w:rPr>
                      <w:rFonts w:cstheme="minorHAnsi"/>
                      <w:szCs w:val="21"/>
                    </w:rPr>
                    <w:t>Option 1: 3D UMi, ASD and ZSD statistics updated to be the same as ASA and ZSA.</w:t>
                  </w:r>
                </w:p>
                <w:p w14:paraId="134F5B49" w14:textId="77777777" w:rsidR="000C0B47" w:rsidRDefault="00260FBD">
                  <w:pPr>
                    <w:pStyle w:val="ListParagraph"/>
                    <w:numPr>
                      <w:ilvl w:val="1"/>
                      <w:numId w:val="52"/>
                    </w:numPr>
                    <w:ind w:left="840" w:firstLineChars="0" w:hanging="420"/>
                    <w:rPr>
                      <w:rFonts w:cstheme="minorHAnsi"/>
                      <w:bCs/>
                      <w:szCs w:val="21"/>
                    </w:rPr>
                  </w:pPr>
                  <w:r>
                    <w:rPr>
                      <w:rFonts w:cstheme="minorHAnsi"/>
                      <w:szCs w:val="21"/>
                    </w:rPr>
                    <w:t>Option 2: UMi-Street canyon in TR 38.901. ASD and ZSD statistics updated to be the same as ASA and ZSA.</w:t>
                  </w:r>
                </w:p>
              </w:tc>
            </w:tr>
            <w:tr w:rsidR="000C0B47" w14:paraId="714CF974" w14:textId="77777777">
              <w:trPr>
                <w:trHeight w:val="913"/>
              </w:trPr>
              <w:tc>
                <w:tcPr>
                  <w:tcW w:w="0" w:type="auto"/>
                  <w:gridSpan w:val="2"/>
                  <w:tcBorders>
                    <w:top w:val="single" w:sz="4" w:space="0" w:color="auto"/>
                    <w:left w:val="single" w:sz="4" w:space="0" w:color="auto"/>
                    <w:bottom w:val="single" w:sz="4" w:space="0" w:color="auto"/>
                    <w:right w:val="single" w:sz="4" w:space="0" w:color="auto"/>
                  </w:tcBorders>
                  <w:vAlign w:val="center"/>
                </w:tcPr>
                <w:p w14:paraId="1BCBB78A" w14:textId="77777777" w:rsidR="000C0B47" w:rsidRDefault="00260FBD">
                  <w:pPr>
                    <w:rPr>
                      <w:rFonts w:cstheme="minorHAnsi"/>
                      <w:szCs w:val="21"/>
                    </w:rPr>
                  </w:pPr>
                  <w:r>
                    <w:rPr>
                      <w:rFonts w:cstheme="minorHAnsi"/>
                      <w:szCs w:val="21"/>
                    </w:rPr>
                    <w:t>(*):</w:t>
                  </w:r>
                  <w:r>
                    <w:rPr>
                      <w:rFonts w:cstheme="minorHAnsi"/>
                      <w:szCs w:val="21"/>
                    </w:rPr>
                    <w:tab/>
                    <w:t>For outdoor to indoor case, and indoor to indoor case, use “Remaining Layout Options” in A.2.1.2 of TR36.843 for pathloss calculation, and “ITU-R IMT UMi” for LOS Probability derivation. For outdoor to indoor case, the penetration loss term “20.0+0.5* d</w:t>
                  </w:r>
                  <w:r>
                    <w:rPr>
                      <w:rFonts w:cstheme="minorHAnsi"/>
                      <w:szCs w:val="21"/>
                      <w:vertAlign w:val="subscript"/>
                    </w:rPr>
                    <w:t>in</w:t>
                  </w:r>
                  <w:r>
                    <w:rPr>
                      <w:rFonts w:cstheme="minorHAnsi"/>
                      <w:szCs w:val="21"/>
                    </w:rPr>
                    <w:t xml:space="preserve">” is excluded in pathloss formula given in A.2.1.2 of TR36.843, and the penetration loss is derived according to Table </w:t>
                  </w:r>
                  <w:r>
                    <w:rPr>
                      <w:rFonts w:cstheme="minorHAnsi"/>
                      <w:strike/>
                      <w:color w:val="FF0000"/>
                      <w:szCs w:val="21"/>
                    </w:rPr>
                    <w:t>A.2.1-13</w:t>
                  </w:r>
                  <w:r>
                    <w:rPr>
                      <w:rFonts w:cstheme="minorHAnsi"/>
                      <w:color w:val="FF0000"/>
                      <w:szCs w:val="21"/>
                    </w:rPr>
                    <w:t xml:space="preserve"> A.2.1-12</w:t>
                  </w:r>
                  <w:r>
                    <w:rPr>
                      <w:rFonts w:cstheme="minorHAnsi"/>
                      <w:szCs w:val="21"/>
                    </w:rPr>
                    <w:t xml:space="preserve"> in TR38.802.</w:t>
                  </w:r>
                </w:p>
              </w:tc>
            </w:tr>
          </w:tbl>
          <w:p w14:paraId="310ACC8E" w14:textId="77777777" w:rsidR="000C0B47" w:rsidRDefault="000C0B47">
            <w:pPr>
              <w:pStyle w:val="proposal"/>
              <w:numPr>
                <w:ilvl w:val="0"/>
                <w:numId w:val="0"/>
              </w:numPr>
              <w:spacing w:line="240" w:lineRule="auto"/>
              <w:rPr>
                <w:rFonts w:asciiTheme="minorHAnsi" w:hAnsiTheme="minorHAnsi" w:cstheme="minorHAnsi"/>
                <w:b w:val="0"/>
                <w:i w:val="0"/>
                <w:szCs w:val="21"/>
              </w:rPr>
            </w:pPr>
          </w:p>
          <w:p w14:paraId="06562F58"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Proposal 6: </w:t>
            </w:r>
            <w:r>
              <w:rPr>
                <w:rFonts w:asciiTheme="minorHAnsi" w:hAnsiTheme="minorHAnsi" w:cstheme="minorHAnsi"/>
                <w:szCs w:val="21"/>
              </w:rPr>
              <w:t>The following criterion could be used to determine whether two indoor UEs are in the same building or not for UE-UE penetration loss calculation:</w:t>
            </w:r>
          </w:p>
          <w:p w14:paraId="3362E895" w14:textId="77777777" w:rsidR="000C0B47" w:rsidRDefault="00260FBD">
            <w:pPr>
              <w:pStyle w:val="ListParagraph"/>
              <w:widowControl/>
              <w:numPr>
                <w:ilvl w:val="0"/>
                <w:numId w:val="57"/>
              </w:numPr>
              <w:spacing w:line="240" w:lineRule="auto"/>
              <w:ind w:firstLineChars="0"/>
              <w:contextualSpacing/>
              <w:rPr>
                <w:rFonts w:cstheme="minorHAnsi"/>
                <w:b/>
                <w:bCs/>
                <w:i/>
                <w:iCs/>
                <w:szCs w:val="21"/>
              </w:rPr>
            </w:pPr>
            <w:r>
              <w:rPr>
                <w:rFonts w:cstheme="minorHAnsi"/>
                <w:b/>
                <w:bCs/>
                <w:i/>
                <w:iCs/>
                <w:szCs w:val="21"/>
              </w:rPr>
              <w:t>For Urban Macro and Dense Urban Macro layer in FR1,</w:t>
            </w:r>
          </w:p>
          <w:p w14:paraId="74817D02" w14:textId="77777777" w:rsidR="000C0B47" w:rsidRDefault="00260FBD">
            <w:pPr>
              <w:pStyle w:val="ListParagraph"/>
              <w:widowControl/>
              <w:numPr>
                <w:ilvl w:val="1"/>
                <w:numId w:val="57"/>
              </w:numPr>
              <w:spacing w:line="240" w:lineRule="auto"/>
              <w:ind w:firstLineChars="0"/>
              <w:contextualSpacing/>
              <w:rPr>
                <w:rFonts w:cstheme="minorHAnsi"/>
                <w:b/>
                <w:bCs/>
                <w:i/>
                <w:iCs/>
                <w:szCs w:val="21"/>
              </w:rPr>
            </w:pPr>
            <w:r>
              <w:rPr>
                <w:rFonts w:cstheme="minorHAnsi"/>
                <w:b/>
                <w:bCs/>
                <w:i/>
                <w:iCs/>
                <w:szCs w:val="21"/>
              </w:rPr>
              <w:t>If UE clustering distribution is used, two indoor UEs are in the same building when they are in the same cluster and two indoor UEs are in different buildings when they are in different clusters.</w:t>
            </w:r>
          </w:p>
          <w:p w14:paraId="26A5B09C" w14:textId="77777777" w:rsidR="000C0B47" w:rsidRDefault="00260FBD">
            <w:pPr>
              <w:pStyle w:val="ListParagraph"/>
              <w:widowControl/>
              <w:numPr>
                <w:ilvl w:val="1"/>
                <w:numId w:val="57"/>
              </w:numPr>
              <w:spacing w:line="240" w:lineRule="auto"/>
              <w:ind w:firstLineChars="0"/>
              <w:contextualSpacing/>
              <w:rPr>
                <w:rFonts w:cstheme="minorHAnsi"/>
                <w:b/>
                <w:bCs/>
                <w:i/>
                <w:iCs/>
                <w:szCs w:val="21"/>
              </w:rPr>
            </w:pPr>
            <w:r>
              <w:rPr>
                <w:rFonts w:cstheme="minorHAnsi"/>
                <w:b/>
                <w:bCs/>
                <w:i/>
                <w:iCs/>
                <w:szCs w:val="21"/>
              </w:rPr>
              <w:t xml:space="preserve">If uniform UE distribution is used, two indoor UEs are in the same building when inter-UE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r>
                <m:rPr>
                  <m:sty m:val="bi"/>
                </m:rPr>
                <w:rPr>
                  <w:rFonts w:ascii="Cambria Math" w:hAnsi="Cambria Math" w:cstheme="minorHAnsi"/>
                  <w:szCs w:val="21"/>
                  <w:lang w:val="it-IT"/>
                </w:rPr>
                <m:t>≤50</m:t>
              </m:r>
              <m:r>
                <m:rPr>
                  <m:sty m:val="bi"/>
                </m:rPr>
                <w:rPr>
                  <w:rFonts w:ascii="Cambria Math" w:hAnsi="Cambria Math" w:cstheme="minorHAnsi"/>
                  <w:szCs w:val="21"/>
                </w:rPr>
                <m:t>m</m:t>
              </m:r>
            </m:oMath>
            <w:r>
              <w:rPr>
                <w:rFonts w:cstheme="minorHAnsi"/>
                <w:b/>
                <w:bCs/>
                <w:i/>
                <w:iCs/>
                <w:szCs w:val="21"/>
              </w:rPr>
              <w:t xml:space="preserve"> and two indoor UEs are in different buildings when inter-UE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r>
                <m:rPr>
                  <m:sty m:val="bi"/>
                </m:rPr>
                <w:rPr>
                  <w:rFonts w:ascii="Cambria Math" w:hAnsi="Cambria Math" w:cstheme="minorHAnsi"/>
                  <w:szCs w:val="21"/>
                  <w:lang w:val="it-IT"/>
                </w:rPr>
                <m:t>&gt;50</m:t>
              </m:r>
              <m:r>
                <m:rPr>
                  <m:sty m:val="bi"/>
                </m:rPr>
                <w:rPr>
                  <w:rFonts w:ascii="Cambria Math" w:hAnsi="Cambria Math" w:cstheme="minorHAnsi"/>
                  <w:szCs w:val="21"/>
                </w:rPr>
                <m:t>m</m:t>
              </m:r>
            </m:oMath>
            <w:r>
              <w:rPr>
                <w:rFonts w:cstheme="minorHAnsi"/>
                <w:b/>
                <w:bCs/>
                <w:i/>
                <w:iCs/>
                <w:szCs w:val="21"/>
              </w:rPr>
              <w:t>.</w:t>
            </w:r>
          </w:p>
          <w:p w14:paraId="3D752651" w14:textId="77777777" w:rsidR="000C0B47" w:rsidRDefault="00260FBD">
            <w:pPr>
              <w:pStyle w:val="ListParagraph"/>
              <w:widowControl/>
              <w:numPr>
                <w:ilvl w:val="0"/>
                <w:numId w:val="57"/>
              </w:numPr>
              <w:spacing w:line="240" w:lineRule="auto"/>
              <w:ind w:firstLineChars="0"/>
              <w:contextualSpacing/>
              <w:rPr>
                <w:rFonts w:cstheme="minorHAnsi"/>
                <w:b/>
                <w:bCs/>
                <w:i/>
                <w:iCs/>
                <w:szCs w:val="21"/>
              </w:rPr>
            </w:pPr>
            <w:r>
              <w:rPr>
                <w:rFonts w:cstheme="minorHAnsi"/>
                <w:b/>
                <w:bCs/>
                <w:i/>
                <w:iCs/>
                <w:szCs w:val="21"/>
              </w:rPr>
              <w:t>For Dense Urban Macro layer in FR2-1,</w:t>
            </w:r>
          </w:p>
          <w:p w14:paraId="524BBC81" w14:textId="77777777" w:rsidR="000C0B47" w:rsidRDefault="00260FBD">
            <w:pPr>
              <w:pStyle w:val="ListParagraph"/>
              <w:widowControl/>
              <w:numPr>
                <w:ilvl w:val="1"/>
                <w:numId w:val="57"/>
              </w:numPr>
              <w:spacing w:line="240" w:lineRule="auto"/>
              <w:ind w:firstLineChars="0"/>
              <w:contextualSpacing/>
              <w:rPr>
                <w:rFonts w:cstheme="minorHAnsi"/>
                <w:b/>
                <w:bCs/>
                <w:i/>
                <w:iCs/>
                <w:szCs w:val="21"/>
              </w:rPr>
            </w:pPr>
            <w:bookmarkStart w:id="46" w:name="_Hlk127823738"/>
            <w:r>
              <w:rPr>
                <w:rFonts w:cstheme="minorHAnsi"/>
                <w:b/>
                <w:bCs/>
                <w:i/>
                <w:iCs/>
                <w:szCs w:val="21"/>
              </w:rPr>
              <w:t>If UE clustering distribution is used, all UEs are outdoor UE.</w:t>
            </w:r>
          </w:p>
          <w:p w14:paraId="3E8B7ADA" w14:textId="77777777" w:rsidR="000C0B47" w:rsidRDefault="00260FBD">
            <w:pPr>
              <w:pStyle w:val="ListParagraph"/>
              <w:widowControl/>
              <w:numPr>
                <w:ilvl w:val="1"/>
                <w:numId w:val="57"/>
              </w:numPr>
              <w:spacing w:line="240" w:lineRule="auto"/>
              <w:ind w:firstLineChars="0"/>
              <w:contextualSpacing/>
              <w:rPr>
                <w:rFonts w:cstheme="minorHAnsi"/>
                <w:b/>
                <w:bCs/>
                <w:i/>
                <w:iCs/>
                <w:szCs w:val="21"/>
              </w:rPr>
            </w:pPr>
            <w:r>
              <w:rPr>
                <w:rFonts w:cstheme="minorHAnsi"/>
                <w:b/>
                <w:bCs/>
                <w:i/>
                <w:iCs/>
                <w:szCs w:val="21"/>
              </w:rPr>
              <w:t xml:space="preserve">If uniform UE distribution is used, two indoor UEs are in the same building when inter-UE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r>
                <m:rPr>
                  <m:sty m:val="bi"/>
                </m:rPr>
                <w:rPr>
                  <w:rFonts w:ascii="Cambria Math" w:hAnsi="Cambria Math" w:cstheme="minorHAnsi"/>
                  <w:szCs w:val="21"/>
                  <w:lang w:val="it-IT"/>
                </w:rPr>
                <m:t>≤50</m:t>
              </m:r>
              <m:r>
                <m:rPr>
                  <m:sty m:val="bi"/>
                </m:rPr>
                <w:rPr>
                  <w:rFonts w:ascii="Cambria Math" w:hAnsi="Cambria Math" w:cstheme="minorHAnsi"/>
                  <w:szCs w:val="21"/>
                </w:rPr>
                <m:t>m</m:t>
              </m:r>
            </m:oMath>
            <w:r>
              <w:rPr>
                <w:rFonts w:cstheme="minorHAnsi"/>
                <w:b/>
                <w:bCs/>
                <w:i/>
                <w:iCs/>
                <w:szCs w:val="21"/>
              </w:rPr>
              <w:t xml:space="preserve"> and two indoor UEs are in different buildings when inter-UE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r>
                <m:rPr>
                  <m:sty m:val="bi"/>
                </m:rPr>
                <w:rPr>
                  <w:rFonts w:ascii="Cambria Math" w:hAnsi="Cambria Math" w:cstheme="minorHAnsi"/>
                  <w:szCs w:val="21"/>
                  <w:lang w:val="it-IT"/>
                </w:rPr>
                <m:t>&gt;50</m:t>
              </m:r>
              <m:r>
                <m:rPr>
                  <m:sty m:val="bi"/>
                </m:rPr>
                <w:rPr>
                  <w:rFonts w:ascii="Cambria Math" w:hAnsi="Cambria Math" w:cstheme="minorHAnsi"/>
                  <w:szCs w:val="21"/>
                </w:rPr>
                <m:t>m</m:t>
              </m:r>
            </m:oMath>
            <w:r>
              <w:rPr>
                <w:rFonts w:cstheme="minorHAnsi"/>
                <w:b/>
                <w:bCs/>
                <w:i/>
                <w:iCs/>
                <w:szCs w:val="21"/>
              </w:rPr>
              <w:t>.</w:t>
            </w:r>
          </w:p>
          <w:bookmarkEnd w:id="46"/>
          <w:p w14:paraId="07F4DCCF" w14:textId="77777777" w:rsidR="000C0B47" w:rsidRDefault="00260FBD">
            <w:pPr>
              <w:pStyle w:val="ListParagraph"/>
              <w:widowControl/>
              <w:numPr>
                <w:ilvl w:val="0"/>
                <w:numId w:val="57"/>
              </w:numPr>
              <w:spacing w:line="240" w:lineRule="auto"/>
              <w:ind w:firstLineChars="0"/>
              <w:contextualSpacing/>
              <w:rPr>
                <w:rFonts w:cstheme="minorHAnsi"/>
                <w:b/>
                <w:bCs/>
                <w:i/>
                <w:iCs/>
                <w:szCs w:val="21"/>
              </w:rPr>
            </w:pPr>
            <w:r>
              <w:rPr>
                <w:rFonts w:cstheme="minorHAnsi"/>
                <w:b/>
                <w:bCs/>
                <w:i/>
                <w:iCs/>
                <w:szCs w:val="21"/>
              </w:rPr>
              <w:t>For InH in FR1/FR2-1, all UEs are in the same building.</w:t>
            </w:r>
          </w:p>
          <w:p w14:paraId="57C79BFB" w14:textId="77777777" w:rsidR="000C0B47" w:rsidRDefault="00260FBD">
            <w:pPr>
              <w:pStyle w:val="ListParagraph"/>
              <w:widowControl/>
              <w:numPr>
                <w:ilvl w:val="0"/>
                <w:numId w:val="57"/>
              </w:numPr>
              <w:spacing w:line="240" w:lineRule="auto"/>
              <w:ind w:firstLineChars="0"/>
              <w:contextualSpacing/>
              <w:rPr>
                <w:rFonts w:cstheme="minorHAnsi"/>
                <w:b/>
                <w:bCs/>
                <w:i/>
                <w:iCs/>
                <w:szCs w:val="21"/>
              </w:rPr>
            </w:pPr>
            <w:r>
              <w:rPr>
                <w:rFonts w:cstheme="minorHAnsi"/>
                <w:b/>
                <w:bCs/>
                <w:i/>
                <w:iCs/>
                <w:szCs w:val="21"/>
              </w:rPr>
              <w:t>For 2-layer scenario B in FR1,</w:t>
            </w:r>
          </w:p>
          <w:p w14:paraId="1FB7E186" w14:textId="77777777" w:rsidR="000C0B47" w:rsidRDefault="00260FBD">
            <w:pPr>
              <w:pStyle w:val="ListParagraph"/>
              <w:widowControl/>
              <w:numPr>
                <w:ilvl w:val="1"/>
                <w:numId w:val="57"/>
              </w:numPr>
              <w:spacing w:line="240" w:lineRule="auto"/>
              <w:ind w:firstLineChars="0"/>
              <w:contextualSpacing/>
              <w:rPr>
                <w:rFonts w:cstheme="minorHAnsi"/>
                <w:b/>
                <w:bCs/>
                <w:i/>
                <w:iCs/>
                <w:szCs w:val="21"/>
              </w:rPr>
            </w:pPr>
            <w:r>
              <w:rPr>
                <w:rFonts w:cstheme="minorHAnsi"/>
                <w:b/>
                <w:bCs/>
                <w:i/>
                <w:iCs/>
                <w:szCs w:val="21"/>
              </w:rPr>
              <w:t xml:space="preserve">For baseline UE distribution, </w:t>
            </w:r>
            <w:r>
              <w:rPr>
                <w:rFonts w:eastAsia="Batang" w:cstheme="minorHAnsi"/>
                <w:b/>
                <w:bCs/>
                <w:i/>
                <w:iCs/>
                <w:szCs w:val="21"/>
              </w:rPr>
              <w:t>all users are outdoor UEs without car penetration for Urban Macro Layer. All users are randomly and uniformly dropped within the building for Indoor office layer. All indoor UEs are in the same building.</w:t>
            </w:r>
          </w:p>
          <w:p w14:paraId="6C539663" w14:textId="77777777" w:rsidR="000C0B47" w:rsidRDefault="00260FBD">
            <w:pPr>
              <w:pStyle w:val="ListParagraph"/>
              <w:widowControl/>
              <w:numPr>
                <w:ilvl w:val="1"/>
                <w:numId w:val="57"/>
              </w:numPr>
              <w:spacing w:line="240" w:lineRule="auto"/>
              <w:ind w:firstLineChars="0"/>
              <w:contextualSpacing/>
              <w:rPr>
                <w:rFonts w:cstheme="minorHAnsi"/>
                <w:b/>
                <w:bCs/>
                <w:i/>
                <w:iCs/>
                <w:szCs w:val="21"/>
              </w:rPr>
            </w:pPr>
            <w:r>
              <w:rPr>
                <w:rFonts w:eastAsia="等线" w:cstheme="minorHAnsi"/>
                <w:b/>
                <w:bCs/>
                <w:i/>
                <w:iCs/>
                <w:szCs w:val="21"/>
              </w:rPr>
              <w:t xml:space="preserve">For optional UE distribution, </w:t>
            </w:r>
            <w:r>
              <w:rPr>
                <w:rFonts w:eastAsia="Batang" w:cstheme="minorHAnsi"/>
                <w:b/>
                <w:bCs/>
                <w:i/>
                <w:iCs/>
                <w:szCs w:val="21"/>
              </w:rPr>
              <w:t>80% indoor in houses and 20% outdoor in cars are considered for Urban Macro Layer. All users are randomly and uniformly dropped within the building for Indoor office layer.</w:t>
            </w:r>
          </w:p>
          <w:p w14:paraId="5DBD4375" w14:textId="77777777" w:rsidR="000C0B47" w:rsidRDefault="00260FBD">
            <w:pPr>
              <w:pStyle w:val="ListParagraph"/>
              <w:widowControl/>
              <w:numPr>
                <w:ilvl w:val="2"/>
                <w:numId w:val="57"/>
              </w:numPr>
              <w:spacing w:line="240" w:lineRule="auto"/>
              <w:ind w:firstLineChars="0"/>
              <w:contextualSpacing/>
              <w:rPr>
                <w:rFonts w:cstheme="minorHAnsi"/>
                <w:b/>
                <w:bCs/>
                <w:i/>
                <w:iCs/>
                <w:szCs w:val="21"/>
              </w:rPr>
            </w:pPr>
            <w:r>
              <w:rPr>
                <w:rFonts w:cstheme="minorHAnsi"/>
                <w:b/>
                <w:bCs/>
                <w:i/>
                <w:iCs/>
                <w:szCs w:val="21"/>
              </w:rPr>
              <w:t xml:space="preserve">Two indoor UEs are in the same building: </w:t>
            </w:r>
          </w:p>
          <w:p w14:paraId="40D1C422" w14:textId="77777777" w:rsidR="000C0B47" w:rsidRDefault="00260FBD">
            <w:pPr>
              <w:pStyle w:val="ListParagraph"/>
              <w:widowControl/>
              <w:numPr>
                <w:ilvl w:val="3"/>
                <w:numId w:val="57"/>
              </w:numPr>
              <w:spacing w:line="240" w:lineRule="auto"/>
              <w:ind w:firstLineChars="0"/>
              <w:contextualSpacing/>
              <w:rPr>
                <w:rFonts w:cstheme="minorHAnsi"/>
                <w:b/>
                <w:bCs/>
                <w:i/>
                <w:iCs/>
                <w:szCs w:val="21"/>
              </w:rPr>
            </w:pPr>
            <w:r>
              <w:rPr>
                <w:rFonts w:cstheme="minorHAnsi"/>
                <w:b/>
                <w:bCs/>
                <w:i/>
                <w:iCs/>
                <w:szCs w:val="21"/>
              </w:rPr>
              <w:t>Two indoor UEs are both in the indoor office/factory.</w:t>
            </w:r>
          </w:p>
          <w:p w14:paraId="4A5E2404" w14:textId="77777777" w:rsidR="000C0B47" w:rsidRDefault="00260FBD">
            <w:pPr>
              <w:pStyle w:val="ListParagraph"/>
              <w:widowControl/>
              <w:numPr>
                <w:ilvl w:val="3"/>
                <w:numId w:val="57"/>
              </w:numPr>
              <w:spacing w:line="240" w:lineRule="auto"/>
              <w:ind w:firstLineChars="0"/>
              <w:contextualSpacing/>
              <w:rPr>
                <w:rFonts w:cstheme="minorHAnsi"/>
                <w:b/>
                <w:bCs/>
                <w:i/>
                <w:iCs/>
                <w:szCs w:val="21"/>
              </w:rPr>
            </w:pPr>
            <w:r>
              <w:rPr>
                <w:rFonts w:cstheme="minorHAnsi"/>
                <w:b/>
                <w:bCs/>
                <w:i/>
                <w:iCs/>
                <w:szCs w:val="21"/>
              </w:rPr>
              <w:t xml:space="preserve">Two indoor UEs are both in the houses (not in the indoor office) and inter-UE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r>
                <m:rPr>
                  <m:sty m:val="bi"/>
                </m:rPr>
                <w:rPr>
                  <w:rFonts w:ascii="Cambria Math" w:hAnsi="Cambria Math" w:cstheme="minorHAnsi"/>
                  <w:szCs w:val="21"/>
                  <w:lang w:val="it-IT"/>
                </w:rPr>
                <m:t>≤50</m:t>
              </m:r>
              <m:r>
                <m:rPr>
                  <m:sty m:val="bi"/>
                </m:rPr>
                <w:rPr>
                  <w:rFonts w:ascii="Cambria Math" w:hAnsi="Cambria Math" w:cstheme="minorHAnsi"/>
                  <w:szCs w:val="21"/>
                </w:rPr>
                <m:t>m</m:t>
              </m:r>
            </m:oMath>
            <w:r>
              <w:rPr>
                <w:rFonts w:cstheme="minorHAnsi"/>
                <w:b/>
                <w:bCs/>
                <w:i/>
                <w:iCs/>
                <w:szCs w:val="21"/>
              </w:rPr>
              <w:t>.</w:t>
            </w:r>
          </w:p>
          <w:p w14:paraId="18989B3A" w14:textId="77777777" w:rsidR="000C0B47" w:rsidRDefault="00260FBD">
            <w:pPr>
              <w:pStyle w:val="ListParagraph"/>
              <w:widowControl/>
              <w:numPr>
                <w:ilvl w:val="2"/>
                <w:numId w:val="57"/>
              </w:numPr>
              <w:spacing w:line="240" w:lineRule="auto"/>
              <w:ind w:firstLineChars="0"/>
              <w:contextualSpacing/>
              <w:rPr>
                <w:rFonts w:cstheme="minorHAnsi"/>
                <w:b/>
                <w:bCs/>
                <w:i/>
                <w:iCs/>
                <w:szCs w:val="21"/>
              </w:rPr>
            </w:pPr>
            <w:r>
              <w:rPr>
                <w:rFonts w:cstheme="minorHAnsi"/>
                <w:b/>
                <w:bCs/>
                <w:i/>
                <w:iCs/>
                <w:szCs w:val="21"/>
              </w:rPr>
              <w:t>Two indoor UEs are in different buildings:</w:t>
            </w:r>
          </w:p>
          <w:p w14:paraId="3187B785" w14:textId="77777777" w:rsidR="000C0B47" w:rsidRDefault="00260FBD">
            <w:pPr>
              <w:pStyle w:val="ListParagraph"/>
              <w:widowControl/>
              <w:numPr>
                <w:ilvl w:val="3"/>
                <w:numId w:val="57"/>
              </w:numPr>
              <w:spacing w:line="240" w:lineRule="auto"/>
              <w:ind w:firstLineChars="0"/>
              <w:contextualSpacing/>
              <w:rPr>
                <w:rFonts w:cstheme="minorHAnsi"/>
                <w:b/>
                <w:bCs/>
                <w:i/>
                <w:iCs/>
                <w:szCs w:val="21"/>
              </w:rPr>
            </w:pPr>
            <w:r>
              <w:rPr>
                <w:rFonts w:cstheme="minorHAnsi"/>
                <w:b/>
                <w:bCs/>
                <w:i/>
                <w:iCs/>
                <w:szCs w:val="21"/>
              </w:rPr>
              <w:t>One indoor UE is in the indoor office/factory, another indoor UE is in the house (not in the indoor office).</w:t>
            </w:r>
          </w:p>
          <w:p w14:paraId="3E982CAD" w14:textId="77777777" w:rsidR="000C0B47" w:rsidRDefault="00260FBD">
            <w:pPr>
              <w:pStyle w:val="ListParagraph"/>
              <w:widowControl/>
              <w:numPr>
                <w:ilvl w:val="3"/>
                <w:numId w:val="57"/>
              </w:numPr>
              <w:spacing w:line="240" w:lineRule="auto"/>
              <w:ind w:firstLineChars="0"/>
              <w:contextualSpacing/>
              <w:rPr>
                <w:rFonts w:cstheme="minorHAnsi"/>
                <w:b/>
                <w:bCs/>
                <w:i/>
                <w:iCs/>
                <w:szCs w:val="21"/>
              </w:rPr>
            </w:pPr>
            <w:r>
              <w:rPr>
                <w:rFonts w:cstheme="minorHAnsi"/>
                <w:b/>
                <w:bCs/>
                <w:i/>
                <w:iCs/>
                <w:szCs w:val="21"/>
              </w:rPr>
              <w:t xml:space="preserve">Two indoor UEs are both in the houses (not in the indoor office) and inter-UE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r>
                <m:rPr>
                  <m:sty m:val="bi"/>
                </m:rPr>
                <w:rPr>
                  <w:rFonts w:ascii="Cambria Math" w:hAnsi="Cambria Math" w:cstheme="minorHAnsi"/>
                  <w:szCs w:val="21"/>
                  <w:lang w:val="it-IT"/>
                </w:rPr>
                <m:t>&gt;50</m:t>
              </m:r>
              <m:r>
                <m:rPr>
                  <m:sty m:val="bi"/>
                </m:rPr>
                <w:rPr>
                  <w:rFonts w:ascii="Cambria Math" w:hAnsi="Cambria Math" w:cstheme="minorHAnsi"/>
                  <w:szCs w:val="21"/>
                </w:rPr>
                <m:t>m</m:t>
              </m:r>
            </m:oMath>
            <w:r>
              <w:rPr>
                <w:rFonts w:cstheme="minorHAnsi"/>
                <w:b/>
                <w:bCs/>
                <w:i/>
                <w:iCs/>
                <w:szCs w:val="21"/>
              </w:rPr>
              <w:t>.</w:t>
            </w:r>
          </w:p>
          <w:p w14:paraId="6EF6CE00" w14:textId="77777777" w:rsidR="000C0B47" w:rsidRDefault="00260FBD">
            <w:pPr>
              <w:pStyle w:val="ListParagraph"/>
              <w:widowControl/>
              <w:numPr>
                <w:ilvl w:val="0"/>
                <w:numId w:val="57"/>
              </w:numPr>
              <w:spacing w:line="240" w:lineRule="auto"/>
              <w:ind w:firstLineChars="0"/>
              <w:contextualSpacing/>
              <w:rPr>
                <w:rFonts w:cstheme="minorHAnsi"/>
                <w:b/>
                <w:bCs/>
                <w:i/>
                <w:iCs/>
                <w:szCs w:val="21"/>
              </w:rPr>
            </w:pPr>
            <w:r>
              <w:rPr>
                <w:rFonts w:cstheme="minorHAnsi"/>
                <w:b/>
                <w:bCs/>
                <w:i/>
                <w:iCs/>
                <w:szCs w:val="21"/>
              </w:rPr>
              <w:t xml:space="preserve">For Dense Urban with 2-layer in FR1, two indoor UEs are in the same building when inter-UE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r>
                <m:rPr>
                  <m:sty m:val="bi"/>
                </m:rPr>
                <w:rPr>
                  <w:rFonts w:ascii="Cambria Math" w:hAnsi="Cambria Math" w:cstheme="minorHAnsi"/>
                  <w:szCs w:val="21"/>
                  <w:lang w:val="it-IT"/>
                </w:rPr>
                <m:t>≤50</m:t>
              </m:r>
              <m:r>
                <m:rPr>
                  <m:sty m:val="bi"/>
                </m:rPr>
                <w:rPr>
                  <w:rFonts w:ascii="Cambria Math" w:hAnsi="Cambria Math" w:cstheme="minorHAnsi"/>
                  <w:szCs w:val="21"/>
                </w:rPr>
                <m:t>m</m:t>
              </m:r>
            </m:oMath>
            <w:r>
              <w:rPr>
                <w:rFonts w:cstheme="minorHAnsi"/>
                <w:b/>
                <w:bCs/>
                <w:i/>
                <w:iCs/>
                <w:szCs w:val="21"/>
              </w:rPr>
              <w:t xml:space="preserve"> and two indoor UEs are in different buildings when inter-UE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r>
                <m:rPr>
                  <m:sty m:val="bi"/>
                </m:rPr>
                <w:rPr>
                  <w:rFonts w:ascii="Cambria Math" w:hAnsi="Cambria Math" w:cstheme="minorHAnsi"/>
                  <w:szCs w:val="21"/>
                  <w:lang w:val="it-IT"/>
                </w:rPr>
                <m:t>&gt;50</m:t>
              </m:r>
              <m:r>
                <m:rPr>
                  <m:sty m:val="bi"/>
                </m:rPr>
                <w:rPr>
                  <w:rFonts w:ascii="Cambria Math" w:hAnsi="Cambria Math" w:cstheme="minorHAnsi"/>
                  <w:szCs w:val="21"/>
                </w:rPr>
                <m:t>m</m:t>
              </m:r>
            </m:oMath>
            <w:r>
              <w:rPr>
                <w:rFonts w:cstheme="minorHAnsi"/>
                <w:b/>
                <w:bCs/>
                <w:i/>
                <w:iCs/>
                <w:szCs w:val="21"/>
              </w:rPr>
              <w:t>.</w:t>
            </w:r>
          </w:p>
          <w:p w14:paraId="0D49B816" w14:textId="77777777" w:rsidR="000C0B47" w:rsidRDefault="000C0B47">
            <w:pPr>
              <w:spacing w:line="240" w:lineRule="auto"/>
              <w:rPr>
                <w:rFonts w:cstheme="minorHAnsi"/>
                <w:szCs w:val="21"/>
              </w:rPr>
            </w:pPr>
          </w:p>
          <w:p w14:paraId="6027CEA0" w14:textId="77777777" w:rsidR="000C0B47" w:rsidRDefault="00260FBD">
            <w:pPr>
              <w:pStyle w:val="proposal"/>
              <w:numPr>
                <w:ilvl w:val="0"/>
                <w:numId w:val="0"/>
              </w:numPr>
              <w:spacing w:line="240" w:lineRule="auto"/>
              <w:rPr>
                <w:rFonts w:asciiTheme="minorHAnsi" w:eastAsia="Malgun Gothic" w:hAnsiTheme="minorHAnsi" w:cstheme="minorHAnsi"/>
                <w:szCs w:val="21"/>
              </w:rPr>
            </w:pPr>
            <w:r>
              <w:rPr>
                <w:rFonts w:asciiTheme="minorHAnsi" w:hAnsiTheme="minorHAnsi" w:cstheme="minorHAnsi"/>
                <w:szCs w:val="21"/>
                <w:u w:val="single"/>
              </w:rPr>
              <w:t xml:space="preserve">Proposal 7: </w:t>
            </w:r>
            <w:r>
              <w:rPr>
                <w:rFonts w:asciiTheme="minorHAnsi" w:hAnsiTheme="minorHAnsi" w:cstheme="minorHAnsi"/>
                <w:szCs w:val="21"/>
              </w:rPr>
              <w:t>For O2I building penetration loss of UE-UE channel model,</w:t>
            </w:r>
            <w:r>
              <w:rPr>
                <w:rFonts w:asciiTheme="minorHAnsi" w:hAnsiTheme="minorHAnsi" w:cstheme="minorHAnsi"/>
                <w:iCs/>
                <w:szCs w:val="21"/>
              </w:rPr>
              <w:t xml:space="preserve"> </w:t>
            </w:r>
            <m:oMath>
              <m:r>
                <m:rPr>
                  <m:nor/>
                </m:rPr>
                <w:rPr>
                  <w:rFonts w:asciiTheme="minorHAnsi" w:hAnsiTheme="minorHAnsi" w:cstheme="minorHAnsi"/>
                  <w:iCs/>
                  <w:szCs w:val="21"/>
                </w:rPr>
                <m:t>P</m:t>
              </m:r>
              <m:sSub>
                <m:sSubPr>
                  <m:ctrlPr>
                    <w:rPr>
                      <w:rFonts w:ascii="Cambria Math" w:hAnsi="Cambria Math" w:cstheme="minorHAnsi"/>
                      <w:iCs/>
                      <w:szCs w:val="21"/>
                    </w:rPr>
                  </m:ctrlPr>
                </m:sSubPr>
                <m:e>
                  <m:r>
                    <m:rPr>
                      <m:nor/>
                    </m:rPr>
                    <w:rPr>
                      <w:rFonts w:asciiTheme="minorHAnsi" w:hAnsiTheme="minorHAnsi" w:cstheme="minorHAnsi"/>
                      <w:iCs/>
                      <w:szCs w:val="21"/>
                    </w:rPr>
                    <m:t>L</m:t>
                  </m:r>
                </m:e>
                <m:sub>
                  <m:r>
                    <m:rPr>
                      <m:nor/>
                    </m:rPr>
                    <w:rPr>
                      <w:rFonts w:asciiTheme="minorHAnsi" w:hAnsiTheme="minorHAnsi" w:cstheme="minorHAnsi"/>
                      <w:iCs/>
                      <w:szCs w:val="21"/>
                    </w:rPr>
                    <m:t>in</m:t>
                  </m:r>
                </m:sub>
              </m:sSub>
              <m:r>
                <m:rPr>
                  <m:sty m:val="bi"/>
                </m:rPr>
                <w:rPr>
                  <w:rFonts w:ascii="Cambria Math" w:hAnsi="Cambria Math" w:cstheme="minorHAnsi"/>
                  <w:szCs w:val="21"/>
                </w:rPr>
                <m:t>=</m:t>
              </m:r>
              <m:sSub>
                <m:sSubPr>
                  <m:ctrlPr>
                    <w:rPr>
                      <w:rFonts w:ascii="Cambria Math" w:hAnsi="Cambria Math" w:cstheme="minorHAnsi"/>
                      <w:iCs/>
                      <w:szCs w:val="21"/>
                    </w:rPr>
                  </m:ctrlPr>
                </m:sSubPr>
                <m:e>
                  <m:r>
                    <m:rPr>
                      <m:sty m:val="bi"/>
                    </m:rPr>
                    <w:rPr>
                      <w:rFonts w:ascii="Cambria Math" w:hAnsi="Cambria Math" w:cstheme="minorHAnsi"/>
                      <w:szCs w:val="21"/>
                    </w:rPr>
                    <m:t>0.5</m:t>
                  </m:r>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D-in</m:t>
                  </m:r>
                </m:sub>
              </m:sSub>
            </m:oMath>
            <w:r>
              <w:rPr>
                <w:rFonts w:asciiTheme="minorHAnsi" w:hAnsiTheme="minorHAnsi" w:cstheme="minorHAnsi"/>
                <w:iCs/>
                <w:szCs w:val="21"/>
              </w:rPr>
              <w:t>, where d</w:t>
            </w:r>
            <w:r>
              <w:rPr>
                <w:rFonts w:asciiTheme="minorHAnsi" w:hAnsiTheme="minorHAnsi" w:cstheme="minorHAnsi"/>
                <w:iCs/>
                <w:szCs w:val="21"/>
                <w:vertAlign w:val="subscript"/>
              </w:rPr>
              <w:t>2D-in</w:t>
            </w:r>
            <w:r>
              <w:rPr>
                <w:rFonts w:asciiTheme="minorHAnsi" w:hAnsiTheme="minorHAnsi" w:cstheme="minorHAnsi"/>
                <w:iCs/>
                <w:szCs w:val="21"/>
              </w:rPr>
              <w:t xml:space="preserve"> is updated as below:</w:t>
            </w:r>
          </w:p>
          <w:p w14:paraId="722EB786" w14:textId="77777777" w:rsidR="000C0B47" w:rsidRDefault="00000000">
            <w:pPr>
              <w:pStyle w:val="proposal"/>
              <w:numPr>
                <w:ilvl w:val="0"/>
                <w:numId w:val="58"/>
              </w:numPr>
              <w:spacing w:line="240" w:lineRule="auto"/>
              <w:rPr>
                <w:rFonts w:asciiTheme="minorHAnsi" w:eastAsia="Malgun Gothic" w:hAnsiTheme="minorHAnsi" w:cstheme="minorHAnsi"/>
                <w:szCs w:val="21"/>
              </w:rPr>
            </w:pPr>
            <m:oMath>
              <m:sSub>
                <m:sSubPr>
                  <m:ctrlPr>
                    <w:rPr>
                      <w:rFonts w:ascii="Cambria Math" w:hAnsi="Cambria Math" w:cstheme="minorHAnsi"/>
                      <w:szCs w:val="21"/>
                    </w:rPr>
                  </m:ctrlPr>
                </m:sSubPr>
                <m:e>
                  <m:r>
                    <m:rPr>
                      <m:sty m:val="bi"/>
                    </m:rPr>
                    <w:rPr>
                      <w:rFonts w:ascii="Cambria Math" w:hAnsi="Cambria Math" w:cstheme="minorHAnsi"/>
                      <w:szCs w:val="21"/>
                    </w:rPr>
                    <m:t>d</m:t>
                  </m:r>
                </m:e>
                <m:sub>
                  <m:r>
                    <m:rPr>
                      <m:sty m:val="bi"/>
                    </m:rPr>
                    <w:rPr>
                      <w:rFonts w:ascii="Cambria Math" w:hAnsi="Cambria Math" w:cstheme="minorHAnsi"/>
                      <w:szCs w:val="21"/>
                    </w:rPr>
                    <m:t>2</m:t>
                  </m:r>
                  <m:r>
                    <m:rPr>
                      <m:sty m:val="bi"/>
                    </m:rPr>
                    <w:rPr>
                      <w:rFonts w:ascii="Cambria Math" w:hAnsi="Cambria Math" w:cstheme="minorHAnsi"/>
                      <w:szCs w:val="21"/>
                    </w:rPr>
                    <m:t>D-in</m:t>
                  </m:r>
                </m:sub>
              </m:sSub>
            </m:oMath>
            <w:r w:rsidR="00260FBD">
              <w:rPr>
                <w:rFonts w:asciiTheme="minorHAnsi" w:eastAsia="等线" w:hAnsiTheme="minorHAnsi" w:cstheme="minorHAnsi"/>
                <w:szCs w:val="21"/>
              </w:rPr>
              <w:t>=min{U</w:t>
            </w:r>
            <w:r w:rsidR="00260FBD">
              <w:rPr>
                <w:rFonts w:asciiTheme="minorHAnsi" w:eastAsia="等线" w:hAnsiTheme="minorHAnsi" w:cstheme="minorHAnsi"/>
                <w:szCs w:val="21"/>
                <w:vertAlign w:val="subscript"/>
              </w:rPr>
              <w:t>1</w:t>
            </w:r>
            <w:r w:rsidR="00260FBD">
              <w:rPr>
                <w:rFonts w:asciiTheme="minorHAnsi" w:eastAsia="等线" w:hAnsiTheme="minorHAnsi" w:cstheme="minorHAnsi"/>
                <w:szCs w:val="21"/>
              </w:rPr>
              <w:t>(0, min(</w:t>
            </w:r>
            <m:oMath>
              <m:f>
                <m:fPr>
                  <m:ctrlPr>
                    <w:rPr>
                      <w:rFonts w:ascii="Cambria Math" w:hAnsi="Cambria Math" w:cstheme="minorHAnsi"/>
                      <w:szCs w:val="21"/>
                    </w:rPr>
                  </m:ctrlPr>
                </m:fPr>
                <m:num>
                  <m:sSub>
                    <m:sSubPr>
                      <m:ctrlPr>
                        <w:rPr>
                          <w:rFonts w:ascii="Cambria Math" w:hAnsi="Cambria Math" w:cstheme="minorHAnsi"/>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num>
                <m:den>
                  <m:r>
                    <m:rPr>
                      <m:sty m:val="bi"/>
                    </m:rPr>
                    <w:rPr>
                      <w:rFonts w:ascii="Cambria Math" w:hAnsi="Cambria Math" w:cstheme="minorHAnsi"/>
                      <w:szCs w:val="21"/>
                    </w:rPr>
                    <m:t>2</m:t>
                  </m:r>
                </m:den>
              </m:f>
              <m:r>
                <m:rPr>
                  <m:sty m:val="bi"/>
                </m:rPr>
                <w:rPr>
                  <w:rFonts w:ascii="Cambria Math" w:hAnsi="Cambria Math" w:cstheme="minorHAnsi"/>
                  <w:szCs w:val="21"/>
                </w:rPr>
                <m:t>,</m:t>
              </m:r>
            </m:oMath>
            <w:r w:rsidR="00260FBD">
              <w:rPr>
                <w:rFonts w:asciiTheme="minorHAnsi" w:eastAsia="等线" w:hAnsiTheme="minorHAnsi" w:cstheme="minorHAnsi"/>
                <w:szCs w:val="21"/>
              </w:rPr>
              <w:t>25m)), U</w:t>
            </w:r>
            <w:r w:rsidR="00260FBD">
              <w:rPr>
                <w:rFonts w:asciiTheme="minorHAnsi" w:eastAsia="等线" w:hAnsiTheme="minorHAnsi" w:cstheme="minorHAnsi"/>
                <w:szCs w:val="21"/>
                <w:vertAlign w:val="subscript"/>
              </w:rPr>
              <w:t>2</w:t>
            </w:r>
            <w:r w:rsidR="00260FBD">
              <w:rPr>
                <w:rFonts w:asciiTheme="minorHAnsi" w:eastAsia="等线" w:hAnsiTheme="minorHAnsi" w:cstheme="minorHAnsi"/>
                <w:szCs w:val="21"/>
              </w:rPr>
              <w:t>(0, min(</w:t>
            </w:r>
            <m:oMath>
              <m:f>
                <m:fPr>
                  <m:ctrlPr>
                    <w:rPr>
                      <w:rFonts w:ascii="Cambria Math" w:hAnsi="Cambria Math" w:cstheme="minorHAnsi"/>
                      <w:szCs w:val="21"/>
                    </w:rPr>
                  </m:ctrlPr>
                </m:fPr>
                <m:num>
                  <m:sSub>
                    <m:sSubPr>
                      <m:ctrlPr>
                        <w:rPr>
                          <w:rFonts w:ascii="Cambria Math" w:hAnsi="Cambria Math" w:cstheme="minorHAnsi"/>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num>
                <m:den>
                  <m:r>
                    <m:rPr>
                      <m:sty m:val="bi"/>
                    </m:rPr>
                    <w:rPr>
                      <w:rFonts w:ascii="Cambria Math" w:hAnsi="Cambria Math" w:cstheme="minorHAnsi"/>
                      <w:szCs w:val="21"/>
                    </w:rPr>
                    <m:t>2</m:t>
                  </m:r>
                </m:den>
              </m:f>
              <m:r>
                <m:rPr>
                  <m:sty m:val="bi"/>
                </m:rPr>
                <w:rPr>
                  <w:rFonts w:ascii="Cambria Math" w:hAnsi="Cambria Math" w:cstheme="minorHAnsi"/>
                  <w:szCs w:val="21"/>
                </w:rPr>
                <m:t>,</m:t>
              </m:r>
            </m:oMath>
            <w:r w:rsidR="00260FBD">
              <w:rPr>
                <w:rFonts w:asciiTheme="minorHAnsi" w:eastAsia="等线" w:hAnsiTheme="minorHAnsi" w:cstheme="minorHAnsi"/>
                <w:szCs w:val="21"/>
              </w:rPr>
              <w:t xml:space="preserve">25m))} and </w:t>
            </w:r>
            <m:oMath>
              <m:sSub>
                <m:sSubPr>
                  <m:ctrlPr>
                    <w:rPr>
                      <w:rFonts w:ascii="Cambria Math" w:hAnsi="Cambria Math" w:cstheme="minorHAnsi"/>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oMath>
            <w:r w:rsidR="00260FBD">
              <w:rPr>
                <w:rFonts w:asciiTheme="minorHAnsi" w:eastAsia="等线" w:hAnsiTheme="minorHAnsi" w:cstheme="minorHAnsi"/>
                <w:szCs w:val="21"/>
              </w:rPr>
              <w:t xml:space="preserve"> is inter-UE 2D distance.</w:t>
            </w:r>
          </w:p>
          <w:p w14:paraId="05438300" w14:textId="77777777" w:rsidR="000C0B47" w:rsidRDefault="000C0B47">
            <w:pPr>
              <w:spacing w:line="240" w:lineRule="auto"/>
              <w:rPr>
                <w:rFonts w:cstheme="minorHAnsi"/>
                <w:szCs w:val="21"/>
              </w:rPr>
            </w:pPr>
          </w:p>
          <w:p w14:paraId="0A053919"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Proposal 8: </w:t>
            </w:r>
            <w:bookmarkStart w:id="47" w:name="_Hlk127820167"/>
            <w:r>
              <w:rPr>
                <w:rFonts w:asciiTheme="minorHAnsi" w:hAnsiTheme="minorHAnsi" w:cstheme="minorHAnsi"/>
                <w:szCs w:val="21"/>
              </w:rPr>
              <w:t xml:space="preserve">When channel model of UMi-Street canyon </w:t>
            </w:r>
            <w:r>
              <w:rPr>
                <w:rFonts w:asciiTheme="minorHAnsi" w:hAnsiTheme="minorHAnsi" w:cstheme="minorHAnsi"/>
                <w:szCs w:val="21"/>
                <w:lang w:val="it-IT"/>
              </w:rPr>
              <w:t xml:space="preserve">in TR 38.901 is used for </w:t>
            </w:r>
            <w:r>
              <w:rPr>
                <w:rFonts w:asciiTheme="minorHAnsi" w:hAnsiTheme="minorHAnsi" w:cstheme="minorHAnsi"/>
                <w:szCs w:val="21"/>
              </w:rPr>
              <w:t xml:space="preserve">UE-to-UE link, </w:t>
            </w:r>
            <m:oMath>
              <m:sSub>
                <m:sSubPr>
                  <m:ctrlPr>
                    <w:rPr>
                      <w:rFonts w:ascii="Cambria Math" w:hAnsi="Cambria Math" w:cstheme="minorHAnsi"/>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r>
                    <m:rPr>
                      <m:sty m:val="bi"/>
                    </m:rPr>
                    <w:rPr>
                      <w:rFonts w:ascii="Cambria Math" w:hAnsi="Cambria Math" w:cstheme="minorHAnsi"/>
                      <w:szCs w:val="21"/>
                      <w:lang w:val="it-IT"/>
                    </w:rPr>
                    <m:t>-</m:t>
                  </m:r>
                  <m:r>
                    <m:rPr>
                      <m:sty m:val="bi"/>
                    </m:rPr>
                    <w:rPr>
                      <w:rFonts w:ascii="Cambria Math" w:hAnsi="Cambria Math" w:cstheme="minorHAnsi"/>
                      <w:szCs w:val="21"/>
                    </w:rPr>
                    <m:t>out</m:t>
                  </m:r>
                </m:sub>
              </m:sSub>
            </m:oMath>
            <w:r>
              <w:rPr>
                <w:rFonts w:asciiTheme="minorHAnsi" w:hAnsiTheme="minorHAnsi" w:cstheme="minorHAnsi"/>
                <w:szCs w:val="21"/>
              </w:rPr>
              <w:t xml:space="preserve"> can be interpreted as follow in the LOS probability calculation:</w:t>
            </w:r>
          </w:p>
          <w:p w14:paraId="056C1A00" w14:textId="77777777" w:rsidR="000C0B47" w:rsidRDefault="00260FBD">
            <w:pPr>
              <w:pStyle w:val="ListParagraph"/>
              <w:widowControl/>
              <w:numPr>
                <w:ilvl w:val="0"/>
                <w:numId w:val="59"/>
              </w:numPr>
              <w:spacing w:line="240" w:lineRule="auto"/>
              <w:ind w:firstLineChars="0"/>
              <w:contextualSpacing/>
              <w:rPr>
                <w:rFonts w:cstheme="minorHAnsi"/>
                <w:b/>
                <w:bCs/>
                <w:i/>
                <w:iCs/>
                <w:szCs w:val="21"/>
              </w:rPr>
            </w:pPr>
            <w:r>
              <w:rPr>
                <w:rFonts w:cstheme="minorHAnsi"/>
                <w:b/>
                <w:bCs/>
                <w:i/>
                <w:iCs/>
                <w:szCs w:val="21"/>
              </w:rPr>
              <w:t xml:space="preserve">For outdoor UE to outdoor UE and indoor UE to indoor UE in the same building,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r>
                    <m:rPr>
                      <m:sty m:val="bi"/>
                    </m:rPr>
                    <w:rPr>
                      <w:rFonts w:ascii="Cambria Math" w:hAnsi="Cambria Math" w:cstheme="minorHAnsi"/>
                      <w:szCs w:val="21"/>
                      <w:lang w:val="it-IT"/>
                    </w:rPr>
                    <m:t>-</m:t>
                  </m:r>
                  <m:r>
                    <m:rPr>
                      <m:sty m:val="bi"/>
                    </m:rPr>
                    <w:rPr>
                      <w:rFonts w:ascii="Cambria Math" w:hAnsi="Cambria Math" w:cstheme="minorHAnsi"/>
                      <w:szCs w:val="21"/>
                    </w:rPr>
                    <m:t>out</m:t>
                  </m:r>
                </m:sub>
              </m:sSub>
              <m:r>
                <m:rPr>
                  <m:sty m:val="bi"/>
                </m:rPr>
                <w:rPr>
                  <w:rFonts w:ascii="Cambria Math" w:hAnsi="Cambria Math" w:cstheme="minorHAnsi"/>
                  <w:szCs w:val="21"/>
                </w:rPr>
                <m:t xml:space="preserve">= </m:t>
              </m:r>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oMath>
            <w:r>
              <w:rPr>
                <w:rFonts w:cstheme="minorHAnsi"/>
                <w:b/>
                <w:bCs/>
                <w:i/>
                <w:iCs/>
                <w:szCs w:val="21"/>
              </w:rPr>
              <w:t>.</w:t>
            </w:r>
          </w:p>
          <w:p w14:paraId="1F2E2208" w14:textId="77777777" w:rsidR="000C0B47" w:rsidRDefault="00260FBD">
            <w:pPr>
              <w:pStyle w:val="ListParagraph"/>
              <w:widowControl/>
              <w:numPr>
                <w:ilvl w:val="0"/>
                <w:numId w:val="59"/>
              </w:numPr>
              <w:spacing w:line="240" w:lineRule="auto"/>
              <w:ind w:firstLineChars="0"/>
              <w:contextualSpacing/>
              <w:rPr>
                <w:rFonts w:cstheme="minorHAnsi"/>
                <w:b/>
                <w:bCs/>
                <w:i/>
                <w:iCs/>
                <w:szCs w:val="21"/>
              </w:rPr>
            </w:pPr>
            <w:r>
              <w:rPr>
                <w:rFonts w:cstheme="minorHAnsi"/>
                <w:b/>
                <w:bCs/>
                <w:i/>
                <w:iCs/>
                <w:szCs w:val="21"/>
              </w:rPr>
              <w:t xml:space="preserve">For indoor UE to outdoor UE and outdoor UE to indoor UE,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r>
                    <m:rPr>
                      <m:sty m:val="bi"/>
                    </m:rPr>
                    <w:rPr>
                      <w:rFonts w:ascii="Cambria Math" w:hAnsi="Cambria Math" w:cstheme="minorHAnsi"/>
                      <w:szCs w:val="21"/>
                      <w:lang w:val="it-IT"/>
                    </w:rPr>
                    <m:t>-</m:t>
                  </m:r>
                  <m:r>
                    <m:rPr>
                      <m:sty m:val="bi"/>
                    </m:rPr>
                    <w:rPr>
                      <w:rFonts w:ascii="Cambria Math" w:hAnsi="Cambria Math" w:cstheme="minorHAnsi"/>
                      <w:szCs w:val="21"/>
                    </w:rPr>
                    <m:t>out</m:t>
                  </m:r>
                </m:sub>
              </m:sSub>
              <m:r>
                <m:rPr>
                  <m:sty m:val="bi"/>
                </m:rPr>
                <w:rPr>
                  <w:rFonts w:ascii="Cambria Math" w:hAnsi="Cambria Math" w:cstheme="minorHAnsi"/>
                  <w:szCs w:val="21"/>
                </w:rPr>
                <m:t xml:space="preserve">= </m:t>
              </m:r>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r>
                <m:rPr>
                  <m:sty m:val="bi"/>
                </m:rPr>
                <w:rPr>
                  <w:rFonts w:ascii="Cambria Math" w:hAnsi="Cambria Math" w:cstheme="minorHAnsi"/>
                  <w:szCs w:val="21"/>
                </w:rPr>
                <m:t>-</m:t>
              </m:r>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r>
                    <m:rPr>
                      <m:sty m:val="bi"/>
                    </m:rPr>
                    <w:rPr>
                      <w:rFonts w:ascii="Cambria Math" w:hAnsi="Cambria Math" w:cstheme="minorHAnsi"/>
                      <w:szCs w:val="21"/>
                      <w:lang w:val="it-IT"/>
                    </w:rPr>
                    <m:t>-</m:t>
                  </m:r>
                  <m:r>
                    <m:rPr>
                      <m:sty m:val="bi"/>
                    </m:rPr>
                    <w:rPr>
                      <w:rFonts w:ascii="Cambria Math" w:hAnsi="Cambria Math" w:cstheme="minorHAnsi"/>
                      <w:szCs w:val="21"/>
                    </w:rPr>
                    <m:t>in</m:t>
                  </m:r>
                </m:sub>
              </m:sSub>
            </m:oMath>
            <w:r>
              <w:rPr>
                <w:rFonts w:cstheme="minorHAnsi"/>
                <w:b/>
                <w:bCs/>
                <w:i/>
                <w:iCs/>
                <w:szCs w:val="21"/>
              </w:rPr>
              <w:t>.</w:t>
            </w:r>
          </w:p>
          <w:p w14:paraId="47DC50F1" w14:textId="77777777" w:rsidR="000C0B47" w:rsidRDefault="00260FBD">
            <w:pPr>
              <w:pStyle w:val="ListParagraph"/>
              <w:widowControl/>
              <w:numPr>
                <w:ilvl w:val="0"/>
                <w:numId w:val="59"/>
              </w:numPr>
              <w:spacing w:line="240" w:lineRule="auto"/>
              <w:ind w:firstLineChars="0"/>
              <w:contextualSpacing/>
              <w:rPr>
                <w:rFonts w:cstheme="minorHAnsi"/>
                <w:b/>
                <w:bCs/>
                <w:i/>
                <w:iCs/>
                <w:szCs w:val="21"/>
              </w:rPr>
            </w:pPr>
            <w:r>
              <w:rPr>
                <w:rFonts w:cstheme="minorHAnsi"/>
                <w:b/>
                <w:bCs/>
                <w:i/>
                <w:iCs/>
                <w:szCs w:val="21"/>
              </w:rPr>
              <w:t xml:space="preserve">For indoor UE to indoor UE in different building,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r>
                    <m:rPr>
                      <m:sty m:val="bi"/>
                    </m:rPr>
                    <w:rPr>
                      <w:rFonts w:ascii="Cambria Math" w:hAnsi="Cambria Math" w:cstheme="minorHAnsi"/>
                      <w:szCs w:val="21"/>
                      <w:lang w:val="it-IT"/>
                    </w:rPr>
                    <m:t>-</m:t>
                  </m:r>
                  <m:r>
                    <m:rPr>
                      <m:sty m:val="bi"/>
                    </m:rPr>
                    <w:rPr>
                      <w:rFonts w:ascii="Cambria Math" w:hAnsi="Cambria Math" w:cstheme="minorHAnsi"/>
                      <w:szCs w:val="21"/>
                    </w:rPr>
                    <m:t>out</m:t>
                  </m:r>
                </m:sub>
              </m:sSub>
              <m:r>
                <m:rPr>
                  <m:sty m:val="bi"/>
                </m:rPr>
                <w:rPr>
                  <w:rFonts w:ascii="Cambria Math" w:hAnsi="Cambria Math" w:cstheme="minorHAnsi"/>
                  <w:szCs w:val="21"/>
                </w:rPr>
                <m:t xml:space="preserve">= </m:t>
              </m:r>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r>
                <m:rPr>
                  <m:sty m:val="bi"/>
                </m:rPr>
                <w:rPr>
                  <w:rFonts w:ascii="Cambria Math" w:hAnsi="Cambria Math" w:cstheme="minorHAnsi"/>
                  <w:szCs w:val="21"/>
                </w:rPr>
                <m:t>-</m:t>
              </m:r>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r>
                    <m:rPr>
                      <m:sty m:val="bi"/>
                    </m:rPr>
                    <w:rPr>
                      <w:rFonts w:ascii="Cambria Math" w:hAnsi="Cambria Math" w:cstheme="minorHAnsi"/>
                      <w:szCs w:val="21"/>
                      <w:lang w:val="it-IT"/>
                    </w:rPr>
                    <m:t>-</m:t>
                  </m:r>
                  <m:r>
                    <m:rPr>
                      <m:sty m:val="bi"/>
                    </m:rPr>
                    <w:rPr>
                      <w:rFonts w:ascii="Cambria Math" w:hAnsi="Cambria Math" w:cstheme="minorHAnsi"/>
                      <w:szCs w:val="21"/>
                    </w:rPr>
                    <m:t>in#1</m:t>
                  </m:r>
                </m:sub>
              </m:sSub>
              <m:r>
                <m:rPr>
                  <m:sty m:val="bi"/>
                </m:rPr>
                <w:rPr>
                  <w:rFonts w:ascii="Cambria Math" w:hAnsi="Cambria Math" w:cstheme="minorHAnsi"/>
                  <w:szCs w:val="21"/>
                </w:rPr>
                <m:t>-</m:t>
              </m:r>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r>
                    <m:rPr>
                      <m:sty m:val="bi"/>
                    </m:rPr>
                    <w:rPr>
                      <w:rFonts w:ascii="Cambria Math" w:hAnsi="Cambria Math" w:cstheme="minorHAnsi"/>
                      <w:szCs w:val="21"/>
                      <w:lang w:val="it-IT"/>
                    </w:rPr>
                    <m:t>-</m:t>
                  </m:r>
                  <m:r>
                    <m:rPr>
                      <m:sty m:val="bi"/>
                    </m:rPr>
                    <w:rPr>
                      <w:rFonts w:ascii="Cambria Math" w:hAnsi="Cambria Math" w:cstheme="minorHAnsi"/>
                      <w:szCs w:val="21"/>
                    </w:rPr>
                    <m:t>in#2</m:t>
                  </m:r>
                </m:sub>
              </m:sSub>
            </m:oMath>
            <w:r>
              <w:rPr>
                <w:rFonts w:cstheme="minorHAnsi"/>
                <w:b/>
                <w:bCs/>
                <w:i/>
                <w:iCs/>
                <w:szCs w:val="21"/>
              </w:rPr>
              <w:t xml:space="preserve">, where </w:t>
            </w:r>
            <w:r>
              <w:rPr>
                <w:rFonts w:cstheme="minorHAnsi"/>
                <w:szCs w:val="21"/>
              </w:rPr>
              <w:t xml:space="preserve">where </w:t>
            </w:r>
            <m:oMath>
              <m:sSub>
                <m:sSubPr>
                  <m:ctrlPr>
                    <w:rPr>
                      <w:rFonts w:ascii="Cambria Math" w:hAnsi="Cambria Math" w:cstheme="minorHAnsi"/>
                      <w:b/>
                      <w:bCs/>
                      <w:i/>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r>
                    <m:rPr>
                      <m:sty m:val="bi"/>
                    </m:rPr>
                    <w:rPr>
                      <w:rFonts w:ascii="Cambria Math" w:hAnsi="Cambria Math" w:cstheme="minorHAnsi"/>
                      <w:szCs w:val="21"/>
                      <w:lang w:val="it-IT"/>
                    </w:rPr>
                    <m:t>-</m:t>
                  </m:r>
                  <m:r>
                    <m:rPr>
                      <m:sty m:val="bi"/>
                    </m:rPr>
                    <w:rPr>
                      <w:rFonts w:ascii="Cambria Math" w:hAnsi="Cambria Math" w:cstheme="minorHAnsi"/>
                      <w:szCs w:val="21"/>
                    </w:rPr>
                    <m:t>in#1</m:t>
                  </m:r>
                </m:sub>
              </m:sSub>
            </m:oMath>
            <w:r>
              <w:rPr>
                <w:rFonts w:cstheme="minorHAnsi"/>
                <w:b/>
                <w:bCs/>
                <w:i/>
                <w:szCs w:val="21"/>
              </w:rPr>
              <w:t xml:space="preserve"> is distance between indoor UE#A and</w:t>
            </w:r>
            <w:r>
              <w:rPr>
                <w:rFonts w:cstheme="minorHAnsi"/>
                <w:szCs w:val="21"/>
              </w:rPr>
              <w:t xml:space="preserve"> </w:t>
            </w:r>
            <w:r>
              <w:rPr>
                <w:rFonts w:cstheme="minorHAnsi"/>
                <w:b/>
                <w:bCs/>
                <w:i/>
                <w:szCs w:val="21"/>
              </w:rPr>
              <w:t xml:space="preserve">the wall of building#1 and </w:t>
            </w:r>
            <m:oMath>
              <m:sSub>
                <m:sSubPr>
                  <m:ctrlPr>
                    <w:rPr>
                      <w:rFonts w:ascii="Cambria Math" w:hAnsi="Cambria Math" w:cstheme="minorHAnsi"/>
                      <w:b/>
                      <w:bCs/>
                      <w:i/>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r>
                    <m:rPr>
                      <m:sty m:val="bi"/>
                    </m:rPr>
                    <w:rPr>
                      <w:rFonts w:ascii="Cambria Math" w:hAnsi="Cambria Math" w:cstheme="minorHAnsi"/>
                      <w:szCs w:val="21"/>
                      <w:lang w:val="it-IT"/>
                    </w:rPr>
                    <m:t>-</m:t>
                  </m:r>
                  <m:r>
                    <m:rPr>
                      <m:sty m:val="bi"/>
                    </m:rPr>
                    <w:rPr>
                      <w:rFonts w:ascii="Cambria Math" w:hAnsi="Cambria Math" w:cstheme="minorHAnsi"/>
                      <w:szCs w:val="21"/>
                    </w:rPr>
                    <m:t>in#2</m:t>
                  </m:r>
                </m:sub>
              </m:sSub>
            </m:oMath>
            <w:r>
              <w:rPr>
                <w:rFonts w:cstheme="minorHAnsi"/>
                <w:b/>
                <w:bCs/>
                <w:i/>
                <w:szCs w:val="21"/>
              </w:rPr>
              <w:t xml:space="preserve"> is distance between indoor UE#B and the wall of building#2</w:t>
            </w:r>
            <w:r>
              <w:rPr>
                <w:rFonts w:cstheme="minorHAnsi"/>
                <w:b/>
                <w:bCs/>
                <w:i/>
                <w:iCs/>
                <w:szCs w:val="21"/>
              </w:rPr>
              <w:t>.</w:t>
            </w:r>
          </w:p>
          <w:p w14:paraId="6A1A04B1" w14:textId="77777777" w:rsidR="000C0B47" w:rsidRDefault="000C0B47">
            <w:pPr>
              <w:spacing w:line="240" w:lineRule="auto"/>
              <w:rPr>
                <w:rFonts w:cstheme="minorHAnsi"/>
                <w:szCs w:val="21"/>
              </w:rPr>
            </w:pPr>
          </w:p>
          <w:bookmarkEnd w:id="47"/>
          <w:p w14:paraId="0332DDA9"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Proposal 9: </w:t>
            </w:r>
            <w:r>
              <w:rPr>
                <w:rFonts w:asciiTheme="minorHAnsi" w:hAnsiTheme="minorHAnsi" w:cstheme="minorHAnsi"/>
                <w:szCs w:val="21"/>
              </w:rPr>
              <w:t xml:space="preserve">When channel model of InH-Office </w:t>
            </w:r>
            <w:r>
              <w:rPr>
                <w:rFonts w:asciiTheme="minorHAnsi" w:hAnsiTheme="minorHAnsi" w:cstheme="minorHAnsi"/>
                <w:szCs w:val="21"/>
                <w:lang w:val="it-IT"/>
              </w:rPr>
              <w:t xml:space="preserve">in TR 38.901 is used for </w:t>
            </w:r>
            <w:r>
              <w:rPr>
                <w:rFonts w:asciiTheme="minorHAnsi" w:hAnsiTheme="minorHAnsi" w:cstheme="minorHAnsi"/>
                <w:szCs w:val="21"/>
              </w:rPr>
              <w:t>UE-to-UE link,</w:t>
            </w:r>
            <w:r>
              <w:rPr>
                <w:rFonts w:asciiTheme="minorHAnsi" w:hAnsiTheme="minorHAnsi" w:cstheme="minorHAnsi"/>
                <w:szCs w:val="21"/>
                <w:lang w:val="it-IT"/>
              </w:rPr>
              <w:t xml:space="preserve"> the LOS probability is calculated as follows</w:t>
            </w:r>
            <w:r>
              <w:rPr>
                <w:rFonts w:asciiTheme="minorHAnsi" w:hAnsiTheme="minorHAnsi" w:cstheme="minorHAnsi"/>
                <w:szCs w:val="21"/>
              </w:rPr>
              <w:t>.</w:t>
            </w:r>
          </w:p>
          <w:p w14:paraId="516E4A53" w14:textId="77777777" w:rsidR="000C0B47" w:rsidRDefault="00260FBD">
            <w:pPr>
              <w:pStyle w:val="NoSpacing"/>
              <w:spacing w:line="240" w:lineRule="auto"/>
              <w:rPr>
                <w:rFonts w:asciiTheme="minorHAnsi" w:hAnsiTheme="minorHAnsi" w:cstheme="minorHAnsi"/>
                <w:iCs/>
                <w:sz w:val="21"/>
                <w:szCs w:val="21"/>
              </w:rPr>
            </w:pPr>
            <w:r>
              <w:rPr>
                <w:rFonts w:asciiTheme="minorHAnsi" w:hAnsiTheme="minorHAnsi" w:cstheme="minorHAnsi"/>
                <w:b/>
                <w:i/>
                <w:iCs/>
                <w:sz w:val="21"/>
                <w:szCs w:val="21"/>
              </w:rPr>
              <w:t>Indoor-Mixed office:</w:t>
            </w:r>
            <w:r>
              <w:rPr>
                <w:rFonts w:asciiTheme="minorHAnsi" w:hAnsiTheme="minorHAnsi" w:cstheme="minorHAnsi"/>
                <w:i/>
                <w:iCs/>
                <w:sz w:val="21"/>
                <w:szCs w:val="21"/>
              </w:rPr>
              <w:t xml:space="preserve"> </w:t>
            </w:r>
            <m:oMath>
              <m:sSub>
                <m:sSubPr>
                  <m:ctrlPr>
                    <w:rPr>
                      <w:rFonts w:ascii="Cambria Math" w:hAnsi="Cambria Math" w:cstheme="minorHAnsi"/>
                      <w:i/>
                      <w:iCs/>
                      <w:sz w:val="21"/>
                      <w:szCs w:val="21"/>
                    </w:rPr>
                  </m:ctrlPr>
                </m:sSubPr>
                <m:e>
                  <m:r>
                    <w:rPr>
                      <w:rFonts w:ascii="Cambria Math" w:hAnsi="Cambria Math" w:cstheme="minorHAnsi"/>
                      <w:sz w:val="21"/>
                      <w:szCs w:val="21"/>
                    </w:rPr>
                    <m:t>Pr</m:t>
                  </m:r>
                </m:e>
                <m:sub>
                  <m:r>
                    <w:rPr>
                      <w:rFonts w:ascii="Cambria Math" w:hAnsi="Cambria Math" w:cstheme="minorHAnsi"/>
                      <w:sz w:val="21"/>
                      <w:szCs w:val="21"/>
                    </w:rPr>
                    <m:t>LOS</m:t>
                  </m:r>
                </m:sub>
              </m:sSub>
              <m:r>
                <w:rPr>
                  <w:rFonts w:ascii="Cambria Math" w:hAnsi="Cambria Math" w:cstheme="minorHAnsi"/>
                  <w:sz w:val="21"/>
                  <w:szCs w:val="21"/>
                </w:rPr>
                <m:t>=</m:t>
              </m:r>
              <m:d>
                <m:dPr>
                  <m:begChr m:val="{"/>
                  <m:endChr m:val="}"/>
                  <m:ctrlPr>
                    <w:rPr>
                      <w:rFonts w:ascii="Cambria Math" w:hAnsi="Cambria Math" w:cstheme="minorHAnsi"/>
                      <w:i/>
                      <w:iCs/>
                      <w:sz w:val="21"/>
                      <w:szCs w:val="21"/>
                    </w:rPr>
                  </m:ctrlPr>
                </m:dPr>
                <m:e>
                  <m:m>
                    <m:mPr>
                      <m:mcs>
                        <m:mc>
                          <m:mcPr>
                            <m:count m:val="2"/>
                            <m:mcJc m:val="center"/>
                          </m:mcPr>
                        </m:mc>
                      </m:mcs>
                      <m:ctrlPr>
                        <w:rPr>
                          <w:rFonts w:ascii="Cambria Math" w:hAnsi="Cambria Math" w:cstheme="minorHAnsi"/>
                          <w:i/>
                          <w:iCs/>
                          <w:sz w:val="21"/>
                          <w:szCs w:val="21"/>
                        </w:rPr>
                      </m:ctrlPr>
                    </m:mPr>
                    <m:mr>
                      <m:e>
                        <m:r>
                          <w:rPr>
                            <w:rFonts w:ascii="Cambria Math" w:hAnsi="Cambria Math" w:cstheme="minorHAnsi"/>
                            <w:sz w:val="21"/>
                            <w:szCs w:val="21"/>
                          </w:rPr>
                          <m:t>1</m:t>
                        </m:r>
                      </m:e>
                      <m:e>
                        <m:r>
                          <w:rPr>
                            <w:rFonts w:ascii="Cambria Math" w:hAnsi="Cambria Math" w:cstheme="minorHAnsi"/>
                            <w:sz w:val="21"/>
                            <w:szCs w:val="21"/>
                          </w:rPr>
                          <m:t>,</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≤1.2m</m:t>
                        </m:r>
                      </m:e>
                    </m:mr>
                    <m:mr>
                      <m:e>
                        <m:r>
                          <w:rPr>
                            <w:rFonts w:ascii="Cambria Math" w:hAnsi="Cambria Math" w:cstheme="minorHAnsi"/>
                            <w:sz w:val="21"/>
                            <w:szCs w:val="21"/>
                          </w:rPr>
                          <m:t>exp</m:t>
                        </m:r>
                        <m:d>
                          <m:dPr>
                            <m:ctrlPr>
                              <w:rPr>
                                <w:rFonts w:ascii="Cambria Math" w:hAnsi="Cambria Math" w:cstheme="minorHAnsi"/>
                                <w:i/>
                                <w:iCs/>
                                <w:sz w:val="21"/>
                                <w:szCs w:val="21"/>
                              </w:rPr>
                            </m:ctrlPr>
                          </m:dPr>
                          <m:e>
                            <m:r>
                              <w:rPr>
                                <w:rFonts w:ascii="Cambria Math" w:hAnsi="Cambria Math" w:cstheme="minorHAnsi"/>
                                <w:sz w:val="21"/>
                                <w:szCs w:val="21"/>
                              </w:rPr>
                              <m:t>-</m:t>
                            </m:r>
                            <m:f>
                              <m:fPr>
                                <m:ctrlPr>
                                  <w:rPr>
                                    <w:rFonts w:ascii="Cambria Math" w:hAnsi="Cambria Math" w:cstheme="minorHAnsi"/>
                                    <w:i/>
                                    <w:iCs/>
                                    <w:sz w:val="21"/>
                                    <w:szCs w:val="21"/>
                                  </w:rPr>
                                </m:ctrlPr>
                              </m:fPr>
                              <m:num>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-1.2</m:t>
                                </m:r>
                              </m:num>
                              <m:den>
                                <m:r>
                                  <w:rPr>
                                    <w:rFonts w:ascii="Cambria Math" w:hAnsi="Cambria Math" w:cstheme="minorHAnsi"/>
                                    <w:sz w:val="21"/>
                                    <w:szCs w:val="21"/>
                                  </w:rPr>
                                  <m:t>4.7</m:t>
                                </m:r>
                              </m:den>
                            </m:f>
                          </m:e>
                        </m:d>
                      </m:e>
                      <m:e>
                        <m:r>
                          <w:rPr>
                            <w:rFonts w:ascii="Cambria Math" w:hAnsi="Cambria Math" w:cstheme="minorHAnsi"/>
                            <w:sz w:val="21"/>
                            <w:szCs w:val="21"/>
                          </w:rPr>
                          <m:t>1.2m&lt;</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&lt;6.5m</m:t>
                        </m:r>
                      </m:e>
                    </m:mr>
                    <m:mr>
                      <m:e>
                        <m:r>
                          <w:rPr>
                            <w:rFonts w:ascii="Cambria Math" w:hAnsi="Cambria Math" w:cstheme="minorHAnsi"/>
                            <w:sz w:val="21"/>
                            <w:szCs w:val="21"/>
                          </w:rPr>
                          <m:t>exp</m:t>
                        </m:r>
                        <m:d>
                          <m:dPr>
                            <m:ctrlPr>
                              <w:rPr>
                                <w:rFonts w:ascii="Cambria Math" w:hAnsi="Cambria Math" w:cstheme="minorHAnsi"/>
                                <w:i/>
                                <w:iCs/>
                                <w:sz w:val="21"/>
                                <w:szCs w:val="21"/>
                              </w:rPr>
                            </m:ctrlPr>
                          </m:dPr>
                          <m:e>
                            <m:r>
                              <w:rPr>
                                <w:rFonts w:ascii="Cambria Math" w:hAnsi="Cambria Math" w:cstheme="minorHAnsi"/>
                                <w:sz w:val="21"/>
                                <w:szCs w:val="21"/>
                              </w:rPr>
                              <m:t>-</m:t>
                            </m:r>
                            <m:f>
                              <m:fPr>
                                <m:ctrlPr>
                                  <w:rPr>
                                    <w:rFonts w:ascii="Cambria Math" w:hAnsi="Cambria Math" w:cstheme="minorHAnsi"/>
                                    <w:i/>
                                    <w:iCs/>
                                    <w:sz w:val="21"/>
                                    <w:szCs w:val="21"/>
                                  </w:rPr>
                                </m:ctrlPr>
                              </m:fPr>
                              <m:num>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-6.5</m:t>
                                </m:r>
                              </m:num>
                              <m:den>
                                <m:r>
                                  <w:rPr>
                                    <w:rFonts w:ascii="Cambria Math" w:hAnsi="Cambria Math" w:cstheme="minorHAnsi"/>
                                    <w:sz w:val="21"/>
                                    <w:szCs w:val="21"/>
                                  </w:rPr>
                                  <m:t>32.6</m:t>
                                </m:r>
                              </m:den>
                            </m:f>
                          </m:e>
                        </m:d>
                        <m:r>
                          <w:rPr>
                            <w:rFonts w:ascii="Cambria Math" w:hAnsi="Cambria Math" w:cstheme="minorHAnsi"/>
                            <w:sz w:val="21"/>
                            <w:szCs w:val="21"/>
                          </w:rPr>
                          <m:t>∙0.32</m:t>
                        </m:r>
                      </m:e>
                      <m:e>
                        <m:r>
                          <w:rPr>
                            <w:rFonts w:ascii="Cambria Math" w:hAnsi="Cambria Math" w:cstheme="minorHAnsi"/>
                            <w:sz w:val="21"/>
                            <w:szCs w:val="21"/>
                          </w:rPr>
                          <m:t>6.5m≤</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e>
                    </m:mr>
                  </m:m>
                </m:e>
              </m:d>
            </m:oMath>
            <w:r>
              <w:rPr>
                <w:rFonts w:asciiTheme="minorHAnsi" w:hAnsiTheme="minorHAnsi" w:cstheme="minorHAnsi"/>
                <w:i/>
                <w:iCs/>
                <w:sz w:val="21"/>
                <w:szCs w:val="21"/>
              </w:rPr>
              <w:t>.</w:t>
            </w:r>
          </w:p>
          <w:p w14:paraId="0F263942" w14:textId="77777777" w:rsidR="000C0B47" w:rsidRDefault="00260FBD">
            <w:pPr>
              <w:pStyle w:val="NoSpacing"/>
              <w:spacing w:line="240" w:lineRule="auto"/>
              <w:rPr>
                <w:rFonts w:asciiTheme="minorHAnsi" w:hAnsiTheme="minorHAnsi" w:cstheme="minorHAnsi"/>
                <w:iCs/>
                <w:sz w:val="21"/>
                <w:szCs w:val="21"/>
              </w:rPr>
            </w:pPr>
            <w:r>
              <w:rPr>
                <w:rFonts w:asciiTheme="minorHAnsi" w:hAnsiTheme="minorHAnsi" w:cstheme="minorHAnsi"/>
                <w:b/>
                <w:i/>
                <w:iCs/>
                <w:sz w:val="21"/>
                <w:szCs w:val="21"/>
              </w:rPr>
              <w:t xml:space="preserve">Indoor-Open office: </w:t>
            </w:r>
            <m:oMath>
              <m:sSub>
                <m:sSubPr>
                  <m:ctrlPr>
                    <w:rPr>
                      <w:rFonts w:ascii="Cambria Math" w:hAnsi="Cambria Math" w:cstheme="minorHAnsi"/>
                      <w:i/>
                      <w:iCs/>
                      <w:sz w:val="21"/>
                      <w:szCs w:val="21"/>
                    </w:rPr>
                  </m:ctrlPr>
                </m:sSubPr>
                <m:e>
                  <m:r>
                    <w:rPr>
                      <w:rFonts w:ascii="Cambria Math" w:hAnsi="Cambria Math" w:cstheme="minorHAnsi"/>
                      <w:sz w:val="21"/>
                      <w:szCs w:val="21"/>
                    </w:rPr>
                    <m:t xml:space="preserve"> Pr</m:t>
                  </m:r>
                </m:e>
                <m:sub>
                  <m:r>
                    <w:rPr>
                      <w:rFonts w:ascii="Cambria Math" w:hAnsi="Cambria Math" w:cstheme="minorHAnsi"/>
                      <w:sz w:val="21"/>
                      <w:szCs w:val="21"/>
                    </w:rPr>
                    <m:t>LOS</m:t>
                  </m:r>
                </m:sub>
              </m:sSub>
              <m:r>
                <w:rPr>
                  <w:rFonts w:ascii="Cambria Math" w:hAnsi="Cambria Math" w:cstheme="minorHAnsi"/>
                  <w:sz w:val="21"/>
                  <w:szCs w:val="21"/>
                </w:rPr>
                <m:t>=</m:t>
              </m:r>
              <m:d>
                <m:dPr>
                  <m:begChr m:val="{"/>
                  <m:endChr m:val="}"/>
                  <m:ctrlPr>
                    <w:rPr>
                      <w:rFonts w:ascii="Cambria Math" w:hAnsi="Cambria Math" w:cstheme="minorHAnsi"/>
                      <w:i/>
                      <w:iCs/>
                      <w:sz w:val="21"/>
                      <w:szCs w:val="21"/>
                    </w:rPr>
                  </m:ctrlPr>
                </m:dPr>
                <m:e>
                  <m:m>
                    <m:mPr>
                      <m:mcs>
                        <m:mc>
                          <m:mcPr>
                            <m:count m:val="2"/>
                            <m:mcJc m:val="center"/>
                          </m:mcPr>
                        </m:mc>
                      </m:mcs>
                      <m:ctrlPr>
                        <w:rPr>
                          <w:rFonts w:ascii="Cambria Math" w:hAnsi="Cambria Math" w:cstheme="minorHAnsi"/>
                          <w:i/>
                          <w:iCs/>
                          <w:sz w:val="21"/>
                          <w:szCs w:val="21"/>
                        </w:rPr>
                      </m:ctrlPr>
                    </m:mPr>
                    <m:mr>
                      <m:e>
                        <m:r>
                          <w:rPr>
                            <w:rFonts w:ascii="Cambria Math" w:hAnsi="Cambria Math" w:cstheme="minorHAnsi"/>
                            <w:sz w:val="21"/>
                            <w:szCs w:val="21"/>
                          </w:rPr>
                          <m:t>1</m:t>
                        </m:r>
                      </m:e>
                      <m:e>
                        <m:r>
                          <w:rPr>
                            <w:rFonts w:ascii="Cambria Math" w:hAnsi="Cambria Math" w:cstheme="minorHAnsi"/>
                            <w:sz w:val="21"/>
                            <w:szCs w:val="21"/>
                          </w:rPr>
                          <m:t>,</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≤5m</m:t>
                        </m:r>
                      </m:e>
                    </m:mr>
                    <m:mr>
                      <m:e>
                        <m:r>
                          <w:rPr>
                            <w:rFonts w:ascii="Cambria Math" w:hAnsi="Cambria Math" w:cstheme="minorHAnsi"/>
                            <w:sz w:val="21"/>
                            <w:szCs w:val="21"/>
                          </w:rPr>
                          <m:t>exp</m:t>
                        </m:r>
                        <m:d>
                          <m:dPr>
                            <m:ctrlPr>
                              <w:rPr>
                                <w:rFonts w:ascii="Cambria Math" w:hAnsi="Cambria Math" w:cstheme="minorHAnsi"/>
                                <w:i/>
                                <w:iCs/>
                                <w:sz w:val="21"/>
                                <w:szCs w:val="21"/>
                              </w:rPr>
                            </m:ctrlPr>
                          </m:dPr>
                          <m:e>
                            <m:r>
                              <w:rPr>
                                <w:rFonts w:ascii="Cambria Math" w:hAnsi="Cambria Math" w:cstheme="minorHAnsi"/>
                                <w:sz w:val="21"/>
                                <w:szCs w:val="21"/>
                              </w:rPr>
                              <m:t>-</m:t>
                            </m:r>
                            <m:f>
                              <m:fPr>
                                <m:ctrlPr>
                                  <w:rPr>
                                    <w:rFonts w:ascii="Cambria Math" w:hAnsi="Cambria Math" w:cstheme="minorHAnsi"/>
                                    <w:i/>
                                    <w:iCs/>
                                    <w:sz w:val="21"/>
                                    <w:szCs w:val="21"/>
                                  </w:rPr>
                                </m:ctrlPr>
                              </m:fPr>
                              <m:num>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-5</m:t>
                                </m:r>
                              </m:num>
                              <m:den>
                                <m:r>
                                  <w:rPr>
                                    <w:rFonts w:ascii="Cambria Math" w:hAnsi="Cambria Math" w:cstheme="minorHAnsi"/>
                                    <w:sz w:val="21"/>
                                    <w:szCs w:val="21"/>
                                  </w:rPr>
                                  <m:t>70.8</m:t>
                                </m:r>
                              </m:den>
                            </m:f>
                          </m:e>
                        </m:d>
                      </m:e>
                      <m:e>
                        <m:r>
                          <w:rPr>
                            <w:rFonts w:ascii="Cambria Math" w:hAnsi="Cambria Math" w:cstheme="minorHAnsi"/>
                            <w:sz w:val="21"/>
                            <w:szCs w:val="21"/>
                          </w:rPr>
                          <m:t>5m&lt;</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&lt;49m</m:t>
                        </m:r>
                      </m:e>
                    </m:mr>
                    <m:mr>
                      <m:e>
                        <m:r>
                          <w:rPr>
                            <w:rFonts w:ascii="Cambria Math" w:hAnsi="Cambria Math" w:cstheme="minorHAnsi"/>
                            <w:sz w:val="21"/>
                            <w:szCs w:val="21"/>
                          </w:rPr>
                          <m:t>exp</m:t>
                        </m:r>
                        <m:d>
                          <m:dPr>
                            <m:ctrlPr>
                              <w:rPr>
                                <w:rFonts w:ascii="Cambria Math" w:hAnsi="Cambria Math" w:cstheme="minorHAnsi"/>
                                <w:i/>
                                <w:iCs/>
                                <w:sz w:val="21"/>
                                <w:szCs w:val="21"/>
                              </w:rPr>
                            </m:ctrlPr>
                          </m:dPr>
                          <m:e>
                            <m:r>
                              <w:rPr>
                                <w:rFonts w:ascii="Cambria Math" w:hAnsi="Cambria Math" w:cstheme="minorHAnsi"/>
                                <w:sz w:val="21"/>
                                <w:szCs w:val="21"/>
                              </w:rPr>
                              <m:t>-</m:t>
                            </m:r>
                            <m:f>
                              <m:fPr>
                                <m:ctrlPr>
                                  <w:rPr>
                                    <w:rFonts w:ascii="Cambria Math" w:hAnsi="Cambria Math" w:cstheme="minorHAnsi"/>
                                    <w:i/>
                                    <w:iCs/>
                                    <w:sz w:val="21"/>
                                    <w:szCs w:val="21"/>
                                  </w:rPr>
                                </m:ctrlPr>
                              </m:fPr>
                              <m:num>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-49</m:t>
                                </m:r>
                              </m:num>
                              <m:den>
                                <m:r>
                                  <w:rPr>
                                    <w:rFonts w:ascii="Cambria Math" w:hAnsi="Cambria Math" w:cstheme="minorHAnsi"/>
                                    <w:sz w:val="21"/>
                                    <w:szCs w:val="21"/>
                                  </w:rPr>
                                  <m:t>211.7</m:t>
                                </m:r>
                              </m:den>
                            </m:f>
                          </m:e>
                        </m:d>
                        <m:r>
                          <w:rPr>
                            <w:rFonts w:ascii="Cambria Math" w:hAnsi="Cambria Math" w:cstheme="minorHAnsi"/>
                            <w:sz w:val="21"/>
                            <w:szCs w:val="21"/>
                          </w:rPr>
                          <m:t>∙0.54</m:t>
                        </m:r>
                      </m:e>
                      <m:e>
                        <m:r>
                          <w:rPr>
                            <w:rFonts w:ascii="Cambria Math" w:hAnsi="Cambria Math" w:cstheme="minorHAnsi"/>
                            <w:sz w:val="21"/>
                            <w:szCs w:val="21"/>
                          </w:rPr>
                          <m:t>49m≤</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e>
                    </m:mr>
                  </m:m>
                </m:e>
              </m:d>
            </m:oMath>
          </w:p>
          <w:p w14:paraId="486F610F" w14:textId="77777777" w:rsidR="000C0B47" w:rsidRDefault="000C0B47">
            <w:pPr>
              <w:spacing w:line="240" w:lineRule="auto"/>
              <w:rPr>
                <w:rFonts w:eastAsia="Malgun Gothic" w:cstheme="minorHAnsi"/>
                <w:iCs/>
                <w:szCs w:val="21"/>
              </w:rPr>
            </w:pPr>
          </w:p>
          <w:p w14:paraId="73EB4C3F"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Proposal 10: </w:t>
            </w:r>
            <w:bookmarkStart w:id="48" w:name="_Hlk127825961"/>
            <w:r>
              <w:rPr>
                <w:rFonts w:asciiTheme="minorHAnsi" w:hAnsiTheme="minorHAnsi" w:cstheme="minorHAnsi"/>
                <w:bCs/>
                <w:iCs/>
                <w:szCs w:val="21"/>
              </w:rPr>
              <w:t>Car p</w:t>
            </w:r>
            <w:r>
              <w:rPr>
                <w:rFonts w:asciiTheme="minorHAnsi" w:hAnsiTheme="minorHAnsi" w:cstheme="minorHAnsi"/>
                <w:szCs w:val="21"/>
              </w:rPr>
              <w:t>enetration related to outdoor UE should not be modelled when UE distribution of 100% outdoor UE without car penetration loss is assumed.</w:t>
            </w:r>
          </w:p>
          <w:p w14:paraId="24D8F7E3" w14:textId="77777777" w:rsidR="000C0B47" w:rsidRDefault="00260FBD">
            <w:pPr>
              <w:pStyle w:val="proposal"/>
              <w:numPr>
                <w:ilvl w:val="0"/>
                <w:numId w:val="60"/>
              </w:numPr>
              <w:spacing w:line="240" w:lineRule="auto"/>
              <w:rPr>
                <w:rFonts w:asciiTheme="minorHAnsi" w:hAnsiTheme="minorHAnsi" w:cstheme="minorHAnsi"/>
                <w:szCs w:val="21"/>
              </w:rPr>
            </w:pPr>
            <w:r>
              <w:rPr>
                <w:rFonts w:asciiTheme="minorHAnsi" w:hAnsiTheme="minorHAnsi" w:cstheme="minorHAnsi"/>
                <w:bCs/>
                <w:iCs/>
                <w:szCs w:val="21"/>
              </w:rPr>
              <w:t>T</w:t>
            </w:r>
            <w:r>
              <w:rPr>
                <w:rFonts w:asciiTheme="minorHAnsi" w:hAnsiTheme="minorHAnsi" w:cstheme="minorHAnsi"/>
                <w:szCs w:val="21"/>
              </w:rPr>
              <w:t xml:space="preserve">he penetration losses between UEs in Dense Urban Macro layer for FR2-1 and penetration losses between outdoor UE to outdoor UE, outdoor UE to indoor UE in </w:t>
            </w:r>
            <w:r>
              <w:rPr>
                <w:rFonts w:asciiTheme="minorHAnsi" w:hAnsiTheme="minorHAnsi" w:cstheme="minorHAnsi"/>
                <w:bCs/>
                <w:iCs/>
                <w:szCs w:val="21"/>
              </w:rPr>
              <w:t>2-layer Scenario B</w:t>
            </w:r>
            <w:r>
              <w:rPr>
                <w:rFonts w:asciiTheme="minorHAnsi" w:hAnsiTheme="minorHAnsi" w:cstheme="minorHAnsi"/>
                <w:szCs w:val="21"/>
              </w:rPr>
              <w:t xml:space="preserve"> follow Table A.2.1-12 in TR38.802 with modification, where car penetration loss should not be modeled for outdoor UE.</w:t>
            </w:r>
          </w:p>
          <w:p w14:paraId="32AA81A1" w14:textId="77777777" w:rsidR="000C0B47" w:rsidRDefault="00260FBD">
            <w:pPr>
              <w:pStyle w:val="proposal"/>
              <w:numPr>
                <w:ilvl w:val="0"/>
                <w:numId w:val="60"/>
              </w:numPr>
              <w:spacing w:line="240" w:lineRule="auto"/>
              <w:rPr>
                <w:rFonts w:asciiTheme="minorHAnsi" w:hAnsiTheme="minorHAnsi" w:cstheme="minorHAnsi"/>
                <w:szCs w:val="21"/>
              </w:rPr>
            </w:pPr>
            <w:r>
              <w:rPr>
                <w:rFonts w:asciiTheme="minorHAnsi" w:hAnsiTheme="minorHAnsi" w:cstheme="minorHAnsi"/>
                <w:szCs w:val="21"/>
              </w:rPr>
              <w:t xml:space="preserve">For Macro to outdoor UE and Indoor TRP to outdoor UE in </w:t>
            </w:r>
            <w:r>
              <w:rPr>
                <w:rFonts w:asciiTheme="minorHAnsi" w:hAnsiTheme="minorHAnsi" w:cstheme="minorHAnsi"/>
                <w:bCs/>
                <w:iCs/>
                <w:szCs w:val="21"/>
              </w:rPr>
              <w:t xml:space="preserve">2-layer Scenario B, car penetration loss </w:t>
            </w:r>
            <w:r>
              <w:rPr>
                <w:rFonts w:asciiTheme="minorHAnsi" w:hAnsiTheme="minorHAnsi" w:cstheme="minorHAnsi"/>
                <w:szCs w:val="21"/>
              </w:rPr>
              <w:t xml:space="preserve">should not be modeled for outdoor UE if </w:t>
            </w:r>
            <w:r>
              <w:rPr>
                <w:rFonts w:asciiTheme="minorHAnsi" w:eastAsia="Batang" w:hAnsiTheme="minorHAnsi" w:cstheme="minorHAnsi"/>
                <w:szCs w:val="21"/>
              </w:rPr>
              <w:t>Indoor/outdoor proportion option 1 is assumed</w:t>
            </w:r>
            <w:r>
              <w:rPr>
                <w:rFonts w:asciiTheme="minorHAnsi" w:hAnsiTheme="minorHAnsi" w:cstheme="minorHAnsi"/>
                <w:szCs w:val="21"/>
              </w:rPr>
              <w:t>.</w:t>
            </w:r>
            <w:bookmarkEnd w:id="48"/>
          </w:p>
        </w:tc>
      </w:tr>
      <w:tr w:rsidR="000C0B47" w14:paraId="61FB1988" w14:textId="77777777">
        <w:tc>
          <w:tcPr>
            <w:tcW w:w="2122" w:type="dxa"/>
            <w:tcBorders>
              <w:top w:val="single" w:sz="4" w:space="0" w:color="auto"/>
              <w:left w:val="single" w:sz="4" w:space="0" w:color="auto"/>
              <w:bottom w:val="single" w:sz="4" w:space="0" w:color="auto"/>
              <w:right w:val="single" w:sz="4" w:space="0" w:color="auto"/>
            </w:tcBorders>
            <w:vAlign w:val="center"/>
          </w:tcPr>
          <w:p w14:paraId="593CCBAA" w14:textId="77777777" w:rsidR="000C0B47" w:rsidRDefault="00260FBD">
            <w:pPr>
              <w:spacing w:line="240" w:lineRule="auto"/>
              <w:jc w:val="center"/>
              <w:rPr>
                <w:rFonts w:cstheme="minorHAnsi"/>
                <w:szCs w:val="21"/>
              </w:rPr>
            </w:pPr>
            <w:bookmarkStart w:id="49" w:name="_Hlk127827027"/>
            <w:r>
              <w:rPr>
                <w:rFonts w:cstheme="minorHAnsi"/>
                <w:szCs w:val="21"/>
              </w:rPr>
              <w:t xml:space="preserve">Spreadtrum </w:t>
            </w:r>
            <w:bookmarkEnd w:id="49"/>
            <w:r>
              <w:rPr>
                <w:rFonts w:cstheme="minorHAnsi"/>
                <w:szCs w:val="21"/>
              </w:rPr>
              <w:t>(R1-2300216)</w:t>
            </w:r>
          </w:p>
        </w:tc>
        <w:tc>
          <w:tcPr>
            <w:tcW w:w="7840" w:type="dxa"/>
            <w:tcBorders>
              <w:top w:val="single" w:sz="4" w:space="0" w:color="auto"/>
              <w:left w:val="single" w:sz="4" w:space="0" w:color="auto"/>
              <w:bottom w:val="single" w:sz="4" w:space="0" w:color="auto"/>
              <w:right w:val="single" w:sz="4" w:space="0" w:color="auto"/>
            </w:tcBorders>
            <w:vAlign w:val="center"/>
          </w:tcPr>
          <w:p w14:paraId="0C5E2A0E" w14:textId="77777777" w:rsidR="000C0B47" w:rsidRDefault="00260FBD">
            <w:pPr>
              <w:spacing w:line="240" w:lineRule="auto"/>
              <w:rPr>
                <w:rFonts w:cstheme="minorHAnsi"/>
                <w:b/>
                <w:i/>
                <w:szCs w:val="21"/>
              </w:rPr>
            </w:pPr>
            <w:r>
              <w:rPr>
                <w:rFonts w:cstheme="minorHAnsi"/>
                <w:b/>
                <w:i/>
                <w:szCs w:val="21"/>
                <w:u w:val="single"/>
              </w:rPr>
              <w:t>Proposal 8:</w:t>
            </w:r>
            <w:r>
              <w:rPr>
                <w:rFonts w:cstheme="minorHAnsi"/>
                <w:b/>
                <w:i/>
                <w:szCs w:val="21"/>
              </w:rPr>
              <w:t xml:space="preserve"> Confirm the penetration loss for UE-UE link when UEs in different cluster in Urban Macro and Dense Urban Macro Layer scenarios. </w:t>
            </w:r>
          </w:p>
          <w:p w14:paraId="138000C7" w14:textId="77777777" w:rsidR="000C0B47" w:rsidRDefault="00260FBD">
            <w:pPr>
              <w:spacing w:line="240" w:lineRule="auto"/>
              <w:rPr>
                <w:rFonts w:cstheme="minorHAnsi"/>
                <w:szCs w:val="21"/>
              </w:rPr>
            </w:pPr>
            <w:r>
              <w:rPr>
                <w:rFonts w:cstheme="minorHAnsi"/>
                <w:b/>
                <w:i/>
                <w:szCs w:val="21"/>
                <w:u w:val="single"/>
              </w:rPr>
              <w:t>Proposal 9:</w:t>
            </w:r>
            <w:r>
              <w:rPr>
                <w:rFonts w:cstheme="minorHAnsi"/>
                <w:b/>
                <w:i/>
                <w:szCs w:val="21"/>
              </w:rPr>
              <w:t xml:space="preserve"> Confirm the shadow fading for UE-UE link when UEs in different cluster in Urban Macro and Dense Urban Macro Layer scenarios.</w:t>
            </w:r>
          </w:p>
          <w:p w14:paraId="30AA93C8" w14:textId="77777777" w:rsidR="000C0B47" w:rsidRDefault="00260FBD">
            <w:pPr>
              <w:spacing w:line="240" w:lineRule="auto"/>
              <w:rPr>
                <w:rFonts w:cstheme="minorHAnsi"/>
                <w:b/>
                <w:i/>
                <w:szCs w:val="21"/>
              </w:rPr>
            </w:pPr>
            <w:r>
              <w:rPr>
                <w:rFonts w:cstheme="minorHAnsi"/>
                <w:b/>
                <w:i/>
                <w:szCs w:val="21"/>
                <w:u w:val="single"/>
              </w:rPr>
              <w:t>Proposal 10:</w:t>
            </w:r>
            <w:r>
              <w:rPr>
                <w:rFonts w:cstheme="minorHAnsi"/>
                <w:b/>
                <w:i/>
                <w:szCs w:val="21"/>
              </w:rPr>
              <w:t xml:space="preserve"> For channel modelling of Indoor scenario, open office model in Table 7.4.2-1 of TR38.901 should be used to calculate LOS probability.</w:t>
            </w:r>
          </w:p>
          <w:p w14:paraId="1AF4300F" w14:textId="77777777" w:rsidR="000C0B47" w:rsidRDefault="00260FBD">
            <w:pPr>
              <w:spacing w:line="240" w:lineRule="auto"/>
              <w:rPr>
                <w:rFonts w:cstheme="minorHAnsi"/>
                <w:b/>
                <w:i/>
                <w:szCs w:val="21"/>
              </w:rPr>
            </w:pPr>
            <w:r>
              <w:rPr>
                <w:rFonts w:cstheme="minorHAnsi"/>
                <w:b/>
                <w:i/>
                <w:szCs w:val="21"/>
                <w:u w:val="single"/>
              </w:rPr>
              <w:t>Proposal 11:</w:t>
            </w:r>
            <w:r>
              <w:rPr>
                <w:rFonts w:cstheme="minorHAnsi"/>
                <w:b/>
                <w:i/>
                <w:szCs w:val="21"/>
              </w:rPr>
              <w:t xml:space="preserve"> For large-scale channel parameters of gNB-gNB channel model in Uma, the formula to get </w:t>
            </w:r>
            <w:r>
              <w:rPr>
                <w:rFonts w:cstheme="minorHAnsi"/>
                <w:b/>
                <w:szCs w:val="21"/>
              </w:rPr>
              <w:t>C(</w:t>
            </w:r>
            <w:r>
              <w:rPr>
                <w:rFonts w:cstheme="minorHAnsi"/>
                <w:b/>
                <w:i/>
                <w:szCs w:val="21"/>
              </w:rPr>
              <w:t>d</w:t>
            </w:r>
            <w:r>
              <w:rPr>
                <w:rFonts w:cstheme="minorHAnsi"/>
                <w:b/>
                <w:szCs w:val="21"/>
                <w:vertAlign w:val="subscript"/>
              </w:rPr>
              <w:t>2D</w:t>
            </w:r>
            <w:r>
              <w:rPr>
                <w:rFonts w:cstheme="minorHAnsi"/>
                <w:b/>
                <w:szCs w:val="21"/>
              </w:rPr>
              <w:t xml:space="preserve">, </w:t>
            </w:r>
            <w:r>
              <w:rPr>
                <w:rFonts w:cstheme="minorHAnsi"/>
                <w:b/>
                <w:i/>
                <w:szCs w:val="21"/>
              </w:rPr>
              <w:t>h</w:t>
            </w:r>
            <w:r>
              <w:rPr>
                <w:rFonts w:cstheme="minorHAnsi"/>
                <w:b/>
                <w:szCs w:val="21"/>
                <w:vertAlign w:val="subscript"/>
              </w:rPr>
              <w:t>UT</w:t>
            </w:r>
            <w:r>
              <w:rPr>
                <w:rFonts w:cstheme="minorHAnsi"/>
                <w:b/>
                <w:szCs w:val="21"/>
              </w:rPr>
              <w:t xml:space="preserve">) </w:t>
            </w:r>
            <w:r>
              <w:rPr>
                <w:rFonts w:cstheme="minorHAnsi"/>
                <w:b/>
                <w:i/>
                <w:szCs w:val="21"/>
              </w:rPr>
              <w:t>should include the case of h</w:t>
            </w:r>
            <w:r>
              <w:rPr>
                <w:rFonts w:cstheme="minorHAnsi"/>
                <w:b/>
                <w:i/>
                <w:szCs w:val="21"/>
                <w:vertAlign w:val="subscript"/>
              </w:rPr>
              <w:t>UT</w:t>
            </w:r>
            <w:r>
              <w:rPr>
                <w:rFonts w:cstheme="minorHAnsi"/>
                <w:b/>
                <w:i/>
                <w:szCs w:val="21"/>
              </w:rPr>
              <w:t>=25m.</w:t>
            </w:r>
          </w:p>
          <w:p w14:paraId="24E45F1B" w14:textId="77777777" w:rsidR="000C0B47" w:rsidRDefault="00260FBD">
            <w:pPr>
              <w:spacing w:line="240" w:lineRule="auto"/>
              <w:rPr>
                <w:rFonts w:cstheme="minorHAnsi"/>
                <w:szCs w:val="21"/>
              </w:rPr>
            </w:pPr>
            <w:r>
              <w:rPr>
                <w:rFonts w:cstheme="minorHAnsi"/>
                <w:b/>
                <w:i/>
                <w:szCs w:val="21"/>
                <w:u w:val="single"/>
              </w:rPr>
              <w:t>Proposal 12:</w:t>
            </w:r>
            <w:r>
              <w:rPr>
                <w:rFonts w:cstheme="minorHAnsi"/>
                <w:b/>
                <w:i/>
                <w:szCs w:val="21"/>
              </w:rPr>
              <w:t xml:space="preserve"> For large-scale channel parameters of UE-UE channel model in Dense urban and Urban macro, update the range of d2D in the formula for pathloss is needed.</w:t>
            </w:r>
          </w:p>
          <w:p w14:paraId="6821565D" w14:textId="77777777" w:rsidR="000C0B47" w:rsidRDefault="000C0B47">
            <w:pPr>
              <w:spacing w:line="240" w:lineRule="auto"/>
              <w:rPr>
                <w:rFonts w:cstheme="minorHAnsi"/>
                <w:szCs w:val="21"/>
              </w:rPr>
            </w:pPr>
          </w:p>
        </w:tc>
      </w:tr>
    </w:tbl>
    <w:p w14:paraId="790F57E3" w14:textId="77777777" w:rsidR="000C0B47" w:rsidRDefault="000C0B47"/>
    <w:p w14:paraId="5CAB855E" w14:textId="77777777" w:rsidR="000C0B47" w:rsidRDefault="00260FBD">
      <w:pPr>
        <w:pStyle w:val="Heading3"/>
      </w:pPr>
      <w:r>
        <w:t>Summary</w:t>
      </w:r>
    </w:p>
    <w:p w14:paraId="3B284230" w14:textId="77777777" w:rsidR="000C0B47" w:rsidRDefault="00260FBD">
      <w:pPr>
        <w:pStyle w:val="Heading4"/>
        <w:tabs>
          <w:tab w:val="clear" w:pos="567"/>
        </w:tabs>
        <w:spacing w:before="0" w:afterLines="50" w:after="120" w:line="240" w:lineRule="auto"/>
        <w:ind w:left="0" w:firstLine="0"/>
        <w:rPr>
          <w:b/>
          <w:iCs/>
          <w:u w:val="single"/>
        </w:rPr>
      </w:pPr>
      <w:bookmarkStart w:id="50" w:name="_Hlk127480518"/>
      <w:r>
        <w:rPr>
          <w:b/>
          <w:iCs/>
          <w:u w:val="single"/>
        </w:rPr>
        <w:t>UE-UE channel model</w:t>
      </w:r>
    </w:p>
    <w:p w14:paraId="127FF984" w14:textId="77777777" w:rsidR="000C0B47" w:rsidRDefault="00260FBD">
      <w:r>
        <w:t>Two options were listed for FR1 UE-UE channel model. The first option is based on D2D modelling in TR 36.843 and penetration loss based on Table A.2.1-12 in TR38.802. The second option is based on the channel modelling in TR 38.901. In the last meeting, it was agreed to use option 2 for calibration evaluation. Then, to align the UE-UE channel modelling with the calibrated assumptions,</w:t>
      </w:r>
      <w:r>
        <w:rPr>
          <w:rFonts w:cstheme="minorHAnsi"/>
          <w:szCs w:val="21"/>
        </w:rPr>
        <w:t xml:space="preserve"> [Qualcomm, CMCC] suggest to </w:t>
      </w:r>
      <w:r>
        <w:t>make option-2 for UE-UE channel modelling as baseline for the SBFD evaluation.</w:t>
      </w:r>
    </w:p>
    <w:p w14:paraId="5293FAC5" w14:textId="77777777" w:rsidR="000C0B47" w:rsidRDefault="00260FBD">
      <w:pPr>
        <w:spacing w:beforeLines="50" w:before="120" w:afterLines="50" w:after="120"/>
        <w:rPr>
          <w:iCs/>
        </w:rPr>
      </w:pPr>
      <w:r>
        <w:t xml:space="preserve">Moderator suggests </w:t>
      </w:r>
      <w:r>
        <w:rPr>
          <w:b/>
          <w:bCs/>
        </w:rPr>
        <w:t>Initial proposal 2-7-1.</w:t>
      </w:r>
    </w:p>
    <w:p w14:paraId="12082BCA" w14:textId="77777777" w:rsidR="000C0B47" w:rsidRDefault="000C0B47"/>
    <w:p w14:paraId="5E849E27" w14:textId="77777777" w:rsidR="000C0B47" w:rsidRDefault="00260FBD">
      <w:r>
        <w:t xml:space="preserve">For Option 2, the LOS path loss for UMa in Equation (1) is valid for 2D distance larger than 10 meters. A simple fix is to extend the applicability range of the path loss equations in TR 38.901 from 10m down to 1m for the purpose of simplicity. </w:t>
      </w:r>
    </w:p>
    <w:p w14:paraId="20B419BC" w14:textId="77777777" w:rsidR="000C0B47" w:rsidRDefault="00260FBD">
      <w:pPr>
        <w:pStyle w:val="Tabletext"/>
        <w:jc w:val="center"/>
        <w:rPr>
          <w:rFonts w:ascii="Arial" w:hAnsi="Arial" w:cs="Arial"/>
          <w:position w:val="-12"/>
          <w:sz w:val="18"/>
          <w:szCs w:val="18"/>
        </w:rPr>
      </w:pPr>
      <m:oMath>
        <m:r>
          <w:rPr>
            <w:rFonts w:ascii="Cambria Math" w:hAnsi="Arial" w:cs="Arial"/>
            <w:sz w:val="18"/>
            <w:szCs w:val="18"/>
          </w:rPr>
          <m:t>P</m:t>
        </m:r>
        <m:sSub>
          <m:sSubPr>
            <m:ctrlPr>
              <w:rPr>
                <w:rFonts w:ascii="Cambria Math" w:hAnsi="Arial" w:cs="Arial"/>
                <w:i/>
                <w:sz w:val="18"/>
                <w:szCs w:val="18"/>
              </w:rPr>
            </m:ctrlPr>
          </m:sSubPr>
          <m:e>
            <m:r>
              <w:rPr>
                <w:rFonts w:ascii="Cambria Math" w:hAnsi="Arial" w:cs="Arial"/>
                <w:sz w:val="18"/>
                <w:szCs w:val="18"/>
              </w:rPr>
              <m:t>L</m:t>
            </m:r>
          </m:e>
          <m:sub>
            <m:r>
              <m:rPr>
                <m:nor/>
              </m:rPr>
              <w:rPr>
                <w:rFonts w:ascii="Cambria Math" w:hAnsi="Arial" w:cs="Arial"/>
                <w:sz w:val="18"/>
                <w:szCs w:val="18"/>
              </w:rPr>
              <m:t>UMa</m:t>
            </m:r>
            <m:r>
              <m:rPr>
                <m:sty m:val="p"/>
              </m:rPr>
              <w:rPr>
                <w:rFonts w:ascii="Cambria Math" w:hAnsi="Arial" w:cs="Arial"/>
                <w:sz w:val="18"/>
                <w:szCs w:val="18"/>
              </w:rPr>
              <m:t>-</m:t>
            </m:r>
            <m:r>
              <m:rPr>
                <m:nor/>
              </m:rPr>
              <w:rPr>
                <w:rFonts w:ascii="Cambria Math" w:hAnsi="Arial" w:cs="Arial"/>
                <w:sz w:val="18"/>
                <w:szCs w:val="18"/>
              </w:rPr>
              <m:t>LOS</m:t>
            </m:r>
            <m:ctrlPr>
              <w:rPr>
                <w:rFonts w:ascii="Cambria Math" w:hAnsi="Arial" w:cs="Arial"/>
                <w:sz w:val="18"/>
                <w:szCs w:val="18"/>
              </w:rPr>
            </m:ctrlPr>
          </m:sub>
        </m:sSub>
        <m:r>
          <w:rPr>
            <w:rFonts w:ascii="Cambria Math" w:hAnsi="Arial" w:cs="Arial"/>
            <w:sz w:val="18"/>
            <w:szCs w:val="18"/>
          </w:rPr>
          <m:t>=</m:t>
        </m:r>
        <m:d>
          <m:dPr>
            <m:begChr m:val="{"/>
            <m:endChr m:val=""/>
            <m:ctrlPr>
              <w:rPr>
                <w:rFonts w:ascii="Cambria Math" w:hAnsi="Arial" w:cs="Arial"/>
                <w:i/>
                <w:sz w:val="18"/>
                <w:szCs w:val="18"/>
              </w:rPr>
            </m:ctrlPr>
          </m:dPr>
          <m:e>
            <m:m>
              <m:mPr>
                <m:mcs>
                  <m:mc>
                    <m:mcPr>
                      <m:count m:val="2"/>
                      <m:mcJc m:val="center"/>
                    </m:mcPr>
                  </m:mc>
                </m:mcs>
                <m:ctrlPr>
                  <w:rPr>
                    <w:rFonts w:ascii="Cambria Math" w:hAnsi="Arial" w:cs="Arial"/>
                    <w:i/>
                    <w:sz w:val="18"/>
                    <w:szCs w:val="18"/>
                  </w:rPr>
                </m:ctrlPr>
              </m:mPr>
              <m:mr>
                <m:e>
                  <m:r>
                    <w:rPr>
                      <w:rFonts w:ascii="Cambria Math" w:hAnsi="Arial" w:cs="Arial"/>
                      <w:sz w:val="18"/>
                      <w:szCs w:val="18"/>
                    </w:rPr>
                    <m:t>P</m:t>
                  </m:r>
                  <m:sSub>
                    <m:sSubPr>
                      <m:ctrlPr>
                        <w:rPr>
                          <w:rFonts w:ascii="Cambria Math" w:hAnsi="Arial" w:cs="Arial"/>
                          <w:i/>
                          <w:sz w:val="18"/>
                          <w:szCs w:val="18"/>
                        </w:rPr>
                      </m:ctrlPr>
                    </m:sSubPr>
                    <m:e>
                      <m:r>
                        <w:rPr>
                          <w:rFonts w:ascii="Cambria Math" w:hAnsi="Arial" w:cs="Arial"/>
                          <w:sz w:val="18"/>
                          <w:szCs w:val="18"/>
                        </w:rPr>
                        <m:t>L</m:t>
                      </m:r>
                    </m:e>
                    <m:sub>
                      <m:r>
                        <w:rPr>
                          <w:rFonts w:ascii="Cambria Math" w:hAnsi="Arial" w:cs="Arial"/>
                          <w:sz w:val="18"/>
                          <w:szCs w:val="18"/>
                        </w:rPr>
                        <m:t>1</m:t>
                      </m:r>
                    </m:sub>
                  </m:sSub>
                </m:e>
                <m:e>
                  <m:r>
                    <w:rPr>
                      <w:rFonts w:ascii="Cambria Math" w:hAnsi="Arial" w:cs="Arial"/>
                      <w:sz w:val="18"/>
                      <w:szCs w:val="18"/>
                    </w:rPr>
                    <m:t>10m</m:t>
                  </m:r>
                  <m:r>
                    <w:rPr>
                      <w:rFonts w:ascii="Cambria Math" w:hAnsi="Arial" w:cs="Arial"/>
                      <w:sz w:val="18"/>
                      <w:szCs w:val="18"/>
                    </w:rPr>
                    <m:t>≤</m:t>
                  </m:r>
                  <m:sSub>
                    <m:sSubPr>
                      <m:ctrlPr>
                        <w:rPr>
                          <w:rFonts w:ascii="Cambria Math" w:hAnsi="Arial" w:cs="Arial"/>
                          <w:i/>
                          <w:sz w:val="18"/>
                          <w:szCs w:val="18"/>
                        </w:rPr>
                      </m:ctrlPr>
                    </m:sSubPr>
                    <m:e>
                      <m:r>
                        <w:rPr>
                          <w:rFonts w:ascii="Cambria Math" w:hAnsi="Arial" w:cs="Arial"/>
                          <w:sz w:val="18"/>
                          <w:szCs w:val="18"/>
                        </w:rPr>
                        <m:t>d</m:t>
                      </m:r>
                    </m:e>
                    <m:sub>
                      <m:r>
                        <m:rPr>
                          <m:nor/>
                        </m:rPr>
                        <w:rPr>
                          <w:rFonts w:ascii="Cambria Math" w:hAnsi="Arial" w:cs="Arial"/>
                          <w:sz w:val="18"/>
                          <w:szCs w:val="18"/>
                        </w:rPr>
                        <m:t>2D</m:t>
                      </m:r>
                      <m:ctrlPr>
                        <w:rPr>
                          <w:rFonts w:ascii="Cambria Math" w:hAnsi="Arial" w:cs="Arial"/>
                          <w:sz w:val="18"/>
                          <w:szCs w:val="18"/>
                        </w:rPr>
                      </m:ctrlPr>
                    </m:sub>
                  </m:sSub>
                  <m:r>
                    <w:rPr>
                      <w:rFonts w:ascii="Cambria Math" w:hAnsi="Arial" w:cs="Arial"/>
                      <w:sz w:val="18"/>
                      <w:szCs w:val="18"/>
                    </w:rPr>
                    <m:t>≤</m:t>
                  </m:r>
                  <m:sSubSup>
                    <m:sSubSupPr>
                      <m:ctrlPr>
                        <w:rPr>
                          <w:rFonts w:ascii="Cambria Math" w:hAnsi="Arial" w:cs="Arial"/>
                          <w:i/>
                          <w:sz w:val="18"/>
                          <w:szCs w:val="18"/>
                        </w:rPr>
                      </m:ctrlPr>
                    </m:sSubSupPr>
                    <m:e>
                      <m:r>
                        <w:rPr>
                          <w:rFonts w:ascii="Cambria Math" w:hAnsi="Arial" w:cs="Arial"/>
                          <w:sz w:val="18"/>
                          <w:szCs w:val="18"/>
                        </w:rPr>
                        <m:t>d</m:t>
                      </m:r>
                    </m:e>
                    <m:sub>
                      <m:r>
                        <m:rPr>
                          <m:nor/>
                        </m:rPr>
                        <w:rPr>
                          <w:rFonts w:ascii="Cambria Math" w:hAnsi="Arial" w:cs="Arial"/>
                          <w:sz w:val="18"/>
                          <w:szCs w:val="18"/>
                        </w:rPr>
                        <m:t>BP</m:t>
                      </m:r>
                      <m:ctrlPr>
                        <w:rPr>
                          <w:rFonts w:ascii="Cambria Math" w:hAnsi="Arial" w:cs="Arial"/>
                          <w:sz w:val="18"/>
                          <w:szCs w:val="18"/>
                        </w:rPr>
                      </m:ctrlPr>
                    </m:sub>
                    <m:sup>
                      <m:r>
                        <w:rPr>
                          <w:rFonts w:ascii="Cambria Math" w:hAnsi="Arial" w:cs="Arial"/>
                          <w:sz w:val="18"/>
                          <w:szCs w:val="18"/>
                        </w:rPr>
                        <m:t>'</m:t>
                      </m:r>
                      <m:ctrlPr>
                        <w:rPr>
                          <w:rFonts w:ascii="Cambria Math" w:hAnsi="Cambria Math" w:cs="Arial"/>
                          <w:i/>
                          <w:sz w:val="18"/>
                          <w:szCs w:val="18"/>
                        </w:rPr>
                      </m:ctrlPr>
                    </m:sup>
                  </m:sSubSup>
                </m:e>
              </m:mr>
              <m:mr>
                <m:e>
                  <m:r>
                    <w:rPr>
                      <w:rFonts w:ascii="Cambria Math" w:hAnsi="Arial" w:cs="Arial"/>
                      <w:sz w:val="18"/>
                      <w:szCs w:val="18"/>
                    </w:rPr>
                    <m:t>P</m:t>
                  </m:r>
                  <m:sSub>
                    <m:sSubPr>
                      <m:ctrlPr>
                        <w:rPr>
                          <w:rFonts w:ascii="Cambria Math" w:hAnsi="Arial" w:cs="Arial"/>
                          <w:i/>
                          <w:sz w:val="18"/>
                          <w:szCs w:val="18"/>
                        </w:rPr>
                      </m:ctrlPr>
                    </m:sSubPr>
                    <m:e>
                      <m:r>
                        <w:rPr>
                          <w:rFonts w:ascii="Cambria Math" w:hAnsi="Arial" w:cs="Arial"/>
                          <w:sz w:val="18"/>
                          <w:szCs w:val="18"/>
                        </w:rPr>
                        <m:t>L</m:t>
                      </m:r>
                    </m:e>
                    <m:sub>
                      <m:r>
                        <w:rPr>
                          <w:rFonts w:ascii="Cambria Math" w:hAnsi="Arial" w:cs="Arial"/>
                          <w:sz w:val="18"/>
                          <w:szCs w:val="18"/>
                        </w:rPr>
                        <m:t>2</m:t>
                      </m:r>
                    </m:sub>
                  </m:sSub>
                </m:e>
                <m:e>
                  <m:sSubSup>
                    <m:sSubSupPr>
                      <m:ctrlPr>
                        <w:rPr>
                          <w:rFonts w:ascii="Cambria Math" w:hAnsi="Arial" w:cs="Arial"/>
                          <w:i/>
                          <w:sz w:val="18"/>
                          <w:szCs w:val="18"/>
                        </w:rPr>
                      </m:ctrlPr>
                    </m:sSubSupPr>
                    <m:e>
                      <m:r>
                        <w:rPr>
                          <w:rFonts w:ascii="Cambria Math" w:hAnsi="Arial" w:cs="Arial"/>
                          <w:sz w:val="18"/>
                          <w:szCs w:val="18"/>
                        </w:rPr>
                        <m:t>d</m:t>
                      </m:r>
                    </m:e>
                    <m:sub>
                      <m:r>
                        <m:rPr>
                          <m:nor/>
                        </m:rPr>
                        <w:rPr>
                          <w:rFonts w:ascii="Cambria Math" w:hAnsi="Arial" w:cs="Arial"/>
                          <w:sz w:val="18"/>
                          <w:szCs w:val="18"/>
                        </w:rPr>
                        <m:t>BP</m:t>
                      </m:r>
                      <m:ctrlPr>
                        <w:rPr>
                          <w:rFonts w:ascii="Cambria Math" w:hAnsi="Arial" w:cs="Arial"/>
                          <w:sz w:val="18"/>
                          <w:szCs w:val="18"/>
                        </w:rPr>
                      </m:ctrlPr>
                    </m:sub>
                    <m:sup>
                      <m:r>
                        <w:rPr>
                          <w:rFonts w:ascii="Cambria Math" w:hAnsi="Arial" w:cs="Arial"/>
                          <w:sz w:val="18"/>
                          <w:szCs w:val="18"/>
                        </w:rPr>
                        <m:t>'</m:t>
                      </m:r>
                      <m:ctrlPr>
                        <w:rPr>
                          <w:rFonts w:ascii="Cambria Math" w:hAnsi="Cambria Math" w:cs="Arial"/>
                          <w:i/>
                          <w:sz w:val="18"/>
                          <w:szCs w:val="18"/>
                        </w:rPr>
                      </m:ctrlPr>
                    </m:sup>
                  </m:sSubSup>
                  <m:r>
                    <w:rPr>
                      <w:rFonts w:ascii="Cambria Math" w:hAnsi="Arial" w:cs="Arial"/>
                      <w:sz w:val="18"/>
                      <w:szCs w:val="18"/>
                    </w:rPr>
                    <m:t>≤</m:t>
                  </m:r>
                  <m:sSub>
                    <m:sSubPr>
                      <m:ctrlPr>
                        <w:rPr>
                          <w:rFonts w:ascii="Cambria Math" w:hAnsi="Arial" w:cs="Arial"/>
                          <w:i/>
                          <w:sz w:val="18"/>
                          <w:szCs w:val="18"/>
                        </w:rPr>
                      </m:ctrlPr>
                    </m:sSubPr>
                    <m:e>
                      <m:r>
                        <w:rPr>
                          <w:rFonts w:ascii="Cambria Math" w:hAnsi="Arial" w:cs="Arial"/>
                          <w:sz w:val="18"/>
                          <w:szCs w:val="18"/>
                        </w:rPr>
                        <m:t>d</m:t>
                      </m:r>
                    </m:e>
                    <m:sub>
                      <m:r>
                        <m:rPr>
                          <m:nor/>
                        </m:rPr>
                        <w:rPr>
                          <w:rFonts w:ascii="Cambria Math" w:hAnsi="Arial" w:cs="Arial"/>
                          <w:sz w:val="18"/>
                          <w:szCs w:val="18"/>
                        </w:rPr>
                        <m:t>2D</m:t>
                      </m:r>
                      <m:ctrlPr>
                        <w:rPr>
                          <w:rFonts w:ascii="Cambria Math" w:hAnsi="Arial" w:cs="Arial"/>
                          <w:sz w:val="18"/>
                          <w:szCs w:val="18"/>
                        </w:rPr>
                      </m:ctrlPr>
                    </m:sub>
                  </m:sSub>
                  <m:r>
                    <w:rPr>
                      <w:rFonts w:ascii="Cambria Math" w:hAnsi="Arial" w:cs="Arial"/>
                      <w:sz w:val="18"/>
                      <w:szCs w:val="18"/>
                    </w:rPr>
                    <m:t>≤</m:t>
                  </m:r>
                  <m:r>
                    <w:rPr>
                      <w:rFonts w:ascii="Cambria Math" w:hAnsi="Arial" w:cs="Arial"/>
                      <w:sz w:val="18"/>
                      <w:szCs w:val="18"/>
                    </w:rPr>
                    <m:t>5</m:t>
                  </m:r>
                  <m:r>
                    <m:rPr>
                      <m:nor/>
                    </m:rPr>
                    <w:rPr>
                      <w:rFonts w:ascii="Cambria Math" w:hAnsi="Arial" w:cs="Arial"/>
                      <w:sz w:val="18"/>
                      <w:szCs w:val="18"/>
                    </w:rPr>
                    <m:t>km</m:t>
                  </m:r>
                  <m:ctrlPr>
                    <w:rPr>
                      <w:rFonts w:ascii="Cambria Math" w:hAnsi="Arial" w:cs="Arial"/>
                      <w:sz w:val="18"/>
                      <w:szCs w:val="18"/>
                    </w:rPr>
                  </m:ctrlPr>
                </m:e>
              </m:mr>
            </m:m>
            <m:ctrlPr>
              <w:rPr>
                <w:rFonts w:ascii="Cambria Math" w:hAnsi="Cambria Math" w:cs="Arial"/>
                <w:i/>
                <w:sz w:val="18"/>
                <w:szCs w:val="18"/>
              </w:rPr>
            </m:ctrlPr>
          </m:e>
        </m:d>
        <m:r>
          <w:rPr>
            <w:rFonts w:ascii="Cambria Math" w:hAnsi="Cambria Math" w:cs="Arial"/>
            <w:sz w:val="18"/>
            <w:szCs w:val="18"/>
          </w:rPr>
          <m:t xml:space="preserve">                (1)</m:t>
        </m:r>
      </m:oMath>
      <w:r>
        <w:rPr>
          <w:rFonts w:ascii="Arial" w:hAnsi="Arial" w:cs="Arial"/>
          <w:position w:val="-12"/>
          <w:sz w:val="18"/>
          <w:szCs w:val="18"/>
        </w:rPr>
        <w:t>,</w:t>
      </w:r>
    </w:p>
    <w:p w14:paraId="384BF36D" w14:textId="77777777" w:rsidR="000C0B47" w:rsidRDefault="00260FBD">
      <w:r>
        <w:t>Thus, for UE-UE path loss computation based on TR 38.901, [Qualcomm, Spreadtrum] suggest to extend the applicability range of the equations down to 1m (minimum distance between UEs).</w:t>
      </w:r>
    </w:p>
    <w:p w14:paraId="54C663EE" w14:textId="77777777" w:rsidR="000C0B47" w:rsidRDefault="00260FBD">
      <w:pPr>
        <w:spacing w:beforeLines="50" w:before="120" w:afterLines="50" w:after="120"/>
        <w:rPr>
          <w:iCs/>
        </w:rPr>
      </w:pPr>
      <w:r>
        <w:t xml:space="preserve">Moderator suggests </w:t>
      </w:r>
      <w:r>
        <w:rPr>
          <w:b/>
          <w:bCs/>
        </w:rPr>
        <w:t>Initial proposal 2-7-2.</w:t>
      </w:r>
    </w:p>
    <w:p w14:paraId="59F4784D" w14:textId="77777777" w:rsidR="000C0B47" w:rsidRDefault="000C0B47"/>
    <w:p w14:paraId="12B80FD2" w14:textId="77777777" w:rsidR="000C0B47" w:rsidRDefault="00260FBD">
      <w:pPr>
        <w:spacing w:beforeLines="50" w:before="120" w:afterLines="50" w:after="120"/>
      </w:pPr>
      <w:r>
        <w:t>Spreadtrum observed that the standard deviation of shadow fading is not clear for two UEs in different clusters, since</w:t>
      </w:r>
    </w:p>
    <w:p w14:paraId="3A43A9B4" w14:textId="77777777" w:rsidR="000C0B47" w:rsidRDefault="00260FBD">
      <w:pPr>
        <w:numPr>
          <w:ilvl w:val="0"/>
          <w:numId w:val="24"/>
        </w:numPr>
        <w:ind w:left="780"/>
      </w:pPr>
      <w:r>
        <w:t>The UE-UE channel model is considered as NLOS case agreed in RAN1#110bis-e</w:t>
      </w:r>
    </w:p>
    <w:p w14:paraId="50D243FE" w14:textId="77777777" w:rsidR="000C0B47" w:rsidRDefault="00260FBD">
      <w:pPr>
        <w:numPr>
          <w:ilvl w:val="0"/>
          <w:numId w:val="24"/>
        </w:numPr>
        <w:ind w:left="780"/>
      </w:pPr>
      <w:r>
        <w:t>But it is also reasonable to consider the UEs in different building as O2I case in which the standard deviation of shadow fading is larger than NLOS case</w:t>
      </w:r>
    </w:p>
    <w:p w14:paraId="2D874CCD" w14:textId="77777777" w:rsidR="000C0B47" w:rsidRDefault="00260FBD">
      <w:pPr>
        <w:spacing w:beforeLines="50" w:before="120" w:afterLines="50" w:after="120"/>
      </w:pPr>
      <w:r>
        <w:t>Thus, Spreadtrum suggests to clarify the shadow fading for UE-UE link when UEs in different cluster in Urban Macro and Dense Urban Macro Layer scenarios.</w:t>
      </w:r>
    </w:p>
    <w:p w14:paraId="3A9A3308" w14:textId="77777777" w:rsidR="000C0B47" w:rsidRDefault="00260FBD">
      <w:pPr>
        <w:spacing w:beforeLines="50" w:before="120" w:afterLines="50" w:after="120"/>
        <w:rPr>
          <w:iCs/>
        </w:rPr>
      </w:pPr>
      <w:r>
        <w:t xml:space="preserve">Moderator suggests </w:t>
      </w:r>
      <w:r>
        <w:rPr>
          <w:b/>
          <w:bCs/>
        </w:rPr>
        <w:t>Initial proposal 2-7-3.</w:t>
      </w:r>
    </w:p>
    <w:p w14:paraId="48A49C96" w14:textId="77777777" w:rsidR="000C0B47" w:rsidRDefault="000C0B47"/>
    <w:p w14:paraId="6E1808CC" w14:textId="77777777" w:rsidR="000C0B47" w:rsidRDefault="00260FBD">
      <w:pPr>
        <w:pStyle w:val="Heading4"/>
        <w:tabs>
          <w:tab w:val="clear" w:pos="567"/>
        </w:tabs>
        <w:spacing w:before="0" w:afterLines="50" w:after="120" w:line="240" w:lineRule="auto"/>
        <w:ind w:left="0" w:firstLine="0"/>
        <w:rPr>
          <w:b/>
          <w:iCs/>
          <w:u w:val="single"/>
        </w:rPr>
      </w:pPr>
      <w:r>
        <w:rPr>
          <w:b/>
          <w:iCs/>
          <w:u w:val="single"/>
        </w:rPr>
        <w:t>Criterion on determining whether two indoor UEs are in the same building or not for UE-UE penetration loss calculation</w:t>
      </w:r>
    </w:p>
    <w:p w14:paraId="2B165FF0" w14:textId="77777777" w:rsidR="000C0B47" w:rsidRDefault="00260FBD">
      <w:pPr>
        <w:spacing w:beforeLines="50" w:before="120" w:afterLines="50" w:after="120"/>
        <w:rPr>
          <w:rFonts w:eastAsia="MS Mincho"/>
        </w:rPr>
      </w:pPr>
      <w:r>
        <w:rPr>
          <w:rFonts w:hint="eastAsia"/>
        </w:rPr>
        <w:t>I</w:t>
      </w:r>
      <w:r>
        <w:t xml:space="preserve">n RAN1#111 meeting, it was agreed </w:t>
      </w:r>
      <w:r>
        <w:rPr>
          <w:rFonts w:cs="Calibri"/>
        </w:rPr>
        <w:t xml:space="preserve">the penetration losses between UEs </w:t>
      </w:r>
      <w:r>
        <w:rPr>
          <w:rFonts w:cs="Calibri"/>
          <w:iCs/>
        </w:rPr>
        <w:t>for FR1</w:t>
      </w:r>
      <w:r>
        <w:rPr>
          <w:rFonts w:cs="Calibri"/>
        </w:rPr>
        <w:t xml:space="preserve"> are updated to follow Table A.2.1-12 in TR38.802</w:t>
      </w:r>
      <w:r>
        <w:t xml:space="preserve">. Thus, </w:t>
      </w:r>
      <w:r>
        <w:rPr>
          <w:rFonts w:cs="Calibri"/>
        </w:rPr>
        <w:t xml:space="preserve">the penetration losses between UEs </w:t>
      </w:r>
      <w:r>
        <w:rPr>
          <w:rFonts w:cs="Calibri"/>
          <w:iCs/>
        </w:rPr>
        <w:t xml:space="preserve">for FR1 and FR2-1 </w:t>
      </w:r>
      <w:r>
        <w:rPr>
          <w:rFonts w:cs="Calibri"/>
        </w:rPr>
        <w:t>follow Table A.2.1-12 in TR38.802.</w:t>
      </w:r>
    </w:p>
    <w:p w14:paraId="146B4E56" w14:textId="77777777" w:rsidR="000C0B47" w:rsidRDefault="00260FBD">
      <w:pPr>
        <w:spacing w:beforeLines="50" w:before="120" w:afterLines="50" w:after="120"/>
      </w:pPr>
      <w:r>
        <w:t xml:space="preserve">As highlighted in </w:t>
      </w:r>
      <w:r>
        <w:rPr>
          <w:highlight w:val="yellow"/>
        </w:rPr>
        <w:t>yellow</w:t>
      </w:r>
      <w:r>
        <w:t xml:space="preserve"> in </w:t>
      </w:r>
      <w:r>
        <w:rPr>
          <w:rFonts w:hint="eastAsia"/>
        </w:rPr>
        <w:t>bel</w:t>
      </w:r>
      <w:r>
        <w:t>ow Table A.2.1-12 in TR38.802, the determination of whether two indoor UEs are within the same buildings or not is based on the inter-UE 2D distance.</w:t>
      </w:r>
    </w:p>
    <w:tbl>
      <w:tblPr>
        <w:tblStyle w:val="TableGrid"/>
        <w:tblW w:w="0" w:type="auto"/>
        <w:tblLook w:val="04A0" w:firstRow="1" w:lastRow="0" w:firstColumn="1" w:lastColumn="0" w:noHBand="0" w:noVBand="1"/>
      </w:tblPr>
      <w:tblGrid>
        <w:gridCol w:w="9962"/>
      </w:tblGrid>
      <w:tr w:rsidR="000C0B47" w14:paraId="0B371FEF" w14:textId="77777777">
        <w:tc>
          <w:tcPr>
            <w:tcW w:w="9962" w:type="dxa"/>
          </w:tcPr>
          <w:p w14:paraId="73A8EC0A" w14:textId="77777777" w:rsidR="000C0B47" w:rsidRDefault="00260FBD">
            <w:pPr>
              <w:rPr>
                <w:bCs/>
              </w:rPr>
            </w:pPr>
            <w:r>
              <w:rPr>
                <w:rFonts w:hint="eastAsia"/>
                <w:bCs/>
              </w:rPr>
              <w:t>[</w:t>
            </w:r>
            <w:r>
              <w:rPr>
                <w:rFonts w:cs="Calibri"/>
              </w:rPr>
              <w:t>Table A.2.1-12 in TR38.802</w:t>
            </w:r>
            <w:r>
              <w:rPr>
                <w:bCs/>
              </w:rPr>
              <w:t>]</w:t>
            </w:r>
          </w:p>
          <w:p w14:paraId="327441AE" w14:textId="77777777" w:rsidR="000C0B47" w:rsidRDefault="00260FBD">
            <w:pPr>
              <w:pStyle w:val="TH"/>
            </w:pPr>
            <w:r>
              <w:t>Table A.2.1-</w:t>
            </w:r>
            <w:r>
              <w:rPr>
                <w:rFonts w:hint="eastAsia"/>
              </w:rPr>
              <w:t>12</w:t>
            </w:r>
            <w:r>
              <w:t>:</w:t>
            </w:r>
            <w:r>
              <w:rPr>
                <w:rFonts w:hint="eastAsia"/>
              </w:rPr>
              <w:t xml:space="preserve"> Penetration loss for UE-to-UE link for 30GHz</w:t>
            </w:r>
            <w:r>
              <w:t xml:space="preserve"> specific to flexible duplex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1133"/>
              <w:gridCol w:w="2266"/>
              <w:gridCol w:w="4815"/>
            </w:tblGrid>
            <w:tr w:rsidR="000C0B47" w14:paraId="0625BC32" w14:textId="77777777">
              <w:trPr>
                <w:trHeight w:val="60"/>
                <w:jc w:val="center"/>
              </w:trPr>
              <w:tc>
                <w:tcPr>
                  <w:tcW w:w="966" w:type="dxa"/>
                  <w:shd w:val="clear" w:color="auto" w:fill="BFBFBF"/>
                </w:tcPr>
                <w:p w14:paraId="31088867" w14:textId="77777777" w:rsidR="000C0B47" w:rsidRDefault="00260FBD">
                  <w:pPr>
                    <w:pStyle w:val="TAH"/>
                  </w:pPr>
                  <w:r>
                    <w:rPr>
                      <w:rFonts w:hint="eastAsia"/>
                    </w:rPr>
                    <w:t xml:space="preserve">Location of </w:t>
                  </w:r>
                  <w:r>
                    <w:t>UE_x</w:t>
                  </w:r>
                </w:p>
              </w:tc>
              <w:tc>
                <w:tcPr>
                  <w:tcW w:w="1133" w:type="dxa"/>
                  <w:shd w:val="clear" w:color="auto" w:fill="BFBFBF"/>
                </w:tcPr>
                <w:p w14:paraId="2F65A93E" w14:textId="77777777" w:rsidR="000C0B47" w:rsidRDefault="00260FBD">
                  <w:pPr>
                    <w:pStyle w:val="TAH"/>
                  </w:pPr>
                  <w:r>
                    <w:rPr>
                      <w:rFonts w:hint="eastAsia"/>
                    </w:rPr>
                    <w:t xml:space="preserve">Location of </w:t>
                  </w:r>
                  <w:r>
                    <w:t>UE_y</w:t>
                  </w:r>
                </w:p>
              </w:tc>
              <w:tc>
                <w:tcPr>
                  <w:tcW w:w="2266" w:type="dxa"/>
                  <w:shd w:val="clear" w:color="auto" w:fill="BFBFBF"/>
                </w:tcPr>
                <w:p w14:paraId="6A1A707C" w14:textId="77777777" w:rsidR="000C0B47" w:rsidRDefault="00260FBD">
                  <w:pPr>
                    <w:pStyle w:val="TAH"/>
                  </w:pPr>
                  <w:r>
                    <w:t>Sub-scenario</w:t>
                  </w:r>
                </w:p>
              </w:tc>
              <w:tc>
                <w:tcPr>
                  <w:tcW w:w="4815" w:type="dxa"/>
                  <w:shd w:val="clear" w:color="auto" w:fill="BFBFBF"/>
                </w:tcPr>
                <w:p w14:paraId="135A3165" w14:textId="77777777" w:rsidR="000C0B47" w:rsidRDefault="00260FBD">
                  <w:pPr>
                    <w:pStyle w:val="TAH"/>
                  </w:pPr>
                  <w:r>
                    <w:t>Penetration loss (for around 30GHz)</w:t>
                  </w:r>
                </w:p>
              </w:tc>
            </w:tr>
            <w:tr w:rsidR="000C0B47" w14:paraId="65F8287D" w14:textId="77777777">
              <w:trPr>
                <w:jc w:val="center"/>
              </w:trPr>
              <w:tc>
                <w:tcPr>
                  <w:tcW w:w="966" w:type="dxa"/>
                  <w:vMerge w:val="restart"/>
                </w:tcPr>
                <w:p w14:paraId="70B18F18" w14:textId="77777777" w:rsidR="000C0B47" w:rsidRDefault="00260FBD">
                  <w:pPr>
                    <w:pStyle w:val="TAL"/>
                  </w:pPr>
                  <w:r>
                    <w:t>Indoor</w:t>
                  </w:r>
                </w:p>
              </w:tc>
              <w:tc>
                <w:tcPr>
                  <w:tcW w:w="1133" w:type="dxa"/>
                  <w:vMerge w:val="restart"/>
                </w:tcPr>
                <w:p w14:paraId="66CB901D" w14:textId="77777777" w:rsidR="000C0B47" w:rsidRDefault="00260FBD">
                  <w:pPr>
                    <w:pStyle w:val="TAL"/>
                  </w:pPr>
                  <w:r>
                    <w:t>Indoor</w:t>
                  </w:r>
                </w:p>
              </w:tc>
              <w:tc>
                <w:tcPr>
                  <w:tcW w:w="2266" w:type="dxa"/>
                </w:tcPr>
                <w:p w14:paraId="2A64A73E" w14:textId="77777777" w:rsidR="000C0B47" w:rsidRDefault="00260FBD">
                  <w:pPr>
                    <w:pStyle w:val="TAL"/>
                  </w:pPr>
                  <w:r>
                    <w:t>In different building</w:t>
                  </w:r>
                  <w:r>
                    <w:rPr>
                      <w:rFonts w:hint="eastAsia"/>
                    </w:rPr>
                    <w:t xml:space="preserve"> </w:t>
                  </w:r>
                  <w:r>
                    <w:rPr>
                      <w:rFonts w:hint="eastAsia"/>
                      <w:highlight w:val="yellow"/>
                    </w:rPr>
                    <w:t>(if inter-user 2D distance &gt; 50m</w:t>
                  </w:r>
                  <w:r>
                    <w:rPr>
                      <w:rFonts w:hint="eastAsia"/>
                    </w:rPr>
                    <w:t>)</w:t>
                  </w:r>
                </w:p>
              </w:tc>
              <w:tc>
                <w:tcPr>
                  <w:tcW w:w="4815" w:type="dxa"/>
                </w:tcPr>
                <w:p w14:paraId="7270AEEA" w14:textId="77777777" w:rsidR="000C0B47" w:rsidRDefault="00260FBD">
                  <w:pPr>
                    <w:pStyle w:val="TAL"/>
                  </w:pPr>
                  <w:r>
                    <w:rPr>
                      <w:position w:val="-14"/>
                    </w:rPr>
                    <w:object w:dxaOrig="2136" w:dyaOrig="339" w14:anchorId="6492A88C">
                      <v:shape id="_x0000_i1034" type="#_x0000_t75" style="width:106.5pt;height:16.35pt" o:ole="">
                        <v:imagedata r:id="rId40" o:title=""/>
                      </v:shape>
                      <o:OLEObject Type="Embed" ProgID="Equation.DSMT4" ShapeID="_x0000_i1034" DrawAspect="Content" ObjectID="_1739282892" r:id="rId41"/>
                    </w:object>
                  </w:r>
                  <w:r>
                    <w:t xml:space="preserve"> </w:t>
                  </w:r>
                </w:p>
                <w:p w14:paraId="67F34C74" w14:textId="77777777" w:rsidR="000C0B47" w:rsidRDefault="00260FBD">
                  <w:pPr>
                    <w:pStyle w:val="TAL"/>
                  </w:pPr>
                  <w:r>
                    <w:rPr>
                      <w:position w:val="-12"/>
                    </w:rPr>
                    <w:object w:dxaOrig="2989" w:dyaOrig="339" w14:anchorId="6958FCFE">
                      <v:shape id="_x0000_i1035" type="#_x0000_t75" style="width:149.45pt;height:16.35pt" o:ole="">
                        <v:imagedata r:id="rId42" o:title=""/>
                      </v:shape>
                      <o:OLEObject Type="Embed" ProgID="Equation.DSMT4" ShapeID="_x0000_i1035" DrawAspect="Content" ObjectID="_1739282893" r:id="rId43"/>
                    </w:object>
                  </w:r>
                  <w:r>
                    <w:t>is the building penetration loss as given by subclause 7.4.3 in TR 38.</w:t>
                  </w:r>
                  <w:r>
                    <w:rPr>
                      <w:rFonts w:cs="Arial"/>
                      <w:bCs/>
                      <w:szCs w:val="18"/>
                    </w:rPr>
                    <w:t>901 [15]</w:t>
                  </w:r>
                  <w:r>
                    <w:t>.</w:t>
                  </w:r>
                </w:p>
                <w:p w14:paraId="7BC8EB4F" w14:textId="77777777" w:rsidR="000C0B47" w:rsidRDefault="00260FBD">
                  <w:pPr>
                    <w:pStyle w:val="TAL"/>
                  </w:pPr>
                  <w:r>
                    <w:rPr>
                      <w:i/>
                    </w:rPr>
                    <w:t>i</w:t>
                  </w:r>
                  <w:r>
                    <w:t>=</w:t>
                  </w:r>
                  <w:r>
                    <w:rPr>
                      <w:i/>
                    </w:rPr>
                    <w:t>x</w:t>
                  </w:r>
                  <w:r>
                    <w:t xml:space="preserve">, </w:t>
                  </w:r>
                  <w:r>
                    <w:rPr>
                      <w:i/>
                    </w:rPr>
                    <w:t>y</w:t>
                  </w:r>
                </w:p>
              </w:tc>
            </w:tr>
            <w:tr w:rsidR="000C0B47" w14:paraId="12C98B64" w14:textId="77777777">
              <w:trPr>
                <w:jc w:val="center"/>
              </w:trPr>
              <w:tc>
                <w:tcPr>
                  <w:tcW w:w="966" w:type="dxa"/>
                  <w:vMerge/>
                </w:tcPr>
                <w:p w14:paraId="7C3627BC" w14:textId="77777777" w:rsidR="000C0B47" w:rsidRDefault="000C0B47">
                  <w:pPr>
                    <w:pStyle w:val="TAL"/>
                  </w:pPr>
                </w:p>
              </w:tc>
              <w:tc>
                <w:tcPr>
                  <w:tcW w:w="1133" w:type="dxa"/>
                  <w:vMerge/>
                </w:tcPr>
                <w:p w14:paraId="449F5FD1" w14:textId="77777777" w:rsidR="000C0B47" w:rsidRDefault="000C0B47">
                  <w:pPr>
                    <w:pStyle w:val="TAL"/>
                  </w:pPr>
                </w:p>
              </w:tc>
              <w:tc>
                <w:tcPr>
                  <w:tcW w:w="2266" w:type="dxa"/>
                </w:tcPr>
                <w:p w14:paraId="312BACF8" w14:textId="77777777" w:rsidR="000C0B47" w:rsidRDefault="00260FBD">
                  <w:pPr>
                    <w:pStyle w:val="TAL"/>
                  </w:pPr>
                  <w:r>
                    <w:t>In the same building</w:t>
                  </w:r>
                  <w:r>
                    <w:rPr>
                      <w:rFonts w:hint="eastAsia"/>
                    </w:rPr>
                    <w:t xml:space="preserve"> (</w:t>
                  </w:r>
                  <w:r>
                    <w:rPr>
                      <w:rFonts w:hint="eastAsia"/>
                      <w:highlight w:val="yellow"/>
                    </w:rPr>
                    <w:t xml:space="preserve">if inter-user 2D distance </w:t>
                  </w:r>
                  <w:r>
                    <w:rPr>
                      <w:highlight w:val="yellow"/>
                    </w:rPr>
                    <w:t>≤</w:t>
                  </w:r>
                  <w:r>
                    <w:rPr>
                      <w:rFonts w:hint="eastAsia"/>
                      <w:highlight w:val="yellow"/>
                    </w:rPr>
                    <w:t xml:space="preserve"> 50m</w:t>
                  </w:r>
                  <w:r>
                    <w:rPr>
                      <w:rFonts w:hint="eastAsia"/>
                    </w:rPr>
                    <w:t>)</w:t>
                  </w:r>
                </w:p>
              </w:tc>
              <w:tc>
                <w:tcPr>
                  <w:tcW w:w="4815" w:type="dxa"/>
                </w:tcPr>
                <w:p w14:paraId="739769FA" w14:textId="77777777" w:rsidR="000C0B47" w:rsidRDefault="00260FBD">
                  <w:pPr>
                    <w:pStyle w:val="TAL"/>
                  </w:pPr>
                  <w:r>
                    <w:rPr>
                      <w:position w:val="-16"/>
                    </w:rPr>
                    <w:object w:dxaOrig="2221" w:dyaOrig="405" w14:anchorId="15EE78F6">
                      <v:shape id="_x0000_i1036" type="#_x0000_t75" style="width:111.05pt;height:19.65pt" o:ole="">
                        <v:imagedata r:id="rId44" o:title=""/>
                      </v:shape>
                      <o:OLEObject Type="Embed" ProgID="Equation.DSMT4" ShapeID="_x0000_i1036" DrawAspect="Content" ObjectID="_1739282894" r:id="rId45"/>
                    </w:object>
                  </w:r>
                  <w:r>
                    <w:t xml:space="preserve">where </w:t>
                  </w:r>
                  <w:r>
                    <w:rPr>
                      <w:i/>
                    </w:rPr>
                    <w:t>L</w:t>
                  </w:r>
                  <w:r>
                    <w:rPr>
                      <w:vertAlign w:val="subscript"/>
                    </w:rPr>
                    <w:t>concrete</w:t>
                  </w:r>
                  <w:r>
                    <w:t xml:space="preserve"> is given by Table 7.4.3-1 in TR 38.</w:t>
                  </w:r>
                  <w:r>
                    <w:rPr>
                      <w:rFonts w:cs="Arial"/>
                      <w:bCs/>
                      <w:szCs w:val="18"/>
                    </w:rPr>
                    <w:t>901 [15]</w:t>
                  </w:r>
                  <w:r>
                    <w:rPr>
                      <w:rFonts w:hint="eastAsia"/>
                    </w:rPr>
                    <w:t xml:space="preserve">, and </w:t>
                  </w:r>
                  <w:r>
                    <w:rPr>
                      <w:rFonts w:hint="eastAsia"/>
                      <w:i/>
                    </w:rPr>
                    <w:t>n</w:t>
                  </w:r>
                  <w:r>
                    <w:rPr>
                      <w:rFonts w:hint="eastAsia"/>
                      <w:i/>
                      <w:vertAlign w:val="subscript"/>
                    </w:rPr>
                    <w:t>i</w:t>
                  </w:r>
                  <w:r>
                    <w:rPr>
                      <w:rFonts w:hint="eastAsia"/>
                    </w:rPr>
                    <w:t xml:space="preserve"> is the floor number for UE_i, </w:t>
                  </w:r>
                  <w:r>
                    <w:rPr>
                      <w:i/>
                    </w:rPr>
                    <w:t>i</w:t>
                  </w:r>
                  <w:r>
                    <w:t>=</w:t>
                  </w:r>
                  <w:r>
                    <w:rPr>
                      <w:i/>
                    </w:rPr>
                    <w:t>x</w:t>
                  </w:r>
                  <w:r>
                    <w:t xml:space="preserve">, </w:t>
                  </w:r>
                  <w:r>
                    <w:rPr>
                      <w:i/>
                    </w:rPr>
                    <w:t>y</w:t>
                  </w:r>
                  <w:r>
                    <w:t>.</w:t>
                  </w:r>
                </w:p>
              </w:tc>
            </w:tr>
            <w:tr w:rsidR="000C0B47" w14:paraId="781F7EFE" w14:textId="77777777">
              <w:trPr>
                <w:jc w:val="center"/>
              </w:trPr>
              <w:tc>
                <w:tcPr>
                  <w:tcW w:w="966" w:type="dxa"/>
                </w:tcPr>
                <w:p w14:paraId="58F540A3" w14:textId="77777777" w:rsidR="000C0B47" w:rsidRDefault="00260FBD">
                  <w:pPr>
                    <w:pStyle w:val="TAL"/>
                  </w:pPr>
                  <w:r>
                    <w:t>Indoor</w:t>
                  </w:r>
                </w:p>
              </w:tc>
              <w:tc>
                <w:tcPr>
                  <w:tcW w:w="1133" w:type="dxa"/>
                </w:tcPr>
                <w:p w14:paraId="53BD87BA" w14:textId="77777777" w:rsidR="000C0B47" w:rsidRDefault="00260FBD">
                  <w:pPr>
                    <w:pStyle w:val="TAL"/>
                  </w:pPr>
                  <w:r>
                    <w:t>Outdoor</w:t>
                  </w:r>
                </w:p>
              </w:tc>
              <w:tc>
                <w:tcPr>
                  <w:tcW w:w="2266" w:type="dxa"/>
                </w:tcPr>
                <w:p w14:paraId="290CD498" w14:textId="77777777" w:rsidR="000C0B47" w:rsidRDefault="00260FBD">
                  <w:pPr>
                    <w:pStyle w:val="TAL"/>
                  </w:pPr>
                  <w:r>
                    <w:t>N.A.</w:t>
                  </w:r>
                </w:p>
              </w:tc>
              <w:tc>
                <w:tcPr>
                  <w:tcW w:w="4815" w:type="dxa"/>
                </w:tcPr>
                <w:p w14:paraId="6C44A5E1" w14:textId="77777777" w:rsidR="000C0B47" w:rsidRDefault="00260FBD">
                  <w:pPr>
                    <w:pStyle w:val="TAL"/>
                  </w:pPr>
                  <w:r>
                    <w:rPr>
                      <w:position w:val="-14"/>
                    </w:rPr>
                    <w:object w:dxaOrig="2233" w:dyaOrig="339" w14:anchorId="78A3434A">
                      <v:shape id="_x0000_i1037" type="#_x0000_t75" style="width:111.65pt;height:16.35pt" o:ole="">
                        <v:imagedata r:id="rId40" o:title=""/>
                      </v:shape>
                      <o:OLEObject Type="Embed" ProgID="Equation.DSMT4" ShapeID="_x0000_i1037" DrawAspect="Content" ObjectID="_1739282895" r:id="rId46"/>
                    </w:object>
                  </w:r>
                </w:p>
                <w:p w14:paraId="209CA0B3" w14:textId="77777777" w:rsidR="000C0B47" w:rsidRDefault="00260FBD">
                  <w:pPr>
                    <w:pStyle w:val="TAL"/>
                  </w:pPr>
                  <w:r>
                    <w:rPr>
                      <w:position w:val="-12"/>
                    </w:rPr>
                    <w:object w:dxaOrig="3092" w:dyaOrig="339" w14:anchorId="2A596A7D">
                      <v:shape id="_x0000_i1038" type="#_x0000_t75" style="width:154.6pt;height:16.35pt" o:ole="">
                        <v:imagedata r:id="rId47" o:title=""/>
                      </v:shape>
                      <o:OLEObject Type="Embed" ProgID="Equation.DSMT4" ShapeID="_x0000_i1038" DrawAspect="Content" ObjectID="_1739282896" r:id="rId48"/>
                    </w:object>
                  </w:r>
                  <w:r>
                    <w:t xml:space="preserve"> is the building penetration loss as given by subclause 7.4.3 in TR 38.</w:t>
                  </w:r>
                  <w:r>
                    <w:rPr>
                      <w:rFonts w:cs="Arial"/>
                      <w:bCs/>
                      <w:szCs w:val="18"/>
                    </w:rPr>
                    <w:t>901 [15]</w:t>
                  </w:r>
                  <w:r>
                    <w:t>.</w:t>
                  </w:r>
                </w:p>
                <w:p w14:paraId="33CDC586" w14:textId="77777777" w:rsidR="000C0B47" w:rsidRDefault="00260FBD">
                  <w:pPr>
                    <w:pStyle w:val="TAL"/>
                  </w:pPr>
                  <w:r>
                    <w:rPr>
                      <w:position w:val="-14"/>
                    </w:rPr>
                    <w:object w:dxaOrig="1954" w:dyaOrig="381" w14:anchorId="435719F2">
                      <v:shape id="_x0000_i1039" type="#_x0000_t75" style="width:97.4pt;height:19.65pt" o:ole="">
                        <v:imagedata r:id="rId49" o:title=""/>
                      </v:shape>
                      <o:OLEObject Type="Embed" ProgID="Equation.DSMT4" ShapeID="_x0000_i1039" DrawAspect="Content" ObjectID="_1739282897" r:id="rId50"/>
                    </w:object>
                  </w:r>
                  <w:r>
                    <w:t xml:space="preserve"> is the car penetration loss as given by subclause 7.4.3 in TR 38.</w:t>
                  </w:r>
                  <w:r>
                    <w:rPr>
                      <w:rFonts w:cs="Arial"/>
                      <w:bCs/>
                      <w:szCs w:val="18"/>
                    </w:rPr>
                    <w:t>901 [15]</w:t>
                  </w:r>
                  <w:r>
                    <w:t>.</w:t>
                  </w:r>
                </w:p>
              </w:tc>
            </w:tr>
            <w:tr w:rsidR="000C0B47" w14:paraId="3DF90E21" w14:textId="77777777">
              <w:trPr>
                <w:jc w:val="center"/>
              </w:trPr>
              <w:tc>
                <w:tcPr>
                  <w:tcW w:w="966" w:type="dxa"/>
                </w:tcPr>
                <w:p w14:paraId="6B57C3E4" w14:textId="77777777" w:rsidR="000C0B47" w:rsidRDefault="00260FBD">
                  <w:pPr>
                    <w:pStyle w:val="TAL"/>
                  </w:pPr>
                  <w:r>
                    <w:t>Outdoor</w:t>
                  </w:r>
                </w:p>
              </w:tc>
              <w:tc>
                <w:tcPr>
                  <w:tcW w:w="1133" w:type="dxa"/>
                </w:tcPr>
                <w:p w14:paraId="2102F824" w14:textId="77777777" w:rsidR="000C0B47" w:rsidRDefault="00260FBD">
                  <w:pPr>
                    <w:pStyle w:val="TAL"/>
                  </w:pPr>
                  <w:r>
                    <w:t>Indoor</w:t>
                  </w:r>
                </w:p>
              </w:tc>
              <w:tc>
                <w:tcPr>
                  <w:tcW w:w="2266" w:type="dxa"/>
                </w:tcPr>
                <w:p w14:paraId="09F64FBA" w14:textId="77777777" w:rsidR="000C0B47" w:rsidRDefault="00260FBD">
                  <w:pPr>
                    <w:pStyle w:val="TAL"/>
                  </w:pPr>
                  <w:r>
                    <w:t>N.A.</w:t>
                  </w:r>
                </w:p>
              </w:tc>
              <w:tc>
                <w:tcPr>
                  <w:tcW w:w="4815" w:type="dxa"/>
                </w:tcPr>
                <w:p w14:paraId="495D5375" w14:textId="77777777" w:rsidR="000C0B47" w:rsidRDefault="00260FBD">
                  <w:pPr>
                    <w:pStyle w:val="TAL"/>
                  </w:pPr>
                  <w:r>
                    <w:rPr>
                      <w:position w:val="-14"/>
                    </w:rPr>
                    <w:object w:dxaOrig="2136" w:dyaOrig="339" w14:anchorId="7F8B3F43">
                      <v:shape id="_x0000_i1040" type="#_x0000_t75" style="width:106.5pt;height:16.35pt" o:ole="">
                        <v:imagedata r:id="rId40" o:title=""/>
                      </v:shape>
                      <o:OLEObject Type="Embed" ProgID="Equation.DSMT4" ShapeID="_x0000_i1040" DrawAspect="Content" ObjectID="_1739282898" r:id="rId51"/>
                    </w:object>
                  </w:r>
                </w:p>
                <w:p w14:paraId="1C5794E2" w14:textId="77777777" w:rsidR="000C0B47" w:rsidRDefault="00260FBD">
                  <w:pPr>
                    <w:pStyle w:val="TAL"/>
                  </w:pPr>
                  <w:r>
                    <w:rPr>
                      <w:position w:val="-12"/>
                    </w:rPr>
                    <w:object w:dxaOrig="1894" w:dyaOrig="339" w14:anchorId="1C06F231">
                      <v:shape id="_x0000_i1041" type="#_x0000_t75" style="width:94.7pt;height:16.35pt" o:ole="">
                        <v:imagedata r:id="rId52" o:title=""/>
                      </v:shape>
                      <o:OLEObject Type="Embed" ProgID="Equation.DSMT4" ShapeID="_x0000_i1041" DrawAspect="Content" ObjectID="_1739282899" r:id="rId53"/>
                    </w:object>
                  </w:r>
                  <w:r>
                    <w:t xml:space="preserve"> is the car penetration loss as given by subclause 7.4.3 in TR 38.</w:t>
                  </w:r>
                  <w:r>
                    <w:rPr>
                      <w:rFonts w:cs="Arial"/>
                      <w:bCs/>
                      <w:szCs w:val="18"/>
                    </w:rPr>
                    <w:t>901 [15]</w:t>
                  </w:r>
                  <w:r>
                    <w:t>.</w:t>
                  </w:r>
                </w:p>
                <w:p w14:paraId="66F772B9" w14:textId="77777777" w:rsidR="000C0B47" w:rsidRDefault="00260FBD">
                  <w:pPr>
                    <w:pStyle w:val="TAL"/>
                  </w:pPr>
                  <w:r>
                    <w:rPr>
                      <w:position w:val="-14"/>
                    </w:rPr>
                    <w:object w:dxaOrig="3104" w:dyaOrig="381" w14:anchorId="5185F739">
                      <v:shape id="_x0000_i1042" type="#_x0000_t75" style="width:154.9pt;height:19.65pt" o:ole="">
                        <v:imagedata r:id="rId54" o:title=""/>
                      </v:shape>
                      <o:OLEObject Type="Embed" ProgID="Equation.DSMT4" ShapeID="_x0000_i1042" DrawAspect="Content" ObjectID="_1739282900" r:id="rId55"/>
                    </w:object>
                  </w:r>
                  <w:r>
                    <w:t xml:space="preserve"> is the building penetration loss as given by subclause 7.4.3 in TR 38.</w:t>
                  </w:r>
                  <w:r>
                    <w:rPr>
                      <w:rFonts w:cs="Arial"/>
                      <w:bCs/>
                      <w:szCs w:val="18"/>
                    </w:rPr>
                    <w:t>901 [15]</w:t>
                  </w:r>
                  <w:r>
                    <w:t>.</w:t>
                  </w:r>
                </w:p>
              </w:tc>
            </w:tr>
            <w:tr w:rsidR="000C0B47" w14:paraId="1169A5DC" w14:textId="77777777">
              <w:trPr>
                <w:jc w:val="center"/>
              </w:trPr>
              <w:tc>
                <w:tcPr>
                  <w:tcW w:w="966" w:type="dxa"/>
                </w:tcPr>
                <w:p w14:paraId="169FE98C" w14:textId="77777777" w:rsidR="000C0B47" w:rsidRDefault="00260FBD">
                  <w:pPr>
                    <w:pStyle w:val="TAL"/>
                  </w:pPr>
                  <w:r>
                    <w:t>Outdoor</w:t>
                  </w:r>
                </w:p>
              </w:tc>
              <w:tc>
                <w:tcPr>
                  <w:tcW w:w="1133" w:type="dxa"/>
                </w:tcPr>
                <w:p w14:paraId="0FCF665F" w14:textId="77777777" w:rsidR="000C0B47" w:rsidRDefault="00260FBD">
                  <w:pPr>
                    <w:pStyle w:val="TAL"/>
                  </w:pPr>
                  <w:r>
                    <w:t>Outdoor</w:t>
                  </w:r>
                </w:p>
              </w:tc>
              <w:tc>
                <w:tcPr>
                  <w:tcW w:w="2266" w:type="dxa"/>
                </w:tcPr>
                <w:p w14:paraId="2296FB11" w14:textId="77777777" w:rsidR="000C0B47" w:rsidRDefault="00260FBD">
                  <w:pPr>
                    <w:pStyle w:val="TAL"/>
                  </w:pPr>
                  <w:r>
                    <w:t>N.A.</w:t>
                  </w:r>
                </w:p>
              </w:tc>
              <w:tc>
                <w:tcPr>
                  <w:tcW w:w="4815" w:type="dxa"/>
                </w:tcPr>
                <w:p w14:paraId="152A89A1" w14:textId="77777777" w:rsidR="000C0B47" w:rsidRDefault="00260FBD">
                  <w:pPr>
                    <w:pStyle w:val="TAL"/>
                  </w:pPr>
                  <w:r>
                    <w:rPr>
                      <w:position w:val="-14"/>
                    </w:rPr>
                    <w:object w:dxaOrig="2233" w:dyaOrig="339" w14:anchorId="1B6A331B">
                      <v:shape id="_x0000_i1043" type="#_x0000_t75" style="width:111.65pt;height:16.35pt" o:ole="">
                        <v:imagedata r:id="rId40" o:title=""/>
                      </v:shape>
                      <o:OLEObject Type="Embed" ProgID="Equation.DSMT4" ShapeID="_x0000_i1043" DrawAspect="Content" ObjectID="_1739282901" r:id="rId56"/>
                    </w:object>
                  </w:r>
                </w:p>
                <w:p w14:paraId="1BEE9FC9" w14:textId="77777777" w:rsidR="000C0B47" w:rsidRDefault="00260FBD">
                  <w:pPr>
                    <w:pStyle w:val="TAL"/>
                  </w:pPr>
                  <w:r>
                    <w:rPr>
                      <w:position w:val="-12"/>
                    </w:rPr>
                    <w:object w:dxaOrig="1791" w:dyaOrig="339" w14:anchorId="54374DC7">
                      <v:shape id="_x0000_i1044" type="#_x0000_t75" style="width:89.85pt;height:16.35pt" o:ole="">
                        <v:imagedata r:id="rId57" o:title=""/>
                      </v:shape>
                      <o:OLEObject Type="Embed" ProgID="Equation.DSMT4" ShapeID="_x0000_i1044" DrawAspect="Content" ObjectID="_1739282902" r:id="rId58"/>
                    </w:object>
                  </w:r>
                  <w:r>
                    <w:t xml:space="preserve"> is the car penetration loss as given by subclause 7.4.3 in TR 38.</w:t>
                  </w:r>
                  <w:r>
                    <w:rPr>
                      <w:rFonts w:cs="Arial"/>
                      <w:bCs/>
                      <w:szCs w:val="18"/>
                    </w:rPr>
                    <w:t>901 [15]</w:t>
                  </w:r>
                  <w:r>
                    <w:t>.</w:t>
                  </w:r>
                </w:p>
                <w:p w14:paraId="2C74A1A3" w14:textId="77777777" w:rsidR="000C0B47" w:rsidRDefault="00260FBD">
                  <w:pPr>
                    <w:pStyle w:val="TAL"/>
                  </w:pPr>
                  <w:r>
                    <w:rPr>
                      <w:i/>
                    </w:rPr>
                    <w:t>i</w:t>
                  </w:r>
                  <w:r>
                    <w:t>=</w:t>
                  </w:r>
                  <w:r>
                    <w:rPr>
                      <w:i/>
                    </w:rPr>
                    <w:t>x</w:t>
                  </w:r>
                  <w:r>
                    <w:t xml:space="preserve">, </w:t>
                  </w:r>
                  <w:r>
                    <w:rPr>
                      <w:i/>
                    </w:rPr>
                    <w:t>y</w:t>
                  </w:r>
                </w:p>
              </w:tc>
            </w:tr>
          </w:tbl>
          <w:p w14:paraId="1D0CB2E1" w14:textId="77777777" w:rsidR="000C0B47" w:rsidRDefault="00260FBD">
            <w:r>
              <w:rPr>
                <w:rFonts w:hint="eastAsia"/>
              </w:rPr>
              <w:t xml:space="preserve">Note: </w:t>
            </w:r>
            <w:r>
              <w:t>The assumption is used as starting point for flexible duplex evaluation, and further update might be made.</w:t>
            </w:r>
          </w:p>
        </w:tc>
      </w:tr>
    </w:tbl>
    <w:p w14:paraId="5CD0BE28" w14:textId="77777777" w:rsidR="000C0B47" w:rsidRDefault="00260FBD">
      <w:pPr>
        <w:spacing w:beforeLines="50" w:before="120" w:afterLines="50" w:after="120"/>
      </w:pPr>
      <w:r>
        <w:t>However, in RAN1#110b e-meeting, it was agreed when UE clustering distribution is used for Urban Macro or Dense Urban Macro layer scenario in FR1, consider the UEs in the same cluster are in the same building and consider the UEs in different clusters are in different buildings. Thus, it is needed to clarify the criterion on determining whether two indoor UEs are in the same building or not for UE-UE penetration loss calculation.</w:t>
      </w:r>
    </w:p>
    <w:p w14:paraId="4F1BF66C" w14:textId="77777777" w:rsidR="000C0B47" w:rsidRDefault="00260FBD">
      <w:pPr>
        <w:spacing w:beforeLines="50" w:before="120" w:afterLines="50" w:after="120"/>
      </w:pPr>
      <w:r>
        <w:t xml:space="preserve">[Xiaomi, Spreadtrum, </w:t>
      </w:r>
      <w:r>
        <w:rPr>
          <w:rFonts w:hint="eastAsia"/>
        </w:rPr>
        <w:t>C</w:t>
      </w:r>
      <w:r>
        <w:t xml:space="preserve">MCC] </w:t>
      </w:r>
      <w:r>
        <w:rPr>
          <w:rFonts w:hint="eastAsia"/>
        </w:rPr>
        <w:t>s</w:t>
      </w:r>
      <w:r>
        <w:t>uggest to clarify the criterion used for determining whether two indoor UEs are in the same building or not for UE-UE penetration loss calculation, e.g.,</w:t>
      </w:r>
    </w:p>
    <w:p w14:paraId="7EC96AAB" w14:textId="77777777" w:rsidR="000C0B47" w:rsidRDefault="00260FBD">
      <w:pPr>
        <w:numPr>
          <w:ilvl w:val="0"/>
          <w:numId w:val="24"/>
        </w:numPr>
        <w:spacing w:beforeLines="50" w:before="120" w:afterLines="50" w:after="120"/>
        <w:ind w:left="780"/>
        <w:rPr>
          <w:rFonts w:cstheme="minorHAnsi"/>
          <w:szCs w:val="21"/>
        </w:rPr>
      </w:pPr>
      <w:r>
        <w:rPr>
          <w:rFonts w:cstheme="minorHAnsi"/>
          <w:szCs w:val="21"/>
        </w:rPr>
        <w:t>For indoor office scenario in FR1/FR2-1, all the UEs are in the same building.</w:t>
      </w:r>
    </w:p>
    <w:p w14:paraId="100E0F5F" w14:textId="77777777" w:rsidR="000C0B47" w:rsidRDefault="00260FBD">
      <w:pPr>
        <w:numPr>
          <w:ilvl w:val="0"/>
          <w:numId w:val="24"/>
        </w:numPr>
        <w:spacing w:beforeLines="50" w:before="120" w:afterLines="50" w:after="120"/>
        <w:ind w:left="780"/>
        <w:rPr>
          <w:rFonts w:cstheme="minorHAnsi"/>
          <w:szCs w:val="21"/>
        </w:rPr>
      </w:pPr>
      <w:r>
        <w:rPr>
          <w:rFonts w:cstheme="minorHAnsi"/>
          <w:szCs w:val="21"/>
        </w:rPr>
        <w:t>For Urban Macro or Dense Urban Macro layer scenario in FR1,</w:t>
      </w:r>
    </w:p>
    <w:p w14:paraId="06705CB3" w14:textId="77777777" w:rsidR="000C0B47" w:rsidRDefault="00260FBD">
      <w:pPr>
        <w:numPr>
          <w:ilvl w:val="1"/>
          <w:numId w:val="24"/>
        </w:numPr>
        <w:spacing w:beforeLines="50" w:before="120" w:afterLines="50" w:after="120"/>
        <w:ind w:left="1240" w:hanging="420"/>
        <w:rPr>
          <w:rFonts w:cstheme="minorHAnsi"/>
          <w:szCs w:val="21"/>
        </w:rPr>
      </w:pPr>
      <w:r>
        <w:rPr>
          <w:rFonts w:cstheme="minorHAnsi"/>
          <w:szCs w:val="21"/>
        </w:rPr>
        <w:t>if UE clustering distribution is used, two indoor UEs are in the same buildings if they are in the same UE cluster; two indoor UEs are in different buildings if they are in different UE clusters.</w:t>
      </w:r>
    </w:p>
    <w:p w14:paraId="1FA0E073" w14:textId="77777777" w:rsidR="000C0B47" w:rsidRDefault="00260FBD">
      <w:pPr>
        <w:numPr>
          <w:ilvl w:val="1"/>
          <w:numId w:val="24"/>
        </w:numPr>
        <w:spacing w:beforeLines="50" w:before="120" w:afterLines="50" w:after="120"/>
        <w:ind w:left="1240" w:hanging="420"/>
        <w:rPr>
          <w:rFonts w:cstheme="minorHAnsi"/>
          <w:szCs w:val="21"/>
        </w:rPr>
      </w:pPr>
      <w:r>
        <w:rPr>
          <w:rFonts w:cstheme="minorHAnsi"/>
          <w:szCs w:val="21"/>
        </w:rPr>
        <w:t>if uniform UE distribution is used, two indoor UEs are in the same building if the inter-user 2D distance (</w:t>
      </w:r>
      <m:oMath>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oMath>
      <w:r>
        <w:rPr>
          <w:rFonts w:cstheme="minorHAnsi"/>
          <w:szCs w:val="21"/>
        </w:rPr>
        <w:t>) ≤ 50m; two indoor UEs are in different buildings if the inter-user 2D distance &gt; 50m.</w:t>
      </w:r>
    </w:p>
    <w:p w14:paraId="79CF4FB3" w14:textId="77777777" w:rsidR="000C0B47" w:rsidRDefault="00260FBD">
      <w:pPr>
        <w:numPr>
          <w:ilvl w:val="0"/>
          <w:numId w:val="24"/>
        </w:numPr>
        <w:spacing w:beforeLines="50" w:before="120" w:afterLines="50" w:after="120"/>
        <w:ind w:left="780"/>
        <w:rPr>
          <w:rFonts w:cstheme="minorHAnsi"/>
          <w:szCs w:val="21"/>
        </w:rPr>
      </w:pPr>
      <w:r>
        <w:rPr>
          <w:rFonts w:cstheme="minorHAnsi"/>
          <w:szCs w:val="21"/>
        </w:rPr>
        <w:t>For Dense Urban Macro layer scenario in FR2-1</w:t>
      </w:r>
    </w:p>
    <w:p w14:paraId="21318183" w14:textId="77777777" w:rsidR="000C0B47" w:rsidRDefault="00260FBD">
      <w:pPr>
        <w:numPr>
          <w:ilvl w:val="1"/>
          <w:numId w:val="24"/>
        </w:numPr>
        <w:spacing w:beforeLines="50" w:before="120" w:afterLines="50" w:after="120"/>
        <w:rPr>
          <w:rFonts w:cstheme="minorHAnsi"/>
          <w:szCs w:val="21"/>
        </w:rPr>
      </w:pPr>
      <w:r>
        <w:rPr>
          <w:rFonts w:cstheme="minorHAnsi"/>
          <w:szCs w:val="21"/>
        </w:rPr>
        <w:t>(Baseline) If UE clustering distribution is used, all UEs are outdoor UE.</w:t>
      </w:r>
    </w:p>
    <w:p w14:paraId="03423F42" w14:textId="77777777" w:rsidR="000C0B47" w:rsidRDefault="00260FBD">
      <w:pPr>
        <w:numPr>
          <w:ilvl w:val="1"/>
          <w:numId w:val="24"/>
        </w:numPr>
        <w:spacing w:beforeLines="50" w:before="120" w:afterLines="50" w:after="120"/>
        <w:ind w:left="1240" w:hanging="420"/>
        <w:rPr>
          <w:rFonts w:cstheme="minorHAnsi"/>
          <w:szCs w:val="21"/>
        </w:rPr>
      </w:pPr>
      <w:r>
        <w:rPr>
          <w:rFonts w:cstheme="minorHAnsi"/>
          <w:szCs w:val="21"/>
        </w:rPr>
        <w:t>(Optional) If uniform UE distribution is used, two indoor UEs are in the same building if the inter-user 2D distance (</w:t>
      </w:r>
      <m:oMath>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oMath>
      <w:r>
        <w:rPr>
          <w:rFonts w:cstheme="minorHAnsi"/>
          <w:szCs w:val="21"/>
        </w:rPr>
        <w:t>) ≤ 50m; two indoor UEs are in different buildings if the inter-user 2D distance &gt; 50m.</w:t>
      </w:r>
    </w:p>
    <w:p w14:paraId="1F817117" w14:textId="77777777" w:rsidR="000C0B47" w:rsidRDefault="00260FBD">
      <w:pPr>
        <w:numPr>
          <w:ilvl w:val="0"/>
          <w:numId w:val="24"/>
        </w:numPr>
        <w:spacing w:beforeLines="50" w:before="120" w:afterLines="50" w:after="120"/>
        <w:ind w:left="780"/>
        <w:rPr>
          <w:rFonts w:cstheme="minorHAnsi"/>
          <w:szCs w:val="21"/>
        </w:rPr>
      </w:pPr>
      <w:r>
        <w:rPr>
          <w:rFonts w:cstheme="minorHAnsi"/>
          <w:szCs w:val="21"/>
        </w:rPr>
        <w:t>For 2-layer Scenario B in FR1,</w:t>
      </w:r>
    </w:p>
    <w:p w14:paraId="43DC35FB" w14:textId="77777777" w:rsidR="000C0B47" w:rsidRDefault="00260FBD">
      <w:pPr>
        <w:numPr>
          <w:ilvl w:val="1"/>
          <w:numId w:val="24"/>
        </w:numPr>
        <w:spacing w:beforeLines="50" w:before="120" w:afterLines="50" w:after="120"/>
        <w:rPr>
          <w:rFonts w:cstheme="minorHAnsi"/>
          <w:szCs w:val="21"/>
        </w:rPr>
      </w:pPr>
      <w:r>
        <w:rPr>
          <w:rFonts w:cstheme="minorHAnsi"/>
          <w:szCs w:val="21"/>
        </w:rPr>
        <w:t>(Baseline) all the UEs dropped in macro cell outside the Indoor office / Indoor factory are outdoor UEs; all the indoor UEs are in the same building</w:t>
      </w:r>
    </w:p>
    <w:p w14:paraId="720FB89F" w14:textId="77777777" w:rsidR="000C0B47" w:rsidRDefault="00260FBD">
      <w:pPr>
        <w:numPr>
          <w:ilvl w:val="1"/>
          <w:numId w:val="24"/>
        </w:numPr>
        <w:spacing w:beforeLines="50" w:before="120" w:afterLines="50" w:after="120"/>
        <w:rPr>
          <w:rFonts w:cstheme="minorHAnsi"/>
          <w:szCs w:val="21"/>
        </w:rPr>
      </w:pPr>
      <w:r>
        <w:rPr>
          <w:rFonts w:cstheme="minorHAnsi"/>
          <w:szCs w:val="21"/>
        </w:rPr>
        <w:t xml:space="preserve">(Optional) </w:t>
      </w:r>
      <w:r>
        <w:rPr>
          <w:rFonts w:cstheme="minorHAnsi"/>
          <w:bCs/>
          <w:iCs/>
          <w:szCs w:val="21"/>
        </w:rPr>
        <w:t>80% indoor in houses and 20% outdoor in cars are considered for Urban Macro Layer. All users are randomly and uniformly dropped within the building for Indoor office layer</w:t>
      </w:r>
    </w:p>
    <w:p w14:paraId="602A8ED1" w14:textId="77777777" w:rsidR="000C0B47" w:rsidRDefault="00260FBD">
      <w:pPr>
        <w:numPr>
          <w:ilvl w:val="2"/>
          <w:numId w:val="24"/>
        </w:numPr>
        <w:spacing w:beforeLines="50" w:before="120" w:afterLines="50" w:after="120"/>
        <w:rPr>
          <w:rFonts w:cstheme="minorHAnsi"/>
          <w:szCs w:val="21"/>
        </w:rPr>
      </w:pPr>
      <w:r>
        <w:rPr>
          <w:rFonts w:cstheme="minorHAnsi" w:hint="eastAsia"/>
          <w:szCs w:val="21"/>
        </w:rPr>
        <w:t>[</w:t>
      </w:r>
      <w:r>
        <w:rPr>
          <w:rFonts w:cstheme="minorHAnsi"/>
          <w:szCs w:val="21"/>
        </w:rPr>
        <w:t>CMCC] Do not consider the optional case</w:t>
      </w:r>
    </w:p>
    <w:p w14:paraId="5BB5C6DC" w14:textId="77777777" w:rsidR="000C0B47" w:rsidRDefault="00260FBD">
      <w:pPr>
        <w:numPr>
          <w:ilvl w:val="2"/>
          <w:numId w:val="24"/>
        </w:numPr>
        <w:spacing w:beforeLines="50" w:before="120" w:afterLines="50" w:after="120"/>
        <w:rPr>
          <w:rFonts w:cstheme="minorHAnsi"/>
          <w:bCs/>
          <w:iCs/>
          <w:szCs w:val="21"/>
        </w:rPr>
      </w:pPr>
      <w:r>
        <w:rPr>
          <w:rFonts w:cstheme="minorHAnsi" w:hint="eastAsia"/>
          <w:szCs w:val="21"/>
        </w:rPr>
        <w:t>[</w:t>
      </w:r>
      <w:r>
        <w:rPr>
          <w:rFonts w:cstheme="minorHAnsi"/>
          <w:szCs w:val="21"/>
        </w:rPr>
        <w:t xml:space="preserve">Xiaomi] </w:t>
      </w:r>
    </w:p>
    <w:p w14:paraId="679AC514" w14:textId="77777777" w:rsidR="000C0B47" w:rsidRDefault="00260FBD">
      <w:pPr>
        <w:numPr>
          <w:ilvl w:val="3"/>
          <w:numId w:val="24"/>
        </w:numPr>
        <w:spacing w:beforeLines="50" w:before="120" w:afterLines="50" w:after="120"/>
        <w:rPr>
          <w:rFonts w:cstheme="minorHAnsi"/>
          <w:bCs/>
          <w:iCs/>
          <w:szCs w:val="21"/>
        </w:rPr>
      </w:pPr>
      <w:r>
        <w:rPr>
          <w:rFonts w:cstheme="minorHAnsi"/>
          <w:bCs/>
          <w:iCs/>
          <w:szCs w:val="21"/>
        </w:rPr>
        <w:t xml:space="preserve">Two indoor UEs are in the same building: </w:t>
      </w:r>
    </w:p>
    <w:p w14:paraId="37878455" w14:textId="77777777" w:rsidR="000C0B47" w:rsidRDefault="00260FBD">
      <w:pPr>
        <w:numPr>
          <w:ilvl w:val="4"/>
          <w:numId w:val="24"/>
        </w:numPr>
        <w:spacing w:beforeLines="50" w:before="120" w:afterLines="50" w:after="120"/>
        <w:rPr>
          <w:rFonts w:cstheme="minorHAnsi"/>
          <w:bCs/>
          <w:iCs/>
          <w:szCs w:val="21"/>
        </w:rPr>
      </w:pPr>
      <w:r>
        <w:rPr>
          <w:rFonts w:cstheme="minorHAnsi"/>
          <w:bCs/>
          <w:iCs/>
          <w:szCs w:val="21"/>
        </w:rPr>
        <w:t>Two indoor UEs are both in the indoor office/factory.</w:t>
      </w:r>
    </w:p>
    <w:p w14:paraId="64EC7237" w14:textId="77777777" w:rsidR="000C0B47" w:rsidRDefault="00260FBD">
      <w:pPr>
        <w:numPr>
          <w:ilvl w:val="4"/>
          <w:numId w:val="24"/>
        </w:numPr>
        <w:spacing w:beforeLines="50" w:before="120" w:afterLines="50" w:after="120"/>
        <w:rPr>
          <w:rFonts w:cstheme="minorHAnsi"/>
          <w:bCs/>
          <w:iCs/>
          <w:szCs w:val="21"/>
        </w:rPr>
      </w:pPr>
      <w:r>
        <w:rPr>
          <w:rFonts w:cstheme="minorHAnsi"/>
          <w:bCs/>
          <w:iCs/>
          <w:szCs w:val="21"/>
        </w:rPr>
        <w:t xml:space="preserve">Two indoor UEs are both in the houses (not in the indoor office) and the </w:t>
      </w:r>
      <w:r>
        <w:rPr>
          <w:rFonts w:cstheme="minorHAnsi"/>
          <w:szCs w:val="21"/>
        </w:rPr>
        <w:t>inter-user 2D distance (</w:t>
      </w:r>
      <m:oMath>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oMath>
      <w:r>
        <w:rPr>
          <w:rFonts w:cstheme="minorHAnsi"/>
          <w:szCs w:val="21"/>
        </w:rPr>
        <w:t>) ≤ 50m</w:t>
      </w:r>
      <w:r>
        <w:rPr>
          <w:rFonts w:cstheme="minorHAnsi"/>
          <w:bCs/>
          <w:iCs/>
          <w:szCs w:val="21"/>
        </w:rPr>
        <w:t>.</w:t>
      </w:r>
    </w:p>
    <w:p w14:paraId="5DE690CE" w14:textId="77777777" w:rsidR="000C0B47" w:rsidRDefault="00260FBD">
      <w:pPr>
        <w:numPr>
          <w:ilvl w:val="3"/>
          <w:numId w:val="24"/>
        </w:numPr>
        <w:spacing w:beforeLines="50" w:before="120" w:afterLines="50" w:after="120"/>
        <w:rPr>
          <w:rFonts w:cstheme="minorHAnsi"/>
          <w:bCs/>
          <w:iCs/>
          <w:szCs w:val="21"/>
        </w:rPr>
      </w:pPr>
      <w:r>
        <w:rPr>
          <w:rFonts w:cstheme="minorHAnsi"/>
          <w:bCs/>
          <w:iCs/>
          <w:szCs w:val="21"/>
        </w:rPr>
        <w:t>Two indoor UEs are in different buildings</w:t>
      </w:r>
    </w:p>
    <w:p w14:paraId="714E0D18" w14:textId="77777777" w:rsidR="000C0B47" w:rsidRDefault="00260FBD">
      <w:pPr>
        <w:numPr>
          <w:ilvl w:val="4"/>
          <w:numId w:val="24"/>
        </w:numPr>
        <w:spacing w:beforeLines="50" w:before="120" w:afterLines="50" w:after="120"/>
        <w:rPr>
          <w:rFonts w:cstheme="minorHAnsi"/>
          <w:bCs/>
          <w:iCs/>
          <w:szCs w:val="21"/>
        </w:rPr>
      </w:pPr>
      <w:r>
        <w:rPr>
          <w:rFonts w:cstheme="minorHAnsi"/>
          <w:bCs/>
          <w:iCs/>
          <w:szCs w:val="21"/>
        </w:rPr>
        <w:t>One indoor UE is in the indoor office/factory, another indoor UE is in the house (not in the indoor office).</w:t>
      </w:r>
    </w:p>
    <w:p w14:paraId="5A593EE3" w14:textId="77777777" w:rsidR="000C0B47" w:rsidRDefault="00260FBD">
      <w:pPr>
        <w:numPr>
          <w:ilvl w:val="4"/>
          <w:numId w:val="24"/>
        </w:numPr>
        <w:spacing w:beforeLines="50" w:before="120" w:afterLines="50" w:after="120"/>
        <w:rPr>
          <w:rFonts w:cstheme="minorHAnsi"/>
          <w:szCs w:val="21"/>
        </w:rPr>
      </w:pPr>
      <w:r>
        <w:rPr>
          <w:rFonts w:cstheme="minorHAnsi"/>
          <w:bCs/>
          <w:iCs/>
          <w:szCs w:val="21"/>
        </w:rPr>
        <w:t xml:space="preserve">Two indoor UEs are both in the houses (not in the indoor office) and </w:t>
      </w:r>
      <w:r>
        <w:rPr>
          <w:rFonts w:cstheme="minorHAnsi"/>
          <w:szCs w:val="21"/>
        </w:rPr>
        <w:t>the inter-user 2D distance &gt; 50m</w:t>
      </w:r>
    </w:p>
    <w:p w14:paraId="2CCE7D55" w14:textId="77777777" w:rsidR="000C0B47" w:rsidRDefault="00260FBD">
      <w:pPr>
        <w:numPr>
          <w:ilvl w:val="0"/>
          <w:numId w:val="24"/>
        </w:numPr>
        <w:spacing w:beforeLines="50" w:before="120" w:afterLines="50" w:after="120"/>
        <w:ind w:left="780"/>
        <w:rPr>
          <w:rFonts w:cstheme="minorHAnsi"/>
          <w:szCs w:val="21"/>
        </w:rPr>
      </w:pPr>
      <w:r>
        <w:rPr>
          <w:rFonts w:cstheme="minorHAnsi"/>
          <w:szCs w:val="21"/>
        </w:rPr>
        <w:t>For Dense Urban with 2-layer scenario in FR1, two indoor UEs are considered in the same building if the inter-user 2D distance ≤ 50m; two indoor UEs are considered in different buildings if the inter-user 2D distance &gt; 50m</w:t>
      </w:r>
    </w:p>
    <w:p w14:paraId="08AAEAD1" w14:textId="77777777" w:rsidR="000C0B47" w:rsidRDefault="00260FBD">
      <w:pPr>
        <w:numPr>
          <w:ilvl w:val="0"/>
          <w:numId w:val="24"/>
        </w:numPr>
        <w:spacing w:beforeLines="50" w:before="120" w:afterLines="50" w:after="120"/>
        <w:ind w:left="780"/>
        <w:rPr>
          <w:rFonts w:cstheme="minorHAnsi"/>
          <w:szCs w:val="21"/>
        </w:rPr>
      </w:pPr>
      <w:r>
        <w:rPr>
          <w:rFonts w:cstheme="minorHAnsi"/>
          <w:szCs w:val="21"/>
        </w:rPr>
        <w:t xml:space="preserve">For Dense Urban Micro layer scenario in FR2-1 </w:t>
      </w:r>
    </w:p>
    <w:p w14:paraId="1FFF0B9A" w14:textId="77777777" w:rsidR="000C0B47" w:rsidRDefault="00260FBD">
      <w:pPr>
        <w:numPr>
          <w:ilvl w:val="1"/>
          <w:numId w:val="24"/>
        </w:numPr>
        <w:spacing w:beforeLines="50" w:before="120" w:afterLines="50" w:after="120"/>
        <w:rPr>
          <w:rFonts w:cstheme="minorHAnsi"/>
          <w:szCs w:val="21"/>
        </w:rPr>
      </w:pPr>
      <w:r>
        <w:rPr>
          <w:rFonts w:cstheme="minorHAnsi"/>
          <w:szCs w:val="21"/>
        </w:rPr>
        <w:t>[CMCC] consider all the UEs are outdoor UEs</w:t>
      </w:r>
    </w:p>
    <w:p w14:paraId="166CC4DA" w14:textId="77777777" w:rsidR="000C0B47" w:rsidRDefault="00260FBD">
      <w:pPr>
        <w:numPr>
          <w:ilvl w:val="1"/>
          <w:numId w:val="24"/>
        </w:numPr>
        <w:spacing w:beforeLines="50" w:before="120" w:afterLines="50" w:after="120"/>
        <w:rPr>
          <w:rFonts w:cstheme="minorHAnsi"/>
          <w:szCs w:val="21"/>
        </w:rPr>
      </w:pPr>
      <w:r>
        <w:rPr>
          <w:rFonts w:cstheme="minorHAnsi"/>
          <w:szCs w:val="21"/>
        </w:rPr>
        <w:t xml:space="preserve">[Xiaomi] </w:t>
      </w:r>
    </w:p>
    <w:p w14:paraId="65C8919F" w14:textId="77777777" w:rsidR="000C0B47" w:rsidRDefault="00260FBD">
      <w:pPr>
        <w:numPr>
          <w:ilvl w:val="2"/>
          <w:numId w:val="24"/>
        </w:numPr>
        <w:spacing w:beforeLines="50" w:before="120" w:afterLines="50" w:after="120"/>
        <w:rPr>
          <w:rFonts w:cstheme="minorHAnsi"/>
          <w:szCs w:val="21"/>
        </w:rPr>
      </w:pPr>
      <w:r>
        <w:rPr>
          <w:rFonts w:cstheme="minorHAnsi"/>
          <w:szCs w:val="21"/>
        </w:rPr>
        <w:t>If UE clustering distribution is used, all UEs are outdoor UE.</w:t>
      </w:r>
    </w:p>
    <w:p w14:paraId="5A8763F7" w14:textId="77777777" w:rsidR="000C0B47" w:rsidRDefault="00260FBD">
      <w:pPr>
        <w:numPr>
          <w:ilvl w:val="2"/>
          <w:numId w:val="24"/>
        </w:numPr>
        <w:spacing w:beforeLines="50" w:before="120" w:afterLines="50" w:after="120"/>
        <w:rPr>
          <w:rFonts w:cstheme="minorHAnsi"/>
          <w:szCs w:val="21"/>
        </w:rPr>
      </w:pPr>
      <w:r>
        <w:rPr>
          <w:rFonts w:cstheme="minorHAnsi" w:hint="eastAsia"/>
          <w:szCs w:val="21"/>
        </w:rPr>
        <w:t xml:space="preserve">If uniform UE distribution is used, </w:t>
      </w:r>
      <w:r>
        <w:rPr>
          <w:rFonts w:cstheme="minorHAnsi"/>
          <w:szCs w:val="21"/>
        </w:rPr>
        <w:t>two indoor UEs are considered in the same building if the inter-user 2D distance ≤ 50m; two indoor UEs are considered in different buildings if the inter-user 2D distance &gt; 50m</w:t>
      </w:r>
    </w:p>
    <w:p w14:paraId="1712E774" w14:textId="77777777" w:rsidR="000C0B47" w:rsidRDefault="00260FBD">
      <w:pPr>
        <w:spacing w:beforeLines="50" w:before="120" w:afterLines="50" w:after="120"/>
        <w:rPr>
          <w:iCs/>
        </w:rPr>
      </w:pPr>
      <w:r>
        <w:t xml:space="preserve">Moderator suggests </w:t>
      </w:r>
      <w:r>
        <w:rPr>
          <w:b/>
          <w:bCs/>
        </w:rPr>
        <w:t>Initial proposal 2-7-4.</w:t>
      </w:r>
    </w:p>
    <w:p w14:paraId="4B46161F" w14:textId="77777777" w:rsidR="000C0B47" w:rsidRDefault="000C0B47">
      <w:pPr>
        <w:spacing w:beforeLines="50" w:before="120" w:afterLines="50" w:after="120"/>
      </w:pPr>
    </w:p>
    <w:p w14:paraId="5ACB79F4" w14:textId="77777777" w:rsidR="000C0B47" w:rsidRDefault="00260FBD">
      <w:pPr>
        <w:pStyle w:val="Heading4"/>
        <w:tabs>
          <w:tab w:val="clear" w:pos="567"/>
        </w:tabs>
        <w:spacing w:before="0" w:afterLines="50" w:after="120" w:line="240" w:lineRule="auto"/>
        <w:ind w:left="0" w:firstLine="0"/>
        <w:rPr>
          <w:b/>
          <w:iCs/>
          <w:u w:val="single"/>
        </w:rPr>
      </w:pPr>
      <w:r>
        <w:rPr>
          <w:b/>
          <w:iCs/>
          <w:u w:val="single"/>
        </w:rPr>
        <w:t xml:space="preserve">Clarification on </w:t>
      </w:r>
      <m:oMath>
        <m:sSub>
          <m:sSubPr>
            <m:ctrlPr>
              <w:rPr>
                <w:rFonts w:ascii="Cambria Math" w:hAnsi="Cambria Math"/>
                <w:b/>
                <w:iCs/>
                <w:u w:val="single"/>
              </w:rPr>
            </m:ctrlPr>
          </m:sSubPr>
          <m:e>
            <m:r>
              <m:rPr>
                <m:sty m:val="bi"/>
              </m:rPr>
              <w:rPr>
                <w:rFonts w:ascii="Cambria Math" w:hAnsi="Cambria Math"/>
                <w:u w:val="single"/>
              </w:rPr>
              <m:t>d</m:t>
            </m:r>
          </m:e>
          <m:sub>
            <m:r>
              <m:rPr>
                <m:sty m:val="b"/>
              </m:rPr>
              <w:rPr>
                <w:rFonts w:ascii="Cambria Math" w:hAnsi="Cambria Math"/>
                <w:u w:val="single"/>
              </w:rPr>
              <m:t>2D</m:t>
            </m:r>
          </m:sub>
        </m:sSub>
      </m:oMath>
      <w:r>
        <w:rPr>
          <w:rFonts w:hint="eastAsia"/>
          <w:b/>
          <w:iCs/>
          <w:u w:val="single"/>
        </w:rPr>
        <w:t>,</w:t>
      </w:r>
      <w:r>
        <w:rPr>
          <w:b/>
          <w:iCs/>
          <w:u w:val="single"/>
        </w:rPr>
        <w:t xml:space="preserve"> </w:t>
      </w:r>
      <m:oMath>
        <m:sSub>
          <m:sSubPr>
            <m:ctrlPr>
              <w:rPr>
                <w:rFonts w:ascii="Cambria Math" w:hAnsi="Cambria Math"/>
                <w:b/>
                <w:iCs/>
                <w:u w:val="single"/>
              </w:rPr>
            </m:ctrlPr>
          </m:sSubPr>
          <m:e>
            <m:r>
              <m:rPr>
                <m:sty m:val="bi"/>
              </m:rPr>
              <w:rPr>
                <w:rFonts w:ascii="Cambria Math" w:hAnsi="Cambria Math"/>
                <w:u w:val="single"/>
              </w:rPr>
              <m:t>d</m:t>
            </m:r>
          </m:e>
          <m:sub>
            <m:r>
              <m:rPr>
                <m:sty m:val="b"/>
              </m:rPr>
              <w:rPr>
                <w:rFonts w:ascii="Cambria Math" w:hAnsi="Cambria Math"/>
                <w:u w:val="single"/>
              </w:rPr>
              <m:t>2D-in</m:t>
            </m:r>
          </m:sub>
        </m:sSub>
      </m:oMath>
      <w:r>
        <w:rPr>
          <w:rFonts w:hint="eastAsia"/>
          <w:b/>
          <w:iCs/>
          <w:u w:val="single"/>
        </w:rPr>
        <w:t>,</w:t>
      </w:r>
      <w:r>
        <w:rPr>
          <w:b/>
          <w:iCs/>
          <w:u w:val="single"/>
        </w:rPr>
        <w:t xml:space="preserve"> and </w:t>
      </w:r>
      <m:oMath>
        <m:sSub>
          <m:sSubPr>
            <m:ctrlPr>
              <w:rPr>
                <w:rFonts w:ascii="Cambria Math" w:hAnsi="Cambria Math"/>
                <w:b/>
                <w:iCs/>
                <w:u w:val="single"/>
              </w:rPr>
            </m:ctrlPr>
          </m:sSubPr>
          <m:e>
            <m:r>
              <m:rPr>
                <m:sty m:val="bi"/>
              </m:rPr>
              <w:rPr>
                <w:rFonts w:ascii="Cambria Math" w:hAnsi="Cambria Math"/>
                <w:u w:val="single"/>
              </w:rPr>
              <m:t>d</m:t>
            </m:r>
          </m:e>
          <m:sub>
            <m:r>
              <m:rPr>
                <m:sty m:val="b"/>
              </m:rPr>
              <w:rPr>
                <w:rFonts w:ascii="Cambria Math" w:hAnsi="Cambria Math"/>
                <w:u w:val="single"/>
              </w:rPr>
              <m:t>2D-out</m:t>
            </m:r>
          </m:sub>
        </m:sSub>
      </m:oMath>
    </w:p>
    <w:p w14:paraId="4B12658C" w14:textId="77777777" w:rsidR="000C0B47" w:rsidRDefault="00260FBD">
      <w:pPr>
        <w:spacing w:beforeLines="50" w:before="120" w:afterLines="50" w:after="120"/>
        <w:rPr>
          <w:rFonts w:cstheme="minorHAnsi"/>
          <w:szCs w:val="21"/>
        </w:rPr>
      </w:pPr>
      <w:r>
        <w:rPr>
          <w:rFonts w:cstheme="minorHAnsi"/>
          <w:szCs w:val="21"/>
        </w:rPr>
        <w:t xml:space="preserve">Regarding Clause 7.5 in TR38.901, CMCC suggests to confirm the following is RAN1’s common understanding: </w:t>
      </w:r>
    </w:p>
    <w:p w14:paraId="1BCE98E2" w14:textId="77777777" w:rsidR="000C0B47" w:rsidRDefault="00260FBD">
      <w:pPr>
        <w:numPr>
          <w:ilvl w:val="0"/>
          <w:numId w:val="24"/>
        </w:numPr>
        <w:spacing w:beforeLines="50" w:before="120" w:afterLines="50" w:after="120"/>
        <w:ind w:left="780"/>
        <w:rPr>
          <w:rFonts w:cstheme="minorHAnsi"/>
          <w:szCs w:val="21"/>
        </w:rPr>
      </w:pPr>
      <w:r>
        <w:rPr>
          <w:rFonts w:cstheme="minorHAnsi"/>
          <w:szCs w:val="21"/>
        </w:rPr>
        <w:t>For UMa and UMi-Street Canyon,</w:t>
      </w:r>
    </w:p>
    <w:p w14:paraId="5FCBD497" w14:textId="77777777" w:rsidR="000C0B47" w:rsidRDefault="00000000">
      <w:pPr>
        <w:numPr>
          <w:ilvl w:val="1"/>
          <w:numId w:val="24"/>
        </w:numPr>
        <w:spacing w:beforeLines="50" w:before="120" w:afterLines="50" w:after="120"/>
        <w:ind w:left="1240" w:hanging="420"/>
        <w:rPr>
          <w:rFonts w:cstheme="minorHAnsi"/>
          <w:szCs w:val="21"/>
        </w:rPr>
      </w:pP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oMath>
      <w:r w:rsidR="00260FBD">
        <w:rPr>
          <w:rFonts w:cstheme="minorHAnsi"/>
          <w:szCs w:val="21"/>
        </w:rPr>
        <w:t xml:space="preserve"> and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3D</m:t>
            </m:r>
          </m:sub>
        </m:sSub>
      </m:oMath>
      <w:r w:rsidR="00260FBD">
        <w:rPr>
          <w:rFonts w:cstheme="minorHAnsi"/>
          <w:szCs w:val="21"/>
        </w:rPr>
        <w:t xml:space="preserve"> are determined based on the 3D locations of BS and UT in step 1. </w:t>
      </w:r>
    </w:p>
    <w:p w14:paraId="29A7916E" w14:textId="77777777" w:rsidR="000C0B47" w:rsidRDefault="00260FBD">
      <w:pPr>
        <w:numPr>
          <w:ilvl w:val="1"/>
          <w:numId w:val="24"/>
        </w:numPr>
        <w:spacing w:beforeLines="50" w:before="120" w:afterLines="50" w:after="120"/>
        <w:ind w:left="1240" w:hanging="420"/>
        <w:rPr>
          <w:rFonts w:cstheme="minorHAnsi"/>
          <w:szCs w:val="21"/>
        </w:rPr>
      </w:pPr>
      <w:r>
        <w:rPr>
          <w:rFonts w:cstheme="minorHAnsi"/>
          <w:szCs w:val="21"/>
        </w:rPr>
        <w:t xml:space="preserve">In step 2, if the UE is assigned as indoor state, an additional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is generated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is minimum of two independently generated uniformly distributed variables between 0 and 25 m for UMa and UMi-Street Canyon).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oMath>
      <w:r>
        <w:rPr>
          <w:rFonts w:cstheme="minorHAnsi"/>
          <w:szCs w:val="21"/>
        </w:rPr>
        <w:t xml:space="preserve"> is used for LOS/NLOS probability calculation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w:t>
      </w:r>
    </w:p>
    <w:p w14:paraId="1C82E402" w14:textId="77777777" w:rsidR="000C0B47" w:rsidRDefault="00260FBD">
      <w:pPr>
        <w:numPr>
          <w:ilvl w:val="1"/>
          <w:numId w:val="24"/>
        </w:numPr>
        <w:spacing w:beforeLines="50" w:before="120" w:afterLines="50" w:after="120"/>
        <w:ind w:left="1240" w:hanging="420"/>
        <w:rPr>
          <w:rFonts w:cstheme="minorHAnsi"/>
          <w:szCs w:val="21"/>
        </w:rPr>
      </w:pPr>
      <w:r>
        <w:rPr>
          <w:rFonts w:cstheme="minorHAnsi"/>
          <w:szCs w:val="21"/>
        </w:rPr>
        <w:t xml:space="preserve">In step 3,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oMath>
      <w:r>
        <w:rPr>
          <w:rFonts w:cstheme="minorHAnsi"/>
          <w:szCs w:val="21"/>
        </w:rPr>
        <w:t xml:space="preserve"> and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3D</m:t>
            </m:r>
          </m:sub>
        </m:sSub>
      </m:oMath>
      <w:r>
        <w:rPr>
          <w:rFonts w:cstheme="minorHAnsi"/>
          <w:szCs w:val="21"/>
        </w:rPr>
        <w:t xml:space="preserve"> are used for pathloss calculation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oMath>
      <w:r>
        <w:rPr>
          <w:rFonts w:cstheme="minorHAnsi"/>
          <w:szCs w:val="21"/>
        </w:rPr>
        <w:t>).</w:t>
      </w:r>
    </w:p>
    <w:p w14:paraId="6471D94C" w14:textId="77777777" w:rsidR="000C0B47" w:rsidRDefault="00260FBD">
      <w:pPr>
        <w:spacing w:beforeLines="50" w:before="120" w:afterLines="50" w:after="120"/>
        <w:rPr>
          <w:iCs/>
        </w:rPr>
      </w:pPr>
      <w:r>
        <w:t xml:space="preserve">Moderator suggests </w:t>
      </w:r>
      <w:r>
        <w:rPr>
          <w:b/>
          <w:bCs/>
        </w:rPr>
        <w:t>Initial proposal 2-7-5.</w:t>
      </w:r>
    </w:p>
    <w:p w14:paraId="7EAA17C4" w14:textId="77777777" w:rsidR="000C0B47" w:rsidRDefault="000C0B47">
      <w:pPr>
        <w:spacing w:beforeLines="50" w:before="120" w:afterLines="50" w:after="120"/>
      </w:pPr>
    </w:p>
    <w:p w14:paraId="5E5EAE44" w14:textId="77777777" w:rsidR="000C0B47" w:rsidRDefault="00260FBD">
      <w:pPr>
        <w:pStyle w:val="Heading4"/>
        <w:tabs>
          <w:tab w:val="clear" w:pos="567"/>
        </w:tabs>
        <w:spacing w:before="0" w:afterLines="50" w:after="120" w:line="240" w:lineRule="auto"/>
        <w:ind w:left="0" w:firstLine="0"/>
        <w:rPr>
          <w:b/>
          <w:iCs/>
          <w:u w:val="single"/>
        </w:rPr>
      </w:pPr>
      <w:r>
        <w:rPr>
          <w:b/>
          <w:iCs/>
          <w:u w:val="single"/>
        </w:rPr>
        <w:t>LOS probability for indoor office scenario</w:t>
      </w:r>
    </w:p>
    <w:p w14:paraId="71504E7A" w14:textId="77777777" w:rsidR="000C0B47" w:rsidRDefault="00260FBD">
      <w:pPr>
        <w:spacing w:beforeLines="50" w:before="120" w:afterLines="50" w:after="120"/>
        <w:rPr>
          <w:rFonts w:eastAsia="MS Mincho"/>
        </w:rPr>
      </w:pPr>
      <w:r>
        <w:t xml:space="preserve">For indoor office scenario for duplex evolution, it was agreed to </w:t>
      </w:r>
      <w:r>
        <w:rPr>
          <w:bCs/>
          <w:iCs/>
        </w:rPr>
        <w:t>use Indoor office defined in TR38.802/TR38.901 as starting point</w:t>
      </w:r>
      <w:r>
        <w:t xml:space="preserve">. However, in TR 38.901, </w:t>
      </w:r>
      <w:r>
        <w:rPr>
          <w:rFonts w:eastAsia="MS Mincho"/>
        </w:rPr>
        <w:t>there are two LOS probability equations for Indoor office scenario (i.e., Indoor - Open office, Indoor - Mixed office). Considering Indoor - Open office model was commonly used for IMT-2020 self-evaluation and other evaluations, [Spreadtrum, CMCC] suggest to use the LOS probability equation for Indoor - Open office in TR38.901.</w:t>
      </w:r>
    </w:p>
    <w:p w14:paraId="30DF8E1D" w14:textId="77777777" w:rsidR="000C0B47" w:rsidRDefault="00260FBD">
      <w:pPr>
        <w:spacing w:beforeLines="50" w:before="120" w:afterLines="50" w:after="120"/>
        <w:rPr>
          <w:rFonts w:cstheme="minorHAnsi"/>
          <w:szCs w:val="21"/>
        </w:rPr>
      </w:pPr>
      <w:r>
        <w:t xml:space="preserve">In addition,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oMath>
      <w:r>
        <w:rPr>
          <w:rFonts w:hint="eastAsia"/>
        </w:rPr>
        <w:t xml:space="preserve"> </w:t>
      </w:r>
      <w:r>
        <w:t xml:space="preserve">is used to determine the LOS probability in Table 7.4.2-1 in TR38.901 for Indoor – Open office and Indoor – Mixed office. It is clear that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oMath>
      <w:r>
        <w:rPr>
          <w:rFonts w:hint="eastAsia"/>
        </w:rPr>
        <w:t xml:space="preserve"> </w:t>
      </w:r>
      <w:r>
        <w:t xml:space="preserve">is not the </w:t>
      </w:r>
      <w:r>
        <w:rPr>
          <w:rFonts w:eastAsia="MS Mincho" w:hint="eastAsia"/>
        </w:rPr>
        <w:t>distance between the indoor UE and the boundary of a building</w:t>
      </w:r>
      <w:r>
        <w:rPr>
          <w:rFonts w:eastAsia="MS Mincho"/>
        </w:rPr>
        <w:t xml:space="preserve">, and it </w:t>
      </w:r>
      <w:r>
        <w:t xml:space="preserve">should be the 2D distance between BS and UE. Thus, </w:t>
      </w:r>
      <w:r>
        <w:rPr>
          <w:rFonts w:cstheme="minorHAnsi"/>
          <w:szCs w:val="21"/>
        </w:rPr>
        <w:t xml:space="preserve">for Indoor – Open office and Indoor – Mixed office, CMCC suggests to confirm </w:t>
      </w:r>
      <w:r>
        <w:rPr>
          <w:rFonts w:eastAsia="MS Mincho" w:cstheme="minorHAnsi"/>
          <w:szCs w:val="21"/>
        </w:rPr>
        <w:t>that</w:t>
      </w:r>
      <w:r>
        <w:rPr>
          <w:rFonts w:cstheme="minorHAnsi"/>
          <w:szCs w:val="21"/>
        </w:rPr>
        <w:t xml:space="preserve">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used </w:t>
      </w:r>
      <w:r>
        <w:rPr>
          <w:rFonts w:eastAsia="MS Mincho" w:cstheme="minorHAnsi"/>
          <w:szCs w:val="21"/>
        </w:rPr>
        <w:t xml:space="preserve">for LOS probability in Table 7.4.2-1 in TR 38.901 is </w:t>
      </w:r>
      <w:r>
        <w:rPr>
          <w:rFonts w:cstheme="minorHAnsi"/>
          <w:szCs w:val="21"/>
        </w:rPr>
        <w:t xml:space="preserve">the 2D distance between BS and UE (i.e., </w:t>
      </w:r>
      <m:oMath>
        <m:sSub>
          <m:sSubPr>
            <m:ctrlPr>
              <w:rPr>
                <w:rFonts w:ascii="Cambria Math" w:hAnsi="Cambria Math"/>
              </w:rPr>
            </m:ctrlPr>
          </m:sSubPr>
          <m:e>
            <m:r>
              <w:rPr>
                <w:rFonts w:ascii="Cambria Math" w:hAnsi="Cambria Math"/>
              </w:rPr>
              <m:t>d</m:t>
            </m:r>
          </m:e>
          <m:sub>
            <m:r>
              <m:rPr>
                <m:sty m:val="p"/>
              </m:rPr>
              <w:rPr>
                <w:rFonts w:ascii="Cambria Math" w:hAnsi="Cambria Math"/>
              </w:rPr>
              <m:t>2D</m:t>
            </m:r>
          </m:sub>
        </m:sSub>
      </m:oMath>
      <w:r>
        <w:rPr>
          <w:rFonts w:cstheme="minorHAnsi"/>
          <w:szCs w:val="21"/>
        </w:rPr>
        <w:t>).</w:t>
      </w:r>
    </w:p>
    <w:p w14:paraId="0B5BC8AD" w14:textId="77777777" w:rsidR="000C0B47" w:rsidRDefault="00260FBD">
      <w:pPr>
        <w:spacing w:beforeLines="50" w:before="120" w:afterLines="50" w:after="120"/>
      </w:pPr>
      <w:r>
        <w:rPr>
          <w:rFonts w:hint="eastAsia"/>
        </w:rPr>
        <w:t>X</w:t>
      </w:r>
      <w:r>
        <w:t xml:space="preserve">iaomi also suggests that for Indoor TRP to indoor UE in the same building, indoor TRP to outdoor UE and indoor TRP to indoor UE in different buildings,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used </w:t>
      </w:r>
      <w:r>
        <w:rPr>
          <w:rFonts w:eastAsia="MS Mincho" w:cstheme="minorHAnsi"/>
          <w:szCs w:val="21"/>
        </w:rPr>
        <w:t xml:space="preserve">for LOS probability in Table 7.4.2-1 in TR 38.901 is interpreted as </w:t>
      </w:r>
      <w:r>
        <w:rPr>
          <w:rFonts w:cstheme="minorHAnsi"/>
          <w:szCs w:val="21"/>
        </w:rPr>
        <w:t xml:space="preserve">the 2D distance between indoor TRP and its facilitated UE (i.e., </w:t>
      </w:r>
      <m:oMath>
        <m:sSub>
          <m:sSubPr>
            <m:ctrlPr>
              <w:rPr>
                <w:rFonts w:ascii="Cambria Math" w:hAnsi="Cambria Math"/>
              </w:rPr>
            </m:ctrlPr>
          </m:sSubPr>
          <m:e>
            <m:r>
              <w:rPr>
                <w:rFonts w:ascii="Cambria Math" w:hAnsi="Cambria Math"/>
              </w:rPr>
              <m:t>d</m:t>
            </m:r>
          </m:e>
          <m:sub>
            <m:r>
              <m:rPr>
                <m:sty m:val="p"/>
              </m:rPr>
              <w:rPr>
                <w:rFonts w:ascii="Cambria Math" w:hAnsi="Cambria Math"/>
              </w:rPr>
              <m:t>2D</m:t>
            </m:r>
          </m:sub>
        </m:sSub>
      </m:oMath>
      <w:r>
        <w:rPr>
          <w:rFonts w:cstheme="minorHAnsi"/>
          <w:szCs w:val="21"/>
        </w:rPr>
        <w:t xml:space="preserve">). </w:t>
      </w:r>
    </w:p>
    <w:tbl>
      <w:tblPr>
        <w:tblStyle w:val="TableGrid"/>
        <w:tblW w:w="0" w:type="auto"/>
        <w:tblLook w:val="04A0" w:firstRow="1" w:lastRow="0" w:firstColumn="1" w:lastColumn="0" w:noHBand="0" w:noVBand="1"/>
      </w:tblPr>
      <w:tblGrid>
        <w:gridCol w:w="9962"/>
      </w:tblGrid>
      <w:tr w:rsidR="000C0B47" w14:paraId="6A11A05C" w14:textId="77777777">
        <w:tc>
          <w:tcPr>
            <w:tcW w:w="9962" w:type="dxa"/>
          </w:tcPr>
          <w:p w14:paraId="5B2E5C07" w14:textId="77777777" w:rsidR="000C0B47" w:rsidRDefault="00260FBD">
            <w:pPr>
              <w:spacing w:beforeLines="50" w:before="120" w:afterLines="50" w:after="120"/>
            </w:pPr>
            <w:r>
              <w:rPr>
                <w:rFonts w:hint="eastAsia"/>
              </w:rPr>
              <w:t>[</w:t>
            </w:r>
            <w:r>
              <w:t>Clause 7.4.2 in TR 38.901]</w:t>
            </w:r>
          </w:p>
          <w:p w14:paraId="1C8D67D0" w14:textId="77777777" w:rsidR="000C0B47" w:rsidRDefault="00260FBD">
            <w:pPr>
              <w:pStyle w:val="TH"/>
              <w:keepNext w:val="0"/>
              <w:keepLines w:val="0"/>
            </w:pPr>
            <w:r>
              <w:t>Table 7.4.2-1</w:t>
            </w:r>
            <w:r>
              <w:rPr>
                <w:rFonts w:hint="eastAsia"/>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7680"/>
            </w:tblGrid>
            <w:tr w:rsidR="000C0B47" w14:paraId="7B540194" w14:textId="77777777">
              <w:tc>
                <w:tcPr>
                  <w:tcW w:w="1607" w:type="dxa"/>
                  <w:shd w:val="clear" w:color="auto" w:fill="D9D9D9"/>
                </w:tcPr>
                <w:p w14:paraId="77D46648" w14:textId="77777777" w:rsidR="000C0B47" w:rsidRDefault="00260FBD">
                  <w:pPr>
                    <w:pStyle w:val="TAH"/>
                    <w:keepNext w:val="0"/>
                    <w:keepLines w:val="0"/>
                  </w:pPr>
                  <w:r>
                    <w:t>Scenario</w:t>
                  </w:r>
                </w:p>
              </w:tc>
              <w:tc>
                <w:tcPr>
                  <w:tcW w:w="7680" w:type="dxa"/>
                  <w:shd w:val="clear" w:color="auto" w:fill="D9D9D9"/>
                </w:tcPr>
                <w:p w14:paraId="2A64E28D" w14:textId="77777777" w:rsidR="000C0B47" w:rsidRDefault="00260FBD">
                  <w:pPr>
                    <w:pStyle w:val="TAH"/>
                    <w:keepNext w:val="0"/>
                    <w:keepLines w:val="0"/>
                  </w:pPr>
                  <w:r>
                    <w:t>LOS probability (distance is in meters)</w:t>
                  </w:r>
                </w:p>
              </w:tc>
            </w:tr>
            <w:tr w:rsidR="000C0B47" w14:paraId="31FA6FF0" w14:textId="77777777">
              <w:tc>
                <w:tcPr>
                  <w:tcW w:w="1607" w:type="dxa"/>
                </w:tcPr>
                <w:p w14:paraId="60CD7A1B" w14:textId="77777777" w:rsidR="000C0B47" w:rsidRDefault="00260FBD">
                  <w:pPr>
                    <w:pStyle w:val="TAL"/>
                    <w:keepNext w:val="0"/>
                    <w:keepLines w:val="0"/>
                  </w:pPr>
                  <w:r>
                    <w:rPr>
                      <w:rFonts w:hint="eastAsia"/>
                    </w:rPr>
                    <w:t xml:space="preserve">Indoor </w:t>
                  </w:r>
                  <w:r>
                    <w:t>-</w:t>
                  </w:r>
                  <w:r>
                    <w:rPr>
                      <w:rFonts w:hint="eastAsia"/>
                    </w:rPr>
                    <w:t xml:space="preserve"> Mixed office</w:t>
                  </w:r>
                </w:p>
              </w:tc>
              <w:tc>
                <w:tcPr>
                  <w:tcW w:w="7680" w:type="dxa"/>
                </w:tcPr>
                <w:p w14:paraId="45D25B04" w14:textId="77777777" w:rsidR="000C0B47" w:rsidRDefault="00260FBD">
                  <w:r>
                    <w:rPr>
                      <w:position w:val="-96"/>
                    </w:rPr>
                    <w:object w:dxaOrig="4919" w:dyaOrig="1821" w14:anchorId="68AFA342">
                      <v:shape id="_x0000_i1045" type="#_x0000_t75" style="width:245.95pt;height:91.65pt" o:ole="">
                        <v:imagedata r:id="rId59" o:title=""/>
                      </v:shape>
                      <o:OLEObject Type="Embed" ProgID="Equation.3" ShapeID="_x0000_i1045" DrawAspect="Content" ObjectID="_1739282903" r:id="rId60"/>
                    </w:object>
                  </w:r>
                </w:p>
              </w:tc>
            </w:tr>
            <w:tr w:rsidR="000C0B47" w14:paraId="45A49D63" w14:textId="77777777">
              <w:tc>
                <w:tcPr>
                  <w:tcW w:w="1607" w:type="dxa"/>
                </w:tcPr>
                <w:p w14:paraId="6FA5089A" w14:textId="77777777" w:rsidR="000C0B47" w:rsidRDefault="00260FBD">
                  <w:pPr>
                    <w:pStyle w:val="TAL"/>
                    <w:keepNext w:val="0"/>
                    <w:keepLines w:val="0"/>
                  </w:pPr>
                  <w:r>
                    <w:t>Indoor - Open office</w:t>
                  </w:r>
                </w:p>
              </w:tc>
              <w:tc>
                <w:tcPr>
                  <w:tcW w:w="7680" w:type="dxa"/>
                </w:tcPr>
                <w:p w14:paraId="2947E18D" w14:textId="77777777" w:rsidR="000C0B47" w:rsidRDefault="00260FBD">
                  <w:r>
                    <w:rPr>
                      <w:position w:val="-96"/>
                      <w:sz w:val="18"/>
                      <w:szCs w:val="18"/>
                    </w:rPr>
                    <w:object w:dxaOrig="4574" w:dyaOrig="1791" w14:anchorId="3516FE42">
                      <v:shape id="_x0000_i1046" type="#_x0000_t75" style="width:228.7pt;height:89.85pt" o:ole="">
                        <v:imagedata r:id="rId61" o:title=""/>
                      </v:shape>
                      <o:OLEObject Type="Embed" ProgID="Equation.3" ShapeID="_x0000_i1046" DrawAspect="Content" ObjectID="_1739282904" r:id="rId62"/>
                    </w:object>
                  </w:r>
                </w:p>
              </w:tc>
            </w:tr>
          </w:tbl>
          <w:p w14:paraId="5736BD86" w14:textId="77777777" w:rsidR="000C0B47" w:rsidRDefault="000C0B47">
            <w:pPr>
              <w:spacing w:beforeLines="50" w:before="120" w:afterLines="50" w:after="120"/>
            </w:pPr>
          </w:p>
        </w:tc>
      </w:tr>
    </w:tbl>
    <w:p w14:paraId="4141CBBA" w14:textId="77777777" w:rsidR="000C0B47" w:rsidRDefault="00260FBD">
      <w:pPr>
        <w:spacing w:beforeLines="50" w:before="120" w:afterLines="50" w:after="120"/>
        <w:rPr>
          <w:iCs/>
        </w:rPr>
      </w:pPr>
      <w:r>
        <w:t xml:space="preserve">Moderator suggests </w:t>
      </w:r>
      <w:r>
        <w:rPr>
          <w:b/>
          <w:bCs/>
        </w:rPr>
        <w:t>Initial proposal 2-7-6.</w:t>
      </w:r>
    </w:p>
    <w:p w14:paraId="14318467" w14:textId="77777777" w:rsidR="000C0B47" w:rsidRDefault="000C0B47"/>
    <w:bookmarkEnd w:id="50"/>
    <w:p w14:paraId="4AB11120" w14:textId="77777777" w:rsidR="000C0B47" w:rsidRDefault="00260FBD">
      <w:pPr>
        <w:spacing w:beforeLines="50" w:before="120" w:afterLines="50" w:after="120"/>
      </w:pPr>
      <w:r>
        <w:rPr>
          <w:rFonts w:hint="eastAsia"/>
        </w:rPr>
        <w:t>X</w:t>
      </w:r>
      <w:r>
        <w:t xml:space="preserve">iaomi suggests that when channel model of UMi-Street canyon </w:t>
      </w:r>
      <w:r>
        <w:rPr>
          <w:lang w:val="it-IT"/>
        </w:rPr>
        <w:t xml:space="preserve">in TR 38.901 is used for </w:t>
      </w:r>
      <w:r>
        <w:t xml:space="preserve">UE-to-UE link, </w:t>
      </w:r>
      <m:oMath>
        <m:sSub>
          <m:sSubPr>
            <m:ctrlPr>
              <w:rPr>
                <w:rFonts w:ascii="Cambria Math" w:hAnsi="Cambria Math"/>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oMath>
      <w:r>
        <w:t xml:space="preserve"> can be interpreted as follow in the LOS probability calculation:</w:t>
      </w:r>
    </w:p>
    <w:p w14:paraId="05EACAD3" w14:textId="77777777" w:rsidR="000C0B47" w:rsidRDefault="00260FBD">
      <w:pPr>
        <w:numPr>
          <w:ilvl w:val="0"/>
          <w:numId w:val="24"/>
        </w:numPr>
        <w:spacing w:beforeLines="50" w:before="120" w:afterLines="50" w:after="120"/>
        <w:ind w:left="780"/>
        <w:rPr>
          <w:bCs/>
          <w:iCs/>
        </w:rPr>
      </w:pPr>
      <w:r>
        <w:rPr>
          <w:bCs/>
          <w:iCs/>
        </w:rPr>
        <w:t xml:space="preserve">For outdoor UE to outdoor UE and indoor UE to indoor UE in the same building,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oMath>
    </w:p>
    <w:p w14:paraId="1B73BE19" w14:textId="77777777" w:rsidR="000C0B47" w:rsidRDefault="00260FBD">
      <w:pPr>
        <w:numPr>
          <w:ilvl w:val="0"/>
          <w:numId w:val="24"/>
        </w:numPr>
        <w:spacing w:beforeLines="50" w:before="120" w:afterLines="50" w:after="120"/>
        <w:ind w:left="780"/>
        <w:rPr>
          <w:bCs/>
          <w:iCs/>
        </w:rPr>
      </w:pPr>
      <w:r>
        <w:rPr>
          <w:bCs/>
          <w:iCs/>
        </w:rPr>
        <w:t xml:space="preserve">For indoor UE to outdoor UE and outdoor UE to indoor UE,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in</m:t>
            </m:r>
          </m:sub>
        </m:sSub>
      </m:oMath>
    </w:p>
    <w:p w14:paraId="42507676" w14:textId="77777777" w:rsidR="000C0B47" w:rsidRDefault="00260FBD">
      <w:pPr>
        <w:numPr>
          <w:ilvl w:val="0"/>
          <w:numId w:val="24"/>
        </w:numPr>
        <w:spacing w:beforeLines="50" w:before="120" w:afterLines="50" w:after="120"/>
        <w:ind w:left="780"/>
        <w:rPr>
          <w:bCs/>
          <w:iCs/>
        </w:rPr>
      </w:pPr>
      <w:r>
        <w:rPr>
          <w:bCs/>
          <w:iCs/>
        </w:rPr>
        <w:t xml:space="preserve">For indoor UE to indoor UE in different building,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r>
          <m:rPr>
            <m:sty m:val="p"/>
          </m:rPr>
          <w:rPr>
            <w:rFonts w:ascii="Cambria Math" w:hAnsi="Cambria Math"/>
          </w:rPr>
          <m:t xml:space="preserve">= </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in#1</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in#2</m:t>
            </m:r>
          </m:sub>
        </m:sSub>
      </m:oMath>
      <w:r>
        <w:rPr>
          <w:bCs/>
          <w:iCs/>
        </w:rPr>
        <w:t xml:space="preserve">, where </w:t>
      </w:r>
      <m:oMath>
        <m:sSub>
          <m:sSubPr>
            <m:ctrlPr>
              <w:rPr>
                <w:rFonts w:ascii="Cambria Math" w:hAnsi="Cambria Math"/>
                <w:b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in#1</m:t>
            </m:r>
          </m:sub>
        </m:sSub>
      </m:oMath>
      <w:r>
        <w:rPr>
          <w:bCs/>
        </w:rPr>
        <w:t xml:space="preserve"> is the distance between indoor UE#A and</w:t>
      </w:r>
      <w:r>
        <w:t xml:space="preserve"> </w:t>
      </w:r>
      <w:r>
        <w:rPr>
          <w:bCs/>
        </w:rPr>
        <w:t xml:space="preserve">the wall of building#1 and </w:t>
      </w:r>
      <m:oMath>
        <m:sSub>
          <m:sSubPr>
            <m:ctrlPr>
              <w:rPr>
                <w:rFonts w:ascii="Cambria Math" w:hAnsi="Cambria Math"/>
                <w:b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in#2</m:t>
            </m:r>
          </m:sub>
        </m:sSub>
      </m:oMath>
      <w:r>
        <w:rPr>
          <w:bCs/>
        </w:rPr>
        <w:t xml:space="preserve"> is the distance between indoor UE#B and the wall of building#2</w:t>
      </w:r>
    </w:p>
    <w:p w14:paraId="23DD5B3F" w14:textId="77777777" w:rsidR="000C0B47" w:rsidRDefault="00260FBD">
      <w:pPr>
        <w:spacing w:beforeLines="50" w:before="120" w:afterLines="50" w:after="120"/>
        <w:rPr>
          <w:iCs/>
        </w:rPr>
      </w:pPr>
      <w:r>
        <w:t xml:space="preserve">Moderator suggests </w:t>
      </w:r>
      <w:r>
        <w:rPr>
          <w:b/>
          <w:bCs/>
        </w:rPr>
        <w:t>Initial proposal 2-7-7.</w:t>
      </w:r>
    </w:p>
    <w:p w14:paraId="7E023336" w14:textId="77777777" w:rsidR="000C0B47" w:rsidRDefault="000C0B47">
      <w:pPr>
        <w:spacing w:beforeLines="50" w:before="120" w:afterLines="50" w:after="120"/>
      </w:pPr>
    </w:p>
    <w:p w14:paraId="357388B7" w14:textId="77777777" w:rsidR="000C0B47" w:rsidRDefault="00260FBD">
      <w:pPr>
        <w:spacing w:before="50" w:after="50"/>
        <w:rPr>
          <w:rFonts w:cs="Times"/>
        </w:rPr>
      </w:pPr>
      <w:r>
        <w:rPr>
          <w:rFonts w:cs="Times"/>
        </w:rPr>
        <w:t>In Table 7.4.3-2 in TR 38.901, the indoor loss component is calculated as below,</w:t>
      </w:r>
    </w:p>
    <w:p w14:paraId="2C50B61D" w14:textId="77777777" w:rsidR="000C0B47" w:rsidRDefault="00260FBD">
      <w:pPr>
        <w:spacing w:before="50" w:after="50"/>
        <w:rPr>
          <w:rFonts w:cs="Times"/>
        </w:rPr>
      </w:pPr>
      <m:oMathPara>
        <m:oMath>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in</m:t>
              </m:r>
            </m:sub>
          </m:sSub>
          <m:r>
            <w:rPr>
              <w:rFonts w:ascii="Cambria Math"/>
            </w:rPr>
            <m:t>=0.5</m:t>
          </m:r>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oMath>
      </m:oMathPara>
    </w:p>
    <w:p w14:paraId="2F674403" w14:textId="77777777" w:rsidR="000C0B47" w:rsidRDefault="00260FBD">
      <w:pPr>
        <w:spacing w:before="50" w:after="50"/>
      </w:pPr>
      <w:r>
        <w:rPr>
          <w:rFonts w:cs="Times" w:hint="eastAsia"/>
        </w:rPr>
        <w:t>w</w:t>
      </w:r>
      <w:r>
        <w:rPr>
          <w:rFonts w:cs="Times"/>
        </w:rPr>
        <w:t xml:space="preserve">herein, </w:t>
      </w:r>
      <m:oMath>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oMath>
      <w:r>
        <w:rPr>
          <w:rFonts w:cs="Times" w:hint="eastAsia"/>
        </w:rPr>
        <w:t xml:space="preserve"> </w:t>
      </w:r>
      <w:r>
        <w:rPr>
          <w:rFonts w:cs="Times"/>
        </w:rPr>
        <w:t xml:space="preserve">represents </w:t>
      </w:r>
      <w:r>
        <w:rPr>
          <w:rFonts w:eastAsia="MS Mincho" w:hint="eastAsia"/>
        </w:rPr>
        <w:t>the distance between the indoor UE and the boundary of a building</w:t>
      </w:r>
      <w:r>
        <w:rPr>
          <w:rFonts w:eastAsia="MS Mincho"/>
        </w:rPr>
        <w:t xml:space="preserve">. </w:t>
      </w:r>
      <w:r>
        <w:t>Based on Clause 7.4.3.1 in TR38.901,</w:t>
      </w:r>
      <w:r>
        <w:rPr>
          <w:rFonts w:eastAsia="MS Mincho"/>
        </w:rPr>
        <w:t xml:space="preserve"> </w:t>
      </w:r>
      <m:oMath>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oMath>
      <w:r>
        <w:rPr>
          <w:rFonts w:eastAsia="MS Mincho" w:hint="eastAsia"/>
        </w:rPr>
        <w:t xml:space="preserve"> </w:t>
      </w:r>
      <w:r>
        <w:rPr>
          <w:rFonts w:eastAsia="MS Mincho"/>
        </w:rPr>
        <w:t xml:space="preserve">is the </w:t>
      </w:r>
      <w:r>
        <w:rPr>
          <w:rFonts w:hint="eastAsia"/>
        </w:rPr>
        <w:t>minimum of</w:t>
      </w:r>
      <w:r>
        <w:rPr>
          <w:rFonts w:eastAsia="MS Mincho" w:hint="eastAsia"/>
        </w:rPr>
        <w:t xml:space="preserve"> </w:t>
      </w:r>
      <w:r>
        <w:rPr>
          <w:rFonts w:eastAsia="MS Mincho"/>
        </w:rPr>
        <w:t xml:space="preserve">two </w:t>
      </w:r>
      <w:r>
        <w:rPr>
          <w:rFonts w:hint="eastAsia"/>
        </w:rPr>
        <w:t xml:space="preserve">independently generated </w:t>
      </w:r>
      <w:r>
        <w:t xml:space="preserve">uniformly distributed </w:t>
      </w:r>
      <w:r>
        <w:rPr>
          <w:rFonts w:hint="eastAsia"/>
        </w:rPr>
        <w:t>variables</w:t>
      </w:r>
      <w:r>
        <w:rPr>
          <w:rFonts w:eastAsia="MS Mincho" w:hint="eastAsia"/>
        </w:rPr>
        <w:t xml:space="preserve"> between 0 and 2</w:t>
      </w:r>
      <w:r>
        <w:rPr>
          <w:rFonts w:eastAsia="MS Mincho"/>
        </w:rPr>
        <w:t xml:space="preserve">5m for </w:t>
      </w:r>
      <w:r>
        <w:t>UMa and UMi-Street Canyon, and</w:t>
      </w:r>
      <w:r>
        <w:rPr>
          <w:rFonts w:eastAsia="MS Mincho"/>
        </w:rPr>
        <w:t xml:space="preserve">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oMath>
      <w:r>
        <w:rPr>
          <w:rFonts w:hint="eastAsia"/>
        </w:rPr>
        <w:t xml:space="preserve"> shall be UT-specifically generated.</w:t>
      </w:r>
    </w:p>
    <w:p w14:paraId="27A8F9E3" w14:textId="77777777" w:rsidR="000C0B47" w:rsidRDefault="00260FBD">
      <w:pPr>
        <w:spacing w:before="50" w:after="50"/>
        <w:rPr>
          <w:rFonts w:eastAsia="MS Mincho"/>
        </w:rPr>
      </w:pPr>
      <w:r>
        <w:rPr>
          <w:rFonts w:eastAsia="MS Mincho" w:hint="eastAsia"/>
        </w:rPr>
        <w:t>The</w:t>
      </w:r>
      <w:r>
        <w:rPr>
          <w:rFonts w:eastAsia="MS Mincho"/>
        </w:rPr>
        <w:t xml:space="preserve"> above </w:t>
      </w:r>
      <m:oMath>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oMath>
      <w:r>
        <w:rPr>
          <w:rFonts w:eastAsia="MS Mincho"/>
        </w:rPr>
        <w:t xml:space="preserve"> </w:t>
      </w:r>
      <w:r>
        <w:rPr>
          <w:rFonts w:eastAsia="MS Mincho" w:hint="eastAsia"/>
        </w:rPr>
        <w:t>determination rule</w:t>
      </w:r>
      <w:r>
        <w:rPr>
          <w:rFonts w:eastAsia="MS Mincho"/>
        </w:rPr>
        <w:t xml:space="preserve"> has </w:t>
      </w:r>
      <w:r>
        <w:rPr>
          <w:rFonts w:eastAsia="MS Mincho" w:hint="eastAsia"/>
        </w:rPr>
        <w:t>no problem</w:t>
      </w:r>
      <w:r>
        <w:rPr>
          <w:rFonts w:eastAsia="MS Mincho"/>
        </w:rPr>
        <w:t xml:space="preserve"> for gNB-UE channel model, since the </w:t>
      </w:r>
      <w:r>
        <w:rPr>
          <w:rFonts w:eastAsia="MS Mincho" w:hint="eastAsia"/>
        </w:rPr>
        <w:t>distance between Macro gNB and UE is no smaller than 35m.</w:t>
      </w:r>
      <w:r>
        <w:rPr>
          <w:rFonts w:eastAsia="MS Mincho"/>
        </w:rPr>
        <w:t xml:space="preserve"> </w:t>
      </w:r>
      <w:r>
        <w:rPr>
          <w:rFonts w:hint="eastAsia"/>
        </w:rPr>
        <w:t>N</w:t>
      </w:r>
      <w:r>
        <w:t xml:space="preserve">evertheless, [Samsung, Qualcomm, Xiaomi and CMCC] observed that </w:t>
      </w:r>
      <w:r>
        <w:rPr>
          <w:rFonts w:eastAsia="MS Mincho"/>
        </w:rPr>
        <w:t>t</w:t>
      </w:r>
      <w:r>
        <w:rPr>
          <w:rFonts w:eastAsia="MS Mincho" w:hint="eastAsia"/>
        </w:rPr>
        <w:t>he</w:t>
      </w:r>
      <w:r>
        <w:rPr>
          <w:rFonts w:eastAsia="MS Mincho"/>
        </w:rPr>
        <w:t xml:space="preserve"> same </w:t>
      </w:r>
      <w:r>
        <w:rPr>
          <w:rFonts w:eastAsia="MS Mincho" w:hint="eastAsia"/>
        </w:rPr>
        <w:t>determination rule</w:t>
      </w:r>
      <w:r>
        <w:t xml:space="preserve"> may have issue for </w:t>
      </w:r>
      <w:r>
        <w:rPr>
          <w:rFonts w:eastAsia="MS Mincho" w:hint="eastAsia"/>
        </w:rPr>
        <w:t>UE-UE</w:t>
      </w:r>
      <w:r>
        <w:rPr>
          <w:rFonts w:eastAsia="MS Mincho"/>
        </w:rPr>
        <w:t xml:space="preserve"> channel model. </w:t>
      </w:r>
      <w:r>
        <w:t xml:space="preserve">In one example as shown below, there may be two UEs, UE1 is assigned as indoor state and UE2 is outdoor state, the </w:t>
      </w:r>
      <m:oMath>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oMath>
      <w:r>
        <w:t>=min{U</w:t>
      </w:r>
      <w:r>
        <w:rPr>
          <w:vertAlign w:val="subscript"/>
        </w:rPr>
        <w:t>1</w:t>
      </w:r>
      <w:r>
        <w:t>(0, 25m), U</w:t>
      </w:r>
      <w:r>
        <w:rPr>
          <w:vertAlign w:val="subscript"/>
        </w:rPr>
        <w:t>2</w:t>
      </w:r>
      <w:r>
        <w:t xml:space="preserve">(0, 25m)}) used for the indoor UE1 may be larger than the inter-user 2D distance </w:t>
      </w:r>
      <m:oMath>
        <m:sSub>
          <m:sSubPr>
            <m:ctrlPr>
              <w:rPr>
                <w:rFonts w:ascii="Cambria Math" w:hAnsi="Cambria Math"/>
                <w:i/>
              </w:rPr>
            </m:ctrlPr>
          </m:sSubPr>
          <m:e>
            <m:r>
              <w:rPr>
                <w:rFonts w:ascii="Cambria Math"/>
              </w:rPr>
              <m:t>d</m:t>
            </m:r>
          </m:e>
          <m:sub>
            <m:r>
              <m:rPr>
                <m:sty m:val="p"/>
              </m:rPr>
              <w:rPr>
                <w:rFonts w:ascii="Cambria Math"/>
              </w:rPr>
              <m:t>2D</m:t>
            </m:r>
          </m:sub>
        </m:sSub>
      </m:oMath>
      <w:r>
        <w:t xml:space="preserve">. In another example, </w:t>
      </w:r>
      <w:r>
        <w:rPr>
          <w:rFonts w:eastAsia="MS Mincho"/>
        </w:rPr>
        <w:t xml:space="preserve">when UE clustering distribution is used, if UE1 is in UE cluster 1(i.e., it is an indoor UE) and UE2 is located in UE cluster 2 (i.e., it is also an indoor UE), </w:t>
      </w:r>
      <w:r>
        <w:t xml:space="preserve">the </w:t>
      </w:r>
      <m:oMath>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oMath>
      <w:r>
        <w:t>=min{U</w:t>
      </w:r>
      <w:r>
        <w:rPr>
          <w:vertAlign w:val="subscript"/>
        </w:rPr>
        <w:t>1</w:t>
      </w:r>
      <w:r>
        <w:t>(0, 25m), U</w:t>
      </w:r>
      <w:r>
        <w:rPr>
          <w:vertAlign w:val="subscript"/>
        </w:rPr>
        <w:t>2</w:t>
      </w:r>
      <w:r>
        <w:t xml:space="preserve">(0, 25m)}) used for UE1 or UE2 may also be larger than the inter-user 2D distance </w:t>
      </w:r>
      <m:oMath>
        <m:sSub>
          <m:sSubPr>
            <m:ctrlPr>
              <w:rPr>
                <w:rFonts w:ascii="Cambria Math" w:hAnsi="Cambria Math"/>
                <w:i/>
              </w:rPr>
            </m:ctrlPr>
          </m:sSubPr>
          <m:e>
            <m:r>
              <w:rPr>
                <w:rFonts w:ascii="Cambria Math"/>
              </w:rPr>
              <m:t>d</m:t>
            </m:r>
          </m:e>
          <m:sub>
            <m:r>
              <m:rPr>
                <m:sty m:val="p"/>
              </m:rPr>
              <w:rPr>
                <w:rFonts w:ascii="Cambria Math"/>
              </w:rPr>
              <m:t>2D</m:t>
            </m:r>
          </m:sub>
        </m:sSub>
      </m:oMath>
      <w:r>
        <w:rPr>
          <w:rFonts w:eastAsia="MS Mincho" w:hint="eastAsia"/>
        </w:rPr>
        <w:t>.</w:t>
      </w:r>
    </w:p>
    <w:p w14:paraId="1887484B" w14:textId="77777777" w:rsidR="000C0B47" w:rsidRDefault="00260FBD">
      <w:pPr>
        <w:spacing w:before="50" w:after="50"/>
        <w:jc w:val="center"/>
      </w:pPr>
      <w:r>
        <w:object w:dxaOrig="3322" w:dyaOrig="2475" w14:anchorId="4E24F74D">
          <v:shape id="_x0000_i1047" type="#_x0000_t75" style="width:166.1pt;height:124.65pt" o:ole="">
            <v:imagedata r:id="rId63" o:title=""/>
          </v:shape>
          <o:OLEObject Type="Embed" ProgID="Visio.Drawing.15" ShapeID="_x0000_i1047" DrawAspect="Content" ObjectID="_1739282905" r:id="rId64"/>
        </w:object>
      </w:r>
    </w:p>
    <w:p w14:paraId="18ED1C05" w14:textId="77777777" w:rsidR="000C0B47" w:rsidRDefault="00260FBD">
      <w:pPr>
        <w:spacing w:before="50" w:after="50"/>
      </w:pPr>
      <w:r>
        <w:rPr>
          <w:rFonts w:hint="eastAsia"/>
        </w:rPr>
        <w:t>For</w:t>
      </w:r>
      <w:r>
        <w:t xml:space="preserve"> UE-UE CLI, modification of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oMath>
      <w:r>
        <w:rPr>
          <w:rFonts w:hint="eastAsia"/>
        </w:rPr>
        <w:t xml:space="preserve"> </w:t>
      </w:r>
      <w:r>
        <w:t>for indoor loss of O2I building penetration loss were proposed by companies:</w:t>
      </w:r>
    </w:p>
    <w:p w14:paraId="5B58BD30" w14:textId="77777777" w:rsidR="000C0B47" w:rsidRDefault="00260FBD">
      <w:pPr>
        <w:numPr>
          <w:ilvl w:val="0"/>
          <w:numId w:val="24"/>
        </w:numPr>
        <w:spacing w:beforeLines="50" w:before="120" w:afterLines="50" w:after="120"/>
        <w:ind w:left="780"/>
      </w:pPr>
      <w:r>
        <w:rPr>
          <w:rFonts w:hint="eastAsia"/>
        </w:rPr>
        <w:t>O</w:t>
      </w:r>
      <w:r>
        <w:t xml:space="preserve">ption 1 [Samsung]: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oMath>
      <w:r>
        <w:t xml:space="preserve"> is the distance between indoor UE in a cluster and the cluster boundary</w:t>
      </w:r>
    </w:p>
    <w:p w14:paraId="765EBE50" w14:textId="77777777" w:rsidR="000C0B47" w:rsidRDefault="00260FBD">
      <w:pPr>
        <w:numPr>
          <w:ilvl w:val="1"/>
          <w:numId w:val="24"/>
        </w:numPr>
        <w:spacing w:beforeLines="50" w:before="120" w:afterLines="50" w:after="120"/>
      </w:pPr>
      <w:r>
        <w:rPr>
          <w:rFonts w:hint="eastAsia"/>
        </w:rPr>
        <w:t>M</w:t>
      </w:r>
      <w:r>
        <w:t xml:space="preserve">oderator view: </w:t>
      </w:r>
      <w:r>
        <w:rPr>
          <w:rFonts w:hint="eastAsia"/>
        </w:rPr>
        <w:t>O</w:t>
      </w:r>
      <w:r>
        <w:t>ption 1 works fine in some cases (e.g., for UE clustering distribution model in FR1, Layer-2 of 2-layer Scenario B), wherein, the building boundary is clear and definite. However, it cannot work in some other cases (e.g., for Uniform UE distribution model), wherein, the building boundary is not explicitly modelled</w:t>
      </w:r>
    </w:p>
    <w:p w14:paraId="2BB80823" w14:textId="77777777" w:rsidR="000C0B47" w:rsidRDefault="00260FBD">
      <w:pPr>
        <w:numPr>
          <w:ilvl w:val="0"/>
          <w:numId w:val="24"/>
        </w:numPr>
        <w:spacing w:beforeLines="50" w:before="120" w:afterLines="50" w:after="120"/>
        <w:ind w:left="780"/>
      </w:pPr>
      <w:r>
        <w:rPr>
          <w:rFonts w:hint="eastAsia"/>
        </w:rPr>
        <w:t>O</w:t>
      </w:r>
      <w:r>
        <w:t xml:space="preserve">ption 2 [Samsung]: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r>
          <w:rPr>
            <w:rFonts w:ascii="Cambria Math" w:hAnsi="Cambria Math"/>
          </w:rPr>
          <m:t>=min</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U</m:t>
                </m:r>
              </m:e>
              <m:sub>
                <m:r>
                  <w:rPr>
                    <w:rFonts w:ascii="Cambria Math" w:hAnsi="Cambria Math"/>
                  </w:rPr>
                  <m:t>1</m:t>
                </m:r>
              </m:sub>
            </m:sSub>
            <m:d>
              <m:dPr>
                <m:ctrlPr>
                  <w:rPr>
                    <w:rFonts w:ascii="Cambria Math" w:hAnsi="Cambria Math"/>
                    <w:i/>
                  </w:rPr>
                </m:ctrlPr>
              </m:dPr>
              <m:e>
                <m:r>
                  <w:rPr>
                    <w:rFonts w:ascii="Cambria Math" w:hAnsi="Cambria Math"/>
                  </w:rPr>
                  <m:t>0,min</m:t>
                </m:r>
                <m:d>
                  <m:dPr>
                    <m:begChr m:val="{"/>
                    <m:endChr m:val="}"/>
                    <m:ctrlPr>
                      <w:rPr>
                        <w:rFonts w:ascii="Cambria Math" w:hAnsi="Cambria Math"/>
                        <w:i/>
                      </w:rPr>
                    </m:ctrlPr>
                  </m:dPr>
                  <m:e>
                    <m:r>
                      <w:rPr>
                        <w:rFonts w:ascii="Cambria Math" w:hAnsi="Cambria Math"/>
                      </w:rPr>
                      <m:t>25,</m:t>
                    </m:r>
                    <m:sSub>
                      <m:sSubPr>
                        <m:ctrlPr>
                          <w:rPr>
                            <w:rFonts w:ascii="Cambria Math" w:hAnsi="Cambria Math"/>
                            <w:i/>
                          </w:rPr>
                        </m:ctrlPr>
                      </m:sSubPr>
                      <m:e>
                        <m:r>
                          <w:rPr>
                            <w:rFonts w:ascii="Cambria Math"/>
                          </w:rPr>
                          <m:t>d</m:t>
                        </m:r>
                      </m:e>
                      <m:sub>
                        <m:r>
                          <m:rPr>
                            <m:sty m:val="p"/>
                          </m:rPr>
                          <w:rPr>
                            <w:rFonts w:ascii="Cambria Math"/>
                          </w:rPr>
                          <m:t>2D</m:t>
                        </m:r>
                      </m:sub>
                    </m:sSub>
                  </m:e>
                </m:d>
              </m:e>
            </m:d>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2</m:t>
                </m:r>
              </m:sub>
            </m:sSub>
            <m:d>
              <m:dPr>
                <m:ctrlPr>
                  <w:rPr>
                    <w:rFonts w:ascii="Cambria Math" w:hAnsi="Cambria Math"/>
                    <w:i/>
                  </w:rPr>
                </m:ctrlPr>
              </m:dPr>
              <m:e>
                <m:r>
                  <w:rPr>
                    <w:rFonts w:ascii="Cambria Math" w:hAnsi="Cambria Math"/>
                  </w:rPr>
                  <m:t>0,min</m:t>
                </m:r>
                <m:d>
                  <m:dPr>
                    <m:begChr m:val="{"/>
                    <m:endChr m:val="}"/>
                    <m:ctrlPr>
                      <w:rPr>
                        <w:rFonts w:ascii="Cambria Math" w:hAnsi="Cambria Math"/>
                        <w:i/>
                      </w:rPr>
                    </m:ctrlPr>
                  </m:dPr>
                  <m:e>
                    <m:r>
                      <w:rPr>
                        <w:rFonts w:ascii="Cambria Math" w:hAnsi="Cambria Math"/>
                      </w:rPr>
                      <m:t>25,</m:t>
                    </m:r>
                    <m:sSub>
                      <m:sSubPr>
                        <m:ctrlPr>
                          <w:rPr>
                            <w:rFonts w:ascii="Cambria Math" w:hAnsi="Cambria Math"/>
                            <w:i/>
                          </w:rPr>
                        </m:ctrlPr>
                      </m:sSubPr>
                      <m:e>
                        <m:r>
                          <w:rPr>
                            <w:rFonts w:ascii="Cambria Math"/>
                          </w:rPr>
                          <m:t>d</m:t>
                        </m:r>
                      </m:e>
                      <m:sub>
                        <m:r>
                          <m:rPr>
                            <m:sty m:val="p"/>
                          </m:rPr>
                          <w:rPr>
                            <w:rFonts w:ascii="Cambria Math"/>
                          </w:rPr>
                          <m:t>2D</m:t>
                        </m:r>
                      </m:sub>
                    </m:sSub>
                  </m:e>
                </m:d>
              </m:e>
            </m:d>
          </m:e>
        </m:d>
      </m:oMath>
    </w:p>
    <w:p w14:paraId="4E1CF0F8" w14:textId="77777777" w:rsidR="000C0B47" w:rsidRDefault="00260FBD">
      <w:pPr>
        <w:numPr>
          <w:ilvl w:val="1"/>
          <w:numId w:val="24"/>
        </w:numPr>
        <w:spacing w:beforeLines="50" w:before="120" w:afterLines="50" w:after="120"/>
      </w:pPr>
      <w:r>
        <w:rPr>
          <w:rFonts w:hint="eastAsia"/>
        </w:rPr>
        <w:t>M</w:t>
      </w:r>
      <w:r>
        <w:t xml:space="preserve">oderator view: </w:t>
      </w:r>
      <w:r>
        <w:rPr>
          <w:rFonts w:hint="eastAsia"/>
        </w:rPr>
        <w:t>O</w:t>
      </w:r>
      <w:r>
        <w:t xml:space="preserve">ption 2 may not work properly if two UE are in different buildings </w:t>
      </w:r>
    </w:p>
    <w:p w14:paraId="47553428" w14:textId="77777777" w:rsidR="000C0B47" w:rsidRDefault="00260FBD">
      <w:pPr>
        <w:numPr>
          <w:ilvl w:val="0"/>
          <w:numId w:val="24"/>
        </w:numPr>
        <w:spacing w:beforeLines="50" w:before="120" w:afterLines="50" w:after="120"/>
        <w:ind w:left="780"/>
      </w:pPr>
      <w:r>
        <w:rPr>
          <w:rFonts w:hint="eastAsia"/>
        </w:rPr>
        <w:t>O</w:t>
      </w:r>
      <w:r>
        <w:t xml:space="preserve">ption 3 [Xiaomi]: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r>
          <w:rPr>
            <w:rFonts w:ascii="Cambria Math" w:hAnsi="Cambria Math"/>
          </w:rPr>
          <m:t>=min</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U</m:t>
                </m:r>
              </m:e>
              <m:sub>
                <m:r>
                  <w:rPr>
                    <w:rFonts w:ascii="Cambria Math" w:hAnsi="Cambria Math"/>
                  </w:rPr>
                  <m:t>1</m:t>
                </m:r>
              </m:sub>
            </m:sSub>
            <m:d>
              <m:dPr>
                <m:ctrlPr>
                  <w:rPr>
                    <w:rFonts w:ascii="Cambria Math" w:hAnsi="Cambria Math"/>
                    <w:i/>
                  </w:rPr>
                </m:ctrlPr>
              </m:dPr>
              <m:e>
                <m:r>
                  <w:rPr>
                    <w:rFonts w:ascii="Cambria Math" w:hAnsi="Cambria Math"/>
                  </w:rPr>
                  <m:t>0,min</m:t>
                </m:r>
                <m:d>
                  <m:dPr>
                    <m:begChr m:val="{"/>
                    <m:endChr m:val="}"/>
                    <m:ctrlPr>
                      <w:rPr>
                        <w:rFonts w:ascii="Cambria Math" w:hAnsi="Cambria Math"/>
                        <w:i/>
                      </w:rPr>
                    </m:ctrlPr>
                  </m:dPr>
                  <m:e>
                    <m:r>
                      <w:rPr>
                        <w:rFonts w:ascii="Cambria Math" w:hAnsi="Cambria Math"/>
                      </w:rPr>
                      <m:t>25,</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eastAsia="MS Mincho" w:hAnsi="Cambria Math" w:cstheme="minorHAnsi"/>
                        <w:szCs w:val="21"/>
                      </w:rPr>
                      <m:t>/2</m:t>
                    </m:r>
                  </m:e>
                </m:d>
              </m:e>
            </m:d>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2</m:t>
                </m:r>
              </m:sub>
            </m:sSub>
            <m:d>
              <m:dPr>
                <m:ctrlPr>
                  <w:rPr>
                    <w:rFonts w:ascii="Cambria Math" w:hAnsi="Cambria Math"/>
                    <w:i/>
                  </w:rPr>
                </m:ctrlPr>
              </m:dPr>
              <m:e>
                <m:r>
                  <w:rPr>
                    <w:rFonts w:ascii="Cambria Math" w:hAnsi="Cambria Math"/>
                  </w:rPr>
                  <m:t>0,min</m:t>
                </m:r>
                <m:d>
                  <m:dPr>
                    <m:begChr m:val="{"/>
                    <m:endChr m:val="}"/>
                    <m:ctrlPr>
                      <w:rPr>
                        <w:rFonts w:ascii="Cambria Math" w:hAnsi="Cambria Math"/>
                        <w:i/>
                      </w:rPr>
                    </m:ctrlPr>
                  </m:dPr>
                  <m:e>
                    <m:r>
                      <w:rPr>
                        <w:rFonts w:ascii="Cambria Math" w:hAnsi="Cambria Math"/>
                      </w:rPr>
                      <m:t>25,</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eastAsia="MS Mincho" w:hAnsi="Cambria Math" w:cstheme="minorHAnsi"/>
                        <w:szCs w:val="21"/>
                      </w:rPr>
                      <m:t>/2</m:t>
                    </m:r>
                  </m:e>
                </m:d>
              </m:e>
            </m:d>
          </m:e>
        </m:d>
      </m:oMath>
    </w:p>
    <w:p w14:paraId="2ABEC91C" w14:textId="77777777" w:rsidR="000C0B47" w:rsidRDefault="00260FBD">
      <w:pPr>
        <w:numPr>
          <w:ilvl w:val="0"/>
          <w:numId w:val="24"/>
        </w:numPr>
        <w:spacing w:beforeLines="50" w:before="120" w:afterLines="50" w:after="120"/>
      </w:pPr>
      <w:r>
        <w:rPr>
          <w:rFonts w:hint="eastAsia"/>
        </w:rPr>
        <w:t>O</w:t>
      </w:r>
      <w:r>
        <w:t xml:space="preserve">ption 4: </w:t>
      </w:r>
    </w:p>
    <w:p w14:paraId="74360432" w14:textId="77777777" w:rsidR="000C0B47" w:rsidRDefault="00260FBD">
      <w:pPr>
        <w:numPr>
          <w:ilvl w:val="1"/>
          <w:numId w:val="24"/>
        </w:numPr>
        <w:spacing w:beforeLines="50" w:before="120" w:afterLines="50" w:after="120"/>
      </w:pPr>
      <w:r>
        <w:rPr>
          <w:iCs/>
        </w:rPr>
        <w:t xml:space="preserve">Step 1 (legacy behaviour):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r>
          <w:rPr>
            <w:rFonts w:ascii="Cambria Math" w:hAnsi="Cambria Math"/>
          </w:rPr>
          <m:t>=min</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U</m:t>
                </m:r>
              </m:e>
              <m:sub>
                <m:r>
                  <w:rPr>
                    <w:rFonts w:ascii="Cambria Math" w:hAnsi="Cambria Math"/>
                  </w:rPr>
                  <m:t>1</m:t>
                </m:r>
              </m:sub>
            </m:sSub>
            <m:d>
              <m:dPr>
                <m:ctrlPr>
                  <w:rPr>
                    <w:rFonts w:ascii="Cambria Math" w:hAnsi="Cambria Math"/>
                    <w:i/>
                  </w:rPr>
                </m:ctrlPr>
              </m:dPr>
              <m:e>
                <m:r>
                  <w:rPr>
                    <w:rFonts w:ascii="Cambria Math" w:hAnsi="Cambria Math"/>
                  </w:rPr>
                  <m:t>0,25</m:t>
                </m:r>
              </m:e>
            </m:d>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2</m:t>
                </m:r>
              </m:sub>
            </m:sSub>
            <m:d>
              <m:dPr>
                <m:ctrlPr>
                  <w:rPr>
                    <w:rFonts w:ascii="Cambria Math" w:hAnsi="Cambria Math"/>
                    <w:i/>
                  </w:rPr>
                </m:ctrlPr>
              </m:dPr>
              <m:e>
                <m:r>
                  <w:rPr>
                    <w:rFonts w:ascii="Cambria Math" w:hAnsi="Cambria Math"/>
                  </w:rPr>
                  <m:t>0,25</m:t>
                </m:r>
              </m:e>
            </m:d>
          </m:e>
        </m:d>
      </m:oMath>
    </w:p>
    <w:p w14:paraId="574BE7E0" w14:textId="77777777" w:rsidR="000C0B47" w:rsidRDefault="00260FBD">
      <w:pPr>
        <w:numPr>
          <w:ilvl w:val="2"/>
          <w:numId w:val="24"/>
        </w:numPr>
        <w:spacing w:beforeLines="50" w:before="120" w:afterLines="50" w:after="120"/>
      </w:pPr>
      <w:r>
        <w:t xml:space="preserve">[CMCC] The original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oMath>
      <w:r>
        <w:t xml:space="preserve"> value is generated per UE, i.e., it applied to all gNB-UE links associated with the UE</w:t>
      </w:r>
    </w:p>
    <w:p w14:paraId="160B6401" w14:textId="77777777" w:rsidR="000C0B47" w:rsidRDefault="00260FBD">
      <w:pPr>
        <w:numPr>
          <w:ilvl w:val="1"/>
          <w:numId w:val="24"/>
        </w:numPr>
        <w:spacing w:beforeLines="50" w:before="120" w:afterLines="50" w:after="120"/>
      </w:pPr>
      <w:r>
        <w:rPr>
          <w:iCs/>
        </w:rPr>
        <w:t xml:space="preserve">Step 2: </w:t>
      </w:r>
      <w:r>
        <w:rPr>
          <w:rFonts w:cstheme="minorHAnsi"/>
          <w:szCs w:val="21"/>
        </w:rPr>
        <w:t>for UE-UE link</w:t>
      </w:r>
    </w:p>
    <w:p w14:paraId="4E0835DB" w14:textId="77777777" w:rsidR="000C0B47" w:rsidRDefault="00260FBD">
      <w:pPr>
        <w:numPr>
          <w:ilvl w:val="2"/>
          <w:numId w:val="24"/>
        </w:numPr>
        <w:spacing w:beforeLines="50" w:before="120" w:afterLines="50" w:after="120"/>
      </w:pPr>
      <w:r>
        <w:rPr>
          <w:rFonts w:hint="eastAsia"/>
        </w:rPr>
        <w:t>O</w:t>
      </w:r>
      <w:r>
        <w:t xml:space="preserve">ption 4-1 [Qualcomm]: </w:t>
      </w:r>
      <w:r>
        <w:rPr>
          <w:iCs/>
        </w:rPr>
        <w:t xml:space="preserve">If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m:rPr>
            <m:sty m:val="p"/>
          </m:rPr>
          <w:rPr>
            <w:rFonts w:ascii="Cambria Math" w:hAnsi="Cambria Math"/>
          </w:rPr>
          <m:t>&gt;</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oMath>
      <w:r>
        <w:t>,</w:t>
      </w:r>
      <w:r>
        <w:rPr>
          <w:iCs/>
        </w:rPr>
        <w:t xml:space="preserve">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w:rPr>
            <w:rFonts w:ascii="Cambria Math" w:hAnsi="Cambria Math" w:cstheme="minorHAnsi"/>
            <w:szCs w:val="21"/>
          </w:rPr>
          <m:t>=</m:t>
        </m:r>
        <m:sSub>
          <m:sSubPr>
            <m:ctrlPr>
              <w:rPr>
                <w:rFonts w:ascii="Cambria Math" w:hAnsi="Cambria Math"/>
                <w:i/>
              </w:rPr>
            </m:ctrlPr>
          </m:sSubPr>
          <m:e>
            <m:r>
              <w:rPr>
                <w:rFonts w:ascii="Cambria Math" w:hAnsi="Cambria Math"/>
              </w:rPr>
              <m:t>U</m:t>
            </m:r>
          </m:e>
          <m:sub>
            <m:r>
              <w:rPr>
                <w:rFonts w:ascii="Cambria Math" w:hAnsi="Cambria Math"/>
              </w:rPr>
              <m:t>1</m:t>
            </m:r>
          </m:sub>
        </m:sSub>
        <m:d>
          <m:dPr>
            <m:ctrlPr>
              <w:rPr>
                <w:rFonts w:ascii="Cambria Math" w:hAnsi="Cambria Math"/>
                <w:i/>
              </w:rPr>
            </m:ctrlPr>
          </m:dPr>
          <m:e>
            <m:r>
              <w:rPr>
                <w:rFonts w:ascii="Cambria Math" w:hAnsi="Cambria Math"/>
              </w:rPr>
              <m:t>0,</m:t>
            </m:r>
            <m:r>
              <w:rPr>
                <w:rFonts w:ascii="Cambria Math" w:hAnsi="Cambria Math" w:cstheme="minorHAnsi"/>
                <w:szCs w:val="21"/>
              </w:rPr>
              <m:t>X</m:t>
            </m:r>
          </m:e>
        </m:d>
      </m:oMath>
    </w:p>
    <w:p w14:paraId="2C06F4F1" w14:textId="77777777" w:rsidR="000C0B47" w:rsidRDefault="00260FBD">
      <w:pPr>
        <w:numPr>
          <w:ilvl w:val="2"/>
          <w:numId w:val="24"/>
        </w:numPr>
        <w:spacing w:beforeLines="50" w:before="120" w:afterLines="50" w:after="120"/>
      </w:pPr>
      <w:r>
        <w:rPr>
          <w:rFonts w:hint="eastAsia"/>
        </w:rPr>
        <w:t>O</w:t>
      </w:r>
      <w:r>
        <w:t xml:space="preserve">ption 4-2 [CMCC]: </w:t>
      </w:r>
      <m:oMath>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m:rPr>
            <m:sty m:val="p"/>
          </m:rPr>
          <w:rPr>
            <w:rFonts w:ascii="Cambria Math" w:eastAsia="MS Mincho" w:hAnsi="Cambria Math" w:cstheme="minorHAnsi"/>
            <w:szCs w:val="21"/>
          </w:rPr>
          <m:t>=min{</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m:rPr>
            <m:sty m:val="p"/>
          </m:rPr>
          <w:rPr>
            <w:rFonts w:ascii="Cambria Math" w:eastAsia="MS Mincho"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eastAsia="MS Mincho" w:hAnsi="Cambria Math" w:cstheme="minorHAnsi"/>
            <w:szCs w:val="21"/>
          </w:rPr>
          <m:t>/2}</m:t>
        </m:r>
      </m:oMath>
    </w:p>
    <w:p w14:paraId="21EF87FC" w14:textId="77777777" w:rsidR="000C0B47" w:rsidRDefault="00260FBD">
      <w:pPr>
        <w:numPr>
          <w:ilvl w:val="3"/>
          <w:numId w:val="24"/>
        </w:numPr>
        <w:spacing w:beforeLines="50" w:before="120" w:afterLines="50" w:after="120"/>
      </w:pPr>
      <w:r>
        <w:rPr>
          <w:rFonts w:hint="eastAsia"/>
        </w:rPr>
        <w:t>[</w:t>
      </w:r>
      <w:r>
        <w:t xml:space="preserve">CMCC] The updated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oMath>
      <w:r>
        <w:rPr>
          <w:rFonts w:hint="eastAsia"/>
        </w:rPr>
        <w:t xml:space="preserve"> </w:t>
      </w:r>
      <w:r>
        <w:t>is generated per link, i.e., it applies to a dedicate UE-UE link associated with the UE</w:t>
      </w:r>
    </w:p>
    <w:p w14:paraId="7D409E7E" w14:textId="77777777" w:rsidR="000C0B47" w:rsidRDefault="00260FBD">
      <w:pPr>
        <w:spacing w:beforeLines="50" w:before="120" w:afterLines="50" w:after="120"/>
        <w:rPr>
          <w:iCs/>
        </w:rPr>
      </w:pPr>
      <w:r>
        <w:t xml:space="preserve">Moderator suggests </w:t>
      </w:r>
      <w:r>
        <w:rPr>
          <w:b/>
          <w:bCs/>
        </w:rPr>
        <w:t>Initial proposal 2-7-8.</w:t>
      </w:r>
    </w:p>
    <w:p w14:paraId="330D40B5" w14:textId="77777777" w:rsidR="000C0B47" w:rsidRDefault="000C0B47">
      <w:pPr>
        <w:spacing w:before="50" w:after="50"/>
      </w:pPr>
    </w:p>
    <w:p w14:paraId="1E784030" w14:textId="77777777" w:rsidR="000C0B47" w:rsidRDefault="00260FBD">
      <w:pPr>
        <w:pStyle w:val="Heading4"/>
        <w:tabs>
          <w:tab w:val="clear" w:pos="567"/>
        </w:tabs>
        <w:spacing w:before="0" w:afterLines="50" w:after="120" w:line="240" w:lineRule="auto"/>
        <w:ind w:left="0" w:firstLine="0"/>
        <w:rPr>
          <w:b/>
          <w:iCs/>
          <w:u w:val="single"/>
        </w:rPr>
      </w:pPr>
      <w:r>
        <w:rPr>
          <w:b/>
          <w:iCs/>
          <w:u w:val="single"/>
        </w:rPr>
        <w:t>High loss and low loss O2I building penetration loss model for gNB-gNB CLI and UE-UE CLI</w:t>
      </w:r>
    </w:p>
    <w:p w14:paraId="06434284" w14:textId="77777777" w:rsidR="000C0B47" w:rsidRDefault="00260FBD">
      <w:pPr>
        <w:rPr>
          <w:rFonts w:cstheme="minorHAnsi"/>
          <w:szCs w:val="21"/>
        </w:rPr>
      </w:pPr>
      <w:r>
        <w:t xml:space="preserve">[Xiaomi, </w:t>
      </w:r>
      <w:r>
        <w:rPr>
          <w:rFonts w:hint="eastAsia"/>
        </w:rPr>
        <w:t>C</w:t>
      </w:r>
      <w:r>
        <w:t xml:space="preserve">MCC] suggest to </w:t>
      </w:r>
      <w:r>
        <w:rPr>
          <w:rFonts w:cstheme="minorHAnsi"/>
          <w:szCs w:val="21"/>
        </w:rPr>
        <w:t xml:space="preserve">adopt the high loss and low loss O2I building penetration loss model in Table 7.4.3-2 in TR 38.901 for </w:t>
      </w:r>
      <w:r>
        <w:rPr>
          <w:rFonts w:eastAsia="MS Mincho" w:cstheme="minorHAnsi"/>
          <w:szCs w:val="21"/>
        </w:rPr>
        <w:t xml:space="preserve">penetration loss of gNB-gNB channel model (for </w:t>
      </w:r>
      <w:r>
        <w:rPr>
          <w:rFonts w:cstheme="minorHAnsi"/>
          <w:szCs w:val="21"/>
        </w:rPr>
        <w:t>2-layer Scenario B only</w:t>
      </w:r>
      <w:r>
        <w:rPr>
          <w:rFonts w:eastAsia="MS Mincho" w:cstheme="minorHAnsi"/>
          <w:szCs w:val="21"/>
        </w:rPr>
        <w:t>) and UE-UE channel model</w:t>
      </w:r>
      <w:r>
        <w:rPr>
          <w:rFonts w:cstheme="minorHAnsi"/>
          <w:szCs w:val="21"/>
        </w:rPr>
        <w:t>.</w:t>
      </w:r>
    </w:p>
    <w:p w14:paraId="5D5B6398" w14:textId="77777777" w:rsidR="000C0B47" w:rsidRDefault="00260FBD">
      <w:pPr>
        <w:pStyle w:val="ListParagraph"/>
        <w:numPr>
          <w:ilvl w:val="0"/>
          <w:numId w:val="24"/>
        </w:numPr>
        <w:ind w:left="780" w:firstLineChars="0"/>
        <w:rPr>
          <w:rFonts w:cstheme="minorHAnsi"/>
          <w:szCs w:val="21"/>
        </w:rPr>
      </w:pPr>
      <w:r>
        <w:rPr>
          <w:rFonts w:cstheme="minorHAnsi"/>
          <w:szCs w:val="21"/>
        </w:rPr>
        <w:t>If InF is used as Layer-2 for 2-layer Scenario B</w:t>
      </w:r>
    </w:p>
    <w:p w14:paraId="1608AD6A" w14:textId="77777777" w:rsidR="000C0B47" w:rsidRDefault="00260FBD">
      <w:pPr>
        <w:pStyle w:val="ListParagraph"/>
        <w:numPr>
          <w:ilvl w:val="1"/>
          <w:numId w:val="24"/>
        </w:numPr>
        <w:ind w:left="1240" w:firstLineChars="0" w:hanging="420"/>
        <w:rPr>
          <w:rFonts w:cstheme="minorHAnsi"/>
          <w:szCs w:val="21"/>
        </w:rPr>
      </w:pPr>
      <w:r>
        <w:rPr>
          <w:rFonts w:cstheme="minorHAnsi"/>
          <w:szCs w:val="21"/>
        </w:rPr>
        <w:t>100% high-loss model</w:t>
      </w:r>
    </w:p>
    <w:p w14:paraId="65F18443" w14:textId="77777777" w:rsidR="000C0B47" w:rsidRDefault="00260FBD">
      <w:pPr>
        <w:pStyle w:val="ListParagraph"/>
        <w:numPr>
          <w:ilvl w:val="0"/>
          <w:numId w:val="24"/>
        </w:numPr>
        <w:ind w:left="780" w:firstLineChars="0"/>
        <w:rPr>
          <w:rFonts w:cstheme="minorHAnsi"/>
          <w:szCs w:val="21"/>
        </w:rPr>
      </w:pPr>
      <w:r>
        <w:rPr>
          <w:rFonts w:cstheme="minorHAnsi"/>
          <w:szCs w:val="21"/>
        </w:rPr>
        <w:t>Otherwise</w:t>
      </w:r>
    </w:p>
    <w:p w14:paraId="7D6BE67D" w14:textId="77777777" w:rsidR="000C0B47" w:rsidRDefault="00260FBD">
      <w:pPr>
        <w:pStyle w:val="ListParagraph"/>
        <w:numPr>
          <w:ilvl w:val="1"/>
          <w:numId w:val="24"/>
        </w:numPr>
        <w:ind w:left="1240" w:firstLineChars="0" w:hanging="420"/>
        <w:rPr>
          <w:rFonts w:eastAsia="MS Mincho" w:cstheme="minorHAnsi"/>
          <w:szCs w:val="21"/>
        </w:rPr>
      </w:pPr>
      <w:r>
        <w:rPr>
          <w:rFonts w:cstheme="minorHAnsi"/>
          <w:szCs w:val="21"/>
        </w:rPr>
        <w:t>80% low-loss model</w:t>
      </w:r>
    </w:p>
    <w:p w14:paraId="2F7635AF" w14:textId="77777777" w:rsidR="000C0B47" w:rsidRDefault="00260FBD">
      <w:pPr>
        <w:pStyle w:val="ListParagraph"/>
        <w:numPr>
          <w:ilvl w:val="1"/>
          <w:numId w:val="24"/>
        </w:numPr>
        <w:ind w:left="1240" w:firstLineChars="0" w:hanging="420"/>
        <w:rPr>
          <w:rFonts w:cstheme="minorHAnsi"/>
          <w:szCs w:val="21"/>
        </w:rPr>
      </w:pPr>
      <w:r>
        <w:rPr>
          <w:rFonts w:cstheme="minorHAnsi"/>
          <w:szCs w:val="21"/>
        </w:rPr>
        <w:t>20% high-loss model</w:t>
      </w:r>
    </w:p>
    <w:p w14:paraId="64F6402E" w14:textId="77777777" w:rsidR="000C0B47" w:rsidRDefault="00260FBD">
      <w:pPr>
        <w:pStyle w:val="ListParagraph"/>
        <w:numPr>
          <w:ilvl w:val="0"/>
          <w:numId w:val="24"/>
        </w:numPr>
        <w:ind w:left="780" w:firstLineChars="0"/>
        <w:rPr>
          <w:rFonts w:cstheme="minorHAnsi"/>
          <w:szCs w:val="21"/>
        </w:rPr>
      </w:pPr>
      <w:r>
        <w:rPr>
          <w:rFonts w:cstheme="minorHAnsi"/>
          <w:szCs w:val="21"/>
        </w:rPr>
        <w:t>For UEs determined in the same building, each UE selects high loss/low loss building type independently.</w:t>
      </w:r>
    </w:p>
    <w:p w14:paraId="56091B19" w14:textId="77777777" w:rsidR="000C0B47" w:rsidRDefault="00260FBD">
      <w:pPr>
        <w:spacing w:beforeLines="50" w:before="120" w:afterLines="50" w:after="120"/>
        <w:rPr>
          <w:iCs/>
        </w:rPr>
      </w:pPr>
      <w:r>
        <w:t xml:space="preserve">Moderator suggests </w:t>
      </w:r>
      <w:r>
        <w:rPr>
          <w:b/>
          <w:bCs/>
        </w:rPr>
        <w:t>Initial proposal 2-7-9.</w:t>
      </w:r>
    </w:p>
    <w:p w14:paraId="3661679F" w14:textId="77777777" w:rsidR="000C0B47" w:rsidRDefault="000C0B47">
      <w:pPr>
        <w:spacing w:beforeLines="50" w:before="120" w:afterLines="50" w:after="120"/>
      </w:pPr>
    </w:p>
    <w:p w14:paraId="51D11AEC" w14:textId="77777777" w:rsidR="000C0B47" w:rsidRDefault="00260FBD">
      <w:pPr>
        <w:pStyle w:val="Heading4"/>
        <w:tabs>
          <w:tab w:val="clear" w:pos="567"/>
        </w:tabs>
        <w:spacing w:before="0" w:afterLines="50" w:after="120" w:line="240" w:lineRule="auto"/>
        <w:ind w:left="0" w:firstLine="0"/>
        <w:rPr>
          <w:b/>
          <w:iCs/>
          <w:u w:val="single"/>
        </w:rPr>
      </w:pPr>
      <w:r>
        <w:rPr>
          <w:b/>
          <w:iCs/>
          <w:u w:val="single"/>
        </w:rPr>
        <w:t>Car penetration loss model</w:t>
      </w:r>
    </w:p>
    <w:p w14:paraId="5E02B99B" w14:textId="77777777" w:rsidR="000C0B47" w:rsidRDefault="00260FBD">
      <w:pPr>
        <w:spacing w:beforeLines="50" w:before="120" w:afterLines="50" w:after="120"/>
        <w:rPr>
          <w:rFonts w:cstheme="minorHAnsi"/>
          <w:szCs w:val="21"/>
        </w:rPr>
      </w:pPr>
      <w:r>
        <w:rPr>
          <w:rFonts w:cstheme="minorHAnsi"/>
          <w:bCs/>
          <w:iCs/>
          <w:szCs w:val="21"/>
        </w:rPr>
        <w:t xml:space="preserve">For evaluation of SBFD and dynamic/flexible TDD, CMCC suggests the </w:t>
      </w:r>
      <w:r>
        <w:rPr>
          <w:rFonts w:cstheme="minorHAnsi"/>
          <w:szCs w:val="21"/>
        </w:rPr>
        <w:t xml:space="preserve">O2I car penetration loss to be modelled with </w:t>
      </w:r>
      <w:r>
        <w:rPr>
          <w:rFonts w:cstheme="minorHAnsi"/>
          <w:i/>
          <w:szCs w:val="21"/>
        </w:rPr>
        <w:t>μ</w:t>
      </w:r>
      <w:r>
        <w:rPr>
          <w:rFonts w:cstheme="minorHAnsi"/>
          <w:szCs w:val="21"/>
        </w:rPr>
        <w:t xml:space="preserve"> = 9, and σ</w:t>
      </w:r>
      <w:r>
        <w:rPr>
          <w:rFonts w:cstheme="minorHAnsi"/>
          <w:i/>
          <w:szCs w:val="21"/>
          <w:vertAlign w:val="subscript"/>
        </w:rPr>
        <w:t>P</w:t>
      </w:r>
      <w:r>
        <w:rPr>
          <w:rFonts w:cstheme="minorHAnsi"/>
          <w:szCs w:val="21"/>
        </w:rPr>
        <w:t xml:space="preserve"> = 5.</w:t>
      </w:r>
    </w:p>
    <w:p w14:paraId="29976266" w14:textId="77777777" w:rsidR="000C0B47" w:rsidRDefault="00260FBD">
      <w:pPr>
        <w:spacing w:beforeLines="50" w:before="120" w:afterLines="50" w:after="120"/>
        <w:rPr>
          <w:iCs/>
        </w:rPr>
      </w:pPr>
      <w:r>
        <w:t xml:space="preserve">Moderator suggests </w:t>
      </w:r>
      <w:r>
        <w:rPr>
          <w:b/>
          <w:bCs/>
        </w:rPr>
        <w:t>Initial proposal 2-7-10.</w:t>
      </w:r>
    </w:p>
    <w:p w14:paraId="2FA6BCE5" w14:textId="77777777" w:rsidR="000C0B47" w:rsidRDefault="000C0B47">
      <w:pPr>
        <w:spacing w:beforeLines="50" w:before="120" w:afterLines="50" w:after="120"/>
        <w:rPr>
          <w:rFonts w:eastAsia="Malgun Gothic" w:cstheme="minorHAnsi"/>
          <w:szCs w:val="21"/>
        </w:rPr>
      </w:pPr>
    </w:p>
    <w:p w14:paraId="2AA96EDD" w14:textId="77777777" w:rsidR="000C0B47" w:rsidRDefault="00260FBD">
      <w:pPr>
        <w:pStyle w:val="Heading4"/>
        <w:tabs>
          <w:tab w:val="clear" w:pos="567"/>
        </w:tabs>
        <w:spacing w:before="0" w:afterLines="50" w:after="120" w:line="240" w:lineRule="auto"/>
        <w:ind w:left="0" w:firstLine="0"/>
        <w:rPr>
          <w:b/>
          <w:iCs/>
          <w:u w:val="single"/>
        </w:rPr>
      </w:pPr>
      <w:r>
        <w:rPr>
          <w:b/>
          <w:iCs/>
          <w:u w:val="single"/>
        </w:rPr>
        <w:t>channel model for 2-layer Scenario B</w:t>
      </w:r>
    </w:p>
    <w:p w14:paraId="410EEDAD" w14:textId="77777777" w:rsidR="000C0B47" w:rsidRDefault="00260FBD">
      <w:pPr>
        <w:spacing w:beforeLines="50" w:before="120" w:afterLines="50" w:after="120"/>
      </w:pPr>
      <w:r>
        <w:t>For Deployment case 3-2 (2-layer Scenario B), Qualcomm suggests to update option 1 of Indoor-TRP to outdoor UE as follow:</w:t>
      </w:r>
    </w:p>
    <w:tbl>
      <w:tblPr>
        <w:tblStyle w:val="TableGrid"/>
        <w:tblW w:w="0" w:type="auto"/>
        <w:tblLook w:val="04A0" w:firstRow="1" w:lastRow="0" w:firstColumn="1" w:lastColumn="0" w:noHBand="0" w:noVBand="1"/>
      </w:tblPr>
      <w:tblGrid>
        <w:gridCol w:w="1615"/>
        <w:gridCol w:w="8347"/>
      </w:tblGrid>
      <w:tr w:rsidR="000C0B47" w14:paraId="77AD4E48" w14:textId="77777777">
        <w:tc>
          <w:tcPr>
            <w:tcW w:w="1615" w:type="dxa"/>
          </w:tcPr>
          <w:p w14:paraId="74C0D412" w14:textId="77777777" w:rsidR="000C0B47" w:rsidRDefault="00260FBD">
            <w:pPr>
              <w:spacing w:line="240" w:lineRule="auto"/>
              <w:rPr>
                <w:rFonts w:cstheme="minorHAnsi"/>
                <w:b/>
                <w:iCs/>
                <w:szCs w:val="21"/>
              </w:rPr>
            </w:pPr>
            <w:r>
              <w:rPr>
                <w:rFonts w:cstheme="minorHAnsi"/>
                <w:szCs w:val="21"/>
              </w:rPr>
              <w:t>Large-scale channel parameters</w:t>
            </w:r>
          </w:p>
        </w:tc>
        <w:tc>
          <w:tcPr>
            <w:tcW w:w="8347" w:type="dxa"/>
          </w:tcPr>
          <w:p w14:paraId="2494A8A8" w14:textId="77777777" w:rsidR="000C0B47" w:rsidRDefault="00260FBD">
            <w:pPr>
              <w:tabs>
                <w:tab w:val="left" w:pos="720"/>
              </w:tabs>
              <w:spacing w:line="240" w:lineRule="auto"/>
              <w:rPr>
                <w:rFonts w:cstheme="minorHAnsi"/>
                <w:szCs w:val="21"/>
              </w:rPr>
            </w:pPr>
            <w:r>
              <w:rPr>
                <w:rFonts w:cstheme="minorHAnsi"/>
                <w:szCs w:val="21"/>
              </w:rPr>
              <w:t xml:space="preserve">Indoor TRP to Outdoor UE: </w:t>
            </w:r>
          </w:p>
          <w:p w14:paraId="76170115" w14:textId="77777777" w:rsidR="000C0B47" w:rsidRDefault="00260FBD">
            <w:pPr>
              <w:widowControl/>
              <w:numPr>
                <w:ilvl w:val="0"/>
                <w:numId w:val="51"/>
              </w:numPr>
              <w:tabs>
                <w:tab w:val="clear" w:pos="360"/>
              </w:tabs>
              <w:overflowPunct w:val="0"/>
              <w:spacing w:line="240" w:lineRule="auto"/>
              <w:textAlignment w:val="baseline"/>
              <w:rPr>
                <w:rFonts w:cstheme="minorHAnsi"/>
                <w:strike/>
                <w:color w:val="FF0000"/>
                <w:szCs w:val="21"/>
              </w:rPr>
            </w:pPr>
            <w:r>
              <w:rPr>
                <w:rFonts w:cstheme="minorHAnsi"/>
                <w:strike/>
                <w:color w:val="FF0000"/>
                <w:szCs w:val="21"/>
              </w:rPr>
              <w:t>Option 1:</w:t>
            </w:r>
          </w:p>
          <w:p w14:paraId="6B916A7A" w14:textId="77777777" w:rsidR="000C0B47" w:rsidRDefault="00260FBD">
            <w:pPr>
              <w:widowControl/>
              <w:numPr>
                <w:ilvl w:val="1"/>
                <w:numId w:val="51"/>
              </w:numPr>
              <w:overflowPunct w:val="0"/>
              <w:spacing w:line="240" w:lineRule="auto"/>
              <w:textAlignment w:val="baseline"/>
              <w:rPr>
                <w:rFonts w:cstheme="minorHAnsi"/>
                <w:strike/>
                <w:color w:val="FF0000"/>
                <w:szCs w:val="21"/>
              </w:rPr>
            </w:pPr>
            <w:r>
              <w:rPr>
                <w:rFonts w:cstheme="minorHAnsi"/>
                <w:strike/>
                <w:color w:val="FF0000"/>
                <w:szCs w:val="21"/>
              </w:rPr>
              <w:t>A.2.1.2 in TR36.843</w:t>
            </w:r>
          </w:p>
          <w:p w14:paraId="44AEC13B" w14:textId="77777777" w:rsidR="000C0B47" w:rsidRDefault="00260FBD">
            <w:pPr>
              <w:widowControl/>
              <w:numPr>
                <w:ilvl w:val="1"/>
                <w:numId w:val="51"/>
              </w:numPr>
              <w:overflowPunct w:val="0"/>
              <w:spacing w:line="240" w:lineRule="auto"/>
              <w:textAlignment w:val="baseline"/>
              <w:rPr>
                <w:rFonts w:cstheme="minorHAnsi"/>
                <w:strike/>
                <w:color w:val="FF0000"/>
                <w:szCs w:val="21"/>
              </w:rPr>
            </w:pPr>
            <w:r>
              <w:rPr>
                <w:rFonts w:cstheme="minorHAnsi"/>
                <w:strike/>
                <w:color w:val="FF0000"/>
                <w:szCs w:val="21"/>
              </w:rPr>
              <w:t>Penetration loss between UEs follows Table A.2.1-13 in TR38.802</w:t>
            </w:r>
          </w:p>
          <w:p w14:paraId="7F37D876" w14:textId="77777777" w:rsidR="000C0B47" w:rsidRDefault="00260FBD">
            <w:pPr>
              <w:widowControl/>
              <w:numPr>
                <w:ilvl w:val="0"/>
                <w:numId w:val="51"/>
              </w:numPr>
              <w:tabs>
                <w:tab w:val="clear" w:pos="360"/>
              </w:tabs>
              <w:overflowPunct w:val="0"/>
              <w:spacing w:line="240" w:lineRule="auto"/>
              <w:textAlignment w:val="baseline"/>
              <w:rPr>
                <w:rFonts w:cstheme="minorHAnsi"/>
                <w:color w:val="FF0000"/>
                <w:szCs w:val="21"/>
              </w:rPr>
            </w:pPr>
            <w:r>
              <w:rPr>
                <w:rFonts w:cstheme="minorHAnsi"/>
                <w:color w:val="FF0000"/>
                <w:szCs w:val="21"/>
              </w:rPr>
              <w:t>Option 1:</w:t>
            </w:r>
          </w:p>
          <w:p w14:paraId="1C781384" w14:textId="77777777" w:rsidR="000C0B47" w:rsidRDefault="00260FBD">
            <w:pPr>
              <w:widowControl/>
              <w:numPr>
                <w:ilvl w:val="1"/>
                <w:numId w:val="51"/>
              </w:numPr>
              <w:overflowPunct w:val="0"/>
              <w:spacing w:line="240" w:lineRule="auto"/>
              <w:textAlignment w:val="baseline"/>
              <w:rPr>
                <w:rFonts w:cstheme="minorHAnsi"/>
                <w:color w:val="FF0000"/>
                <w:szCs w:val="21"/>
              </w:rPr>
            </w:pPr>
            <w:r>
              <w:rPr>
                <w:rFonts w:cstheme="minorHAnsi"/>
                <w:color w:val="FF0000"/>
                <w:szCs w:val="21"/>
              </w:rPr>
              <w:t>UMi-Street canyon in TR 38.901 (hBS =3 m),</w:t>
            </w:r>
          </w:p>
          <w:p w14:paraId="4591711D" w14:textId="77777777" w:rsidR="000C0B47" w:rsidRDefault="00260FBD">
            <w:pPr>
              <w:widowControl/>
              <w:numPr>
                <w:ilvl w:val="1"/>
                <w:numId w:val="51"/>
              </w:numPr>
              <w:overflowPunct w:val="0"/>
              <w:spacing w:line="240" w:lineRule="auto"/>
              <w:textAlignment w:val="baseline"/>
              <w:rPr>
                <w:rFonts w:cstheme="minorHAnsi"/>
                <w:color w:val="FF0000"/>
                <w:szCs w:val="21"/>
              </w:rPr>
            </w:pPr>
            <w:r>
              <w:rPr>
                <w:rFonts w:cstheme="minorHAnsi"/>
                <w:color w:val="FF0000"/>
                <w:szCs w:val="21"/>
              </w:rPr>
              <w:t>penetration loss between UEs follows Table A.2.1-12 in TR38.802</w:t>
            </w:r>
          </w:p>
        </w:tc>
      </w:tr>
      <w:tr w:rsidR="000C0B47" w14:paraId="534AAEE2" w14:textId="77777777">
        <w:tc>
          <w:tcPr>
            <w:tcW w:w="1615" w:type="dxa"/>
          </w:tcPr>
          <w:p w14:paraId="4EA11DCF" w14:textId="77777777" w:rsidR="000C0B47" w:rsidRDefault="00260FBD">
            <w:pPr>
              <w:spacing w:line="240" w:lineRule="auto"/>
              <w:rPr>
                <w:rFonts w:cstheme="minorHAnsi"/>
                <w:b/>
                <w:iCs/>
                <w:szCs w:val="21"/>
              </w:rPr>
            </w:pPr>
            <w:r>
              <w:rPr>
                <w:rFonts w:cstheme="minorHAnsi"/>
                <w:szCs w:val="21"/>
              </w:rPr>
              <w:t>Fast fading parameters</w:t>
            </w:r>
          </w:p>
        </w:tc>
        <w:tc>
          <w:tcPr>
            <w:tcW w:w="8347" w:type="dxa"/>
          </w:tcPr>
          <w:p w14:paraId="16017F92" w14:textId="77777777" w:rsidR="000C0B47" w:rsidRDefault="00260FBD">
            <w:pPr>
              <w:tabs>
                <w:tab w:val="left" w:pos="720"/>
              </w:tabs>
              <w:spacing w:line="240" w:lineRule="auto"/>
              <w:rPr>
                <w:rFonts w:cstheme="minorHAnsi"/>
                <w:szCs w:val="21"/>
              </w:rPr>
            </w:pPr>
            <w:r>
              <w:rPr>
                <w:rFonts w:cstheme="minorHAnsi"/>
                <w:szCs w:val="21"/>
              </w:rPr>
              <w:t xml:space="preserve">Indoor TRP to Outdoor UE: </w:t>
            </w:r>
          </w:p>
          <w:p w14:paraId="5287B0B2" w14:textId="77777777" w:rsidR="000C0B47" w:rsidRDefault="00260FBD">
            <w:pPr>
              <w:widowControl/>
              <w:numPr>
                <w:ilvl w:val="0"/>
                <w:numId w:val="51"/>
              </w:numPr>
              <w:tabs>
                <w:tab w:val="left" w:pos="851"/>
              </w:tabs>
              <w:overflowPunct w:val="0"/>
              <w:spacing w:line="240" w:lineRule="auto"/>
              <w:textAlignment w:val="baseline"/>
              <w:rPr>
                <w:rFonts w:cstheme="minorHAnsi"/>
                <w:strike/>
                <w:color w:val="FF0000"/>
                <w:szCs w:val="21"/>
              </w:rPr>
            </w:pPr>
            <w:r>
              <w:rPr>
                <w:rFonts w:cstheme="minorHAnsi"/>
                <w:strike/>
                <w:color w:val="FF0000"/>
                <w:szCs w:val="21"/>
              </w:rPr>
              <w:t xml:space="preserve">Option 1: </w:t>
            </w:r>
          </w:p>
          <w:p w14:paraId="3A928065" w14:textId="77777777" w:rsidR="000C0B47" w:rsidRDefault="00260FBD">
            <w:pPr>
              <w:widowControl/>
              <w:numPr>
                <w:ilvl w:val="1"/>
                <w:numId w:val="51"/>
              </w:numPr>
              <w:tabs>
                <w:tab w:val="left" w:pos="1440"/>
              </w:tabs>
              <w:overflowPunct w:val="0"/>
              <w:spacing w:line="240" w:lineRule="auto"/>
              <w:textAlignment w:val="baseline"/>
              <w:rPr>
                <w:rFonts w:cstheme="minorHAnsi"/>
                <w:strike/>
                <w:color w:val="FF0000"/>
                <w:szCs w:val="21"/>
              </w:rPr>
            </w:pPr>
            <w:r>
              <w:rPr>
                <w:rFonts w:cstheme="minorHAnsi"/>
                <w:strike/>
                <w:color w:val="FF0000"/>
                <w:szCs w:val="21"/>
              </w:rPr>
              <w:t>3D UMi, ASD and ZSD statistics updated to be the same as ASA and ZSA.</w:t>
            </w:r>
          </w:p>
          <w:p w14:paraId="21547377" w14:textId="77777777" w:rsidR="000C0B47" w:rsidRDefault="00260FBD">
            <w:pPr>
              <w:widowControl/>
              <w:numPr>
                <w:ilvl w:val="0"/>
                <w:numId w:val="51"/>
              </w:numPr>
              <w:overflowPunct w:val="0"/>
              <w:spacing w:line="240" w:lineRule="auto"/>
              <w:textAlignment w:val="baseline"/>
              <w:rPr>
                <w:rFonts w:cstheme="minorHAnsi"/>
                <w:color w:val="FF0000"/>
                <w:szCs w:val="21"/>
              </w:rPr>
            </w:pPr>
            <w:r>
              <w:rPr>
                <w:rFonts w:cstheme="minorHAnsi"/>
                <w:color w:val="FF0000"/>
                <w:szCs w:val="21"/>
              </w:rPr>
              <w:t>Option 1:</w:t>
            </w:r>
          </w:p>
          <w:p w14:paraId="3FDE6EBA" w14:textId="77777777" w:rsidR="000C0B47" w:rsidRDefault="00260FBD">
            <w:pPr>
              <w:widowControl/>
              <w:numPr>
                <w:ilvl w:val="1"/>
                <w:numId w:val="51"/>
              </w:numPr>
              <w:overflowPunct w:val="0"/>
              <w:spacing w:line="240" w:lineRule="auto"/>
              <w:textAlignment w:val="baseline"/>
              <w:rPr>
                <w:rFonts w:cstheme="minorHAnsi"/>
                <w:szCs w:val="21"/>
              </w:rPr>
            </w:pPr>
            <w:r>
              <w:rPr>
                <w:rFonts w:cstheme="minorHAnsi"/>
                <w:color w:val="FF0000"/>
                <w:szCs w:val="21"/>
              </w:rPr>
              <w:t>UMi-Street canyon in TR 38.901. ASD and ZSD statistics updated to be the same as ASA and ZSA</w:t>
            </w:r>
          </w:p>
        </w:tc>
      </w:tr>
    </w:tbl>
    <w:p w14:paraId="732401B8" w14:textId="77777777" w:rsidR="000C0B47" w:rsidRDefault="00260FBD">
      <w:pPr>
        <w:spacing w:beforeLines="50" w:before="120" w:afterLines="50" w:after="120"/>
        <w:rPr>
          <w:iCs/>
        </w:rPr>
      </w:pPr>
      <w:r>
        <w:t xml:space="preserve">Moderator suggests </w:t>
      </w:r>
      <w:r>
        <w:rPr>
          <w:b/>
          <w:bCs/>
        </w:rPr>
        <w:t>Initial proposal 2-7-11.</w:t>
      </w:r>
    </w:p>
    <w:p w14:paraId="4762E615" w14:textId="77777777" w:rsidR="000C0B47" w:rsidRDefault="000C0B47">
      <w:pPr>
        <w:spacing w:beforeLines="50" w:before="120" w:afterLines="50" w:after="120"/>
      </w:pPr>
    </w:p>
    <w:p w14:paraId="38217F62" w14:textId="77777777" w:rsidR="000C0B47" w:rsidRDefault="00260FBD">
      <w:r>
        <w:rPr>
          <w:rFonts w:hint="eastAsia"/>
        </w:rPr>
        <w:t>I</w:t>
      </w:r>
      <w:r>
        <w:t xml:space="preserve">n RAN1#111 meeting, for 2-layer Scenario B in FR1, two options of outdoor/indoor UE distribution were agreed regarding the UEs who are randomly and uniformly dropped within the macro cell outside the Indoor office / Indoor factory (i.e., Layer 1: Urban Macro), </w:t>
      </w:r>
    </w:p>
    <w:p w14:paraId="78209E93" w14:textId="77777777" w:rsidR="000C0B47" w:rsidRDefault="00260FBD">
      <w:pPr>
        <w:numPr>
          <w:ilvl w:val="0"/>
          <w:numId w:val="24"/>
        </w:numPr>
        <w:ind w:left="780"/>
      </w:pPr>
      <w:r>
        <w:t>Option 1 (baseline): all the UEs in Layer 1 are outdoor UEs</w:t>
      </w:r>
    </w:p>
    <w:p w14:paraId="167074A7" w14:textId="77777777" w:rsidR="000C0B47" w:rsidRDefault="00260FBD">
      <w:pPr>
        <w:numPr>
          <w:ilvl w:val="0"/>
          <w:numId w:val="24"/>
        </w:numPr>
        <w:ind w:left="780"/>
      </w:pPr>
      <w:r>
        <w:t>Option 2 (optional): 20% UEs in Layer 1 are outdoor in cars and 80% UEs in Layer 1 are indoor in houses</w:t>
      </w:r>
    </w:p>
    <w:p w14:paraId="7337D8E5" w14:textId="77777777" w:rsidR="000C0B47" w:rsidRDefault="00260FBD">
      <w:pPr>
        <w:spacing w:beforeLines="50" w:before="120" w:afterLines="50" w:after="120"/>
      </w:pPr>
      <w:r>
        <w:rPr>
          <w:rFonts w:hint="eastAsia"/>
        </w:rPr>
        <w:t>R</w:t>
      </w:r>
      <w:r>
        <w:t>egarding Option 2,</w:t>
      </w:r>
    </w:p>
    <w:p w14:paraId="4088CC2B" w14:textId="77777777" w:rsidR="000C0B47" w:rsidRDefault="00260FBD">
      <w:pPr>
        <w:numPr>
          <w:ilvl w:val="0"/>
          <w:numId w:val="24"/>
        </w:numPr>
        <w:ind w:left="780"/>
      </w:pPr>
      <w:r>
        <w:rPr>
          <w:rFonts w:hint="eastAsia"/>
        </w:rPr>
        <w:t>C</w:t>
      </w:r>
      <w:r>
        <w:t>MCC suggests to not consider Option 2 since the channel model from indoor TRP in Layer 2 to indoor UE in Layer 1, and the channel model between indoor UE in Layer 2 and indoor UE in Layer 1 are not clear</w:t>
      </w:r>
    </w:p>
    <w:p w14:paraId="5B0D5494" w14:textId="77777777" w:rsidR="000C0B47" w:rsidRDefault="00260FBD">
      <w:pPr>
        <w:numPr>
          <w:ilvl w:val="0"/>
          <w:numId w:val="24"/>
        </w:numPr>
        <w:spacing w:beforeLines="50" w:before="120" w:afterLines="50" w:after="120"/>
        <w:ind w:left="780"/>
      </w:pPr>
      <w:r>
        <w:t xml:space="preserve">Xiaomi suggests to consider Option 2, and the channel model from serving indoor TRP to its facilitated UE in different buildings could reuse the channel model for </w:t>
      </w:r>
      <w:r>
        <w:rPr>
          <w:bCs/>
        </w:rPr>
        <w:t>indoor TRP to outdoor UE with modification of penetration loss.</w:t>
      </w:r>
    </w:p>
    <w:p w14:paraId="29728C21" w14:textId="77777777" w:rsidR="000C0B47" w:rsidRDefault="00260FBD">
      <w:pPr>
        <w:numPr>
          <w:ilvl w:val="1"/>
          <w:numId w:val="24"/>
        </w:numPr>
        <w:spacing w:beforeLines="50" w:before="120" w:afterLines="50" w:after="120"/>
      </w:pPr>
      <w:r>
        <w:rPr>
          <w:rFonts w:hint="eastAsia"/>
        </w:rPr>
        <w:t>F</w:t>
      </w:r>
      <w:r>
        <w:t>urthermore, Xiaomi suggested for clarification on whether two indoor UEs are in the same building if UE distribution option 2 is adopted for 2-layer scenario B as follows</w:t>
      </w:r>
    </w:p>
    <w:p w14:paraId="2A76AA14" w14:textId="77777777" w:rsidR="000C0B47" w:rsidRDefault="00260FBD">
      <w:pPr>
        <w:numPr>
          <w:ilvl w:val="2"/>
          <w:numId w:val="24"/>
        </w:numPr>
        <w:spacing w:beforeLines="50" w:before="120" w:afterLines="50" w:after="120"/>
      </w:pPr>
      <w:r>
        <w:t xml:space="preserve">Two indoor UEs are in the same building: </w:t>
      </w:r>
    </w:p>
    <w:p w14:paraId="25677DCF" w14:textId="77777777" w:rsidR="000C0B47" w:rsidRDefault="00260FBD">
      <w:pPr>
        <w:numPr>
          <w:ilvl w:val="3"/>
          <w:numId w:val="24"/>
        </w:numPr>
        <w:spacing w:beforeLines="50" w:before="120" w:afterLines="50" w:after="120"/>
      </w:pPr>
      <w:r>
        <w:t>Two indoor UEs are both in the indoor office/factory.</w:t>
      </w:r>
    </w:p>
    <w:p w14:paraId="0E523F0D" w14:textId="77777777" w:rsidR="000C0B47" w:rsidRDefault="00260FBD">
      <w:pPr>
        <w:numPr>
          <w:ilvl w:val="3"/>
          <w:numId w:val="24"/>
        </w:numPr>
        <w:spacing w:beforeLines="50" w:before="120" w:afterLines="50" w:after="120"/>
      </w:pPr>
      <w:r>
        <w:t>Two indoor UEs are both in the houses (not in the indoor office) and distance is less than 50m (according to Table A.2.1-12 in TR38.802).</w:t>
      </w:r>
    </w:p>
    <w:p w14:paraId="044988D4" w14:textId="77777777" w:rsidR="000C0B47" w:rsidRDefault="00260FBD">
      <w:pPr>
        <w:numPr>
          <w:ilvl w:val="2"/>
          <w:numId w:val="24"/>
        </w:numPr>
        <w:spacing w:beforeLines="50" w:before="120" w:afterLines="50" w:after="120"/>
      </w:pPr>
      <w:r>
        <w:t>Two indoor UEs are in different buildings:</w:t>
      </w:r>
    </w:p>
    <w:p w14:paraId="1412DBD9" w14:textId="77777777" w:rsidR="000C0B47" w:rsidRDefault="00260FBD">
      <w:pPr>
        <w:numPr>
          <w:ilvl w:val="3"/>
          <w:numId w:val="24"/>
        </w:numPr>
        <w:spacing w:beforeLines="50" w:before="120" w:afterLines="50" w:after="120"/>
      </w:pPr>
      <w:r>
        <w:t>One indoor UE is in the indoor office/factory, another indoor UE is in the house (not in the indoor office).</w:t>
      </w:r>
    </w:p>
    <w:p w14:paraId="3288DB77" w14:textId="77777777" w:rsidR="000C0B47" w:rsidRDefault="00260FBD">
      <w:pPr>
        <w:numPr>
          <w:ilvl w:val="3"/>
          <w:numId w:val="24"/>
        </w:numPr>
        <w:spacing w:beforeLines="50" w:before="120" w:afterLines="50" w:after="120"/>
      </w:pPr>
      <w:r>
        <w:t>Two indoor UEs are both in the houses (not in the indoor office) and distance is larger than 50m (according to Table A.2.1-12 in TR38.802).</w:t>
      </w:r>
    </w:p>
    <w:p w14:paraId="47583095" w14:textId="77777777" w:rsidR="000C0B47" w:rsidRDefault="00260FBD">
      <w:pPr>
        <w:spacing w:beforeLines="50" w:before="120" w:afterLines="50" w:after="120"/>
      </w:pPr>
      <w:r>
        <w:rPr>
          <w:rFonts w:hint="eastAsia"/>
        </w:rPr>
        <w:t>T</w:t>
      </w:r>
      <w:r>
        <w:t xml:space="preserve">he discussion on channel model for Option 2 for 2-layer Scenario B in FR1 can be postponed after the decision is made for </w:t>
      </w:r>
      <w:r>
        <w:rPr>
          <w:b/>
          <w:bCs/>
        </w:rPr>
        <w:t>Initial proposal 2-3-4</w:t>
      </w:r>
      <w:r>
        <w:rPr>
          <w:rFonts w:hint="eastAsia"/>
          <w:bCs/>
        </w:rPr>
        <w:t>.</w:t>
      </w:r>
    </w:p>
    <w:p w14:paraId="1D4CA17E" w14:textId="77777777" w:rsidR="000C0B47" w:rsidRDefault="000C0B47">
      <w:pPr>
        <w:spacing w:beforeLines="50" w:before="120" w:afterLines="50" w:after="120"/>
      </w:pPr>
    </w:p>
    <w:p w14:paraId="1FDC1EB1" w14:textId="77777777" w:rsidR="000C0B47" w:rsidRDefault="00260FBD">
      <w:pPr>
        <w:pStyle w:val="Heading4"/>
        <w:tabs>
          <w:tab w:val="clear" w:pos="567"/>
        </w:tabs>
        <w:spacing w:before="0" w:afterLines="50" w:after="120" w:line="240" w:lineRule="auto"/>
        <w:ind w:left="0" w:firstLine="0"/>
        <w:rPr>
          <w:b/>
          <w:iCs/>
          <w:u w:val="single"/>
        </w:rPr>
      </w:pPr>
      <w:r>
        <w:rPr>
          <w:b/>
          <w:iCs/>
          <w:u w:val="single"/>
        </w:rPr>
        <w:t>gNB-gNB channel model</w:t>
      </w:r>
    </w:p>
    <w:p w14:paraId="5A921D74" w14:textId="77777777" w:rsidR="000C0B47" w:rsidRDefault="00260FBD">
      <w:pPr>
        <w:spacing w:beforeLines="50" w:before="120" w:afterLines="50" w:after="120"/>
      </w:pPr>
      <w:r>
        <w:t xml:space="preserve">For large-scale channel parameters of gNB-gNB channel model, UMa in TR38.901 is used for Macro-to-Macro with the height of UE updated to 25m. In order to decide which pathloss is used for UMa, </w:t>
      </w:r>
      <w:r>
        <w:rPr>
          <w:i/>
        </w:rPr>
        <w:t>d</w:t>
      </w:r>
      <w:r>
        <w:t>'</w:t>
      </w:r>
      <w:r>
        <w:rPr>
          <w:vertAlign w:val="subscript"/>
        </w:rPr>
        <w:t>BP</w:t>
      </w:r>
      <w:r>
        <w:t xml:space="preserve"> should be gotten according to the Note1 of Table 7.4.1-1. At first, C(</w:t>
      </w:r>
      <w:r>
        <w:rPr>
          <w:i/>
        </w:rPr>
        <w:t>d</w:t>
      </w:r>
      <w:r>
        <w:rPr>
          <w:vertAlign w:val="subscript"/>
        </w:rPr>
        <w:t>2D</w:t>
      </w:r>
      <w:r>
        <w:t xml:space="preserve">, </w:t>
      </w:r>
      <w:r>
        <w:rPr>
          <w:i/>
        </w:rPr>
        <w:t>h</w:t>
      </w:r>
      <w:r>
        <w:rPr>
          <w:vertAlign w:val="subscript"/>
        </w:rPr>
        <w:t>UT</w:t>
      </w:r>
      <w:r>
        <w:t xml:space="preserve">) should be calculated to get </w:t>
      </w:r>
      <w:r>
        <w:rPr>
          <w:i/>
        </w:rPr>
        <w:t>d</w:t>
      </w:r>
      <w:r>
        <w:t>'</w:t>
      </w:r>
      <w:r>
        <w:rPr>
          <w:vertAlign w:val="subscript"/>
        </w:rPr>
        <w:t xml:space="preserve">BP.  </w:t>
      </w:r>
      <w:r>
        <w:t xml:space="preserve">But there is no formula for </w:t>
      </w:r>
      <w:r>
        <w:rPr>
          <w:i/>
        </w:rPr>
        <w:t>h</w:t>
      </w:r>
      <w:r>
        <w:rPr>
          <w:vertAlign w:val="subscript"/>
        </w:rPr>
        <w:t>UT</w:t>
      </w:r>
      <w:r>
        <w:t>=25m. So, Spreadtrum suggests the formula to get C(</w:t>
      </w:r>
      <w:r>
        <w:rPr>
          <w:i/>
        </w:rPr>
        <w:t>d</w:t>
      </w:r>
      <w:r>
        <w:rPr>
          <w:vertAlign w:val="subscript"/>
        </w:rPr>
        <w:t>2D</w:t>
      </w:r>
      <w:r>
        <w:t xml:space="preserve">, </w:t>
      </w:r>
      <w:r>
        <w:rPr>
          <w:i/>
        </w:rPr>
        <w:t>h</w:t>
      </w:r>
      <w:r>
        <w:rPr>
          <w:vertAlign w:val="subscript"/>
        </w:rPr>
        <w:t>UT</w:t>
      </w:r>
      <w:r>
        <w:t>) should be updated to include the case of 25m height of UE.</w:t>
      </w:r>
    </w:p>
    <w:p w14:paraId="3280CAFA" w14:textId="77777777" w:rsidR="000C0B47" w:rsidRDefault="00260FBD">
      <w:pPr>
        <w:spacing w:beforeLines="50" w:before="120" w:afterLines="50" w:after="120"/>
        <w:rPr>
          <w:iCs/>
        </w:rPr>
      </w:pPr>
      <w:r>
        <w:t xml:space="preserve">Moderator suggests </w:t>
      </w:r>
      <w:r>
        <w:rPr>
          <w:b/>
          <w:bCs/>
        </w:rPr>
        <w:t>Initial proposal 2-7-12.</w:t>
      </w:r>
    </w:p>
    <w:p w14:paraId="11F79883" w14:textId="77777777" w:rsidR="000C0B47" w:rsidRDefault="000C0B47">
      <w:pPr>
        <w:spacing w:beforeLines="50" w:before="120" w:afterLines="50" w:after="120"/>
      </w:pPr>
    </w:p>
    <w:p w14:paraId="62A29C33" w14:textId="77777777" w:rsidR="000C0B47" w:rsidRDefault="00260FBD">
      <w:pPr>
        <w:pStyle w:val="Heading3"/>
      </w:pPr>
      <w:r>
        <w:t>1st Round Proposals (Closed)</w:t>
      </w:r>
    </w:p>
    <w:p w14:paraId="134F3CBA" w14:textId="77777777" w:rsidR="000C0B47" w:rsidRDefault="00260FBD">
      <w:pPr>
        <w:pStyle w:val="Heading4"/>
        <w:tabs>
          <w:tab w:val="clear" w:pos="567"/>
        </w:tabs>
        <w:ind w:left="0" w:firstLine="0"/>
        <w:rPr>
          <w:b/>
          <w:i/>
          <w:u w:val="single"/>
        </w:rPr>
      </w:pPr>
      <w:r>
        <w:rPr>
          <w:b/>
          <w:i/>
          <w:u w:val="single"/>
        </w:rPr>
        <w:t>Initial proposal 2-7-1:</w:t>
      </w:r>
    </w:p>
    <w:p w14:paraId="61D96A22" w14:textId="77777777" w:rsidR="000C0B47" w:rsidRDefault="00260FBD">
      <w:pPr>
        <w:spacing w:beforeLines="50" w:before="120" w:after="50"/>
      </w:pPr>
      <w:r>
        <w:t>Take option-2 for UE-UE channel modelling as baseline for the SBFD and dynamic/flexible TDD evaluation.</w:t>
      </w:r>
    </w:p>
    <w:p w14:paraId="6CC98DE3" w14:textId="77777777" w:rsidR="000C0B47" w:rsidRDefault="000C0B47">
      <w:pPr>
        <w:spacing w:after="50"/>
      </w:pPr>
    </w:p>
    <w:p w14:paraId="0B55411E"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04F2DB29"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0AFD4EB"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4881DFA" w14:textId="77777777" w:rsidR="000C0B47" w:rsidRDefault="00260FBD">
            <w:pPr>
              <w:spacing w:line="240" w:lineRule="auto"/>
              <w:jc w:val="center"/>
              <w:rPr>
                <w:b/>
              </w:rPr>
            </w:pPr>
            <w:r>
              <w:rPr>
                <w:b/>
              </w:rPr>
              <w:t>Comment</w:t>
            </w:r>
          </w:p>
        </w:tc>
      </w:tr>
      <w:tr w:rsidR="000C0B47" w14:paraId="3D38C808" w14:textId="77777777">
        <w:tc>
          <w:tcPr>
            <w:tcW w:w="1555" w:type="dxa"/>
            <w:tcBorders>
              <w:top w:val="single" w:sz="4" w:space="0" w:color="auto"/>
              <w:left w:val="single" w:sz="4" w:space="0" w:color="auto"/>
              <w:bottom w:val="single" w:sz="4" w:space="0" w:color="auto"/>
              <w:right w:val="single" w:sz="4" w:space="0" w:color="auto"/>
            </w:tcBorders>
            <w:vAlign w:val="center"/>
          </w:tcPr>
          <w:p w14:paraId="73CE777A"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52CA7D61" w14:textId="77777777" w:rsidR="000C0B47" w:rsidRDefault="00260FBD">
            <w:pPr>
              <w:spacing w:line="240" w:lineRule="auto"/>
              <w:rPr>
                <w:bCs/>
              </w:rPr>
            </w:pPr>
            <w:r>
              <w:rPr>
                <w:bCs/>
              </w:rPr>
              <w:t>Support</w:t>
            </w:r>
          </w:p>
        </w:tc>
      </w:tr>
      <w:tr w:rsidR="000C0B47" w14:paraId="5A1BED0A" w14:textId="77777777">
        <w:tc>
          <w:tcPr>
            <w:tcW w:w="1555" w:type="dxa"/>
            <w:tcBorders>
              <w:top w:val="single" w:sz="4" w:space="0" w:color="auto"/>
              <w:left w:val="single" w:sz="4" w:space="0" w:color="auto"/>
              <w:bottom w:val="single" w:sz="4" w:space="0" w:color="auto"/>
              <w:right w:val="single" w:sz="4" w:space="0" w:color="auto"/>
            </w:tcBorders>
            <w:vAlign w:val="center"/>
          </w:tcPr>
          <w:p w14:paraId="465EB3EC"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A29367B" w14:textId="77777777" w:rsidR="000C0B47" w:rsidRDefault="00260FBD">
            <w:pPr>
              <w:spacing w:line="240" w:lineRule="auto"/>
              <w:rPr>
                <w:bCs/>
              </w:rPr>
            </w:pPr>
            <w:r>
              <w:rPr>
                <w:rFonts w:hint="eastAsia"/>
                <w:bCs/>
              </w:rPr>
              <w:t>S</w:t>
            </w:r>
            <w:r>
              <w:rPr>
                <w:bCs/>
              </w:rPr>
              <w:t>upport</w:t>
            </w:r>
          </w:p>
        </w:tc>
      </w:tr>
      <w:tr w:rsidR="000C0B47" w14:paraId="4C32ADDC" w14:textId="77777777">
        <w:tc>
          <w:tcPr>
            <w:tcW w:w="1555" w:type="dxa"/>
            <w:tcBorders>
              <w:top w:val="single" w:sz="4" w:space="0" w:color="auto"/>
              <w:left w:val="single" w:sz="4" w:space="0" w:color="auto"/>
              <w:bottom w:val="single" w:sz="4" w:space="0" w:color="auto"/>
              <w:right w:val="single" w:sz="4" w:space="0" w:color="auto"/>
            </w:tcBorders>
            <w:vAlign w:val="center"/>
          </w:tcPr>
          <w:p w14:paraId="7C618919"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44D57693" w14:textId="77777777" w:rsidR="000C0B47" w:rsidRDefault="00260FBD">
            <w:pPr>
              <w:spacing w:line="240" w:lineRule="auto"/>
              <w:rPr>
                <w:bCs/>
              </w:rPr>
            </w:pPr>
            <w:r>
              <w:rPr>
                <w:rFonts w:hint="eastAsia"/>
                <w:bCs/>
              </w:rPr>
              <w:t>Support</w:t>
            </w:r>
          </w:p>
        </w:tc>
      </w:tr>
      <w:tr w:rsidR="000C0B47" w14:paraId="0384B8C6" w14:textId="77777777">
        <w:tc>
          <w:tcPr>
            <w:tcW w:w="1555" w:type="dxa"/>
            <w:tcBorders>
              <w:top w:val="single" w:sz="4" w:space="0" w:color="auto"/>
              <w:left w:val="single" w:sz="4" w:space="0" w:color="auto"/>
              <w:bottom w:val="single" w:sz="4" w:space="0" w:color="auto"/>
              <w:right w:val="single" w:sz="4" w:space="0" w:color="auto"/>
            </w:tcBorders>
            <w:vAlign w:val="center"/>
          </w:tcPr>
          <w:p w14:paraId="4F449D33"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164F83EC" w14:textId="77777777" w:rsidR="000C0B47" w:rsidRDefault="00260FBD">
            <w:pPr>
              <w:autoSpaceDE/>
              <w:autoSpaceDN/>
              <w:adjustRightInd/>
              <w:spacing w:line="240" w:lineRule="auto"/>
              <w:rPr>
                <w:bCs/>
              </w:rPr>
            </w:pPr>
            <w:r>
              <w:rPr>
                <w:rFonts w:hint="eastAsia"/>
                <w:bCs/>
              </w:rPr>
              <w:t>Support</w:t>
            </w:r>
          </w:p>
        </w:tc>
      </w:tr>
      <w:tr w:rsidR="000C0B47" w14:paraId="1091F178" w14:textId="77777777">
        <w:tc>
          <w:tcPr>
            <w:tcW w:w="1555" w:type="dxa"/>
            <w:tcBorders>
              <w:top w:val="single" w:sz="4" w:space="0" w:color="auto"/>
              <w:left w:val="single" w:sz="4" w:space="0" w:color="auto"/>
              <w:bottom w:val="single" w:sz="4" w:space="0" w:color="auto"/>
              <w:right w:val="single" w:sz="4" w:space="0" w:color="auto"/>
            </w:tcBorders>
            <w:vAlign w:val="center"/>
          </w:tcPr>
          <w:p w14:paraId="15B134B6"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4A3FE71C"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796B37A7" w14:textId="77777777">
        <w:tc>
          <w:tcPr>
            <w:tcW w:w="1555" w:type="dxa"/>
            <w:tcBorders>
              <w:top w:val="single" w:sz="4" w:space="0" w:color="auto"/>
              <w:left w:val="single" w:sz="4" w:space="0" w:color="auto"/>
              <w:bottom w:val="single" w:sz="4" w:space="0" w:color="auto"/>
              <w:right w:val="single" w:sz="4" w:space="0" w:color="auto"/>
            </w:tcBorders>
            <w:vAlign w:val="center"/>
          </w:tcPr>
          <w:p w14:paraId="49E94955"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5AF1953" w14:textId="77777777" w:rsidR="000C0B47" w:rsidRDefault="00260FBD">
            <w:pPr>
              <w:spacing w:line="240" w:lineRule="auto"/>
              <w:rPr>
                <w:rFonts w:eastAsia="Malgun Gothic"/>
                <w:bCs/>
              </w:rPr>
            </w:pPr>
            <w:r>
              <w:rPr>
                <w:bCs/>
              </w:rPr>
              <w:t>Support</w:t>
            </w:r>
          </w:p>
        </w:tc>
      </w:tr>
      <w:tr w:rsidR="000C0B47" w14:paraId="0758EBFC" w14:textId="77777777">
        <w:tc>
          <w:tcPr>
            <w:tcW w:w="1555" w:type="dxa"/>
            <w:tcBorders>
              <w:top w:val="single" w:sz="4" w:space="0" w:color="auto"/>
              <w:left w:val="single" w:sz="4" w:space="0" w:color="auto"/>
              <w:bottom w:val="single" w:sz="4" w:space="0" w:color="auto"/>
              <w:right w:val="single" w:sz="4" w:space="0" w:color="auto"/>
            </w:tcBorders>
          </w:tcPr>
          <w:p w14:paraId="2142EBD8"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1F5E7FC8" w14:textId="77777777" w:rsidR="000C0B47" w:rsidRDefault="00260FBD">
            <w:pPr>
              <w:rPr>
                <w:bCs/>
              </w:rPr>
            </w:pPr>
            <w:r>
              <w:rPr>
                <w:bCs/>
              </w:rPr>
              <w:t xml:space="preserve">Support. </w:t>
            </w:r>
          </w:p>
        </w:tc>
      </w:tr>
      <w:tr w:rsidR="000C0B47" w14:paraId="2386757B" w14:textId="77777777">
        <w:tc>
          <w:tcPr>
            <w:tcW w:w="1555" w:type="dxa"/>
            <w:tcBorders>
              <w:top w:val="single" w:sz="4" w:space="0" w:color="auto"/>
              <w:left w:val="single" w:sz="4" w:space="0" w:color="auto"/>
              <w:bottom w:val="single" w:sz="4" w:space="0" w:color="auto"/>
              <w:right w:val="single" w:sz="4" w:space="0" w:color="auto"/>
            </w:tcBorders>
          </w:tcPr>
          <w:p w14:paraId="7961CB3B"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37BE887A" w14:textId="77777777" w:rsidR="000C0B47" w:rsidRDefault="00260FBD">
            <w:pPr>
              <w:rPr>
                <w:bCs/>
              </w:rPr>
            </w:pPr>
            <w:r>
              <w:rPr>
                <w:bCs/>
              </w:rPr>
              <w:t>Support</w:t>
            </w:r>
          </w:p>
        </w:tc>
      </w:tr>
      <w:tr w:rsidR="000C0B47" w14:paraId="61427E83" w14:textId="77777777">
        <w:tc>
          <w:tcPr>
            <w:tcW w:w="1555" w:type="dxa"/>
            <w:tcBorders>
              <w:top w:val="single" w:sz="4" w:space="0" w:color="auto"/>
              <w:left w:val="single" w:sz="4" w:space="0" w:color="auto"/>
              <w:bottom w:val="single" w:sz="4" w:space="0" w:color="auto"/>
              <w:right w:val="single" w:sz="4" w:space="0" w:color="auto"/>
            </w:tcBorders>
          </w:tcPr>
          <w:p w14:paraId="7855BC42"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0C24223F" w14:textId="77777777" w:rsidR="000C0B47" w:rsidRDefault="00260FBD">
            <w:pPr>
              <w:rPr>
                <w:bCs/>
              </w:rPr>
            </w:pPr>
            <w:r>
              <w:rPr>
                <w:rFonts w:ascii="Calibri" w:eastAsia="Malgun Gothic" w:hAnsi="Calibri" w:cs="Calibri"/>
                <w:bCs/>
              </w:rPr>
              <w:t>Support.</w:t>
            </w:r>
          </w:p>
        </w:tc>
      </w:tr>
    </w:tbl>
    <w:p w14:paraId="4EFC4733" w14:textId="77777777" w:rsidR="000C0B47" w:rsidRDefault="000C0B47"/>
    <w:p w14:paraId="3F4440AD" w14:textId="77777777" w:rsidR="000C0B47" w:rsidRDefault="00260FBD">
      <w:pPr>
        <w:pStyle w:val="Heading4"/>
        <w:tabs>
          <w:tab w:val="clear" w:pos="567"/>
        </w:tabs>
        <w:ind w:left="0" w:firstLine="0"/>
        <w:rPr>
          <w:b/>
          <w:i/>
          <w:u w:val="single"/>
        </w:rPr>
      </w:pPr>
      <w:r>
        <w:rPr>
          <w:b/>
          <w:i/>
          <w:u w:val="single"/>
        </w:rPr>
        <w:t>Initial proposal 2-7-2:</w:t>
      </w:r>
    </w:p>
    <w:p w14:paraId="3871FBD3" w14:textId="77777777" w:rsidR="000C0B47" w:rsidRDefault="00260FBD">
      <w:r>
        <w:t>For UE-UE path loss computation based on TR 38.901, extend the applicability range of the equations down to 1m (minimum distance between UEs).</w:t>
      </w:r>
    </w:p>
    <w:p w14:paraId="07D6925E" w14:textId="77777777" w:rsidR="000C0B47" w:rsidRDefault="00260FBD">
      <w:pPr>
        <w:pStyle w:val="Tabletext"/>
        <w:jc w:val="center"/>
        <w:rPr>
          <w:rFonts w:ascii="Arial" w:hAnsi="Arial" w:cs="Arial"/>
          <w:position w:val="-12"/>
          <w:sz w:val="18"/>
          <w:szCs w:val="18"/>
        </w:rPr>
      </w:pPr>
      <m:oMath>
        <m:r>
          <w:rPr>
            <w:rFonts w:ascii="Cambria Math" w:hAnsi="Arial" w:cs="Arial"/>
            <w:sz w:val="18"/>
            <w:szCs w:val="18"/>
          </w:rPr>
          <m:t>P</m:t>
        </m:r>
        <m:sSub>
          <m:sSubPr>
            <m:ctrlPr>
              <w:rPr>
                <w:rFonts w:ascii="Cambria Math" w:hAnsi="Arial" w:cs="Arial"/>
                <w:i/>
                <w:sz w:val="18"/>
                <w:szCs w:val="18"/>
              </w:rPr>
            </m:ctrlPr>
          </m:sSubPr>
          <m:e>
            <m:r>
              <w:rPr>
                <w:rFonts w:ascii="Cambria Math" w:hAnsi="Arial" w:cs="Arial"/>
                <w:sz w:val="18"/>
                <w:szCs w:val="18"/>
              </w:rPr>
              <m:t>L</m:t>
            </m:r>
          </m:e>
          <m:sub>
            <m:r>
              <m:rPr>
                <m:nor/>
              </m:rPr>
              <w:rPr>
                <w:rFonts w:ascii="Cambria Math" w:hAnsi="Arial" w:cs="Arial"/>
                <w:sz w:val="18"/>
                <w:szCs w:val="18"/>
              </w:rPr>
              <m:t>UMa</m:t>
            </m:r>
            <m:r>
              <m:rPr>
                <m:sty m:val="p"/>
              </m:rPr>
              <w:rPr>
                <w:rFonts w:ascii="Cambria Math" w:hAnsi="Arial" w:cs="Arial"/>
                <w:sz w:val="18"/>
                <w:szCs w:val="18"/>
              </w:rPr>
              <m:t>-</m:t>
            </m:r>
            <m:r>
              <m:rPr>
                <m:nor/>
              </m:rPr>
              <w:rPr>
                <w:rFonts w:ascii="Cambria Math" w:hAnsi="Arial" w:cs="Arial"/>
                <w:sz w:val="18"/>
                <w:szCs w:val="18"/>
              </w:rPr>
              <m:t>LOS</m:t>
            </m:r>
            <m:ctrlPr>
              <w:rPr>
                <w:rFonts w:ascii="Cambria Math" w:hAnsi="Arial" w:cs="Arial"/>
                <w:sz w:val="18"/>
                <w:szCs w:val="18"/>
              </w:rPr>
            </m:ctrlPr>
          </m:sub>
        </m:sSub>
        <m:r>
          <w:rPr>
            <w:rFonts w:ascii="Cambria Math" w:hAnsi="Arial" w:cs="Arial"/>
            <w:sz w:val="18"/>
            <w:szCs w:val="18"/>
          </w:rPr>
          <m:t>=</m:t>
        </m:r>
        <m:d>
          <m:dPr>
            <m:begChr m:val="{"/>
            <m:endChr m:val=""/>
            <m:ctrlPr>
              <w:rPr>
                <w:rFonts w:ascii="Cambria Math" w:hAnsi="Arial" w:cs="Arial"/>
                <w:i/>
                <w:sz w:val="18"/>
                <w:szCs w:val="18"/>
              </w:rPr>
            </m:ctrlPr>
          </m:dPr>
          <m:e>
            <m:m>
              <m:mPr>
                <m:mcs>
                  <m:mc>
                    <m:mcPr>
                      <m:count m:val="2"/>
                      <m:mcJc m:val="center"/>
                    </m:mcPr>
                  </m:mc>
                </m:mcs>
                <m:ctrlPr>
                  <w:rPr>
                    <w:rFonts w:ascii="Cambria Math" w:hAnsi="Arial" w:cs="Arial"/>
                    <w:i/>
                    <w:sz w:val="18"/>
                    <w:szCs w:val="18"/>
                  </w:rPr>
                </m:ctrlPr>
              </m:mPr>
              <m:mr>
                <m:e>
                  <m:r>
                    <w:rPr>
                      <w:rFonts w:ascii="Cambria Math" w:hAnsi="Arial" w:cs="Arial"/>
                      <w:sz w:val="18"/>
                      <w:szCs w:val="18"/>
                    </w:rPr>
                    <m:t>P</m:t>
                  </m:r>
                  <m:sSub>
                    <m:sSubPr>
                      <m:ctrlPr>
                        <w:rPr>
                          <w:rFonts w:ascii="Cambria Math" w:hAnsi="Arial" w:cs="Arial"/>
                          <w:i/>
                          <w:sz w:val="18"/>
                          <w:szCs w:val="18"/>
                        </w:rPr>
                      </m:ctrlPr>
                    </m:sSubPr>
                    <m:e>
                      <m:r>
                        <w:rPr>
                          <w:rFonts w:ascii="Cambria Math" w:hAnsi="Arial" w:cs="Arial"/>
                          <w:sz w:val="18"/>
                          <w:szCs w:val="18"/>
                        </w:rPr>
                        <m:t>L</m:t>
                      </m:r>
                    </m:e>
                    <m:sub>
                      <m:r>
                        <w:rPr>
                          <w:rFonts w:ascii="Cambria Math" w:hAnsi="Arial" w:cs="Arial"/>
                          <w:sz w:val="18"/>
                          <w:szCs w:val="18"/>
                        </w:rPr>
                        <m:t>1</m:t>
                      </m:r>
                    </m:sub>
                  </m:sSub>
                </m:e>
                <m:e>
                  <m:r>
                    <w:rPr>
                      <w:rFonts w:ascii="Cambria Math" w:hAnsi="Arial" w:cs="Arial"/>
                      <w:color w:val="FF0000"/>
                      <w:sz w:val="18"/>
                      <w:szCs w:val="18"/>
                    </w:rPr>
                    <m:t xml:space="preserve">1m </m:t>
                  </m:r>
                  <m:r>
                    <w:rPr>
                      <w:rFonts w:ascii="Cambria Math" w:hAnsi="Arial" w:cs="Arial"/>
                      <w:strike/>
                      <w:color w:val="FF0000"/>
                      <w:sz w:val="18"/>
                      <w:szCs w:val="18"/>
                    </w:rPr>
                    <m:t>10m</m:t>
                  </m:r>
                  <m:r>
                    <w:rPr>
                      <w:rFonts w:ascii="Cambria Math" w:hAnsi="Arial" w:cs="Arial"/>
                      <w:sz w:val="18"/>
                      <w:szCs w:val="18"/>
                    </w:rPr>
                    <m:t>≤</m:t>
                  </m:r>
                  <m:sSub>
                    <m:sSubPr>
                      <m:ctrlPr>
                        <w:rPr>
                          <w:rFonts w:ascii="Cambria Math" w:hAnsi="Arial" w:cs="Arial"/>
                          <w:i/>
                          <w:sz w:val="18"/>
                          <w:szCs w:val="18"/>
                        </w:rPr>
                      </m:ctrlPr>
                    </m:sSubPr>
                    <m:e>
                      <m:r>
                        <w:rPr>
                          <w:rFonts w:ascii="Cambria Math" w:hAnsi="Arial" w:cs="Arial"/>
                          <w:sz w:val="18"/>
                          <w:szCs w:val="18"/>
                        </w:rPr>
                        <m:t>d</m:t>
                      </m:r>
                    </m:e>
                    <m:sub>
                      <m:r>
                        <m:rPr>
                          <m:nor/>
                        </m:rPr>
                        <w:rPr>
                          <w:rFonts w:ascii="Cambria Math" w:hAnsi="Arial" w:cs="Arial"/>
                          <w:sz w:val="18"/>
                          <w:szCs w:val="18"/>
                        </w:rPr>
                        <m:t>2D</m:t>
                      </m:r>
                      <m:ctrlPr>
                        <w:rPr>
                          <w:rFonts w:ascii="Cambria Math" w:hAnsi="Arial" w:cs="Arial"/>
                          <w:sz w:val="18"/>
                          <w:szCs w:val="18"/>
                        </w:rPr>
                      </m:ctrlPr>
                    </m:sub>
                  </m:sSub>
                  <m:r>
                    <w:rPr>
                      <w:rFonts w:ascii="Cambria Math" w:hAnsi="Arial" w:cs="Arial"/>
                      <w:sz w:val="18"/>
                      <w:szCs w:val="18"/>
                    </w:rPr>
                    <m:t>≤</m:t>
                  </m:r>
                  <m:sSubSup>
                    <m:sSubSupPr>
                      <m:ctrlPr>
                        <w:rPr>
                          <w:rFonts w:ascii="Cambria Math" w:hAnsi="Arial" w:cs="Arial"/>
                          <w:i/>
                          <w:sz w:val="18"/>
                          <w:szCs w:val="18"/>
                        </w:rPr>
                      </m:ctrlPr>
                    </m:sSubSupPr>
                    <m:e>
                      <m:r>
                        <w:rPr>
                          <w:rFonts w:ascii="Cambria Math" w:hAnsi="Arial" w:cs="Arial"/>
                          <w:sz w:val="18"/>
                          <w:szCs w:val="18"/>
                        </w:rPr>
                        <m:t>d</m:t>
                      </m:r>
                    </m:e>
                    <m:sub>
                      <m:r>
                        <m:rPr>
                          <m:nor/>
                        </m:rPr>
                        <w:rPr>
                          <w:rFonts w:ascii="Cambria Math" w:hAnsi="Arial" w:cs="Arial"/>
                          <w:sz w:val="18"/>
                          <w:szCs w:val="18"/>
                        </w:rPr>
                        <m:t>BP</m:t>
                      </m:r>
                      <m:ctrlPr>
                        <w:rPr>
                          <w:rFonts w:ascii="Cambria Math" w:hAnsi="Arial" w:cs="Arial"/>
                          <w:sz w:val="18"/>
                          <w:szCs w:val="18"/>
                        </w:rPr>
                      </m:ctrlPr>
                    </m:sub>
                    <m:sup>
                      <m:r>
                        <w:rPr>
                          <w:rFonts w:ascii="Cambria Math" w:hAnsi="Arial" w:cs="Arial"/>
                          <w:sz w:val="18"/>
                          <w:szCs w:val="18"/>
                        </w:rPr>
                        <m:t>'</m:t>
                      </m:r>
                      <m:ctrlPr>
                        <w:rPr>
                          <w:rFonts w:ascii="Cambria Math" w:hAnsi="Cambria Math" w:cs="Arial"/>
                          <w:i/>
                          <w:sz w:val="18"/>
                          <w:szCs w:val="18"/>
                        </w:rPr>
                      </m:ctrlPr>
                    </m:sup>
                  </m:sSubSup>
                </m:e>
              </m:mr>
              <m:mr>
                <m:e>
                  <m:r>
                    <w:rPr>
                      <w:rFonts w:ascii="Cambria Math" w:hAnsi="Arial" w:cs="Arial"/>
                      <w:sz w:val="18"/>
                      <w:szCs w:val="18"/>
                    </w:rPr>
                    <m:t>P</m:t>
                  </m:r>
                  <m:sSub>
                    <m:sSubPr>
                      <m:ctrlPr>
                        <w:rPr>
                          <w:rFonts w:ascii="Cambria Math" w:hAnsi="Arial" w:cs="Arial"/>
                          <w:i/>
                          <w:sz w:val="18"/>
                          <w:szCs w:val="18"/>
                        </w:rPr>
                      </m:ctrlPr>
                    </m:sSubPr>
                    <m:e>
                      <m:r>
                        <w:rPr>
                          <w:rFonts w:ascii="Cambria Math" w:hAnsi="Arial" w:cs="Arial"/>
                          <w:sz w:val="18"/>
                          <w:szCs w:val="18"/>
                        </w:rPr>
                        <m:t>L</m:t>
                      </m:r>
                    </m:e>
                    <m:sub>
                      <m:r>
                        <w:rPr>
                          <w:rFonts w:ascii="Cambria Math" w:hAnsi="Arial" w:cs="Arial"/>
                          <w:sz w:val="18"/>
                          <w:szCs w:val="18"/>
                        </w:rPr>
                        <m:t>2</m:t>
                      </m:r>
                    </m:sub>
                  </m:sSub>
                </m:e>
                <m:e>
                  <m:sSubSup>
                    <m:sSubSupPr>
                      <m:ctrlPr>
                        <w:rPr>
                          <w:rFonts w:ascii="Cambria Math" w:hAnsi="Arial" w:cs="Arial"/>
                          <w:i/>
                          <w:sz w:val="18"/>
                          <w:szCs w:val="18"/>
                        </w:rPr>
                      </m:ctrlPr>
                    </m:sSubSupPr>
                    <m:e>
                      <m:r>
                        <w:rPr>
                          <w:rFonts w:ascii="Cambria Math" w:hAnsi="Arial" w:cs="Arial"/>
                          <w:sz w:val="18"/>
                          <w:szCs w:val="18"/>
                        </w:rPr>
                        <m:t>d</m:t>
                      </m:r>
                    </m:e>
                    <m:sub>
                      <m:r>
                        <m:rPr>
                          <m:nor/>
                        </m:rPr>
                        <w:rPr>
                          <w:rFonts w:ascii="Cambria Math" w:hAnsi="Arial" w:cs="Arial"/>
                          <w:sz w:val="18"/>
                          <w:szCs w:val="18"/>
                        </w:rPr>
                        <m:t>BP</m:t>
                      </m:r>
                      <m:ctrlPr>
                        <w:rPr>
                          <w:rFonts w:ascii="Cambria Math" w:hAnsi="Arial" w:cs="Arial"/>
                          <w:sz w:val="18"/>
                          <w:szCs w:val="18"/>
                        </w:rPr>
                      </m:ctrlPr>
                    </m:sub>
                    <m:sup>
                      <m:r>
                        <w:rPr>
                          <w:rFonts w:ascii="Cambria Math" w:hAnsi="Arial" w:cs="Arial"/>
                          <w:sz w:val="18"/>
                          <w:szCs w:val="18"/>
                        </w:rPr>
                        <m:t>'</m:t>
                      </m:r>
                      <m:ctrlPr>
                        <w:rPr>
                          <w:rFonts w:ascii="Cambria Math" w:hAnsi="Cambria Math" w:cs="Arial"/>
                          <w:i/>
                          <w:sz w:val="18"/>
                          <w:szCs w:val="18"/>
                        </w:rPr>
                      </m:ctrlPr>
                    </m:sup>
                  </m:sSubSup>
                  <m:r>
                    <w:rPr>
                      <w:rFonts w:ascii="Cambria Math" w:hAnsi="Arial" w:cs="Arial"/>
                      <w:sz w:val="18"/>
                      <w:szCs w:val="18"/>
                    </w:rPr>
                    <m:t>≤</m:t>
                  </m:r>
                  <m:sSub>
                    <m:sSubPr>
                      <m:ctrlPr>
                        <w:rPr>
                          <w:rFonts w:ascii="Cambria Math" w:hAnsi="Arial" w:cs="Arial"/>
                          <w:i/>
                          <w:sz w:val="18"/>
                          <w:szCs w:val="18"/>
                        </w:rPr>
                      </m:ctrlPr>
                    </m:sSubPr>
                    <m:e>
                      <m:r>
                        <w:rPr>
                          <w:rFonts w:ascii="Cambria Math" w:hAnsi="Arial" w:cs="Arial"/>
                          <w:sz w:val="18"/>
                          <w:szCs w:val="18"/>
                        </w:rPr>
                        <m:t>d</m:t>
                      </m:r>
                    </m:e>
                    <m:sub>
                      <m:r>
                        <m:rPr>
                          <m:nor/>
                        </m:rPr>
                        <w:rPr>
                          <w:rFonts w:ascii="Cambria Math" w:hAnsi="Arial" w:cs="Arial"/>
                          <w:sz w:val="18"/>
                          <w:szCs w:val="18"/>
                        </w:rPr>
                        <m:t>2D</m:t>
                      </m:r>
                      <m:ctrlPr>
                        <w:rPr>
                          <w:rFonts w:ascii="Cambria Math" w:hAnsi="Arial" w:cs="Arial"/>
                          <w:sz w:val="18"/>
                          <w:szCs w:val="18"/>
                        </w:rPr>
                      </m:ctrlPr>
                    </m:sub>
                  </m:sSub>
                  <m:r>
                    <w:rPr>
                      <w:rFonts w:ascii="Cambria Math" w:hAnsi="Arial" w:cs="Arial"/>
                      <w:sz w:val="18"/>
                      <w:szCs w:val="18"/>
                    </w:rPr>
                    <m:t>≤</m:t>
                  </m:r>
                  <m:r>
                    <w:rPr>
                      <w:rFonts w:ascii="Cambria Math" w:hAnsi="Arial" w:cs="Arial"/>
                      <w:sz w:val="18"/>
                      <w:szCs w:val="18"/>
                    </w:rPr>
                    <m:t>5</m:t>
                  </m:r>
                  <m:r>
                    <m:rPr>
                      <m:nor/>
                    </m:rPr>
                    <w:rPr>
                      <w:rFonts w:ascii="Cambria Math" w:hAnsi="Arial" w:cs="Arial"/>
                      <w:sz w:val="18"/>
                      <w:szCs w:val="18"/>
                    </w:rPr>
                    <m:t>km</m:t>
                  </m:r>
                  <m:ctrlPr>
                    <w:rPr>
                      <w:rFonts w:ascii="Cambria Math" w:hAnsi="Arial" w:cs="Arial"/>
                      <w:sz w:val="18"/>
                      <w:szCs w:val="18"/>
                    </w:rPr>
                  </m:ctrlPr>
                </m:e>
              </m:mr>
            </m:m>
            <m:ctrlPr>
              <w:rPr>
                <w:rFonts w:ascii="Cambria Math" w:hAnsi="Cambria Math" w:cs="Arial"/>
                <w:i/>
                <w:sz w:val="18"/>
                <w:szCs w:val="18"/>
              </w:rPr>
            </m:ctrlPr>
          </m:e>
        </m:d>
        <m:r>
          <w:rPr>
            <w:rFonts w:ascii="Cambria Math" w:hAnsi="Cambria Math" w:cs="Arial"/>
            <w:sz w:val="18"/>
            <w:szCs w:val="18"/>
          </w:rPr>
          <m:t xml:space="preserve"> </m:t>
        </m:r>
      </m:oMath>
      <w:r>
        <w:rPr>
          <w:rFonts w:ascii="Arial" w:hAnsi="Arial" w:cs="Arial"/>
          <w:position w:val="-12"/>
          <w:sz w:val="18"/>
          <w:szCs w:val="18"/>
        </w:rPr>
        <w:t>,</w:t>
      </w:r>
    </w:p>
    <w:p w14:paraId="4DB9C2EA" w14:textId="77777777" w:rsidR="000C0B47" w:rsidRDefault="000C0B47">
      <w:pPr>
        <w:spacing w:after="50"/>
      </w:pPr>
    </w:p>
    <w:p w14:paraId="6A776FA2"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5713D90A"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30297E3"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898083" w14:textId="77777777" w:rsidR="000C0B47" w:rsidRDefault="00260FBD">
            <w:pPr>
              <w:spacing w:line="240" w:lineRule="auto"/>
              <w:jc w:val="center"/>
              <w:rPr>
                <w:b/>
              </w:rPr>
            </w:pPr>
            <w:r>
              <w:rPr>
                <w:b/>
              </w:rPr>
              <w:t>Comment</w:t>
            </w:r>
          </w:p>
        </w:tc>
      </w:tr>
      <w:tr w:rsidR="000C0B47" w14:paraId="5E46441C" w14:textId="77777777">
        <w:tc>
          <w:tcPr>
            <w:tcW w:w="1555" w:type="dxa"/>
            <w:tcBorders>
              <w:top w:val="single" w:sz="4" w:space="0" w:color="auto"/>
              <w:left w:val="single" w:sz="4" w:space="0" w:color="auto"/>
              <w:bottom w:val="single" w:sz="4" w:space="0" w:color="auto"/>
              <w:right w:val="single" w:sz="4" w:space="0" w:color="auto"/>
            </w:tcBorders>
            <w:vAlign w:val="center"/>
          </w:tcPr>
          <w:p w14:paraId="2F7A2EFF"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D69C8B8" w14:textId="77777777" w:rsidR="000C0B47" w:rsidRDefault="00260FBD">
            <w:pPr>
              <w:spacing w:line="240" w:lineRule="auto"/>
              <w:rPr>
                <w:bCs/>
              </w:rPr>
            </w:pPr>
            <w:r>
              <w:rPr>
                <w:rFonts w:hint="eastAsia"/>
                <w:bCs/>
              </w:rPr>
              <w:t>S</w:t>
            </w:r>
            <w:r>
              <w:rPr>
                <w:bCs/>
              </w:rPr>
              <w:t>upport</w:t>
            </w:r>
          </w:p>
        </w:tc>
      </w:tr>
      <w:tr w:rsidR="000C0B47" w14:paraId="55A3AB5E" w14:textId="77777777">
        <w:tc>
          <w:tcPr>
            <w:tcW w:w="1555" w:type="dxa"/>
            <w:tcBorders>
              <w:top w:val="single" w:sz="4" w:space="0" w:color="auto"/>
              <w:left w:val="single" w:sz="4" w:space="0" w:color="auto"/>
              <w:bottom w:val="single" w:sz="4" w:space="0" w:color="auto"/>
              <w:right w:val="single" w:sz="4" w:space="0" w:color="auto"/>
            </w:tcBorders>
            <w:vAlign w:val="center"/>
          </w:tcPr>
          <w:p w14:paraId="48AFDD62"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1DCCD211" w14:textId="77777777" w:rsidR="000C0B47" w:rsidRDefault="00260FBD">
            <w:pPr>
              <w:spacing w:line="240" w:lineRule="auto"/>
              <w:rPr>
                <w:bCs/>
              </w:rPr>
            </w:pPr>
            <w:r>
              <w:rPr>
                <w:rFonts w:hint="eastAsia"/>
                <w:bCs/>
              </w:rPr>
              <w:t>Support</w:t>
            </w:r>
          </w:p>
        </w:tc>
      </w:tr>
      <w:tr w:rsidR="000C0B47" w14:paraId="5AB35F1C" w14:textId="77777777">
        <w:tc>
          <w:tcPr>
            <w:tcW w:w="1555" w:type="dxa"/>
            <w:tcBorders>
              <w:top w:val="single" w:sz="4" w:space="0" w:color="auto"/>
              <w:left w:val="single" w:sz="4" w:space="0" w:color="auto"/>
              <w:bottom w:val="single" w:sz="4" w:space="0" w:color="auto"/>
              <w:right w:val="single" w:sz="4" w:space="0" w:color="auto"/>
            </w:tcBorders>
            <w:vAlign w:val="center"/>
          </w:tcPr>
          <w:p w14:paraId="02F22326"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1E3B0ECC" w14:textId="77777777" w:rsidR="000C0B47" w:rsidRDefault="00260FBD">
            <w:pPr>
              <w:autoSpaceDE/>
              <w:autoSpaceDN/>
              <w:adjustRightInd/>
              <w:spacing w:line="240" w:lineRule="auto"/>
              <w:rPr>
                <w:bCs/>
              </w:rPr>
            </w:pPr>
            <w:r>
              <w:rPr>
                <w:rFonts w:hint="eastAsia"/>
                <w:bCs/>
              </w:rPr>
              <w:t>Support</w:t>
            </w:r>
          </w:p>
        </w:tc>
      </w:tr>
      <w:tr w:rsidR="000C0B47" w14:paraId="1950EB7F" w14:textId="77777777">
        <w:tc>
          <w:tcPr>
            <w:tcW w:w="1555" w:type="dxa"/>
            <w:tcBorders>
              <w:top w:val="single" w:sz="4" w:space="0" w:color="auto"/>
              <w:left w:val="single" w:sz="4" w:space="0" w:color="auto"/>
              <w:bottom w:val="single" w:sz="4" w:space="0" w:color="auto"/>
              <w:right w:val="single" w:sz="4" w:space="0" w:color="auto"/>
            </w:tcBorders>
            <w:vAlign w:val="center"/>
          </w:tcPr>
          <w:p w14:paraId="2E548C17"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7C8F1CCD"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26AD3137" w14:textId="77777777">
        <w:tc>
          <w:tcPr>
            <w:tcW w:w="1555" w:type="dxa"/>
            <w:tcBorders>
              <w:top w:val="single" w:sz="4" w:space="0" w:color="auto"/>
              <w:left w:val="single" w:sz="4" w:space="0" w:color="auto"/>
              <w:bottom w:val="single" w:sz="4" w:space="0" w:color="auto"/>
              <w:right w:val="single" w:sz="4" w:space="0" w:color="auto"/>
            </w:tcBorders>
            <w:vAlign w:val="center"/>
          </w:tcPr>
          <w:p w14:paraId="506726E6"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204C3580" w14:textId="77777777" w:rsidR="000C0B47" w:rsidRDefault="00260FBD">
            <w:pPr>
              <w:spacing w:line="240" w:lineRule="auto"/>
              <w:rPr>
                <w:rFonts w:eastAsia="Malgun Gothic"/>
                <w:bCs/>
              </w:rPr>
            </w:pPr>
            <w:r>
              <w:rPr>
                <w:bCs/>
              </w:rPr>
              <w:t>Support</w:t>
            </w:r>
          </w:p>
        </w:tc>
      </w:tr>
      <w:tr w:rsidR="000C0B47" w14:paraId="5993C102" w14:textId="77777777">
        <w:tc>
          <w:tcPr>
            <w:tcW w:w="1555" w:type="dxa"/>
            <w:tcBorders>
              <w:top w:val="single" w:sz="4" w:space="0" w:color="auto"/>
              <w:left w:val="single" w:sz="4" w:space="0" w:color="auto"/>
              <w:bottom w:val="single" w:sz="4" w:space="0" w:color="auto"/>
              <w:right w:val="single" w:sz="4" w:space="0" w:color="auto"/>
            </w:tcBorders>
          </w:tcPr>
          <w:p w14:paraId="5D45C9EB"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59602C63" w14:textId="77777777" w:rsidR="000C0B47" w:rsidRDefault="00260FBD">
            <w:pPr>
              <w:rPr>
                <w:bCs/>
              </w:rPr>
            </w:pPr>
            <w:r>
              <w:rPr>
                <w:bCs/>
              </w:rPr>
              <w:t xml:space="preserve">UE-UE is Umi street canyon in 38.901, but this proposal states UMa LOS which needs to be changed to UMi. Support in general. </w:t>
            </w:r>
          </w:p>
        </w:tc>
      </w:tr>
      <w:tr w:rsidR="000C0B47" w14:paraId="5C6F3001" w14:textId="77777777">
        <w:tc>
          <w:tcPr>
            <w:tcW w:w="1555" w:type="dxa"/>
            <w:tcBorders>
              <w:top w:val="single" w:sz="4" w:space="0" w:color="auto"/>
              <w:left w:val="single" w:sz="4" w:space="0" w:color="auto"/>
              <w:bottom w:val="single" w:sz="4" w:space="0" w:color="auto"/>
              <w:right w:val="single" w:sz="4" w:space="0" w:color="auto"/>
            </w:tcBorders>
          </w:tcPr>
          <w:p w14:paraId="14604AE9"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4D2696AC" w14:textId="77777777" w:rsidR="000C0B47" w:rsidRDefault="00260FBD">
            <w:pPr>
              <w:rPr>
                <w:bCs/>
              </w:rPr>
            </w:pPr>
            <w:r>
              <w:rPr>
                <w:bCs/>
              </w:rPr>
              <w:t>Support</w:t>
            </w:r>
          </w:p>
        </w:tc>
      </w:tr>
      <w:tr w:rsidR="000C0B47" w14:paraId="60CC9B13" w14:textId="77777777">
        <w:tc>
          <w:tcPr>
            <w:tcW w:w="1555" w:type="dxa"/>
            <w:tcBorders>
              <w:top w:val="single" w:sz="4" w:space="0" w:color="auto"/>
              <w:left w:val="single" w:sz="4" w:space="0" w:color="auto"/>
              <w:bottom w:val="single" w:sz="4" w:space="0" w:color="auto"/>
              <w:right w:val="single" w:sz="4" w:space="0" w:color="auto"/>
            </w:tcBorders>
          </w:tcPr>
          <w:p w14:paraId="3091894E"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5A4D413D" w14:textId="77777777" w:rsidR="000C0B47" w:rsidRDefault="00260FBD">
            <w:pPr>
              <w:rPr>
                <w:bCs/>
              </w:rPr>
            </w:pPr>
            <w:r>
              <w:rPr>
                <w:rFonts w:ascii="Calibri" w:eastAsia="Malgun Gothic" w:hAnsi="Calibri" w:cs="Calibri"/>
                <w:bCs/>
              </w:rPr>
              <w:t>Support.</w:t>
            </w:r>
          </w:p>
        </w:tc>
      </w:tr>
    </w:tbl>
    <w:p w14:paraId="2466008B" w14:textId="77777777" w:rsidR="000C0B47" w:rsidRDefault="000C0B47"/>
    <w:p w14:paraId="782FA9C3" w14:textId="77777777" w:rsidR="000C0B47" w:rsidRDefault="00260FBD">
      <w:pPr>
        <w:pStyle w:val="Heading4"/>
        <w:tabs>
          <w:tab w:val="clear" w:pos="567"/>
        </w:tabs>
        <w:ind w:left="0" w:firstLine="0"/>
        <w:rPr>
          <w:b/>
          <w:i/>
          <w:u w:val="single"/>
        </w:rPr>
      </w:pPr>
      <w:r>
        <w:rPr>
          <w:b/>
          <w:i/>
          <w:u w:val="single"/>
        </w:rPr>
        <w:t>Initial proposal 2-7-3:</w:t>
      </w:r>
    </w:p>
    <w:p w14:paraId="579092CD" w14:textId="77777777" w:rsidR="000C0B47" w:rsidRDefault="00260FBD">
      <w:pPr>
        <w:spacing w:after="50"/>
      </w:pPr>
      <w:r>
        <w:t>When two UEs are in different clusters in Urban Macro scenario or Dense Urban Macro Layer scenario for FR1, the standard deviation of shadow fading for NLOS in TR38.901 is used.</w:t>
      </w:r>
    </w:p>
    <w:p w14:paraId="605CB124" w14:textId="77777777" w:rsidR="000C0B47" w:rsidRDefault="000C0B47">
      <w:pPr>
        <w:spacing w:after="50"/>
      </w:pPr>
    </w:p>
    <w:p w14:paraId="5F0496C8"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737DFC97"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19554A"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CE9E188" w14:textId="77777777" w:rsidR="000C0B47" w:rsidRDefault="00260FBD">
            <w:pPr>
              <w:spacing w:line="240" w:lineRule="auto"/>
              <w:jc w:val="center"/>
              <w:rPr>
                <w:b/>
              </w:rPr>
            </w:pPr>
            <w:r>
              <w:rPr>
                <w:b/>
              </w:rPr>
              <w:t>Comment</w:t>
            </w:r>
          </w:p>
        </w:tc>
      </w:tr>
      <w:tr w:rsidR="000C0B47" w14:paraId="50CB7897" w14:textId="77777777">
        <w:tc>
          <w:tcPr>
            <w:tcW w:w="1555" w:type="dxa"/>
            <w:tcBorders>
              <w:top w:val="single" w:sz="4" w:space="0" w:color="auto"/>
              <w:left w:val="single" w:sz="4" w:space="0" w:color="auto"/>
              <w:bottom w:val="single" w:sz="4" w:space="0" w:color="auto"/>
              <w:right w:val="single" w:sz="4" w:space="0" w:color="auto"/>
            </w:tcBorders>
            <w:vAlign w:val="center"/>
          </w:tcPr>
          <w:p w14:paraId="4350130F"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1F7F6FF" w14:textId="77777777" w:rsidR="000C0B47" w:rsidRDefault="00260FBD">
            <w:pPr>
              <w:spacing w:line="240" w:lineRule="auto"/>
              <w:rPr>
                <w:bCs/>
              </w:rPr>
            </w:pPr>
            <w:r>
              <w:rPr>
                <w:bCs/>
              </w:rPr>
              <w:t>Either NLOS or O2I is OK for us.</w:t>
            </w:r>
          </w:p>
        </w:tc>
      </w:tr>
      <w:tr w:rsidR="000C0B47" w14:paraId="38CED323" w14:textId="77777777">
        <w:tc>
          <w:tcPr>
            <w:tcW w:w="1555" w:type="dxa"/>
            <w:tcBorders>
              <w:top w:val="single" w:sz="4" w:space="0" w:color="auto"/>
              <w:left w:val="single" w:sz="4" w:space="0" w:color="auto"/>
              <w:bottom w:val="single" w:sz="4" w:space="0" w:color="auto"/>
              <w:right w:val="single" w:sz="4" w:space="0" w:color="auto"/>
            </w:tcBorders>
            <w:vAlign w:val="center"/>
          </w:tcPr>
          <w:p w14:paraId="28DE1EAF" w14:textId="77777777" w:rsidR="000C0B47" w:rsidRDefault="00260FBD">
            <w:pPr>
              <w:spacing w:line="240" w:lineRule="auto"/>
              <w:rPr>
                <w:bCs/>
              </w:rPr>
            </w:pPr>
            <w:r>
              <w:rPr>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6C4BF3A4" w14:textId="77777777" w:rsidR="000C0B47" w:rsidRDefault="00260FBD">
            <w:pPr>
              <w:spacing w:line="240" w:lineRule="auto"/>
              <w:rPr>
                <w:bCs/>
              </w:rPr>
            </w:pPr>
            <w:r>
              <w:rPr>
                <w:rFonts w:hint="eastAsia"/>
                <w:bCs/>
              </w:rPr>
              <w:t>A</w:t>
            </w:r>
            <w:r>
              <w:rPr>
                <w:bCs/>
              </w:rPr>
              <w:t>lthough t</w:t>
            </w:r>
            <w:r>
              <w:t xml:space="preserve">he standard deviation of shadow fading for </w:t>
            </w:r>
            <w:r>
              <w:rPr>
                <w:color w:val="FF0000"/>
              </w:rPr>
              <w:t xml:space="preserve">O2I </w:t>
            </w:r>
            <w:r>
              <w:t>in TR38.901 is more straightforward from our understanding, we can live with the proposal if it is fine for majority companies.</w:t>
            </w:r>
          </w:p>
        </w:tc>
      </w:tr>
      <w:tr w:rsidR="000C0B47" w14:paraId="5DDA36B7" w14:textId="77777777">
        <w:tc>
          <w:tcPr>
            <w:tcW w:w="1555" w:type="dxa"/>
            <w:tcBorders>
              <w:top w:val="single" w:sz="4" w:space="0" w:color="auto"/>
              <w:left w:val="single" w:sz="4" w:space="0" w:color="auto"/>
              <w:bottom w:val="single" w:sz="4" w:space="0" w:color="auto"/>
              <w:right w:val="single" w:sz="4" w:space="0" w:color="auto"/>
            </w:tcBorders>
            <w:vAlign w:val="center"/>
          </w:tcPr>
          <w:p w14:paraId="7186C997"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5AF0AAED" w14:textId="77777777" w:rsidR="000C0B47" w:rsidRDefault="00260FBD">
            <w:pPr>
              <w:autoSpaceDE/>
              <w:autoSpaceDN/>
              <w:adjustRightInd/>
              <w:spacing w:line="240" w:lineRule="auto"/>
              <w:rPr>
                <w:bCs/>
              </w:rPr>
            </w:pPr>
            <w:r>
              <w:rPr>
                <w:rFonts w:hint="eastAsia"/>
                <w:bCs/>
              </w:rPr>
              <w:t>Support</w:t>
            </w:r>
          </w:p>
        </w:tc>
      </w:tr>
      <w:tr w:rsidR="000C0B47" w14:paraId="11D298EF" w14:textId="77777777">
        <w:tc>
          <w:tcPr>
            <w:tcW w:w="1555" w:type="dxa"/>
            <w:tcBorders>
              <w:top w:val="single" w:sz="4" w:space="0" w:color="auto"/>
              <w:left w:val="single" w:sz="4" w:space="0" w:color="auto"/>
              <w:bottom w:val="single" w:sz="4" w:space="0" w:color="auto"/>
              <w:right w:val="single" w:sz="4" w:space="0" w:color="auto"/>
            </w:tcBorders>
            <w:vAlign w:val="center"/>
          </w:tcPr>
          <w:p w14:paraId="1771E48C"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07598F14"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106755A4" w14:textId="77777777">
        <w:tc>
          <w:tcPr>
            <w:tcW w:w="1555" w:type="dxa"/>
            <w:tcBorders>
              <w:top w:val="single" w:sz="4" w:space="0" w:color="auto"/>
              <w:left w:val="single" w:sz="4" w:space="0" w:color="auto"/>
              <w:bottom w:val="single" w:sz="4" w:space="0" w:color="auto"/>
              <w:right w:val="single" w:sz="4" w:space="0" w:color="auto"/>
            </w:tcBorders>
            <w:vAlign w:val="center"/>
          </w:tcPr>
          <w:p w14:paraId="5741B1CF"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E4F39C1" w14:textId="77777777" w:rsidR="000C0B47" w:rsidRDefault="00260FBD">
            <w:pPr>
              <w:spacing w:line="240" w:lineRule="auto"/>
              <w:rPr>
                <w:rFonts w:eastAsia="Malgun Gothic"/>
                <w:bCs/>
              </w:rPr>
            </w:pPr>
            <w:r>
              <w:rPr>
                <w:bCs/>
              </w:rPr>
              <w:t>Support</w:t>
            </w:r>
          </w:p>
        </w:tc>
      </w:tr>
      <w:tr w:rsidR="000C0B47" w14:paraId="5CE93D63" w14:textId="77777777">
        <w:tc>
          <w:tcPr>
            <w:tcW w:w="1555" w:type="dxa"/>
            <w:tcBorders>
              <w:top w:val="single" w:sz="4" w:space="0" w:color="auto"/>
              <w:left w:val="single" w:sz="4" w:space="0" w:color="auto"/>
              <w:bottom w:val="single" w:sz="4" w:space="0" w:color="auto"/>
              <w:right w:val="single" w:sz="4" w:space="0" w:color="auto"/>
            </w:tcBorders>
          </w:tcPr>
          <w:p w14:paraId="674D34B7"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17EC3CE8" w14:textId="77777777" w:rsidR="000C0B47" w:rsidRDefault="00260FBD">
            <w:pPr>
              <w:rPr>
                <w:bCs/>
              </w:rPr>
            </w:pPr>
            <w:r>
              <w:t>It was agreed in 110b that links between UEs in different clusters (buildings) are considered as NLOS. Following that agreement, it is natural that standard deviation for shadowing fading for NLOS should be used.</w:t>
            </w:r>
            <w:r>
              <w:br/>
              <w:t>So it seems this proposal is not necessary?</w:t>
            </w:r>
          </w:p>
        </w:tc>
      </w:tr>
      <w:tr w:rsidR="000C0B47" w14:paraId="3C3A7D28" w14:textId="77777777">
        <w:tc>
          <w:tcPr>
            <w:tcW w:w="1555" w:type="dxa"/>
            <w:tcBorders>
              <w:top w:val="single" w:sz="4" w:space="0" w:color="auto"/>
              <w:left w:val="single" w:sz="4" w:space="0" w:color="auto"/>
              <w:bottom w:val="single" w:sz="4" w:space="0" w:color="auto"/>
              <w:right w:val="single" w:sz="4" w:space="0" w:color="auto"/>
            </w:tcBorders>
          </w:tcPr>
          <w:p w14:paraId="7AE4E623"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3A5DD17D" w14:textId="77777777" w:rsidR="000C0B47" w:rsidRDefault="00260FBD">
            <w:r>
              <w:rPr>
                <w:bCs/>
              </w:rPr>
              <w:t>Support</w:t>
            </w:r>
          </w:p>
        </w:tc>
      </w:tr>
      <w:tr w:rsidR="000C0B47" w14:paraId="338E7910" w14:textId="77777777">
        <w:tc>
          <w:tcPr>
            <w:tcW w:w="1555" w:type="dxa"/>
            <w:tcBorders>
              <w:top w:val="single" w:sz="4" w:space="0" w:color="auto"/>
              <w:left w:val="single" w:sz="4" w:space="0" w:color="auto"/>
              <w:bottom w:val="single" w:sz="4" w:space="0" w:color="auto"/>
              <w:right w:val="single" w:sz="4" w:space="0" w:color="auto"/>
            </w:tcBorders>
          </w:tcPr>
          <w:p w14:paraId="2AE02BB8"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74F9F08E" w14:textId="77777777" w:rsidR="000C0B47" w:rsidRDefault="00260FBD">
            <w:pPr>
              <w:rPr>
                <w:bCs/>
              </w:rPr>
            </w:pPr>
            <w:r>
              <w:rPr>
                <w:rFonts w:ascii="Calibri" w:eastAsia="Malgun Gothic" w:hAnsi="Calibri" w:cs="Calibri"/>
                <w:bCs/>
              </w:rPr>
              <w:t>Support.</w:t>
            </w:r>
          </w:p>
        </w:tc>
      </w:tr>
    </w:tbl>
    <w:p w14:paraId="7BC72FDA" w14:textId="77777777" w:rsidR="000C0B47" w:rsidRDefault="000C0B47"/>
    <w:p w14:paraId="2383C49E" w14:textId="77777777" w:rsidR="000C0B47" w:rsidRDefault="00260FBD">
      <w:pPr>
        <w:pStyle w:val="Heading4"/>
        <w:tabs>
          <w:tab w:val="clear" w:pos="567"/>
        </w:tabs>
        <w:ind w:left="0" w:firstLine="0"/>
        <w:rPr>
          <w:b/>
          <w:i/>
          <w:u w:val="single"/>
        </w:rPr>
      </w:pPr>
      <w:r>
        <w:rPr>
          <w:b/>
          <w:i/>
          <w:u w:val="single"/>
        </w:rPr>
        <w:t>Initial proposal 2-7-4:</w:t>
      </w:r>
    </w:p>
    <w:p w14:paraId="111AB625" w14:textId="77777777" w:rsidR="000C0B47" w:rsidRDefault="00260FBD">
      <w:pPr>
        <w:spacing w:beforeLines="50" w:before="120" w:afterLines="50" w:after="120"/>
      </w:pPr>
      <w:r>
        <w:t>The following criterion is used to determine whether two indoor UEs are in the same building or not for UE-UE penetration loss calculation:</w:t>
      </w:r>
    </w:p>
    <w:p w14:paraId="48CA6DA0" w14:textId="77777777" w:rsidR="000C0B47" w:rsidRDefault="00260FBD">
      <w:pPr>
        <w:numPr>
          <w:ilvl w:val="0"/>
          <w:numId w:val="24"/>
        </w:numPr>
        <w:ind w:left="780"/>
      </w:pPr>
      <w:r>
        <w:t>For indoor office scenario in FR1/FR2-1, all the UEs are in the same building.</w:t>
      </w:r>
    </w:p>
    <w:p w14:paraId="18DC7835" w14:textId="77777777" w:rsidR="000C0B47" w:rsidRDefault="00260FBD">
      <w:pPr>
        <w:numPr>
          <w:ilvl w:val="0"/>
          <w:numId w:val="24"/>
        </w:numPr>
        <w:ind w:left="780"/>
      </w:pPr>
      <w:r>
        <w:t>For Urban Macro or Dense Urban Macro layer scenario in FR1,</w:t>
      </w:r>
    </w:p>
    <w:p w14:paraId="5CFC3E01" w14:textId="77777777" w:rsidR="000C0B47" w:rsidRDefault="00260FBD">
      <w:pPr>
        <w:numPr>
          <w:ilvl w:val="1"/>
          <w:numId w:val="24"/>
        </w:numPr>
        <w:ind w:left="1240" w:hanging="420"/>
      </w:pPr>
      <w:r>
        <w:t>(baseline) if UE clustering distribution is used, two indoor UEs are considered in the same buildings if they are in the same UE cluster; two indoor UEs are considered in different buildings if they are in different UE clusters.</w:t>
      </w:r>
    </w:p>
    <w:p w14:paraId="53E38168" w14:textId="77777777" w:rsidR="000C0B47" w:rsidRDefault="00260FBD">
      <w:pPr>
        <w:numPr>
          <w:ilvl w:val="1"/>
          <w:numId w:val="24"/>
        </w:numPr>
        <w:ind w:left="1240" w:hanging="420"/>
      </w:pPr>
      <w:r>
        <w:t xml:space="preserve">(optional) if uniform UE distribution is used, two indoor UEs are considered in the same building if the inter-user 2D distance </w:t>
      </w:r>
      <w:r>
        <w:rPr>
          <w:rFonts w:hint="eastAsia"/>
        </w:rPr>
        <w:t>≤</w:t>
      </w:r>
      <w:r>
        <w:t xml:space="preserve"> 50m; two indoor UEs are considered in different buildings if the inter-user 2D distance &gt; 50m.</w:t>
      </w:r>
    </w:p>
    <w:p w14:paraId="59E852D7" w14:textId="77777777" w:rsidR="000C0B47" w:rsidRDefault="00260FBD">
      <w:pPr>
        <w:numPr>
          <w:ilvl w:val="0"/>
          <w:numId w:val="24"/>
        </w:numPr>
        <w:ind w:left="780"/>
      </w:pPr>
      <w:r>
        <w:t>For Dense Urban Macro layer scenario in FR2, baseline is that all the UEs are outdoor UEs.</w:t>
      </w:r>
    </w:p>
    <w:p w14:paraId="40BED6B3" w14:textId="77777777" w:rsidR="000C0B47" w:rsidRDefault="00260FBD">
      <w:pPr>
        <w:numPr>
          <w:ilvl w:val="1"/>
          <w:numId w:val="24"/>
        </w:numPr>
        <w:ind w:left="1240" w:hanging="420"/>
      </w:pPr>
      <w:r>
        <w:t>For the optional case that 20% UEs are outdoor UEs and 80% UEs are indoor UEs,</w:t>
      </w:r>
      <w:r>
        <w:rPr>
          <w:rFonts w:hint="eastAsia"/>
        </w:rPr>
        <w:t xml:space="preserve"> two </w:t>
      </w:r>
      <w:r>
        <w:t xml:space="preserve">indoor </w:t>
      </w:r>
      <w:r>
        <w:rPr>
          <w:rFonts w:hint="eastAsia"/>
        </w:rPr>
        <w:t xml:space="preserve">UEs are considered in the same building if the inter-user 2D distance </w:t>
      </w:r>
      <w:r>
        <w:rPr>
          <w:rFonts w:hint="eastAsia"/>
        </w:rPr>
        <w:t>≤</w:t>
      </w:r>
      <w:r>
        <w:rPr>
          <w:rFonts w:hint="eastAsia"/>
        </w:rPr>
        <w:t xml:space="preserve"> 50m</w:t>
      </w:r>
      <w:r>
        <w:t xml:space="preserve">; two indoor UEs are considered in different buildings </w:t>
      </w:r>
      <w:r>
        <w:rPr>
          <w:rFonts w:hint="eastAsia"/>
        </w:rPr>
        <w:t xml:space="preserve">if </w:t>
      </w:r>
      <w:r>
        <w:t xml:space="preserve">the </w:t>
      </w:r>
      <w:r>
        <w:rPr>
          <w:rFonts w:hint="eastAsia"/>
        </w:rPr>
        <w:t xml:space="preserve">inter-user 2D distance </w:t>
      </w:r>
      <w:r>
        <w:t>&gt;</w:t>
      </w:r>
      <w:r>
        <w:rPr>
          <w:rFonts w:hint="eastAsia"/>
        </w:rPr>
        <w:t xml:space="preserve"> 50m</w:t>
      </w:r>
      <w:r>
        <w:t>.</w:t>
      </w:r>
    </w:p>
    <w:p w14:paraId="743F6DA3" w14:textId="77777777" w:rsidR="000C0B47" w:rsidRDefault="00260FBD">
      <w:pPr>
        <w:numPr>
          <w:ilvl w:val="0"/>
          <w:numId w:val="24"/>
        </w:numPr>
        <w:ind w:left="780"/>
      </w:pPr>
      <w:r>
        <w:t>For 2-layer Scenario B in FR1, for the baseline case that all the UEs dropped in macro cell outside the Indoor office / Indoor factory are outdoor UEs, all the indoor UEs are in the same building.</w:t>
      </w:r>
    </w:p>
    <w:p w14:paraId="405DF389" w14:textId="77777777" w:rsidR="000C0B47" w:rsidRDefault="00260FBD">
      <w:pPr>
        <w:numPr>
          <w:ilvl w:val="1"/>
          <w:numId w:val="24"/>
        </w:numPr>
        <w:ind w:left="1240" w:hanging="420"/>
      </w:pPr>
      <w:r>
        <w:t>Do not consider the optional case that both outdoor UEs and indoor UEs are dropped in the macro cell outside the Indoor office / Indoor factory.</w:t>
      </w:r>
    </w:p>
    <w:p w14:paraId="6F54A935" w14:textId="77777777" w:rsidR="000C0B47" w:rsidRDefault="00260FBD">
      <w:pPr>
        <w:numPr>
          <w:ilvl w:val="0"/>
          <w:numId w:val="24"/>
        </w:numPr>
        <w:ind w:left="780"/>
      </w:pPr>
      <w:r>
        <w:t xml:space="preserve">For Dense Urban with 2-layer scenario in FR1, two indoor UEs are considered in the same building if the inter-user 2D distance </w:t>
      </w:r>
      <w:r>
        <w:rPr>
          <w:rFonts w:hint="eastAsia"/>
        </w:rPr>
        <w:t>≤</w:t>
      </w:r>
      <w:r>
        <w:t xml:space="preserve"> 50m; two indoor UEs are considered in different buildings if the inter-user 2D distance &gt; 50m.</w:t>
      </w:r>
    </w:p>
    <w:p w14:paraId="1DEC3950" w14:textId="77777777" w:rsidR="000C0B47" w:rsidRDefault="00260FBD">
      <w:pPr>
        <w:numPr>
          <w:ilvl w:val="0"/>
          <w:numId w:val="24"/>
        </w:numPr>
        <w:ind w:left="780"/>
      </w:pPr>
      <w:r>
        <w:t>For Dense Urban Micro layer scenario in FR2, consider all the UEs are outdoor UEs.</w:t>
      </w:r>
    </w:p>
    <w:p w14:paraId="0A5F6AA3" w14:textId="77777777" w:rsidR="000C0B47" w:rsidRDefault="000C0B47">
      <w:pPr>
        <w:spacing w:after="50"/>
      </w:pPr>
    </w:p>
    <w:p w14:paraId="098AA804"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2309EF75"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75C48CB"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A615516" w14:textId="77777777" w:rsidR="000C0B47" w:rsidRDefault="00260FBD">
            <w:pPr>
              <w:spacing w:line="240" w:lineRule="auto"/>
              <w:jc w:val="center"/>
              <w:rPr>
                <w:b/>
              </w:rPr>
            </w:pPr>
            <w:r>
              <w:rPr>
                <w:b/>
              </w:rPr>
              <w:t>Comment</w:t>
            </w:r>
          </w:p>
        </w:tc>
      </w:tr>
      <w:tr w:rsidR="000C0B47" w14:paraId="7343067F" w14:textId="77777777">
        <w:tc>
          <w:tcPr>
            <w:tcW w:w="1555" w:type="dxa"/>
            <w:tcBorders>
              <w:top w:val="single" w:sz="4" w:space="0" w:color="auto"/>
              <w:left w:val="single" w:sz="4" w:space="0" w:color="auto"/>
              <w:bottom w:val="single" w:sz="4" w:space="0" w:color="auto"/>
              <w:right w:val="single" w:sz="4" w:space="0" w:color="auto"/>
            </w:tcBorders>
            <w:vAlign w:val="center"/>
          </w:tcPr>
          <w:p w14:paraId="4F341366"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1BD91D3A" w14:textId="77777777" w:rsidR="000C0B47" w:rsidRDefault="00260FBD">
            <w:pPr>
              <w:spacing w:line="240" w:lineRule="auto"/>
              <w:rPr>
                <w:bCs/>
              </w:rPr>
            </w:pPr>
            <w:r>
              <w:rPr>
                <w:bCs/>
              </w:rPr>
              <w:t>Support</w:t>
            </w:r>
          </w:p>
        </w:tc>
      </w:tr>
      <w:tr w:rsidR="000C0B47" w14:paraId="04BC72CE" w14:textId="77777777">
        <w:tc>
          <w:tcPr>
            <w:tcW w:w="1555" w:type="dxa"/>
            <w:tcBorders>
              <w:top w:val="single" w:sz="4" w:space="0" w:color="auto"/>
              <w:left w:val="single" w:sz="4" w:space="0" w:color="auto"/>
              <w:bottom w:val="single" w:sz="4" w:space="0" w:color="auto"/>
              <w:right w:val="single" w:sz="4" w:space="0" w:color="auto"/>
            </w:tcBorders>
            <w:vAlign w:val="center"/>
          </w:tcPr>
          <w:p w14:paraId="6D5D1A77"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27CD2977" w14:textId="77777777" w:rsidR="000C0B47" w:rsidRDefault="00260FBD">
            <w:pPr>
              <w:spacing w:line="240" w:lineRule="auto"/>
              <w:rPr>
                <w:bCs/>
              </w:rPr>
            </w:pPr>
            <w:r>
              <w:rPr>
                <w:rFonts w:hint="eastAsia"/>
                <w:bCs/>
              </w:rPr>
              <w:t>S</w:t>
            </w:r>
            <w:r>
              <w:rPr>
                <w:bCs/>
              </w:rPr>
              <w:t>upport</w:t>
            </w:r>
          </w:p>
        </w:tc>
      </w:tr>
      <w:tr w:rsidR="000C0B47" w14:paraId="6C0515EC" w14:textId="77777777">
        <w:tc>
          <w:tcPr>
            <w:tcW w:w="1555" w:type="dxa"/>
            <w:tcBorders>
              <w:top w:val="single" w:sz="4" w:space="0" w:color="auto"/>
              <w:left w:val="single" w:sz="4" w:space="0" w:color="auto"/>
              <w:bottom w:val="single" w:sz="4" w:space="0" w:color="auto"/>
              <w:right w:val="single" w:sz="4" w:space="0" w:color="auto"/>
            </w:tcBorders>
            <w:vAlign w:val="center"/>
          </w:tcPr>
          <w:p w14:paraId="4C8D01A2"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5884718D" w14:textId="77777777" w:rsidR="000C0B47" w:rsidRDefault="00260FBD">
            <w:pPr>
              <w:spacing w:line="240" w:lineRule="auto"/>
              <w:rPr>
                <w:bCs/>
              </w:rPr>
            </w:pPr>
            <w:r>
              <w:rPr>
                <w:rFonts w:hint="eastAsia"/>
                <w:bCs/>
              </w:rPr>
              <w:t>Support</w:t>
            </w:r>
            <w:r>
              <w:t>.</w:t>
            </w:r>
          </w:p>
        </w:tc>
      </w:tr>
      <w:tr w:rsidR="000C0B47" w14:paraId="27EBB94C" w14:textId="77777777">
        <w:tc>
          <w:tcPr>
            <w:tcW w:w="1555" w:type="dxa"/>
            <w:tcBorders>
              <w:top w:val="single" w:sz="4" w:space="0" w:color="auto"/>
              <w:left w:val="single" w:sz="4" w:space="0" w:color="auto"/>
              <w:bottom w:val="single" w:sz="4" w:space="0" w:color="auto"/>
              <w:right w:val="single" w:sz="4" w:space="0" w:color="auto"/>
            </w:tcBorders>
            <w:vAlign w:val="center"/>
          </w:tcPr>
          <w:p w14:paraId="1A26E790"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618E3748" w14:textId="77777777" w:rsidR="000C0B47" w:rsidRDefault="00260FBD">
            <w:pPr>
              <w:autoSpaceDE/>
              <w:autoSpaceDN/>
              <w:adjustRightInd/>
              <w:spacing w:line="240" w:lineRule="auto"/>
              <w:rPr>
                <w:bCs/>
              </w:rPr>
            </w:pPr>
            <w:r>
              <w:rPr>
                <w:rFonts w:hint="eastAsia"/>
                <w:bCs/>
              </w:rPr>
              <w:t>Support</w:t>
            </w:r>
          </w:p>
        </w:tc>
      </w:tr>
      <w:tr w:rsidR="000C0B47" w14:paraId="37CD85C1" w14:textId="77777777">
        <w:tc>
          <w:tcPr>
            <w:tcW w:w="1555" w:type="dxa"/>
            <w:tcBorders>
              <w:top w:val="single" w:sz="4" w:space="0" w:color="auto"/>
              <w:left w:val="single" w:sz="4" w:space="0" w:color="auto"/>
              <w:bottom w:val="single" w:sz="4" w:space="0" w:color="auto"/>
              <w:right w:val="single" w:sz="4" w:space="0" w:color="auto"/>
            </w:tcBorders>
            <w:vAlign w:val="center"/>
          </w:tcPr>
          <w:p w14:paraId="193060EB"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7002D5B5"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01399F42" w14:textId="77777777">
        <w:tc>
          <w:tcPr>
            <w:tcW w:w="1555" w:type="dxa"/>
            <w:tcBorders>
              <w:top w:val="single" w:sz="4" w:space="0" w:color="auto"/>
              <w:left w:val="single" w:sz="4" w:space="0" w:color="auto"/>
              <w:bottom w:val="single" w:sz="4" w:space="0" w:color="auto"/>
              <w:right w:val="single" w:sz="4" w:space="0" w:color="auto"/>
            </w:tcBorders>
            <w:vAlign w:val="center"/>
          </w:tcPr>
          <w:p w14:paraId="62910079"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FCC071C" w14:textId="77777777" w:rsidR="000C0B47" w:rsidRDefault="00260FBD">
            <w:pPr>
              <w:spacing w:line="240" w:lineRule="auto"/>
              <w:rPr>
                <w:rFonts w:eastAsia="Malgun Gothic"/>
                <w:bCs/>
              </w:rPr>
            </w:pPr>
            <w:r>
              <w:rPr>
                <w:bCs/>
              </w:rPr>
              <w:t>Support</w:t>
            </w:r>
          </w:p>
        </w:tc>
      </w:tr>
      <w:tr w:rsidR="000C0B47" w14:paraId="4ED1725B" w14:textId="77777777">
        <w:tc>
          <w:tcPr>
            <w:tcW w:w="1555" w:type="dxa"/>
            <w:tcBorders>
              <w:top w:val="single" w:sz="4" w:space="0" w:color="auto"/>
              <w:left w:val="single" w:sz="4" w:space="0" w:color="auto"/>
              <w:bottom w:val="single" w:sz="4" w:space="0" w:color="auto"/>
              <w:right w:val="single" w:sz="4" w:space="0" w:color="auto"/>
            </w:tcBorders>
            <w:vAlign w:val="center"/>
          </w:tcPr>
          <w:p w14:paraId="1A9F519D"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D0AB512" w14:textId="77777777" w:rsidR="000C0B47" w:rsidRDefault="00260FBD">
            <w:pPr>
              <w:rPr>
                <w:bCs/>
              </w:rPr>
            </w:pPr>
            <w:r>
              <w:rPr>
                <w:bCs/>
              </w:rPr>
              <w:t>Support</w:t>
            </w:r>
          </w:p>
        </w:tc>
      </w:tr>
      <w:tr w:rsidR="000C0B47" w14:paraId="78B0C165" w14:textId="77777777">
        <w:tc>
          <w:tcPr>
            <w:tcW w:w="1555" w:type="dxa"/>
            <w:tcBorders>
              <w:top w:val="single" w:sz="4" w:space="0" w:color="auto"/>
              <w:left w:val="single" w:sz="4" w:space="0" w:color="auto"/>
              <w:bottom w:val="single" w:sz="4" w:space="0" w:color="auto"/>
              <w:right w:val="single" w:sz="4" w:space="0" w:color="auto"/>
            </w:tcBorders>
          </w:tcPr>
          <w:p w14:paraId="541CE433"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736B5BE1" w14:textId="77777777" w:rsidR="000C0B47" w:rsidRDefault="00260FBD">
            <w:pPr>
              <w:rPr>
                <w:bCs/>
              </w:rPr>
            </w:pPr>
            <w:r>
              <w:rPr>
                <w:bCs/>
              </w:rPr>
              <w:t>Support</w:t>
            </w:r>
          </w:p>
        </w:tc>
      </w:tr>
      <w:tr w:rsidR="000C0B47" w14:paraId="0BEA8111" w14:textId="77777777">
        <w:tc>
          <w:tcPr>
            <w:tcW w:w="1555" w:type="dxa"/>
            <w:tcBorders>
              <w:top w:val="single" w:sz="4" w:space="0" w:color="auto"/>
              <w:left w:val="single" w:sz="4" w:space="0" w:color="auto"/>
              <w:bottom w:val="single" w:sz="4" w:space="0" w:color="auto"/>
              <w:right w:val="single" w:sz="4" w:space="0" w:color="auto"/>
            </w:tcBorders>
          </w:tcPr>
          <w:p w14:paraId="2FF826DE"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5DF7F122" w14:textId="77777777" w:rsidR="000C0B47" w:rsidRDefault="00260FBD">
            <w:pPr>
              <w:rPr>
                <w:bCs/>
              </w:rPr>
            </w:pPr>
            <w:r>
              <w:rPr>
                <w:rFonts w:ascii="Calibri" w:eastAsia="Malgun Gothic" w:hAnsi="Calibri" w:cs="Calibri"/>
                <w:bCs/>
              </w:rPr>
              <w:t>Support.</w:t>
            </w:r>
          </w:p>
        </w:tc>
      </w:tr>
    </w:tbl>
    <w:p w14:paraId="3E66293D" w14:textId="77777777" w:rsidR="000C0B47" w:rsidRDefault="000C0B47"/>
    <w:p w14:paraId="7048EE9C" w14:textId="77777777" w:rsidR="000C0B47" w:rsidRDefault="00260FBD">
      <w:pPr>
        <w:pStyle w:val="Heading4"/>
        <w:tabs>
          <w:tab w:val="clear" w:pos="567"/>
        </w:tabs>
        <w:ind w:left="0" w:firstLine="0"/>
        <w:rPr>
          <w:b/>
          <w:i/>
          <w:u w:val="single"/>
        </w:rPr>
      </w:pPr>
      <w:r>
        <w:rPr>
          <w:b/>
          <w:i/>
          <w:u w:val="single"/>
        </w:rPr>
        <w:t>Initial proposal 2-7-5:</w:t>
      </w:r>
    </w:p>
    <w:p w14:paraId="38F6D4A1" w14:textId="77777777" w:rsidR="000C0B47" w:rsidRDefault="00260FBD">
      <w:pPr>
        <w:spacing w:beforeLines="50" w:before="120" w:afterLines="50" w:after="120"/>
        <w:rPr>
          <w:rFonts w:cstheme="minorHAnsi"/>
          <w:szCs w:val="21"/>
        </w:rPr>
      </w:pPr>
      <w:r>
        <w:rPr>
          <w:rFonts w:cstheme="minorHAnsi"/>
          <w:szCs w:val="21"/>
        </w:rPr>
        <w:t xml:space="preserve">Regarding Clause 7.5 in TR38.901, confirm the following is RAN1’s common understanding: </w:t>
      </w:r>
    </w:p>
    <w:p w14:paraId="7047E500" w14:textId="77777777" w:rsidR="000C0B47" w:rsidRDefault="00260FBD">
      <w:pPr>
        <w:numPr>
          <w:ilvl w:val="0"/>
          <w:numId w:val="24"/>
        </w:numPr>
        <w:spacing w:beforeLines="50" w:before="120" w:afterLines="50" w:after="120"/>
        <w:rPr>
          <w:rFonts w:cstheme="minorHAnsi"/>
          <w:szCs w:val="21"/>
        </w:rPr>
      </w:pPr>
      <w:r>
        <w:rPr>
          <w:rFonts w:cstheme="minorHAnsi"/>
          <w:szCs w:val="21"/>
        </w:rPr>
        <w:t xml:space="preserve">For UMa and UMi-Street Canyon, if the UE is assigned as indoor state,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and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oMath>
      <w:r>
        <w:rPr>
          <w:rFonts w:cstheme="minorHAnsi"/>
          <w:szCs w:val="21"/>
        </w:rPr>
        <w:t xml:space="preserve"> is used for LOS/NLOS probability calculation. </w:t>
      </w:r>
    </w:p>
    <w:p w14:paraId="112919E7" w14:textId="77777777" w:rsidR="000C0B47" w:rsidRDefault="000C0B47">
      <w:pPr>
        <w:spacing w:after="50"/>
      </w:pPr>
    </w:p>
    <w:p w14:paraId="70D371C8"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48E18236"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C0EEB4"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69262B4" w14:textId="77777777" w:rsidR="000C0B47" w:rsidRDefault="00260FBD">
            <w:pPr>
              <w:spacing w:line="240" w:lineRule="auto"/>
              <w:jc w:val="center"/>
              <w:rPr>
                <w:b/>
              </w:rPr>
            </w:pPr>
            <w:r>
              <w:rPr>
                <w:b/>
              </w:rPr>
              <w:t>Comment</w:t>
            </w:r>
          </w:p>
        </w:tc>
      </w:tr>
      <w:tr w:rsidR="000C0B47" w14:paraId="47032E87" w14:textId="77777777">
        <w:tc>
          <w:tcPr>
            <w:tcW w:w="1555" w:type="dxa"/>
            <w:tcBorders>
              <w:top w:val="single" w:sz="4" w:space="0" w:color="auto"/>
              <w:left w:val="single" w:sz="4" w:space="0" w:color="auto"/>
              <w:bottom w:val="single" w:sz="4" w:space="0" w:color="auto"/>
              <w:right w:val="single" w:sz="4" w:space="0" w:color="auto"/>
            </w:tcBorders>
            <w:vAlign w:val="center"/>
          </w:tcPr>
          <w:p w14:paraId="0E4D1DE6"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F80B096" w14:textId="77777777" w:rsidR="000C0B47" w:rsidRDefault="00260FBD">
            <w:pPr>
              <w:spacing w:line="240" w:lineRule="auto"/>
              <w:rPr>
                <w:bCs/>
              </w:rPr>
            </w:pPr>
            <w:r>
              <w:rPr>
                <w:rFonts w:hint="eastAsia"/>
                <w:bCs/>
              </w:rPr>
              <w:t>S</w:t>
            </w:r>
            <w:r>
              <w:rPr>
                <w:bCs/>
              </w:rPr>
              <w:t>upport</w:t>
            </w:r>
          </w:p>
        </w:tc>
      </w:tr>
      <w:tr w:rsidR="000C0B47" w14:paraId="54EFCE41" w14:textId="77777777">
        <w:tc>
          <w:tcPr>
            <w:tcW w:w="1555" w:type="dxa"/>
            <w:tcBorders>
              <w:top w:val="single" w:sz="4" w:space="0" w:color="auto"/>
              <w:left w:val="single" w:sz="4" w:space="0" w:color="auto"/>
              <w:bottom w:val="single" w:sz="4" w:space="0" w:color="auto"/>
              <w:right w:val="single" w:sz="4" w:space="0" w:color="auto"/>
            </w:tcBorders>
            <w:vAlign w:val="center"/>
          </w:tcPr>
          <w:p w14:paraId="601CC82F"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4B38966E" w14:textId="77777777" w:rsidR="000C0B47" w:rsidRDefault="00260FBD">
            <w:pPr>
              <w:spacing w:line="240" w:lineRule="auto"/>
              <w:rPr>
                <w:bCs/>
              </w:rPr>
            </w:pPr>
            <w:r>
              <w:rPr>
                <w:rFonts w:hint="eastAsia"/>
                <w:bCs/>
              </w:rPr>
              <w:t>Support</w:t>
            </w:r>
            <w:r>
              <w:t>.</w:t>
            </w:r>
          </w:p>
        </w:tc>
      </w:tr>
      <w:tr w:rsidR="000C0B47" w14:paraId="163C579A" w14:textId="77777777">
        <w:tc>
          <w:tcPr>
            <w:tcW w:w="1555" w:type="dxa"/>
            <w:tcBorders>
              <w:top w:val="single" w:sz="4" w:space="0" w:color="auto"/>
              <w:left w:val="single" w:sz="4" w:space="0" w:color="auto"/>
              <w:bottom w:val="single" w:sz="4" w:space="0" w:color="auto"/>
              <w:right w:val="single" w:sz="4" w:space="0" w:color="auto"/>
            </w:tcBorders>
            <w:vAlign w:val="center"/>
          </w:tcPr>
          <w:p w14:paraId="0EC87AB8"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3C1895EC" w14:textId="77777777" w:rsidR="000C0B47" w:rsidRDefault="00260FBD">
            <w:pPr>
              <w:autoSpaceDE/>
              <w:autoSpaceDN/>
              <w:adjustRightInd/>
              <w:spacing w:line="240" w:lineRule="auto"/>
              <w:rPr>
                <w:bCs/>
              </w:rPr>
            </w:pPr>
            <w:r>
              <w:rPr>
                <w:rFonts w:hint="eastAsia"/>
                <w:bCs/>
              </w:rPr>
              <w:t>Support</w:t>
            </w:r>
          </w:p>
        </w:tc>
      </w:tr>
      <w:tr w:rsidR="000C0B47" w14:paraId="24D6BBD6" w14:textId="77777777">
        <w:tc>
          <w:tcPr>
            <w:tcW w:w="1555" w:type="dxa"/>
            <w:tcBorders>
              <w:top w:val="single" w:sz="4" w:space="0" w:color="auto"/>
              <w:left w:val="single" w:sz="4" w:space="0" w:color="auto"/>
              <w:bottom w:val="single" w:sz="4" w:space="0" w:color="auto"/>
              <w:right w:val="single" w:sz="4" w:space="0" w:color="auto"/>
            </w:tcBorders>
            <w:vAlign w:val="center"/>
          </w:tcPr>
          <w:p w14:paraId="23F972C2"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33B43EB7"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48005C98" w14:textId="77777777">
        <w:tc>
          <w:tcPr>
            <w:tcW w:w="1555" w:type="dxa"/>
            <w:tcBorders>
              <w:top w:val="single" w:sz="4" w:space="0" w:color="auto"/>
              <w:left w:val="single" w:sz="4" w:space="0" w:color="auto"/>
              <w:bottom w:val="single" w:sz="4" w:space="0" w:color="auto"/>
              <w:right w:val="single" w:sz="4" w:space="0" w:color="auto"/>
            </w:tcBorders>
            <w:vAlign w:val="center"/>
          </w:tcPr>
          <w:p w14:paraId="5CF0D3E9"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DFE8350" w14:textId="77777777" w:rsidR="000C0B47" w:rsidRDefault="00260FBD">
            <w:pPr>
              <w:spacing w:line="240" w:lineRule="auto"/>
              <w:rPr>
                <w:rFonts w:eastAsia="Malgun Gothic"/>
                <w:bCs/>
              </w:rPr>
            </w:pPr>
            <w:r>
              <w:rPr>
                <w:bCs/>
              </w:rPr>
              <w:t>Support</w:t>
            </w:r>
          </w:p>
        </w:tc>
      </w:tr>
      <w:tr w:rsidR="000C0B47" w14:paraId="03947A47" w14:textId="77777777">
        <w:tc>
          <w:tcPr>
            <w:tcW w:w="1555" w:type="dxa"/>
            <w:tcBorders>
              <w:top w:val="single" w:sz="4" w:space="0" w:color="auto"/>
              <w:left w:val="single" w:sz="4" w:space="0" w:color="auto"/>
              <w:bottom w:val="single" w:sz="4" w:space="0" w:color="auto"/>
              <w:right w:val="single" w:sz="4" w:space="0" w:color="auto"/>
            </w:tcBorders>
          </w:tcPr>
          <w:p w14:paraId="50ED0677"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301DD581" w14:textId="77777777" w:rsidR="000C0B47" w:rsidRDefault="00260FBD">
            <w:pPr>
              <w:rPr>
                <w:bCs/>
              </w:rPr>
            </w:pPr>
            <w:r>
              <w:rPr>
                <w:bCs/>
              </w:rPr>
              <w:t>Support</w:t>
            </w:r>
          </w:p>
        </w:tc>
      </w:tr>
    </w:tbl>
    <w:p w14:paraId="7223A30C" w14:textId="77777777" w:rsidR="000C0B47" w:rsidRDefault="000C0B47"/>
    <w:p w14:paraId="5C32F879" w14:textId="77777777" w:rsidR="000C0B47" w:rsidRDefault="00260FBD">
      <w:pPr>
        <w:pStyle w:val="Heading4"/>
        <w:tabs>
          <w:tab w:val="clear" w:pos="567"/>
        </w:tabs>
        <w:ind w:left="0" w:firstLine="0"/>
        <w:rPr>
          <w:b/>
          <w:i/>
          <w:u w:val="single"/>
        </w:rPr>
      </w:pPr>
      <w:r>
        <w:rPr>
          <w:b/>
          <w:i/>
          <w:u w:val="single"/>
        </w:rPr>
        <w:t>Initial proposal 2-7-6:</w:t>
      </w:r>
    </w:p>
    <w:p w14:paraId="2A731033" w14:textId="77777777" w:rsidR="000C0B47" w:rsidRDefault="00260FBD">
      <w:pPr>
        <w:spacing w:beforeLines="50" w:before="120" w:afterLines="50" w:after="120"/>
        <w:rPr>
          <w:rFonts w:eastAsia="MS Mincho"/>
        </w:rPr>
      </w:pPr>
      <w:r>
        <w:rPr>
          <w:rFonts w:eastAsia="MS Mincho"/>
        </w:rPr>
        <w:t xml:space="preserve">For indoor office scenario agreed for SBFD and dynamic/flexible TDD evaluation, </w:t>
      </w:r>
      <w:r>
        <w:t xml:space="preserve">the </w:t>
      </w:r>
      <w:r>
        <w:rPr>
          <w:rFonts w:eastAsia="MS Mincho"/>
        </w:rPr>
        <w:t>LOS probability of Indoor - Open office in</w:t>
      </w:r>
      <w:r>
        <w:t xml:space="preserve"> Table 7.4.2-1 of</w:t>
      </w:r>
      <w:r>
        <w:rPr>
          <w:rFonts w:eastAsia="MS Mincho"/>
        </w:rPr>
        <w:t xml:space="preserve"> TR38.901 is used.</w:t>
      </w:r>
    </w:p>
    <w:p w14:paraId="1B4150FE" w14:textId="77777777" w:rsidR="000C0B47" w:rsidRDefault="00000000">
      <w:pPr>
        <w:numPr>
          <w:ilvl w:val="0"/>
          <w:numId w:val="24"/>
        </w:numPr>
        <w:ind w:left="780"/>
        <w:rPr>
          <w:rFonts w:eastAsia="MS Mincho"/>
        </w:rPr>
      </w:pP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sidR="00260FBD">
        <w:rPr>
          <w:rFonts w:cstheme="minorHAnsi"/>
          <w:szCs w:val="21"/>
        </w:rPr>
        <w:t xml:space="preserve"> used </w:t>
      </w:r>
      <w:r w:rsidR="00260FBD">
        <w:rPr>
          <w:rFonts w:eastAsia="MS Mincho" w:cstheme="minorHAnsi"/>
          <w:szCs w:val="21"/>
        </w:rPr>
        <w:t xml:space="preserve">for LOS probability in Table 7.4.2-1 in TR 38.901 is </w:t>
      </w:r>
      <w:r w:rsidR="00260FBD">
        <w:rPr>
          <w:rFonts w:cstheme="minorHAnsi"/>
          <w:szCs w:val="21"/>
        </w:rPr>
        <w:t>the 2D distance between BS and UE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oMath>
      <w:r w:rsidR="00260FBD">
        <w:rPr>
          <w:rFonts w:cstheme="minorHAnsi"/>
          <w:szCs w:val="21"/>
        </w:rPr>
        <w:t>).</w:t>
      </w:r>
    </w:p>
    <w:p w14:paraId="33CCD94C" w14:textId="77777777" w:rsidR="000C0B47" w:rsidRDefault="000C0B47">
      <w:pPr>
        <w:spacing w:after="50"/>
      </w:pPr>
    </w:p>
    <w:p w14:paraId="54B8F4DA"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163DAFC2"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6962A88"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9EA8D5B" w14:textId="77777777" w:rsidR="000C0B47" w:rsidRDefault="00260FBD">
            <w:pPr>
              <w:spacing w:line="240" w:lineRule="auto"/>
              <w:jc w:val="center"/>
              <w:rPr>
                <w:b/>
              </w:rPr>
            </w:pPr>
            <w:r>
              <w:rPr>
                <w:b/>
              </w:rPr>
              <w:t>Comment</w:t>
            </w:r>
          </w:p>
        </w:tc>
      </w:tr>
      <w:tr w:rsidR="000C0B47" w14:paraId="219DC878" w14:textId="77777777">
        <w:tc>
          <w:tcPr>
            <w:tcW w:w="1555" w:type="dxa"/>
            <w:tcBorders>
              <w:top w:val="single" w:sz="4" w:space="0" w:color="auto"/>
              <w:left w:val="single" w:sz="4" w:space="0" w:color="auto"/>
              <w:bottom w:val="single" w:sz="4" w:space="0" w:color="auto"/>
              <w:right w:val="single" w:sz="4" w:space="0" w:color="auto"/>
            </w:tcBorders>
            <w:vAlign w:val="center"/>
          </w:tcPr>
          <w:p w14:paraId="578C54D5"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D9F416D" w14:textId="77777777" w:rsidR="000C0B47" w:rsidRDefault="00260FBD">
            <w:pPr>
              <w:spacing w:line="240" w:lineRule="auto"/>
              <w:rPr>
                <w:bCs/>
              </w:rPr>
            </w:pPr>
            <w:r>
              <w:rPr>
                <w:rFonts w:hint="eastAsia"/>
                <w:bCs/>
              </w:rPr>
              <w:t>S</w:t>
            </w:r>
            <w:r>
              <w:rPr>
                <w:bCs/>
              </w:rPr>
              <w:t>upport</w:t>
            </w:r>
          </w:p>
        </w:tc>
      </w:tr>
      <w:tr w:rsidR="000C0B47" w14:paraId="577D1F0A" w14:textId="77777777">
        <w:tc>
          <w:tcPr>
            <w:tcW w:w="1555" w:type="dxa"/>
            <w:tcBorders>
              <w:top w:val="single" w:sz="4" w:space="0" w:color="auto"/>
              <w:left w:val="single" w:sz="4" w:space="0" w:color="auto"/>
              <w:bottom w:val="single" w:sz="4" w:space="0" w:color="auto"/>
              <w:right w:val="single" w:sz="4" w:space="0" w:color="auto"/>
            </w:tcBorders>
            <w:vAlign w:val="center"/>
          </w:tcPr>
          <w:p w14:paraId="3D205D37"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1DA4D49C" w14:textId="77777777" w:rsidR="000C0B47" w:rsidRDefault="00260FBD">
            <w:pPr>
              <w:spacing w:line="240" w:lineRule="auto"/>
              <w:rPr>
                <w:bCs/>
              </w:rPr>
            </w:pPr>
            <w:r>
              <w:rPr>
                <w:rFonts w:hint="eastAsia"/>
                <w:bCs/>
              </w:rPr>
              <w:t>Support</w:t>
            </w:r>
            <w:r>
              <w:rPr>
                <w:bCs/>
              </w:rPr>
              <w:t xml:space="preserve">. </w:t>
            </w:r>
          </w:p>
        </w:tc>
      </w:tr>
      <w:tr w:rsidR="000C0B47" w14:paraId="253B3713" w14:textId="77777777">
        <w:tc>
          <w:tcPr>
            <w:tcW w:w="1555" w:type="dxa"/>
            <w:tcBorders>
              <w:top w:val="single" w:sz="4" w:space="0" w:color="auto"/>
              <w:left w:val="single" w:sz="4" w:space="0" w:color="auto"/>
              <w:bottom w:val="single" w:sz="4" w:space="0" w:color="auto"/>
              <w:right w:val="single" w:sz="4" w:space="0" w:color="auto"/>
            </w:tcBorders>
            <w:vAlign w:val="center"/>
          </w:tcPr>
          <w:p w14:paraId="761CAF93"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45889EA7" w14:textId="77777777" w:rsidR="000C0B47" w:rsidRDefault="00260FBD">
            <w:pPr>
              <w:autoSpaceDE/>
              <w:autoSpaceDN/>
              <w:adjustRightInd/>
              <w:spacing w:line="240" w:lineRule="auto"/>
              <w:rPr>
                <w:bCs/>
              </w:rPr>
            </w:pPr>
            <w:r>
              <w:rPr>
                <w:rFonts w:hint="eastAsia"/>
                <w:bCs/>
              </w:rPr>
              <w:t>Support</w:t>
            </w:r>
          </w:p>
        </w:tc>
      </w:tr>
      <w:tr w:rsidR="000C0B47" w14:paraId="6D28A271" w14:textId="77777777">
        <w:tc>
          <w:tcPr>
            <w:tcW w:w="1555" w:type="dxa"/>
            <w:tcBorders>
              <w:top w:val="single" w:sz="4" w:space="0" w:color="auto"/>
              <w:left w:val="single" w:sz="4" w:space="0" w:color="auto"/>
              <w:bottom w:val="single" w:sz="4" w:space="0" w:color="auto"/>
              <w:right w:val="single" w:sz="4" w:space="0" w:color="auto"/>
            </w:tcBorders>
            <w:vAlign w:val="center"/>
          </w:tcPr>
          <w:p w14:paraId="6BBC958A"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3CC1AD78"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2A0FFB12" w14:textId="77777777">
        <w:tc>
          <w:tcPr>
            <w:tcW w:w="1555" w:type="dxa"/>
            <w:tcBorders>
              <w:top w:val="single" w:sz="4" w:space="0" w:color="auto"/>
              <w:left w:val="single" w:sz="4" w:space="0" w:color="auto"/>
              <w:bottom w:val="single" w:sz="4" w:space="0" w:color="auto"/>
              <w:right w:val="single" w:sz="4" w:space="0" w:color="auto"/>
            </w:tcBorders>
            <w:vAlign w:val="center"/>
          </w:tcPr>
          <w:p w14:paraId="4AECBEB0"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75C46AB" w14:textId="77777777" w:rsidR="000C0B47" w:rsidRDefault="00260FBD">
            <w:pPr>
              <w:spacing w:line="240" w:lineRule="auto"/>
              <w:rPr>
                <w:rFonts w:eastAsia="Malgun Gothic"/>
                <w:bCs/>
              </w:rPr>
            </w:pPr>
            <w:r>
              <w:rPr>
                <w:bCs/>
              </w:rPr>
              <w:t>Support</w:t>
            </w:r>
          </w:p>
        </w:tc>
      </w:tr>
      <w:tr w:rsidR="000C0B47" w14:paraId="7307AAE4" w14:textId="77777777">
        <w:tc>
          <w:tcPr>
            <w:tcW w:w="1555" w:type="dxa"/>
            <w:tcBorders>
              <w:top w:val="single" w:sz="4" w:space="0" w:color="auto"/>
              <w:left w:val="single" w:sz="4" w:space="0" w:color="auto"/>
              <w:bottom w:val="single" w:sz="4" w:space="0" w:color="auto"/>
              <w:right w:val="single" w:sz="4" w:space="0" w:color="auto"/>
            </w:tcBorders>
            <w:vAlign w:val="center"/>
          </w:tcPr>
          <w:p w14:paraId="421F9936"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514584E2" w14:textId="77777777" w:rsidR="000C0B47" w:rsidRDefault="00260FBD">
            <w:pPr>
              <w:rPr>
                <w:bCs/>
              </w:rPr>
            </w:pPr>
            <w:r>
              <w:rPr>
                <w:bCs/>
              </w:rPr>
              <w:t>OK</w:t>
            </w:r>
          </w:p>
        </w:tc>
      </w:tr>
      <w:tr w:rsidR="000C0B47" w14:paraId="691E7C77" w14:textId="77777777">
        <w:tc>
          <w:tcPr>
            <w:tcW w:w="1555" w:type="dxa"/>
            <w:tcBorders>
              <w:top w:val="single" w:sz="4" w:space="0" w:color="auto"/>
              <w:left w:val="single" w:sz="4" w:space="0" w:color="auto"/>
              <w:bottom w:val="single" w:sz="4" w:space="0" w:color="auto"/>
              <w:right w:val="single" w:sz="4" w:space="0" w:color="auto"/>
            </w:tcBorders>
          </w:tcPr>
          <w:p w14:paraId="0833D009"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46C0AFA1" w14:textId="77777777" w:rsidR="000C0B47" w:rsidRDefault="00260FBD">
            <w:pPr>
              <w:rPr>
                <w:bCs/>
              </w:rPr>
            </w:pPr>
            <w:r>
              <w:rPr>
                <w:bCs/>
              </w:rPr>
              <w:t>Support</w:t>
            </w:r>
          </w:p>
        </w:tc>
      </w:tr>
    </w:tbl>
    <w:p w14:paraId="5199DE49" w14:textId="77777777" w:rsidR="000C0B47" w:rsidRDefault="000C0B47"/>
    <w:p w14:paraId="16F1766E" w14:textId="77777777" w:rsidR="000C0B47" w:rsidRDefault="00260FBD">
      <w:pPr>
        <w:pStyle w:val="Heading4"/>
        <w:tabs>
          <w:tab w:val="clear" w:pos="567"/>
        </w:tabs>
        <w:ind w:left="0" w:firstLine="0"/>
        <w:rPr>
          <w:b/>
          <w:i/>
          <w:u w:val="single"/>
        </w:rPr>
      </w:pPr>
      <w:r>
        <w:rPr>
          <w:b/>
          <w:i/>
          <w:u w:val="single"/>
        </w:rPr>
        <w:t>Initial proposal 2-7-7:</w:t>
      </w:r>
    </w:p>
    <w:p w14:paraId="4859209E" w14:textId="77777777" w:rsidR="000C0B47" w:rsidRDefault="00260FBD">
      <w:pPr>
        <w:spacing w:beforeLines="50" w:before="120" w:afterLines="50" w:after="120"/>
      </w:pPr>
      <w:r>
        <w:t xml:space="preserve">Regarding UE-UE LOS probability calculation for SBFD and dynamic/flexible TDD evaluation, when channel model of UMi-Street canyon </w:t>
      </w:r>
      <w:r>
        <w:rPr>
          <w:lang w:val="it-IT"/>
        </w:rPr>
        <w:t xml:space="preserve">in TR 38.901 is used for </w:t>
      </w:r>
      <w:r>
        <w:t xml:space="preserve">UE-to-UE link, </w:t>
      </w:r>
      <m:oMath>
        <m:sSub>
          <m:sSubPr>
            <m:ctrlPr>
              <w:rPr>
                <w:rFonts w:ascii="Cambria Math" w:hAnsi="Cambria Math"/>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oMath>
      <w:r>
        <w:t xml:space="preserve"> in LOS probability formula can be interpreted as follow:</w:t>
      </w:r>
    </w:p>
    <w:p w14:paraId="1E453241" w14:textId="77777777" w:rsidR="000C0B47" w:rsidRDefault="00260FBD">
      <w:pPr>
        <w:numPr>
          <w:ilvl w:val="0"/>
          <w:numId w:val="24"/>
        </w:numPr>
        <w:spacing w:beforeLines="50" w:before="120" w:afterLines="50" w:after="120"/>
        <w:ind w:left="780"/>
        <w:rPr>
          <w:bCs/>
          <w:iCs/>
        </w:rPr>
      </w:pPr>
      <w:r>
        <w:rPr>
          <w:bCs/>
          <w:iCs/>
        </w:rPr>
        <w:t xml:space="preserve">For outdoor UE to outdoor UE,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oMath>
    </w:p>
    <w:p w14:paraId="5FA5ADD2" w14:textId="77777777" w:rsidR="000C0B47" w:rsidRDefault="00260FBD">
      <w:pPr>
        <w:numPr>
          <w:ilvl w:val="0"/>
          <w:numId w:val="24"/>
        </w:numPr>
        <w:spacing w:beforeLines="50" w:before="120" w:afterLines="50" w:after="120"/>
        <w:ind w:left="780"/>
        <w:rPr>
          <w:bCs/>
          <w:iCs/>
        </w:rPr>
      </w:pPr>
      <w:r>
        <w:rPr>
          <w:bCs/>
          <w:iCs/>
        </w:rPr>
        <w:t xml:space="preserve">For indoor UE to outdoor UE and outdoor UE to indoor UE,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in</m:t>
            </m:r>
          </m:sub>
        </m:sSub>
      </m:oMath>
    </w:p>
    <w:p w14:paraId="720A32B1" w14:textId="77777777" w:rsidR="000C0B47" w:rsidRDefault="00260FBD">
      <w:pPr>
        <w:numPr>
          <w:ilvl w:val="0"/>
          <w:numId w:val="24"/>
        </w:numPr>
        <w:spacing w:beforeLines="50" w:before="120" w:afterLines="50" w:after="120"/>
        <w:ind w:left="780"/>
        <w:rPr>
          <w:bCs/>
          <w:iCs/>
        </w:rPr>
      </w:pPr>
      <w:r>
        <w:rPr>
          <w:bCs/>
          <w:iCs/>
        </w:rPr>
        <w:t>(Already agreed) For indoor UE to indoor UE in different buildings, it is always NLOS.</w:t>
      </w:r>
    </w:p>
    <w:p w14:paraId="0C47B59A" w14:textId="77777777" w:rsidR="000C0B47" w:rsidRDefault="00260FBD">
      <w:pPr>
        <w:numPr>
          <w:ilvl w:val="0"/>
          <w:numId w:val="24"/>
        </w:numPr>
        <w:spacing w:beforeLines="50" w:before="120" w:afterLines="50" w:after="120"/>
        <w:ind w:left="780"/>
        <w:rPr>
          <w:bCs/>
          <w:iCs/>
        </w:rPr>
      </w:pPr>
      <w:r>
        <w:rPr>
          <w:rFonts w:hint="eastAsia"/>
          <w:bCs/>
          <w:iCs/>
        </w:rPr>
        <w:t>N</w:t>
      </w:r>
      <w:r>
        <w:rPr>
          <w:bCs/>
          <w:iCs/>
        </w:rPr>
        <w:t xml:space="preserve">ote: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oMath>
      <w:r>
        <w:rPr>
          <w:rFonts w:hint="eastAsia"/>
          <w:bCs/>
          <w:iCs/>
        </w:rPr>
        <w:t xml:space="preserve"> </w:t>
      </w:r>
      <w:r>
        <w:rPr>
          <w:bCs/>
          <w:iCs/>
        </w:rPr>
        <w:t>is the UE-UE 2D distance</w:t>
      </w:r>
    </w:p>
    <w:p w14:paraId="360E8DD1" w14:textId="77777777" w:rsidR="000C0B47" w:rsidRDefault="000C0B47">
      <w:pPr>
        <w:spacing w:after="50"/>
      </w:pPr>
    </w:p>
    <w:p w14:paraId="67635F98"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5BD1B570"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A572DCC"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D84D44F" w14:textId="77777777" w:rsidR="000C0B47" w:rsidRDefault="00260FBD">
            <w:pPr>
              <w:spacing w:line="240" w:lineRule="auto"/>
              <w:jc w:val="center"/>
              <w:rPr>
                <w:b/>
              </w:rPr>
            </w:pPr>
            <w:r>
              <w:rPr>
                <w:b/>
              </w:rPr>
              <w:t>Comment</w:t>
            </w:r>
          </w:p>
        </w:tc>
      </w:tr>
      <w:tr w:rsidR="000C0B47" w14:paraId="63A354BA" w14:textId="77777777">
        <w:tc>
          <w:tcPr>
            <w:tcW w:w="1555" w:type="dxa"/>
            <w:tcBorders>
              <w:top w:val="single" w:sz="4" w:space="0" w:color="auto"/>
              <w:left w:val="single" w:sz="4" w:space="0" w:color="auto"/>
              <w:bottom w:val="single" w:sz="4" w:space="0" w:color="auto"/>
              <w:right w:val="single" w:sz="4" w:space="0" w:color="auto"/>
            </w:tcBorders>
            <w:vAlign w:val="center"/>
          </w:tcPr>
          <w:p w14:paraId="172A6241"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500825EA" w14:textId="77777777" w:rsidR="000C0B47" w:rsidRDefault="00260FBD">
            <w:pPr>
              <w:spacing w:line="240" w:lineRule="auto"/>
              <w:rPr>
                <w:bCs/>
              </w:rPr>
            </w:pPr>
            <w:r>
              <w:rPr>
                <w:rFonts w:hint="eastAsia"/>
                <w:bCs/>
              </w:rPr>
              <w:t>S</w:t>
            </w:r>
            <w:r>
              <w:rPr>
                <w:bCs/>
              </w:rPr>
              <w:t>upport</w:t>
            </w:r>
          </w:p>
        </w:tc>
      </w:tr>
      <w:tr w:rsidR="000C0B47" w14:paraId="0EA8CB94" w14:textId="77777777">
        <w:tc>
          <w:tcPr>
            <w:tcW w:w="1555" w:type="dxa"/>
            <w:tcBorders>
              <w:top w:val="single" w:sz="4" w:space="0" w:color="auto"/>
              <w:left w:val="single" w:sz="4" w:space="0" w:color="auto"/>
              <w:bottom w:val="single" w:sz="4" w:space="0" w:color="auto"/>
              <w:right w:val="single" w:sz="4" w:space="0" w:color="auto"/>
            </w:tcBorders>
            <w:vAlign w:val="center"/>
          </w:tcPr>
          <w:p w14:paraId="0BF651CB"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03AC93A5" w14:textId="77777777" w:rsidR="000C0B47" w:rsidRDefault="00260FBD">
            <w:pPr>
              <w:spacing w:line="240" w:lineRule="auto"/>
              <w:rPr>
                <w:bCs/>
              </w:rPr>
            </w:pPr>
            <w:r>
              <w:rPr>
                <w:rFonts w:hint="eastAsia"/>
                <w:bCs/>
              </w:rPr>
              <w:t>Support</w:t>
            </w:r>
            <w:r>
              <w:rPr>
                <w:bCs/>
              </w:rPr>
              <w:t xml:space="preserve">. </w:t>
            </w:r>
          </w:p>
        </w:tc>
      </w:tr>
      <w:tr w:rsidR="000C0B47" w14:paraId="187101D7" w14:textId="77777777">
        <w:tc>
          <w:tcPr>
            <w:tcW w:w="1555" w:type="dxa"/>
            <w:tcBorders>
              <w:top w:val="single" w:sz="4" w:space="0" w:color="auto"/>
              <w:left w:val="single" w:sz="4" w:space="0" w:color="auto"/>
              <w:bottom w:val="single" w:sz="4" w:space="0" w:color="auto"/>
              <w:right w:val="single" w:sz="4" w:space="0" w:color="auto"/>
            </w:tcBorders>
            <w:vAlign w:val="center"/>
          </w:tcPr>
          <w:p w14:paraId="7C96ADCD"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3B9684CA" w14:textId="77777777" w:rsidR="000C0B47" w:rsidRDefault="00260FBD">
            <w:pPr>
              <w:autoSpaceDE/>
              <w:autoSpaceDN/>
              <w:adjustRightInd/>
              <w:spacing w:line="240" w:lineRule="auto"/>
              <w:rPr>
                <w:bCs/>
              </w:rPr>
            </w:pPr>
            <w:r>
              <w:rPr>
                <w:rFonts w:hint="eastAsia"/>
                <w:bCs/>
              </w:rPr>
              <w:t>Support</w:t>
            </w:r>
          </w:p>
        </w:tc>
      </w:tr>
      <w:tr w:rsidR="000C0B47" w14:paraId="2E3974AC" w14:textId="77777777">
        <w:tc>
          <w:tcPr>
            <w:tcW w:w="1555" w:type="dxa"/>
            <w:tcBorders>
              <w:top w:val="single" w:sz="4" w:space="0" w:color="auto"/>
              <w:left w:val="single" w:sz="4" w:space="0" w:color="auto"/>
              <w:bottom w:val="single" w:sz="4" w:space="0" w:color="auto"/>
              <w:right w:val="single" w:sz="4" w:space="0" w:color="auto"/>
            </w:tcBorders>
            <w:vAlign w:val="center"/>
          </w:tcPr>
          <w:p w14:paraId="42606162"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0684C2FF"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4C4B1521" w14:textId="77777777">
        <w:tc>
          <w:tcPr>
            <w:tcW w:w="1555" w:type="dxa"/>
            <w:tcBorders>
              <w:top w:val="single" w:sz="4" w:space="0" w:color="auto"/>
              <w:left w:val="single" w:sz="4" w:space="0" w:color="auto"/>
              <w:bottom w:val="single" w:sz="4" w:space="0" w:color="auto"/>
              <w:right w:val="single" w:sz="4" w:space="0" w:color="auto"/>
            </w:tcBorders>
            <w:vAlign w:val="center"/>
          </w:tcPr>
          <w:p w14:paraId="6D3DC1A0"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539FA7A" w14:textId="77777777" w:rsidR="000C0B47" w:rsidRDefault="00260FBD">
            <w:pPr>
              <w:spacing w:line="240" w:lineRule="auto"/>
              <w:rPr>
                <w:rFonts w:eastAsia="Malgun Gothic"/>
                <w:bCs/>
              </w:rPr>
            </w:pPr>
            <w:r>
              <w:rPr>
                <w:bCs/>
              </w:rPr>
              <w:t>Support</w:t>
            </w:r>
          </w:p>
        </w:tc>
      </w:tr>
      <w:tr w:rsidR="000C0B47" w14:paraId="259F4BA9" w14:textId="77777777">
        <w:tc>
          <w:tcPr>
            <w:tcW w:w="1555" w:type="dxa"/>
            <w:tcBorders>
              <w:top w:val="single" w:sz="4" w:space="0" w:color="auto"/>
              <w:left w:val="single" w:sz="4" w:space="0" w:color="auto"/>
              <w:bottom w:val="single" w:sz="4" w:space="0" w:color="auto"/>
              <w:right w:val="single" w:sz="4" w:space="0" w:color="auto"/>
            </w:tcBorders>
          </w:tcPr>
          <w:p w14:paraId="777661BC"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139065D5" w14:textId="77777777" w:rsidR="000C0B47" w:rsidRDefault="00260FBD">
            <w:pPr>
              <w:rPr>
                <w:bCs/>
              </w:rPr>
            </w:pPr>
            <w:r>
              <w:rPr>
                <w:bCs/>
              </w:rPr>
              <w:t>OK</w:t>
            </w:r>
          </w:p>
        </w:tc>
      </w:tr>
      <w:tr w:rsidR="000C0B47" w14:paraId="657C5798" w14:textId="77777777">
        <w:tc>
          <w:tcPr>
            <w:tcW w:w="1555" w:type="dxa"/>
            <w:tcBorders>
              <w:top w:val="single" w:sz="4" w:space="0" w:color="auto"/>
              <w:left w:val="single" w:sz="4" w:space="0" w:color="auto"/>
              <w:bottom w:val="single" w:sz="4" w:space="0" w:color="auto"/>
              <w:right w:val="single" w:sz="4" w:space="0" w:color="auto"/>
            </w:tcBorders>
          </w:tcPr>
          <w:p w14:paraId="6B265D78"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39DCC4F2" w14:textId="77777777" w:rsidR="000C0B47" w:rsidRDefault="00260FBD">
            <w:pPr>
              <w:rPr>
                <w:bCs/>
              </w:rPr>
            </w:pPr>
            <w:r>
              <w:rPr>
                <w:bCs/>
              </w:rPr>
              <w:t>Support</w:t>
            </w:r>
          </w:p>
        </w:tc>
      </w:tr>
    </w:tbl>
    <w:p w14:paraId="6E3960B2" w14:textId="77777777" w:rsidR="000C0B47" w:rsidRDefault="000C0B47"/>
    <w:p w14:paraId="2A3F7DE2" w14:textId="77777777" w:rsidR="000C0B47" w:rsidRDefault="00260FBD">
      <w:pPr>
        <w:pStyle w:val="Heading4"/>
        <w:tabs>
          <w:tab w:val="clear" w:pos="567"/>
        </w:tabs>
        <w:ind w:left="0" w:firstLine="0"/>
        <w:rPr>
          <w:b/>
          <w:i/>
          <w:u w:val="single"/>
        </w:rPr>
      </w:pPr>
      <w:r>
        <w:rPr>
          <w:b/>
          <w:i/>
          <w:u w:val="single"/>
        </w:rPr>
        <w:t>Initial proposal 2-7-8:</w:t>
      </w:r>
    </w:p>
    <w:p w14:paraId="60CD0C42" w14:textId="77777777" w:rsidR="000C0B47" w:rsidRDefault="00260FBD">
      <w:pPr>
        <w:spacing w:before="50" w:after="50"/>
      </w:pPr>
      <w:r>
        <w:t xml:space="preserve">The following is used to generate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oMath>
      <w:r>
        <w:rPr>
          <w:rFonts w:hint="eastAsia"/>
        </w:rPr>
        <w:t xml:space="preserve"> </w:t>
      </w:r>
      <w:r>
        <w:t>for a UE-UE link in order to calculate the inside loss component (</w:t>
      </w:r>
      <m:oMath>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in</m:t>
            </m:r>
          </m:sub>
        </m:sSub>
      </m:oMath>
      <w:r>
        <w:rPr>
          <w:rFonts w:hint="eastAsia"/>
        </w:rPr>
        <w:t>)</w:t>
      </w:r>
      <w:r>
        <w:t xml:space="preserve"> of the UE-UE O2I building penetration loss.</w:t>
      </w:r>
    </w:p>
    <w:p w14:paraId="355C32EB" w14:textId="77777777" w:rsidR="000C0B47" w:rsidRDefault="00260FBD">
      <w:pPr>
        <w:pStyle w:val="ListParagraph"/>
        <w:numPr>
          <w:ilvl w:val="0"/>
          <w:numId w:val="24"/>
        </w:numPr>
        <w:ind w:firstLineChars="0"/>
        <w:rPr>
          <w:rFonts w:cstheme="minorHAnsi"/>
          <w:szCs w:val="21"/>
        </w:rPr>
      </w:pPr>
      <w:r>
        <w:rPr>
          <w:rFonts w:cstheme="minorHAnsi"/>
          <w:szCs w:val="21"/>
        </w:rPr>
        <w:t>For a specific UE assigned as indoor state,</w:t>
      </w:r>
    </w:p>
    <w:p w14:paraId="2D1A2D46" w14:textId="77777777" w:rsidR="000C0B47" w:rsidRDefault="00260FBD">
      <w:pPr>
        <w:pStyle w:val="ListParagraph"/>
        <w:numPr>
          <w:ilvl w:val="1"/>
          <w:numId w:val="24"/>
        </w:numPr>
        <w:ind w:firstLineChars="0"/>
        <w:rPr>
          <w:rFonts w:cstheme="minorHAnsi"/>
          <w:szCs w:val="21"/>
        </w:rPr>
      </w:pPr>
      <w:r>
        <w:rPr>
          <w:rFonts w:cstheme="minorHAnsi"/>
          <w:szCs w:val="21"/>
        </w:rPr>
        <w:t xml:space="preserve">Firstly, a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for gNB-UE link is UE-specifically generated </w:t>
      </w:r>
      <w:r>
        <w:rPr>
          <w:rFonts w:eastAsia="MS Mincho" w:cstheme="minorHAnsi"/>
          <w:szCs w:val="21"/>
        </w:rPr>
        <w:t xml:space="preserve">as the </w:t>
      </w:r>
      <w:r>
        <w:rPr>
          <w:rFonts w:cstheme="minorHAnsi"/>
          <w:szCs w:val="21"/>
        </w:rPr>
        <w:t>minimum of</w:t>
      </w:r>
      <w:r>
        <w:rPr>
          <w:rFonts w:eastAsia="MS Mincho" w:cstheme="minorHAnsi"/>
          <w:szCs w:val="21"/>
        </w:rPr>
        <w:t xml:space="preserve"> two </w:t>
      </w:r>
      <w:r>
        <w:rPr>
          <w:rFonts w:cstheme="minorHAnsi"/>
          <w:szCs w:val="21"/>
        </w:rPr>
        <w:t>independently generated uniformly distributed variables</w:t>
      </w:r>
      <w:r>
        <w:rPr>
          <w:rFonts w:eastAsia="MS Mincho" w:cstheme="minorHAnsi"/>
          <w:szCs w:val="21"/>
        </w:rPr>
        <w:t xml:space="preserve"> between 0 and 25m</w:t>
      </w:r>
      <w:r>
        <w:rPr>
          <w:rFonts w:cstheme="minorHAnsi"/>
          <w:szCs w:val="21"/>
        </w:rPr>
        <w:t xml:space="preserve">. This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value is applied to all gNB-UE links associated with the same UE.</w:t>
      </w:r>
    </w:p>
    <w:p w14:paraId="6047B058" w14:textId="77777777" w:rsidR="000C0B47" w:rsidRDefault="00260FBD">
      <w:pPr>
        <w:pStyle w:val="ListParagraph"/>
        <w:numPr>
          <w:ilvl w:val="1"/>
          <w:numId w:val="61"/>
        </w:numPr>
        <w:spacing w:beforeLines="50" w:before="120" w:afterLines="50" w:after="120"/>
        <w:ind w:firstLineChars="0"/>
      </w:pPr>
      <w:r>
        <w:rPr>
          <w:rFonts w:cstheme="minorHAnsi"/>
          <w:szCs w:val="21"/>
        </w:rPr>
        <w:t xml:space="preserve">Secondly, for a UE-UE link associated with the indoor UE (the other UE could be an outdoor UE or an indoor UE in a different building), if the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hint="eastAsia"/>
          <w:szCs w:val="21"/>
        </w:rPr>
        <w:t xml:space="preserve"> </w:t>
      </w:r>
      <w:r>
        <w:rPr>
          <w:rFonts w:cstheme="minorHAnsi"/>
          <w:szCs w:val="21"/>
        </w:rPr>
        <w:t>generated for gNB-UE link is larger than half of the UE-UE 2D distance (</w:t>
      </w:r>
      <m:oMath>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eastAsia="MS Mincho" w:hAnsi="Cambria Math" w:cstheme="minorHAnsi"/>
            <w:szCs w:val="21"/>
          </w:rPr>
          <m:t>/2</m:t>
        </m:r>
      </m:oMath>
      <w:r>
        <w:rPr>
          <w:rFonts w:cstheme="minorHAnsi"/>
          <w:szCs w:val="21"/>
        </w:rPr>
        <w:t xml:space="preserve">), then a new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hint="eastAsia"/>
          <w:szCs w:val="21"/>
        </w:rPr>
        <w:t xml:space="preserve"> </w:t>
      </w:r>
      <w:r>
        <w:rPr>
          <w:rFonts w:cstheme="minorHAnsi"/>
          <w:szCs w:val="21"/>
        </w:rPr>
        <w:t>is additionally generated for the UE-UE link as below (down-select one from the two alternatives)</w:t>
      </w:r>
    </w:p>
    <w:p w14:paraId="3944F89C" w14:textId="77777777" w:rsidR="000C0B47" w:rsidRDefault="00260FBD">
      <w:pPr>
        <w:pStyle w:val="ListParagraph"/>
        <w:numPr>
          <w:ilvl w:val="2"/>
          <w:numId w:val="61"/>
        </w:numPr>
        <w:spacing w:beforeLines="50" w:before="120" w:afterLines="50" w:after="120"/>
        <w:ind w:firstLineChars="0"/>
      </w:pPr>
      <w:r>
        <w:rPr>
          <w:rFonts w:hint="eastAsia"/>
          <w:szCs w:val="21"/>
        </w:rPr>
        <w:t>A</w:t>
      </w:r>
      <w:r>
        <w:rPr>
          <w:szCs w:val="21"/>
        </w:rPr>
        <w:t xml:space="preserve">lt1: </w:t>
      </w:r>
      <m:oMath>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m:rPr>
            <m:sty m:val="p"/>
          </m:rPr>
          <w:rPr>
            <w:rFonts w:ascii="Cambria Math" w:hAnsi="Cambria Math" w:cstheme="minorHAnsi"/>
            <w:szCs w:val="21"/>
          </w:rPr>
          <m:t xml:space="preserve"> for the UE-UE link</m:t>
        </m:r>
        <m:r>
          <m:rPr>
            <m:sty m:val="p"/>
          </m:rPr>
          <w:rPr>
            <w:rFonts w:ascii="Cambria Math" w:eastAsia="MS Mincho"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eastAsia="MS Mincho" w:hAnsi="Cambria Math" w:cstheme="minorHAnsi"/>
            <w:szCs w:val="21"/>
          </w:rPr>
          <m:t>/2</m:t>
        </m:r>
      </m:oMath>
    </w:p>
    <w:p w14:paraId="26024DF1" w14:textId="77777777" w:rsidR="000C0B47" w:rsidRDefault="00260FBD">
      <w:pPr>
        <w:pStyle w:val="ListParagraph"/>
        <w:numPr>
          <w:ilvl w:val="2"/>
          <w:numId w:val="61"/>
        </w:numPr>
        <w:spacing w:beforeLines="50" w:before="120" w:afterLines="50" w:after="120"/>
        <w:ind w:firstLineChars="0"/>
      </w:pPr>
      <w:r>
        <w:rPr>
          <w:rFonts w:hint="eastAsia"/>
          <w:szCs w:val="21"/>
        </w:rPr>
        <w:t>A</w:t>
      </w:r>
      <w:r>
        <w:rPr>
          <w:szCs w:val="21"/>
        </w:rPr>
        <w:t xml:space="preserve">lt2: </w:t>
      </w:r>
      <m:oMath>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m:rPr>
            <m:sty m:val="p"/>
          </m:rPr>
          <w:rPr>
            <w:rFonts w:ascii="Cambria Math" w:eastAsia="MS Mincho" w:hAnsi="Cambria Math" w:cstheme="minorHAnsi"/>
            <w:szCs w:val="21"/>
          </w:rPr>
          <m:t xml:space="preserve"> </m:t>
        </m:r>
        <m:r>
          <m:rPr>
            <m:sty m:val="p"/>
          </m:rPr>
          <w:rPr>
            <w:rFonts w:ascii="Cambria Math" w:hAnsi="Cambria Math" w:cstheme="minorHAnsi"/>
            <w:szCs w:val="21"/>
          </w:rPr>
          <m:t>for the UE-UE link</m:t>
        </m:r>
        <m:r>
          <m:rPr>
            <m:sty m:val="p"/>
          </m:rPr>
          <w:rPr>
            <w:rFonts w:ascii="Cambria Math" w:eastAsia="MS Mincho" w:hAnsi="Cambria Math" w:cstheme="minorHAnsi"/>
            <w:szCs w:val="21"/>
          </w:rPr>
          <m:t>=</m:t>
        </m:r>
        <m:r>
          <w:rPr>
            <w:rFonts w:ascii="Cambria Math" w:hAnsi="Cambria Math"/>
          </w:rPr>
          <m:t>Uniform(</m:t>
        </m:r>
        <m:r>
          <w:rPr>
            <w:rFonts w:ascii="Cambria Math" w:hAnsi="Cambria Math" w:cstheme="minorHAnsi"/>
            <w:szCs w:val="21"/>
          </w:rPr>
          <m:t>0</m:t>
        </m:r>
        <m:r>
          <m:rPr>
            <m:sty m:val="p"/>
          </m:rPr>
          <w:rPr>
            <w:rFonts w:ascii="Cambria Math" w:eastAsia="MS Mincho"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eastAsia="MS Mincho" w:hAnsi="Cambria Math" w:cstheme="minorHAnsi"/>
            <w:szCs w:val="21"/>
          </w:rPr>
          <m:t>/2)</m:t>
        </m:r>
      </m:oMath>
    </w:p>
    <w:p w14:paraId="4174E527" w14:textId="77777777" w:rsidR="000C0B47" w:rsidRDefault="000C0B47">
      <w:pPr>
        <w:spacing w:after="50"/>
      </w:pPr>
    </w:p>
    <w:p w14:paraId="3C87D166"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59C69AFD"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17913CA"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F90F23" w14:textId="77777777" w:rsidR="000C0B47" w:rsidRDefault="00260FBD">
            <w:pPr>
              <w:spacing w:line="240" w:lineRule="auto"/>
              <w:jc w:val="center"/>
              <w:rPr>
                <w:b/>
              </w:rPr>
            </w:pPr>
            <w:r>
              <w:rPr>
                <w:b/>
              </w:rPr>
              <w:t>Comment</w:t>
            </w:r>
          </w:p>
        </w:tc>
      </w:tr>
      <w:tr w:rsidR="000C0B47" w14:paraId="09876F26" w14:textId="77777777">
        <w:tc>
          <w:tcPr>
            <w:tcW w:w="1555" w:type="dxa"/>
            <w:tcBorders>
              <w:top w:val="single" w:sz="4" w:space="0" w:color="auto"/>
              <w:left w:val="single" w:sz="4" w:space="0" w:color="auto"/>
              <w:bottom w:val="single" w:sz="4" w:space="0" w:color="auto"/>
              <w:right w:val="single" w:sz="4" w:space="0" w:color="auto"/>
            </w:tcBorders>
            <w:vAlign w:val="center"/>
          </w:tcPr>
          <w:p w14:paraId="3334BD9E"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095B2AD9" w14:textId="77777777" w:rsidR="000C0B47" w:rsidRDefault="00260FBD">
            <w:pPr>
              <w:spacing w:line="240" w:lineRule="auto"/>
              <w:rPr>
                <w:bCs/>
              </w:rPr>
            </w:pPr>
            <w:r>
              <w:rPr>
                <w:rFonts w:hint="eastAsia"/>
                <w:bCs/>
              </w:rPr>
              <w:t>W</w:t>
            </w:r>
            <w:r>
              <w:rPr>
                <w:bCs/>
              </w:rPr>
              <w:t>e prefer the alternative provided by QC updating d</w:t>
            </w:r>
            <w:r>
              <w:rPr>
                <w:bCs/>
                <w:vertAlign w:val="subscript"/>
              </w:rPr>
              <w:t>2D-in</w:t>
            </w:r>
            <w:r>
              <w:rPr>
                <w:bCs/>
              </w:rPr>
              <w:t xml:space="preserve"> when d</w:t>
            </w:r>
            <w:r>
              <w:rPr>
                <w:bCs/>
                <w:vertAlign w:val="subscript"/>
              </w:rPr>
              <w:t>2D-in</w:t>
            </w:r>
            <w:r>
              <w:rPr>
                <w:bCs/>
              </w:rPr>
              <w:t xml:space="preserve"> is larger than d</w:t>
            </w:r>
            <w:r>
              <w:rPr>
                <w:bCs/>
                <w:vertAlign w:val="subscript"/>
              </w:rPr>
              <w:t>2D</w:t>
            </w:r>
            <w:r>
              <w:rPr>
                <w:bCs/>
              </w:rPr>
              <w:t xml:space="preserve"> rather than d</w:t>
            </w:r>
            <w:r>
              <w:rPr>
                <w:bCs/>
                <w:vertAlign w:val="subscript"/>
              </w:rPr>
              <w:t>2D</w:t>
            </w:r>
            <w:r>
              <w:rPr>
                <w:bCs/>
              </w:rPr>
              <w:t>/2.</w:t>
            </w:r>
          </w:p>
        </w:tc>
      </w:tr>
      <w:tr w:rsidR="000C0B47" w14:paraId="7512A8EE" w14:textId="77777777">
        <w:tc>
          <w:tcPr>
            <w:tcW w:w="1555" w:type="dxa"/>
            <w:tcBorders>
              <w:top w:val="single" w:sz="4" w:space="0" w:color="auto"/>
              <w:left w:val="single" w:sz="4" w:space="0" w:color="auto"/>
              <w:bottom w:val="single" w:sz="4" w:space="0" w:color="auto"/>
              <w:right w:val="single" w:sz="4" w:space="0" w:color="auto"/>
            </w:tcBorders>
            <w:vAlign w:val="center"/>
          </w:tcPr>
          <w:p w14:paraId="2BBFADA4" w14:textId="77777777" w:rsidR="000C0B47" w:rsidRDefault="00260FBD">
            <w:pPr>
              <w:spacing w:line="240" w:lineRule="auto"/>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73754631" w14:textId="77777777" w:rsidR="000C0B47" w:rsidRDefault="00260FBD">
            <w:pPr>
              <w:spacing w:line="240" w:lineRule="auto"/>
              <w:rPr>
                <w:bCs/>
              </w:rPr>
            </w:pPr>
            <w:r>
              <w:rPr>
                <w:rFonts w:hint="eastAsia"/>
                <w:bCs/>
              </w:rPr>
              <w:t>S</w:t>
            </w:r>
            <w:r>
              <w:rPr>
                <w:bCs/>
              </w:rPr>
              <w:t>upport</w:t>
            </w:r>
          </w:p>
        </w:tc>
      </w:tr>
      <w:tr w:rsidR="000C0B47" w14:paraId="77AE9CB4" w14:textId="77777777">
        <w:tc>
          <w:tcPr>
            <w:tcW w:w="1555" w:type="dxa"/>
            <w:tcBorders>
              <w:top w:val="single" w:sz="4" w:space="0" w:color="auto"/>
              <w:left w:val="single" w:sz="4" w:space="0" w:color="auto"/>
              <w:bottom w:val="single" w:sz="4" w:space="0" w:color="auto"/>
              <w:right w:val="single" w:sz="4" w:space="0" w:color="auto"/>
            </w:tcBorders>
            <w:vAlign w:val="center"/>
          </w:tcPr>
          <w:p w14:paraId="67E79849"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3ACA2307" w14:textId="77777777" w:rsidR="000C0B47" w:rsidRDefault="00260FBD">
            <w:pPr>
              <w:autoSpaceDE/>
              <w:autoSpaceDN/>
              <w:adjustRightInd/>
              <w:spacing w:line="240" w:lineRule="auto"/>
              <w:rPr>
                <w:bCs/>
              </w:rPr>
            </w:pPr>
            <w:r>
              <w:rPr>
                <w:rFonts w:hint="eastAsia"/>
                <w:bCs/>
              </w:rPr>
              <w:t>Support</w:t>
            </w:r>
          </w:p>
        </w:tc>
      </w:tr>
      <w:tr w:rsidR="000C0B47" w14:paraId="57141CC7" w14:textId="77777777">
        <w:tc>
          <w:tcPr>
            <w:tcW w:w="1555" w:type="dxa"/>
            <w:tcBorders>
              <w:top w:val="single" w:sz="4" w:space="0" w:color="auto"/>
              <w:left w:val="single" w:sz="4" w:space="0" w:color="auto"/>
              <w:bottom w:val="single" w:sz="4" w:space="0" w:color="auto"/>
              <w:right w:val="single" w:sz="4" w:space="0" w:color="auto"/>
            </w:tcBorders>
            <w:vAlign w:val="center"/>
          </w:tcPr>
          <w:p w14:paraId="00BEAB71"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DC3BFE1" w14:textId="77777777" w:rsidR="000C0B47" w:rsidRDefault="00260FBD">
            <w:pPr>
              <w:autoSpaceDE/>
              <w:autoSpaceDN/>
              <w:spacing w:line="240" w:lineRule="auto"/>
              <w:rPr>
                <w:rFonts w:eastAsia="Malgun Gothic"/>
                <w:bCs/>
              </w:rPr>
            </w:pPr>
            <w:r>
              <w:rPr>
                <w:rFonts w:eastAsia="Malgun Gothic" w:hint="eastAsia"/>
                <w:bCs/>
              </w:rPr>
              <w:t>F</w:t>
            </w:r>
            <w:r>
              <w:rPr>
                <w:rFonts w:eastAsia="Malgun Gothic"/>
                <w:bCs/>
              </w:rPr>
              <w:t xml:space="preserve">irst bullet is not necessary. Already stated in 901. </w:t>
            </w:r>
          </w:p>
          <w:p w14:paraId="49A4EC90" w14:textId="77777777" w:rsidR="000C0B47" w:rsidRDefault="00260FBD">
            <w:pPr>
              <w:autoSpaceDE/>
              <w:autoSpaceDN/>
              <w:spacing w:line="240" w:lineRule="auto"/>
              <w:rPr>
                <w:rFonts w:eastAsia="Malgun Gothic"/>
                <w:bCs/>
              </w:rPr>
            </w:pPr>
            <w:r>
              <w:rPr>
                <w:rFonts w:eastAsia="Malgun Gothic" w:hint="eastAsia"/>
                <w:bCs/>
              </w:rPr>
              <w:t>F</w:t>
            </w:r>
            <w:r>
              <w:rPr>
                <w:rFonts w:eastAsia="Malgun Gothic"/>
                <w:bCs/>
              </w:rPr>
              <w:t>or the second bullet, it does not take into account UE clustered model. For UE clustered model, d</w:t>
            </w:r>
            <w:r>
              <w:rPr>
                <w:rFonts w:eastAsia="Malgun Gothic"/>
                <w:bCs/>
                <w:vertAlign w:val="subscript"/>
              </w:rPr>
              <w:t>2D-in</w:t>
            </w:r>
            <w:r>
              <w:rPr>
                <w:rFonts w:eastAsia="Malgun Gothic"/>
                <w:bCs/>
              </w:rPr>
              <w:t xml:space="preserve"> can be easily determined from the indoor UE position and cluster boundary.</w:t>
            </w:r>
          </w:p>
        </w:tc>
      </w:tr>
      <w:tr w:rsidR="000C0B47" w14:paraId="77A06645" w14:textId="77777777">
        <w:tc>
          <w:tcPr>
            <w:tcW w:w="1555" w:type="dxa"/>
            <w:tcBorders>
              <w:top w:val="single" w:sz="4" w:space="0" w:color="auto"/>
              <w:left w:val="single" w:sz="4" w:space="0" w:color="auto"/>
              <w:bottom w:val="single" w:sz="4" w:space="0" w:color="auto"/>
              <w:right w:val="single" w:sz="4" w:space="0" w:color="auto"/>
            </w:tcBorders>
            <w:vAlign w:val="center"/>
          </w:tcPr>
          <w:p w14:paraId="39A0D2F6"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9CA0AF2" w14:textId="77777777" w:rsidR="000C0B47" w:rsidRDefault="00260FBD">
            <w:pPr>
              <w:spacing w:line="240" w:lineRule="auto"/>
              <w:rPr>
                <w:bCs/>
              </w:rPr>
            </w:pPr>
            <w:r>
              <w:rPr>
                <w:bCs/>
              </w:rPr>
              <w:t xml:space="preserve">We don’t support this proposal. We have two concerns. First, the UE-UE </w:t>
            </w:r>
            <m:oMath>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w:rPr>
                  <w:rFonts w:ascii="Cambria Math" w:hAnsi="Cambria Math" w:cstheme="minorHAnsi"/>
                  <w:szCs w:val="21"/>
                </w:rPr>
                <m:t xml:space="preserve"> </m:t>
              </m:r>
            </m:oMath>
            <w:r>
              <w:rPr>
                <w:szCs w:val="21"/>
              </w:rPr>
              <w:t xml:space="preserve">shouldn’t need to be the same as gNB-UE.  In other words, </w:t>
            </w:r>
            <w:r>
              <w:t xml:space="preserve">the indoor distance is not </w:t>
            </w:r>
            <w:r>
              <w:rPr>
                <w:bCs/>
              </w:rPr>
              <w:t xml:space="preserve">same for gNB-UE and outdoor UE to indoor UE. Example is shown below. In addition, the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bCs/>
              </w:rPr>
              <w:t xml:space="preserve"> is statically model, not actual physical model.  </w:t>
            </w:r>
          </w:p>
          <w:p w14:paraId="0712CF1E" w14:textId="77777777" w:rsidR="000C0B47" w:rsidRDefault="00260FBD">
            <w:pPr>
              <w:spacing w:line="240" w:lineRule="auto"/>
              <w:rPr>
                <w:rFonts w:eastAsia="Malgun Gothic"/>
                <w:bCs/>
              </w:rPr>
            </w:pPr>
            <w:r>
              <w:rPr>
                <w:bCs/>
              </w:rPr>
              <w:t xml:space="preserve">Suggest that UE-UE distance to follow same methodology as UE-UE distance ( i.e. </w:t>
            </w:r>
            <w:r>
              <w:rPr>
                <w:rFonts w:cstheme="minorHAnsi"/>
                <w:szCs w:val="21"/>
              </w:rPr>
              <w:t>minimum of</w:t>
            </w:r>
            <w:r>
              <w:rPr>
                <w:rFonts w:eastAsia="MS Mincho" w:cstheme="minorHAnsi"/>
                <w:szCs w:val="21"/>
              </w:rPr>
              <w:t xml:space="preserve"> two </w:t>
            </w:r>
            <w:r>
              <w:rPr>
                <w:rFonts w:cstheme="minorHAnsi"/>
                <w:szCs w:val="21"/>
              </w:rPr>
              <w:t>independently generated uniformly distributed variables</w:t>
            </w:r>
            <w:r>
              <w:rPr>
                <w:rFonts w:eastAsia="MS Mincho" w:cstheme="minorHAnsi"/>
                <w:szCs w:val="21"/>
              </w:rPr>
              <w:t xml:space="preserve"> between 0 and 25m</w:t>
            </w:r>
            <w:r>
              <w:rPr>
                <w:rFonts w:cstheme="minorHAnsi"/>
                <w:szCs w:val="21"/>
              </w:rPr>
              <w:t>). Then a correction step is applied if this distance is larger than 2D distance between UEs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w:rPr>
                  <w:rFonts w:ascii="Cambria Math" w:hAnsi="Cambria Math" w:cstheme="minorHAnsi"/>
                  <w:szCs w:val="21"/>
                </w:rPr>
                <m:t>&gt;</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oMath>
            <w:r>
              <w:rPr>
                <w:rFonts w:cstheme="minorHAnsi"/>
                <w:szCs w:val="21"/>
              </w:rPr>
              <w:t>).</w:t>
            </w:r>
          </w:p>
        </w:tc>
      </w:tr>
      <w:tr w:rsidR="000C0B47" w14:paraId="5B279E48" w14:textId="77777777">
        <w:tc>
          <w:tcPr>
            <w:tcW w:w="1555" w:type="dxa"/>
            <w:tcBorders>
              <w:top w:val="single" w:sz="4" w:space="0" w:color="auto"/>
              <w:left w:val="single" w:sz="4" w:space="0" w:color="auto"/>
              <w:bottom w:val="single" w:sz="4" w:space="0" w:color="auto"/>
              <w:right w:val="single" w:sz="4" w:space="0" w:color="auto"/>
            </w:tcBorders>
            <w:vAlign w:val="center"/>
          </w:tcPr>
          <w:p w14:paraId="5F8063FE" w14:textId="77777777" w:rsidR="000C0B47" w:rsidRDefault="00260FBD">
            <w:pPr>
              <w:rPr>
                <w:bCs/>
              </w:rPr>
            </w:pPr>
            <w:r>
              <w:rPr>
                <w:rFonts w:hint="eastAsia"/>
                <w:bCs/>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5B88FC16" w14:textId="77777777" w:rsidR="000C0B47" w:rsidRDefault="00260FBD">
            <w:pPr>
              <w:rPr>
                <w:bCs/>
              </w:rPr>
            </w:pPr>
            <w:r>
              <w:rPr>
                <w:rFonts w:hint="eastAsia"/>
                <w:bCs/>
              </w:rPr>
              <w:t>O</w:t>
            </w:r>
            <w:r>
              <w:rPr>
                <w:bCs/>
              </w:rPr>
              <w:t>k with this proposal. Regarding the two alternatives, we slightly prefer Alt.2.</w:t>
            </w:r>
          </w:p>
          <w:p w14:paraId="313BB8A7" w14:textId="77777777" w:rsidR="000C0B47" w:rsidRDefault="000C0B47">
            <w:pPr>
              <w:rPr>
                <w:bCs/>
              </w:rPr>
            </w:pPr>
          </w:p>
        </w:tc>
      </w:tr>
      <w:tr w:rsidR="000C0B47" w14:paraId="7857CBAE" w14:textId="77777777">
        <w:tc>
          <w:tcPr>
            <w:tcW w:w="1555" w:type="dxa"/>
            <w:tcBorders>
              <w:top w:val="single" w:sz="4" w:space="0" w:color="auto"/>
              <w:left w:val="single" w:sz="4" w:space="0" w:color="auto"/>
              <w:bottom w:val="single" w:sz="4" w:space="0" w:color="auto"/>
              <w:right w:val="single" w:sz="4" w:space="0" w:color="auto"/>
            </w:tcBorders>
            <w:vAlign w:val="center"/>
          </w:tcPr>
          <w:p w14:paraId="19F0122A"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vAlign w:val="center"/>
          </w:tcPr>
          <w:p w14:paraId="29F59F37" w14:textId="77777777" w:rsidR="000C0B47" w:rsidRDefault="00260FBD">
            <w:pPr>
              <w:rPr>
                <w:bCs/>
              </w:rPr>
            </w:pPr>
            <w:r>
              <w:rPr>
                <w:bCs/>
              </w:rPr>
              <w:t xml:space="preserve">We share the same view as QC. </w:t>
            </w:r>
          </w:p>
          <w:p w14:paraId="4EE9BF2C" w14:textId="77777777" w:rsidR="000C0B47" w:rsidRDefault="00260FBD">
            <w:pPr>
              <w:rPr>
                <w:bCs/>
              </w:rPr>
            </w:pPr>
            <w:r>
              <w:rPr>
                <w:bCs/>
              </w:rPr>
              <w:t>We prefer Alt2 for the “correction step” but OK with Alt1 too</w:t>
            </w:r>
          </w:p>
        </w:tc>
      </w:tr>
    </w:tbl>
    <w:p w14:paraId="5B2DC41A" w14:textId="77777777" w:rsidR="000C0B47" w:rsidRDefault="000C0B47"/>
    <w:p w14:paraId="05C8F6E3" w14:textId="77777777" w:rsidR="000C0B47" w:rsidRDefault="00260FBD">
      <w:pPr>
        <w:pStyle w:val="Heading4"/>
        <w:tabs>
          <w:tab w:val="clear" w:pos="567"/>
        </w:tabs>
        <w:ind w:left="0" w:firstLine="0"/>
        <w:rPr>
          <w:b/>
          <w:i/>
          <w:u w:val="single"/>
        </w:rPr>
      </w:pPr>
      <w:r>
        <w:rPr>
          <w:b/>
          <w:i/>
          <w:u w:val="single"/>
        </w:rPr>
        <w:t>Initial proposal 2-7-9:</w:t>
      </w:r>
    </w:p>
    <w:p w14:paraId="09B402FD" w14:textId="77777777" w:rsidR="000C0B47" w:rsidRDefault="00260FBD">
      <w:pPr>
        <w:spacing w:beforeLines="50" w:before="120" w:afterLines="50" w:after="120"/>
        <w:rPr>
          <w:rFonts w:cs="Times"/>
        </w:rPr>
      </w:pPr>
      <w:r>
        <w:t xml:space="preserve">Adopt the </w:t>
      </w:r>
      <w:r>
        <w:rPr>
          <w:rFonts w:cs="Times"/>
        </w:rPr>
        <w:t xml:space="preserve">high loss and low loss O2I building penetration loss model in Table 7.4.3-2 in TR 38.901 for </w:t>
      </w:r>
      <w:r>
        <w:rPr>
          <w:rFonts w:eastAsia="MS Mincho"/>
        </w:rPr>
        <w:t>penetration loss of Macro-</w:t>
      </w:r>
      <w:r>
        <w:rPr>
          <w:rFonts w:eastAsia="MS Mincho" w:cstheme="minorHAnsi"/>
          <w:szCs w:val="21"/>
        </w:rPr>
        <w:t xml:space="preserve">gNB-indoor-gNB channel model (for </w:t>
      </w:r>
      <w:r>
        <w:rPr>
          <w:rFonts w:cstheme="minorHAnsi"/>
          <w:szCs w:val="21"/>
        </w:rPr>
        <w:t>2-layer Scenario B only</w:t>
      </w:r>
      <w:r>
        <w:rPr>
          <w:rFonts w:eastAsia="MS Mincho" w:cstheme="minorHAnsi"/>
          <w:szCs w:val="21"/>
        </w:rPr>
        <w:t>) and</w:t>
      </w:r>
      <w:r>
        <w:rPr>
          <w:rFonts w:eastAsia="MS Mincho"/>
        </w:rPr>
        <w:t xml:space="preserve"> UE-UE channel model</w:t>
      </w:r>
      <w:r>
        <w:rPr>
          <w:rFonts w:cs="Times"/>
        </w:rPr>
        <w:t>.</w:t>
      </w:r>
    </w:p>
    <w:p w14:paraId="59E350F1" w14:textId="77777777" w:rsidR="000C0B47" w:rsidRDefault="00260FBD">
      <w:pPr>
        <w:pStyle w:val="ListParagraph"/>
        <w:numPr>
          <w:ilvl w:val="0"/>
          <w:numId w:val="61"/>
        </w:numPr>
        <w:spacing w:beforeLines="50" w:before="120" w:afterLines="50" w:after="120"/>
        <w:ind w:firstLineChars="0"/>
      </w:pPr>
      <w:r>
        <w:t>If InF is used as Layer-2 for 2-layer Scenario B</w:t>
      </w:r>
    </w:p>
    <w:p w14:paraId="00A50DC3" w14:textId="77777777" w:rsidR="000C0B47" w:rsidRDefault="00260FBD">
      <w:pPr>
        <w:pStyle w:val="ListParagraph"/>
        <w:numPr>
          <w:ilvl w:val="1"/>
          <w:numId w:val="61"/>
        </w:numPr>
        <w:spacing w:beforeLines="50" w:before="120" w:afterLines="50" w:after="120"/>
        <w:ind w:firstLineChars="0"/>
      </w:pPr>
      <w:r>
        <w:t xml:space="preserve">100% </w:t>
      </w:r>
      <w:r>
        <w:rPr>
          <w:rFonts w:cs="Times"/>
        </w:rPr>
        <w:t>high-loss model</w:t>
      </w:r>
    </w:p>
    <w:p w14:paraId="570DAE02" w14:textId="77777777" w:rsidR="000C0B47" w:rsidRDefault="00260FBD">
      <w:pPr>
        <w:pStyle w:val="ListParagraph"/>
        <w:numPr>
          <w:ilvl w:val="0"/>
          <w:numId w:val="61"/>
        </w:numPr>
        <w:spacing w:beforeLines="50" w:before="120" w:afterLines="50" w:after="120"/>
        <w:ind w:firstLineChars="0"/>
      </w:pPr>
      <w:r>
        <w:rPr>
          <w:rFonts w:hint="eastAsia"/>
        </w:rPr>
        <w:t>O</w:t>
      </w:r>
      <w:r>
        <w:t>therwise</w:t>
      </w:r>
    </w:p>
    <w:p w14:paraId="42D95719" w14:textId="77777777" w:rsidR="000C0B47" w:rsidRDefault="00260FBD">
      <w:pPr>
        <w:pStyle w:val="ListParagraph"/>
        <w:numPr>
          <w:ilvl w:val="1"/>
          <w:numId w:val="61"/>
        </w:numPr>
        <w:spacing w:beforeLines="50" w:before="120" w:afterLines="50" w:after="120"/>
        <w:ind w:firstLineChars="0"/>
        <w:rPr>
          <w:rFonts w:eastAsia="MS Mincho" w:cs="Times"/>
        </w:rPr>
      </w:pPr>
      <w:r>
        <w:t>80% low-loss model</w:t>
      </w:r>
    </w:p>
    <w:p w14:paraId="26EF2D41" w14:textId="77777777" w:rsidR="000C0B47" w:rsidRDefault="00260FBD">
      <w:pPr>
        <w:pStyle w:val="ListParagraph"/>
        <w:numPr>
          <w:ilvl w:val="1"/>
          <w:numId w:val="61"/>
        </w:numPr>
        <w:spacing w:beforeLines="50" w:before="120" w:afterLines="50" w:after="120"/>
        <w:ind w:firstLineChars="0"/>
      </w:pPr>
      <w:r>
        <w:t>20% high-loss model</w:t>
      </w:r>
    </w:p>
    <w:p w14:paraId="40A7E1EB" w14:textId="77777777" w:rsidR="000C0B47" w:rsidRDefault="00260FBD">
      <w:pPr>
        <w:pStyle w:val="ListParagraph"/>
        <w:numPr>
          <w:ilvl w:val="0"/>
          <w:numId w:val="61"/>
        </w:numPr>
        <w:spacing w:beforeLines="50" w:before="120" w:afterLines="50" w:after="120"/>
        <w:ind w:firstLineChars="0"/>
      </w:pPr>
      <w:r>
        <w:t xml:space="preserve">For UEs determined in the same building, </w:t>
      </w:r>
      <w:r>
        <w:rPr>
          <w:rFonts w:cs="Times"/>
        </w:rPr>
        <w:t xml:space="preserve">each UE </w:t>
      </w:r>
      <w:r>
        <w:t>selects high loss/low loss building type independently.</w:t>
      </w:r>
    </w:p>
    <w:p w14:paraId="0392BCE8" w14:textId="77777777" w:rsidR="000C0B47" w:rsidRDefault="000C0B47">
      <w:pPr>
        <w:spacing w:after="50"/>
      </w:pPr>
    </w:p>
    <w:p w14:paraId="2F65BD2A"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12C40CA0"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D16C687"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CB13D1" w14:textId="77777777" w:rsidR="000C0B47" w:rsidRDefault="00260FBD">
            <w:pPr>
              <w:spacing w:line="240" w:lineRule="auto"/>
              <w:jc w:val="center"/>
              <w:rPr>
                <w:b/>
              </w:rPr>
            </w:pPr>
            <w:r>
              <w:rPr>
                <w:b/>
              </w:rPr>
              <w:t>Comment</w:t>
            </w:r>
          </w:p>
        </w:tc>
      </w:tr>
      <w:tr w:rsidR="000C0B47" w14:paraId="7BC508CC" w14:textId="77777777">
        <w:tc>
          <w:tcPr>
            <w:tcW w:w="1555" w:type="dxa"/>
            <w:tcBorders>
              <w:top w:val="single" w:sz="4" w:space="0" w:color="auto"/>
              <w:left w:val="single" w:sz="4" w:space="0" w:color="auto"/>
              <w:bottom w:val="single" w:sz="4" w:space="0" w:color="auto"/>
              <w:right w:val="single" w:sz="4" w:space="0" w:color="auto"/>
            </w:tcBorders>
            <w:vAlign w:val="center"/>
          </w:tcPr>
          <w:p w14:paraId="0625057C" w14:textId="77777777" w:rsidR="000C0B47" w:rsidRDefault="00260FBD">
            <w:pPr>
              <w:spacing w:line="240" w:lineRule="auto"/>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555011BB" w14:textId="77777777" w:rsidR="000C0B47" w:rsidRDefault="00260FBD">
            <w:pPr>
              <w:spacing w:line="240" w:lineRule="auto"/>
              <w:rPr>
                <w:bCs/>
              </w:rPr>
            </w:pPr>
            <w:r>
              <w:rPr>
                <w:rFonts w:hint="eastAsia"/>
                <w:bCs/>
              </w:rPr>
              <w:t>S</w:t>
            </w:r>
            <w:r>
              <w:rPr>
                <w:bCs/>
              </w:rPr>
              <w:t>upport</w:t>
            </w:r>
          </w:p>
        </w:tc>
      </w:tr>
      <w:tr w:rsidR="000C0B47" w14:paraId="53697097" w14:textId="77777777">
        <w:tc>
          <w:tcPr>
            <w:tcW w:w="1555" w:type="dxa"/>
            <w:tcBorders>
              <w:top w:val="single" w:sz="4" w:space="0" w:color="auto"/>
              <w:left w:val="single" w:sz="4" w:space="0" w:color="auto"/>
              <w:bottom w:val="single" w:sz="4" w:space="0" w:color="auto"/>
              <w:right w:val="single" w:sz="4" w:space="0" w:color="auto"/>
            </w:tcBorders>
            <w:vAlign w:val="center"/>
          </w:tcPr>
          <w:p w14:paraId="50EF8075"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0F1FD635" w14:textId="77777777" w:rsidR="000C0B47" w:rsidRDefault="00260FBD">
            <w:pPr>
              <w:autoSpaceDE/>
              <w:autoSpaceDN/>
              <w:adjustRightInd/>
              <w:spacing w:line="240" w:lineRule="auto"/>
              <w:rPr>
                <w:bCs/>
              </w:rPr>
            </w:pPr>
            <w:r>
              <w:rPr>
                <w:rFonts w:hint="eastAsia"/>
                <w:bCs/>
              </w:rPr>
              <w:t>Support</w:t>
            </w:r>
          </w:p>
        </w:tc>
      </w:tr>
      <w:tr w:rsidR="000C0B47" w14:paraId="52A536C3" w14:textId="77777777">
        <w:tc>
          <w:tcPr>
            <w:tcW w:w="1555" w:type="dxa"/>
            <w:tcBorders>
              <w:top w:val="single" w:sz="4" w:space="0" w:color="auto"/>
              <w:left w:val="single" w:sz="4" w:space="0" w:color="auto"/>
              <w:bottom w:val="single" w:sz="4" w:space="0" w:color="auto"/>
              <w:right w:val="single" w:sz="4" w:space="0" w:color="auto"/>
            </w:tcBorders>
            <w:vAlign w:val="center"/>
          </w:tcPr>
          <w:p w14:paraId="0F1139AF" w14:textId="77777777" w:rsidR="000C0B47" w:rsidRDefault="00260FBD">
            <w:pPr>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2DEA679" w14:textId="77777777" w:rsidR="000C0B47" w:rsidRDefault="00260FBD">
            <w:pPr>
              <w:spacing w:line="240" w:lineRule="auto"/>
              <w:rPr>
                <w:rFonts w:eastAsia="Malgun Gothic"/>
                <w:bCs/>
              </w:rPr>
            </w:pPr>
            <w:r>
              <w:rPr>
                <w:rFonts w:eastAsia="Malgun Gothic" w:hint="eastAsia"/>
                <w:bCs/>
              </w:rPr>
              <w:t>S</w:t>
            </w:r>
            <w:r>
              <w:rPr>
                <w:rFonts w:eastAsia="Malgun Gothic"/>
                <w:bCs/>
              </w:rPr>
              <w:t>upport</w:t>
            </w:r>
          </w:p>
        </w:tc>
      </w:tr>
      <w:tr w:rsidR="000C0B47" w14:paraId="327B7915" w14:textId="77777777">
        <w:tc>
          <w:tcPr>
            <w:tcW w:w="1555" w:type="dxa"/>
            <w:tcBorders>
              <w:top w:val="single" w:sz="4" w:space="0" w:color="auto"/>
              <w:left w:val="single" w:sz="4" w:space="0" w:color="auto"/>
              <w:bottom w:val="single" w:sz="4" w:space="0" w:color="auto"/>
              <w:right w:val="single" w:sz="4" w:space="0" w:color="auto"/>
            </w:tcBorders>
            <w:vAlign w:val="center"/>
          </w:tcPr>
          <w:p w14:paraId="2732C9A2"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26E09D1" w14:textId="77777777" w:rsidR="000C0B47" w:rsidRDefault="00260FBD">
            <w:pPr>
              <w:spacing w:line="240" w:lineRule="auto"/>
              <w:rPr>
                <w:rFonts w:eastAsia="Malgun Gothic"/>
                <w:bCs/>
              </w:rPr>
            </w:pPr>
            <w:r>
              <w:rPr>
                <w:bCs/>
              </w:rPr>
              <w:t>Support</w:t>
            </w:r>
          </w:p>
        </w:tc>
      </w:tr>
      <w:tr w:rsidR="000C0B47" w14:paraId="525255EF" w14:textId="77777777">
        <w:tc>
          <w:tcPr>
            <w:tcW w:w="1555" w:type="dxa"/>
            <w:tcBorders>
              <w:top w:val="single" w:sz="4" w:space="0" w:color="auto"/>
              <w:left w:val="single" w:sz="4" w:space="0" w:color="auto"/>
              <w:bottom w:val="single" w:sz="4" w:space="0" w:color="auto"/>
              <w:right w:val="single" w:sz="4" w:space="0" w:color="auto"/>
            </w:tcBorders>
          </w:tcPr>
          <w:p w14:paraId="45E0F285"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61C4B4A0" w14:textId="77777777" w:rsidR="000C0B47" w:rsidRDefault="00260FBD">
            <w:pPr>
              <w:rPr>
                <w:bCs/>
              </w:rPr>
            </w:pPr>
            <w:r>
              <w:rPr>
                <w:bCs/>
              </w:rPr>
              <w:t>Support</w:t>
            </w:r>
          </w:p>
        </w:tc>
      </w:tr>
      <w:tr w:rsidR="000C0B47" w14:paraId="09539C89" w14:textId="77777777">
        <w:tc>
          <w:tcPr>
            <w:tcW w:w="1555" w:type="dxa"/>
            <w:tcBorders>
              <w:top w:val="single" w:sz="4" w:space="0" w:color="auto"/>
              <w:left w:val="single" w:sz="4" w:space="0" w:color="auto"/>
              <w:bottom w:val="single" w:sz="4" w:space="0" w:color="auto"/>
              <w:right w:val="single" w:sz="4" w:space="0" w:color="auto"/>
            </w:tcBorders>
          </w:tcPr>
          <w:p w14:paraId="3BB79CAC"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0E024D13" w14:textId="77777777" w:rsidR="000C0B47" w:rsidRDefault="00260FBD">
            <w:pPr>
              <w:rPr>
                <w:bCs/>
              </w:rPr>
            </w:pPr>
            <w:r>
              <w:rPr>
                <w:rFonts w:ascii="Calibri" w:eastAsia="Malgun Gothic" w:hAnsi="Calibri" w:cs="Calibri"/>
                <w:bCs/>
              </w:rPr>
              <w:t>Support.</w:t>
            </w:r>
          </w:p>
        </w:tc>
      </w:tr>
    </w:tbl>
    <w:p w14:paraId="67A8E3F2" w14:textId="77777777" w:rsidR="000C0B47" w:rsidRDefault="000C0B47"/>
    <w:p w14:paraId="553DB33F" w14:textId="77777777" w:rsidR="000C0B47" w:rsidRDefault="00260FBD">
      <w:pPr>
        <w:pStyle w:val="Heading4"/>
        <w:tabs>
          <w:tab w:val="clear" w:pos="567"/>
        </w:tabs>
        <w:ind w:left="0" w:firstLine="0"/>
        <w:rPr>
          <w:b/>
          <w:i/>
          <w:u w:val="single"/>
        </w:rPr>
      </w:pPr>
      <w:r>
        <w:rPr>
          <w:b/>
          <w:i/>
          <w:u w:val="single"/>
        </w:rPr>
        <w:t>Initial proposal 2-7-10:</w:t>
      </w:r>
    </w:p>
    <w:p w14:paraId="3B126D26" w14:textId="77777777" w:rsidR="000C0B47" w:rsidRDefault="00260FBD">
      <w:pPr>
        <w:spacing w:beforeLines="50" w:before="120" w:afterLines="50" w:after="120"/>
      </w:pPr>
      <w:r>
        <w:rPr>
          <w:bCs/>
          <w:iCs/>
        </w:rPr>
        <w:t xml:space="preserve">For evaluation of SBFD and dynamic/flexible TDD, the </w:t>
      </w:r>
      <w:r>
        <w:t>O2I</w:t>
      </w:r>
      <w:r>
        <w:rPr>
          <w:rFonts w:hint="eastAsia"/>
        </w:rPr>
        <w:t xml:space="preserve"> car </w:t>
      </w:r>
      <w:r>
        <w:t xml:space="preserve">penetration loss </w:t>
      </w:r>
      <w:r>
        <w:rPr>
          <w:rFonts w:hint="eastAsia"/>
        </w:rPr>
        <w:t xml:space="preserve">is </w:t>
      </w:r>
      <w:r>
        <w:t xml:space="preserve">modelled with </w:t>
      </w:r>
      <w:r>
        <w:rPr>
          <w:i/>
        </w:rPr>
        <w:t>μ</w:t>
      </w:r>
      <w:r>
        <w:rPr>
          <w:rFonts w:hint="eastAsia"/>
        </w:rPr>
        <w:t xml:space="preserve"> = 9, </w:t>
      </w:r>
      <w:r>
        <w:t>and σ</w:t>
      </w:r>
      <w:r>
        <w:rPr>
          <w:rFonts w:cs="Arial"/>
          <w:i/>
          <w:szCs w:val="18"/>
          <w:vertAlign w:val="subscript"/>
        </w:rPr>
        <w:t>P</w:t>
      </w:r>
      <w:r>
        <w:t xml:space="preserve"> </w:t>
      </w:r>
      <w:r>
        <w:rPr>
          <w:rFonts w:hint="eastAsia"/>
        </w:rPr>
        <w:t>= 5</w:t>
      </w:r>
      <w:r>
        <w:t>.</w:t>
      </w:r>
    </w:p>
    <w:p w14:paraId="4CF22EE9" w14:textId="77777777" w:rsidR="000C0B47" w:rsidRDefault="000C0B47">
      <w:pPr>
        <w:spacing w:after="50"/>
      </w:pPr>
    </w:p>
    <w:p w14:paraId="01FE6DE6"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49F5F4F6"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8CACE73"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75EC69B" w14:textId="77777777" w:rsidR="000C0B47" w:rsidRDefault="00260FBD">
            <w:pPr>
              <w:spacing w:line="240" w:lineRule="auto"/>
              <w:jc w:val="center"/>
              <w:rPr>
                <w:b/>
              </w:rPr>
            </w:pPr>
            <w:r>
              <w:rPr>
                <w:b/>
              </w:rPr>
              <w:t>Comment</w:t>
            </w:r>
          </w:p>
        </w:tc>
      </w:tr>
      <w:tr w:rsidR="000C0B47" w14:paraId="4283D2BB" w14:textId="77777777">
        <w:tc>
          <w:tcPr>
            <w:tcW w:w="1555" w:type="dxa"/>
            <w:tcBorders>
              <w:top w:val="single" w:sz="4" w:space="0" w:color="auto"/>
              <w:left w:val="single" w:sz="4" w:space="0" w:color="auto"/>
              <w:bottom w:val="single" w:sz="4" w:space="0" w:color="auto"/>
              <w:right w:val="single" w:sz="4" w:space="0" w:color="auto"/>
            </w:tcBorders>
            <w:vAlign w:val="center"/>
          </w:tcPr>
          <w:p w14:paraId="7BC3543C"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0F837DF5" w14:textId="77777777" w:rsidR="000C0B47" w:rsidRDefault="00260FBD">
            <w:pPr>
              <w:spacing w:line="240" w:lineRule="auto"/>
              <w:rPr>
                <w:bCs/>
              </w:rPr>
            </w:pPr>
            <w:r>
              <w:rPr>
                <w:rFonts w:hint="eastAsia"/>
                <w:bCs/>
              </w:rPr>
              <w:t>S</w:t>
            </w:r>
            <w:r>
              <w:rPr>
                <w:bCs/>
              </w:rPr>
              <w:t>upport</w:t>
            </w:r>
          </w:p>
        </w:tc>
      </w:tr>
      <w:tr w:rsidR="000C0B47" w14:paraId="115E52FA" w14:textId="77777777">
        <w:tc>
          <w:tcPr>
            <w:tcW w:w="1555" w:type="dxa"/>
            <w:tcBorders>
              <w:top w:val="single" w:sz="4" w:space="0" w:color="auto"/>
              <w:left w:val="single" w:sz="4" w:space="0" w:color="auto"/>
              <w:bottom w:val="single" w:sz="4" w:space="0" w:color="auto"/>
              <w:right w:val="single" w:sz="4" w:space="0" w:color="auto"/>
            </w:tcBorders>
            <w:vAlign w:val="center"/>
          </w:tcPr>
          <w:p w14:paraId="563828A6" w14:textId="77777777" w:rsidR="000C0B47" w:rsidRDefault="00260FBD">
            <w:pPr>
              <w:spacing w:line="240" w:lineRule="auto"/>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437C448B" w14:textId="77777777" w:rsidR="000C0B47" w:rsidRDefault="00260FBD">
            <w:pPr>
              <w:spacing w:line="240" w:lineRule="auto"/>
              <w:rPr>
                <w:bCs/>
              </w:rPr>
            </w:pPr>
            <w:r>
              <w:rPr>
                <w:rFonts w:hint="eastAsia"/>
                <w:bCs/>
              </w:rPr>
              <w:t>S</w:t>
            </w:r>
            <w:r>
              <w:rPr>
                <w:bCs/>
              </w:rPr>
              <w:t>upport</w:t>
            </w:r>
          </w:p>
        </w:tc>
      </w:tr>
      <w:tr w:rsidR="000C0B47" w14:paraId="5A9E1DB6" w14:textId="77777777">
        <w:tc>
          <w:tcPr>
            <w:tcW w:w="1555" w:type="dxa"/>
            <w:tcBorders>
              <w:top w:val="single" w:sz="4" w:space="0" w:color="auto"/>
              <w:left w:val="single" w:sz="4" w:space="0" w:color="auto"/>
              <w:bottom w:val="single" w:sz="4" w:space="0" w:color="auto"/>
              <w:right w:val="single" w:sz="4" w:space="0" w:color="auto"/>
            </w:tcBorders>
            <w:vAlign w:val="center"/>
          </w:tcPr>
          <w:p w14:paraId="6AA2096C"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655074CF" w14:textId="77777777" w:rsidR="000C0B47" w:rsidRDefault="00260FBD">
            <w:pPr>
              <w:autoSpaceDE/>
              <w:autoSpaceDN/>
              <w:adjustRightInd/>
              <w:spacing w:line="240" w:lineRule="auto"/>
              <w:rPr>
                <w:bCs/>
              </w:rPr>
            </w:pPr>
            <w:r>
              <w:rPr>
                <w:rFonts w:hint="eastAsia"/>
                <w:bCs/>
              </w:rPr>
              <w:t>Support</w:t>
            </w:r>
          </w:p>
        </w:tc>
      </w:tr>
      <w:tr w:rsidR="000C0B47" w14:paraId="1D00A30F" w14:textId="77777777">
        <w:tc>
          <w:tcPr>
            <w:tcW w:w="1555" w:type="dxa"/>
            <w:tcBorders>
              <w:top w:val="single" w:sz="4" w:space="0" w:color="auto"/>
              <w:left w:val="single" w:sz="4" w:space="0" w:color="auto"/>
              <w:bottom w:val="single" w:sz="4" w:space="0" w:color="auto"/>
              <w:right w:val="single" w:sz="4" w:space="0" w:color="auto"/>
            </w:tcBorders>
            <w:vAlign w:val="center"/>
          </w:tcPr>
          <w:p w14:paraId="7EE6BA43"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 xml:space="preserve">amsung </w:t>
            </w:r>
          </w:p>
        </w:tc>
        <w:tc>
          <w:tcPr>
            <w:tcW w:w="8407" w:type="dxa"/>
            <w:tcBorders>
              <w:top w:val="single" w:sz="4" w:space="0" w:color="auto"/>
              <w:left w:val="single" w:sz="4" w:space="0" w:color="auto"/>
              <w:bottom w:val="single" w:sz="4" w:space="0" w:color="auto"/>
              <w:right w:val="single" w:sz="4" w:space="0" w:color="auto"/>
            </w:tcBorders>
            <w:vAlign w:val="center"/>
          </w:tcPr>
          <w:p w14:paraId="748492CC"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0E59654E" w14:textId="77777777">
        <w:tc>
          <w:tcPr>
            <w:tcW w:w="1555" w:type="dxa"/>
            <w:tcBorders>
              <w:top w:val="single" w:sz="4" w:space="0" w:color="auto"/>
              <w:left w:val="single" w:sz="4" w:space="0" w:color="auto"/>
              <w:bottom w:val="single" w:sz="4" w:space="0" w:color="auto"/>
              <w:right w:val="single" w:sz="4" w:space="0" w:color="auto"/>
            </w:tcBorders>
            <w:vAlign w:val="center"/>
          </w:tcPr>
          <w:p w14:paraId="3C7C2F2C"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32A71B9" w14:textId="77777777" w:rsidR="000C0B47" w:rsidRDefault="00260FBD">
            <w:pPr>
              <w:spacing w:line="240" w:lineRule="auto"/>
              <w:rPr>
                <w:rFonts w:eastAsia="Malgun Gothic"/>
                <w:bCs/>
              </w:rPr>
            </w:pPr>
            <w:r>
              <w:rPr>
                <w:bCs/>
              </w:rPr>
              <w:t xml:space="preserve">Would be better to avoid car penetration loss and consider all outdoor UEs as low mobility </w:t>
            </w:r>
          </w:p>
        </w:tc>
      </w:tr>
      <w:tr w:rsidR="000C0B47" w14:paraId="0697952B" w14:textId="77777777">
        <w:tc>
          <w:tcPr>
            <w:tcW w:w="1555" w:type="dxa"/>
            <w:tcBorders>
              <w:top w:val="single" w:sz="4" w:space="0" w:color="auto"/>
              <w:left w:val="single" w:sz="4" w:space="0" w:color="auto"/>
              <w:bottom w:val="single" w:sz="4" w:space="0" w:color="auto"/>
              <w:right w:val="single" w:sz="4" w:space="0" w:color="auto"/>
            </w:tcBorders>
          </w:tcPr>
          <w:p w14:paraId="1690236E"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32ABDF05" w14:textId="77777777" w:rsidR="000C0B47" w:rsidRDefault="00260FBD">
            <w:pPr>
              <w:rPr>
                <w:bCs/>
              </w:rPr>
            </w:pPr>
            <w:r>
              <w:rPr>
                <w:bCs/>
              </w:rPr>
              <w:t xml:space="preserve">OK. </w:t>
            </w:r>
          </w:p>
        </w:tc>
      </w:tr>
      <w:tr w:rsidR="000C0B47" w14:paraId="1E2F369C" w14:textId="77777777">
        <w:tc>
          <w:tcPr>
            <w:tcW w:w="1555" w:type="dxa"/>
            <w:tcBorders>
              <w:top w:val="single" w:sz="4" w:space="0" w:color="auto"/>
              <w:left w:val="single" w:sz="4" w:space="0" w:color="auto"/>
              <w:bottom w:val="single" w:sz="4" w:space="0" w:color="auto"/>
              <w:right w:val="single" w:sz="4" w:space="0" w:color="auto"/>
            </w:tcBorders>
          </w:tcPr>
          <w:p w14:paraId="004237A4"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075D37B8" w14:textId="77777777" w:rsidR="000C0B47" w:rsidRDefault="00260FBD">
            <w:pPr>
              <w:rPr>
                <w:bCs/>
              </w:rPr>
            </w:pPr>
            <w:r>
              <w:rPr>
                <w:bCs/>
              </w:rPr>
              <w:t>Support</w:t>
            </w:r>
          </w:p>
        </w:tc>
      </w:tr>
      <w:tr w:rsidR="000C0B47" w14:paraId="561DBEF6" w14:textId="77777777">
        <w:tc>
          <w:tcPr>
            <w:tcW w:w="1555" w:type="dxa"/>
            <w:tcBorders>
              <w:top w:val="single" w:sz="4" w:space="0" w:color="auto"/>
              <w:left w:val="single" w:sz="4" w:space="0" w:color="auto"/>
              <w:bottom w:val="single" w:sz="4" w:space="0" w:color="auto"/>
              <w:right w:val="single" w:sz="4" w:space="0" w:color="auto"/>
            </w:tcBorders>
          </w:tcPr>
          <w:p w14:paraId="144EB956"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2B28C517" w14:textId="77777777" w:rsidR="000C0B47" w:rsidRDefault="00260FBD">
            <w:pPr>
              <w:rPr>
                <w:bCs/>
              </w:rPr>
            </w:pPr>
            <w:r>
              <w:rPr>
                <w:rFonts w:ascii="Calibri" w:eastAsia="Malgun Gothic" w:hAnsi="Calibri" w:cs="Calibri"/>
                <w:bCs/>
              </w:rPr>
              <w:t>Support.</w:t>
            </w:r>
          </w:p>
        </w:tc>
      </w:tr>
    </w:tbl>
    <w:p w14:paraId="4E33BD05" w14:textId="77777777" w:rsidR="000C0B47" w:rsidRDefault="000C0B47"/>
    <w:p w14:paraId="31E73C4A" w14:textId="77777777" w:rsidR="000C0B47" w:rsidRDefault="00260FBD">
      <w:pPr>
        <w:pStyle w:val="Heading4"/>
        <w:tabs>
          <w:tab w:val="clear" w:pos="567"/>
        </w:tabs>
        <w:ind w:left="0" w:firstLine="0"/>
        <w:rPr>
          <w:b/>
          <w:i/>
          <w:u w:val="single"/>
        </w:rPr>
      </w:pPr>
      <w:r>
        <w:rPr>
          <w:b/>
          <w:i/>
          <w:u w:val="single"/>
        </w:rPr>
        <w:t>Initial proposal 2-7-11:</w:t>
      </w:r>
    </w:p>
    <w:p w14:paraId="0F00A3B3" w14:textId="77777777" w:rsidR="000C0B47" w:rsidRDefault="00260FBD">
      <w:pPr>
        <w:spacing w:beforeLines="50" w:before="120" w:afterLines="50" w:after="120"/>
      </w:pPr>
      <w:r>
        <w:t>For Deployment case 3-2 (2-layer Scenario B), update Indoor-TRP to outdoor UE channel model as follows:</w:t>
      </w:r>
    </w:p>
    <w:tbl>
      <w:tblPr>
        <w:tblStyle w:val="TableGrid"/>
        <w:tblW w:w="0" w:type="auto"/>
        <w:tblLook w:val="04A0" w:firstRow="1" w:lastRow="0" w:firstColumn="1" w:lastColumn="0" w:noHBand="0" w:noVBand="1"/>
      </w:tblPr>
      <w:tblGrid>
        <w:gridCol w:w="1615"/>
        <w:gridCol w:w="8347"/>
      </w:tblGrid>
      <w:tr w:rsidR="000C0B47" w14:paraId="593EB799" w14:textId="77777777">
        <w:tc>
          <w:tcPr>
            <w:tcW w:w="1615" w:type="dxa"/>
          </w:tcPr>
          <w:p w14:paraId="2694C213" w14:textId="77777777" w:rsidR="000C0B47" w:rsidRDefault="00260FBD">
            <w:pPr>
              <w:spacing w:line="240" w:lineRule="auto"/>
              <w:rPr>
                <w:rFonts w:cstheme="minorHAnsi"/>
                <w:b/>
                <w:iCs/>
                <w:szCs w:val="21"/>
              </w:rPr>
            </w:pPr>
            <w:r>
              <w:rPr>
                <w:rFonts w:cstheme="minorHAnsi"/>
                <w:szCs w:val="21"/>
              </w:rPr>
              <w:t>Large-scale channel parameters</w:t>
            </w:r>
          </w:p>
        </w:tc>
        <w:tc>
          <w:tcPr>
            <w:tcW w:w="8347" w:type="dxa"/>
          </w:tcPr>
          <w:p w14:paraId="33E627A6" w14:textId="77777777" w:rsidR="000C0B47" w:rsidRDefault="00260FBD">
            <w:pPr>
              <w:tabs>
                <w:tab w:val="left" w:pos="720"/>
              </w:tabs>
              <w:spacing w:line="240" w:lineRule="auto"/>
              <w:rPr>
                <w:rFonts w:cstheme="minorHAnsi"/>
                <w:szCs w:val="21"/>
              </w:rPr>
            </w:pPr>
            <w:r>
              <w:rPr>
                <w:rFonts w:cstheme="minorHAnsi"/>
                <w:szCs w:val="21"/>
              </w:rPr>
              <w:t xml:space="preserve">Indoor TRP to Outdoor UE: </w:t>
            </w:r>
          </w:p>
          <w:p w14:paraId="1F8BCF7E" w14:textId="77777777" w:rsidR="000C0B47" w:rsidRDefault="00260FBD">
            <w:pPr>
              <w:widowControl/>
              <w:numPr>
                <w:ilvl w:val="0"/>
                <w:numId w:val="51"/>
              </w:numPr>
              <w:rPr>
                <w:rFonts w:ascii="Arial" w:hAnsi="Arial" w:cs="Arial"/>
                <w:bCs/>
                <w:strike/>
                <w:color w:val="FF0000"/>
                <w:sz w:val="18"/>
                <w:szCs w:val="18"/>
              </w:rPr>
            </w:pPr>
            <w:r>
              <w:rPr>
                <w:rFonts w:ascii="Arial" w:hAnsi="Arial" w:cs="Arial"/>
                <w:bCs/>
                <w:strike/>
                <w:color w:val="FF0000"/>
                <w:sz w:val="18"/>
                <w:szCs w:val="18"/>
              </w:rPr>
              <w:t>Option 1:</w:t>
            </w:r>
          </w:p>
          <w:p w14:paraId="51A3D37D" w14:textId="77777777" w:rsidR="000C0B47" w:rsidRDefault="00260FBD">
            <w:pPr>
              <w:widowControl/>
              <w:numPr>
                <w:ilvl w:val="1"/>
                <w:numId w:val="51"/>
              </w:numPr>
              <w:rPr>
                <w:rFonts w:ascii="Arial" w:hAnsi="Arial" w:cs="Arial"/>
                <w:bCs/>
                <w:strike/>
                <w:color w:val="FF0000"/>
                <w:sz w:val="18"/>
                <w:szCs w:val="18"/>
              </w:rPr>
            </w:pPr>
            <w:r>
              <w:rPr>
                <w:rFonts w:ascii="Arial" w:hAnsi="Arial" w:cs="Arial"/>
                <w:strike/>
                <w:color w:val="FF0000"/>
                <w:sz w:val="18"/>
                <w:szCs w:val="18"/>
              </w:rPr>
              <w:t>A.2.1.2 in TR36.843</w:t>
            </w:r>
          </w:p>
          <w:p w14:paraId="14F53D87" w14:textId="77777777" w:rsidR="000C0B47" w:rsidRDefault="00260FBD">
            <w:pPr>
              <w:widowControl/>
              <w:numPr>
                <w:ilvl w:val="1"/>
                <w:numId w:val="51"/>
              </w:numPr>
              <w:rPr>
                <w:rFonts w:ascii="Arial" w:hAnsi="Arial" w:cs="Arial"/>
                <w:bCs/>
                <w:strike/>
                <w:color w:val="FF0000"/>
                <w:sz w:val="18"/>
                <w:szCs w:val="18"/>
              </w:rPr>
            </w:pPr>
            <w:r>
              <w:rPr>
                <w:rFonts w:ascii="Arial" w:hAnsi="Arial" w:cs="Arial"/>
                <w:strike/>
                <w:color w:val="FF0000"/>
                <w:sz w:val="18"/>
                <w:szCs w:val="18"/>
              </w:rPr>
              <w:t>Penetration loss between UEs follows Table A.2.1-13 in TR38.802</w:t>
            </w:r>
          </w:p>
          <w:p w14:paraId="1F4612BA" w14:textId="77777777" w:rsidR="000C0B47" w:rsidRDefault="00260FBD">
            <w:pPr>
              <w:widowControl/>
              <w:numPr>
                <w:ilvl w:val="0"/>
                <w:numId w:val="51"/>
              </w:numPr>
              <w:rPr>
                <w:rFonts w:ascii="Arial" w:hAnsi="Arial" w:cs="Arial"/>
                <w:bCs/>
                <w:strike/>
                <w:color w:val="FF0000"/>
                <w:sz w:val="18"/>
                <w:szCs w:val="18"/>
              </w:rPr>
            </w:pPr>
            <w:r>
              <w:rPr>
                <w:rFonts w:ascii="Arial" w:hAnsi="Arial" w:cs="Arial"/>
                <w:bCs/>
                <w:strike/>
                <w:color w:val="FF0000"/>
                <w:sz w:val="18"/>
                <w:szCs w:val="18"/>
              </w:rPr>
              <w:t>Option 2:</w:t>
            </w:r>
          </w:p>
          <w:p w14:paraId="5E492343" w14:textId="77777777" w:rsidR="000C0B47" w:rsidRDefault="00260FBD">
            <w:pPr>
              <w:widowControl/>
              <w:numPr>
                <w:ilvl w:val="1"/>
                <w:numId w:val="51"/>
              </w:numPr>
              <w:rPr>
                <w:rFonts w:ascii="Arial" w:hAnsi="Arial" w:cs="Arial"/>
                <w:bCs/>
                <w:strike/>
                <w:color w:val="FF0000"/>
                <w:sz w:val="18"/>
                <w:szCs w:val="18"/>
              </w:rPr>
            </w:pPr>
            <w:r>
              <w:rPr>
                <w:rFonts w:ascii="Arial" w:hAnsi="Arial" w:cs="Arial"/>
                <w:bCs/>
                <w:iCs/>
                <w:strike/>
                <w:color w:val="FF0000"/>
                <w:sz w:val="18"/>
                <w:szCs w:val="18"/>
              </w:rPr>
              <w:t>For Indoor office layer: InH-Office in TR 38.901</w:t>
            </w:r>
          </w:p>
          <w:p w14:paraId="36DABC4C" w14:textId="77777777" w:rsidR="000C0B47" w:rsidRDefault="00260FBD">
            <w:pPr>
              <w:widowControl/>
              <w:numPr>
                <w:ilvl w:val="1"/>
                <w:numId w:val="51"/>
              </w:numPr>
              <w:rPr>
                <w:rFonts w:ascii="Arial" w:hAnsi="Arial" w:cs="Arial"/>
                <w:bCs/>
                <w:strike/>
                <w:color w:val="FF0000"/>
                <w:sz w:val="18"/>
                <w:szCs w:val="18"/>
              </w:rPr>
            </w:pPr>
            <w:r>
              <w:rPr>
                <w:rFonts w:ascii="Arial" w:hAnsi="Arial" w:cs="Arial"/>
                <w:bCs/>
                <w:iCs/>
                <w:strike/>
                <w:color w:val="FF0000"/>
                <w:sz w:val="18"/>
                <w:szCs w:val="18"/>
              </w:rPr>
              <w:t>For Indoor factory layer: InF in TR 38.901</w:t>
            </w:r>
          </w:p>
          <w:p w14:paraId="00768C3A" w14:textId="77777777" w:rsidR="000C0B47" w:rsidRDefault="00260FBD">
            <w:pPr>
              <w:widowControl/>
              <w:numPr>
                <w:ilvl w:val="1"/>
                <w:numId w:val="51"/>
              </w:numPr>
              <w:overflowPunct w:val="0"/>
              <w:spacing w:line="240" w:lineRule="auto"/>
              <w:textAlignment w:val="baseline"/>
              <w:rPr>
                <w:rFonts w:cstheme="minorHAnsi"/>
                <w:strike/>
                <w:color w:val="FF0000"/>
                <w:szCs w:val="21"/>
              </w:rPr>
            </w:pPr>
            <w:r>
              <w:rPr>
                <w:rFonts w:ascii="Arial" w:hAnsi="Arial" w:cs="Arial"/>
                <w:bCs/>
                <w:strike/>
                <w:color w:val="FF0000"/>
                <w:sz w:val="18"/>
                <w:szCs w:val="18"/>
              </w:rPr>
              <w:t xml:space="preserve">Both </w:t>
            </w:r>
            <w:r>
              <w:rPr>
                <w:rFonts w:ascii="Arial" w:hAnsi="Arial" w:cs="Arial"/>
                <w:strike/>
                <w:color w:val="FF0000"/>
                <w:sz w:val="18"/>
                <w:szCs w:val="18"/>
              </w:rPr>
              <w:t xml:space="preserve">Car penetration (for outdoor UE) and O2I penetration loss are modelled, wherein, O2I penetration loss follows </w:t>
            </w:r>
            <w:r>
              <w:rPr>
                <w:rFonts w:ascii="Arial" w:hAnsi="Arial" w:cs="Arial"/>
                <w:bCs/>
                <w:strike/>
                <w:color w:val="FF0000"/>
                <w:sz w:val="18"/>
                <w:szCs w:val="18"/>
              </w:rPr>
              <w:t>TR 38.901 (</w:t>
            </w:r>
            <w:r>
              <w:rPr>
                <w:rFonts w:ascii="Arial" w:hAnsi="Arial" w:cs="Arial"/>
                <w:bCs/>
                <w:iCs/>
                <w:strike/>
                <w:color w:val="FF0000"/>
                <w:sz w:val="18"/>
                <w:szCs w:val="18"/>
              </w:rPr>
              <w:t>NOTE 1)</w:t>
            </w:r>
          </w:p>
          <w:p w14:paraId="5EEE2DAA" w14:textId="77777777" w:rsidR="000C0B47" w:rsidRDefault="00260FBD">
            <w:pPr>
              <w:widowControl/>
              <w:numPr>
                <w:ilvl w:val="0"/>
                <w:numId w:val="51"/>
              </w:numPr>
              <w:overflowPunct w:val="0"/>
              <w:spacing w:line="240" w:lineRule="auto"/>
              <w:textAlignment w:val="baseline"/>
              <w:rPr>
                <w:rFonts w:cstheme="minorHAnsi"/>
                <w:color w:val="FF0000"/>
                <w:szCs w:val="21"/>
              </w:rPr>
            </w:pPr>
            <w:r>
              <w:rPr>
                <w:rFonts w:cstheme="minorHAnsi"/>
                <w:color w:val="FF0000"/>
                <w:szCs w:val="21"/>
              </w:rPr>
              <w:t>Option 1:</w:t>
            </w:r>
          </w:p>
          <w:p w14:paraId="725AAD1F" w14:textId="77777777" w:rsidR="000C0B47" w:rsidRDefault="00260FBD">
            <w:pPr>
              <w:widowControl/>
              <w:numPr>
                <w:ilvl w:val="1"/>
                <w:numId w:val="51"/>
              </w:numPr>
              <w:overflowPunct w:val="0"/>
              <w:spacing w:line="240" w:lineRule="auto"/>
              <w:textAlignment w:val="baseline"/>
              <w:rPr>
                <w:rFonts w:cstheme="minorHAnsi"/>
                <w:color w:val="FF0000"/>
                <w:szCs w:val="21"/>
              </w:rPr>
            </w:pPr>
            <w:r>
              <w:rPr>
                <w:rFonts w:cstheme="minorHAnsi"/>
                <w:color w:val="FF0000"/>
                <w:szCs w:val="21"/>
              </w:rPr>
              <w:t>UMi-Street canyon in TR 38.901 (h</w:t>
            </w:r>
            <w:r>
              <w:rPr>
                <w:rFonts w:cstheme="minorHAnsi"/>
                <w:color w:val="FF0000"/>
                <w:szCs w:val="21"/>
                <w:vertAlign w:val="subscript"/>
              </w:rPr>
              <w:t>BS</w:t>
            </w:r>
            <w:r>
              <w:rPr>
                <w:rFonts w:cstheme="minorHAnsi"/>
                <w:color w:val="FF0000"/>
                <w:szCs w:val="21"/>
              </w:rPr>
              <w:t xml:space="preserve"> =3 m),</w:t>
            </w:r>
          </w:p>
          <w:p w14:paraId="1BB065D1" w14:textId="77777777" w:rsidR="000C0B47" w:rsidRDefault="00260FBD">
            <w:pPr>
              <w:widowControl/>
              <w:numPr>
                <w:ilvl w:val="1"/>
                <w:numId w:val="51"/>
              </w:numPr>
              <w:overflowPunct w:val="0"/>
              <w:spacing w:line="240" w:lineRule="auto"/>
              <w:textAlignment w:val="baseline"/>
              <w:rPr>
                <w:rFonts w:cstheme="minorHAnsi"/>
                <w:color w:val="FF0000"/>
                <w:szCs w:val="21"/>
              </w:rPr>
            </w:pPr>
            <w:r>
              <w:rPr>
                <w:rFonts w:cstheme="minorHAnsi"/>
                <w:color w:val="FF0000"/>
                <w:szCs w:val="21"/>
              </w:rPr>
              <w:t>O2I penetration loss between indoor TRP and outdoor UE follows Table A.2.1-12 in TR38.802 (</w:t>
            </w:r>
            <m:oMath>
              <m:sSub>
                <m:sSubPr>
                  <m:ctrlPr>
                    <w:rPr>
                      <w:rFonts w:ascii="Cambria Math" w:hAnsi="Cambria Math" w:cstheme="minorHAnsi"/>
                      <w:i/>
                      <w:color w:val="FF0000"/>
                      <w:szCs w:val="21"/>
                    </w:rPr>
                  </m:ctrlPr>
                </m:sSubPr>
                <m:e>
                  <m:r>
                    <w:rPr>
                      <w:rFonts w:ascii="Cambria Math" w:hAnsi="Cambria Math" w:cstheme="minorHAnsi"/>
                      <w:color w:val="FF0000"/>
                      <w:szCs w:val="21"/>
                    </w:rPr>
                    <m:t>d</m:t>
                  </m:r>
                </m:e>
                <m:sub>
                  <m:r>
                    <m:rPr>
                      <m:sty m:val="p"/>
                    </m:rPr>
                    <w:rPr>
                      <w:rFonts w:ascii="Cambria Math" w:hAnsi="Cambria Math" w:cstheme="minorHAnsi"/>
                      <w:color w:val="FF0000"/>
                      <w:szCs w:val="21"/>
                    </w:rPr>
                    <m:t>2D-in</m:t>
                  </m:r>
                </m:sub>
              </m:sSub>
            </m:oMath>
            <w:r>
              <w:rPr>
                <w:rFonts w:cstheme="minorHAnsi" w:hint="eastAsia"/>
                <w:color w:val="FF0000"/>
                <w:szCs w:val="21"/>
              </w:rPr>
              <w:t xml:space="preserve"> </w:t>
            </w:r>
            <w:r>
              <w:rPr>
                <w:rFonts w:cstheme="minorHAnsi"/>
                <w:color w:val="FF0000"/>
                <w:szCs w:val="21"/>
              </w:rPr>
              <w:t xml:space="preserve">is the distance between the indoor TRP and the building boundary along the direction from Indoor TRP to outdoor UE. The </w:t>
            </w:r>
            <m:oMath>
              <m:sSub>
                <m:sSubPr>
                  <m:ctrlPr>
                    <w:rPr>
                      <w:rFonts w:ascii="Cambria Math" w:hAnsi="Cambria Math" w:cstheme="minorHAnsi"/>
                      <w:i/>
                      <w:color w:val="FF0000"/>
                      <w:szCs w:val="21"/>
                    </w:rPr>
                  </m:ctrlPr>
                </m:sSubPr>
                <m:e>
                  <m:r>
                    <w:rPr>
                      <w:rFonts w:ascii="Cambria Math" w:hAnsi="Cambria Math" w:cstheme="minorHAnsi"/>
                      <w:color w:val="FF0000"/>
                      <w:szCs w:val="21"/>
                    </w:rPr>
                    <m:t>d</m:t>
                  </m:r>
                </m:e>
                <m:sub>
                  <m:r>
                    <m:rPr>
                      <m:sty m:val="p"/>
                    </m:rPr>
                    <w:rPr>
                      <w:rFonts w:ascii="Cambria Math" w:hAnsi="Cambria Math" w:cstheme="minorHAnsi"/>
                      <w:color w:val="FF0000"/>
                      <w:szCs w:val="21"/>
                    </w:rPr>
                    <m:t>2D-in</m:t>
                  </m:r>
                </m:sub>
              </m:sSub>
            </m:oMath>
            <w:r>
              <w:rPr>
                <w:rFonts w:cstheme="minorHAnsi" w:hint="eastAsia"/>
                <w:color w:val="FF0000"/>
                <w:szCs w:val="21"/>
              </w:rPr>
              <w:t xml:space="preserve"> </w:t>
            </w:r>
            <w:r>
              <w:rPr>
                <w:rFonts w:cstheme="minorHAnsi"/>
                <w:color w:val="FF0000"/>
                <w:szCs w:val="21"/>
              </w:rPr>
              <w:t>may be different for different indoor-TRP-outdoor-UE links associated with the same indoor TRP)</w:t>
            </w:r>
          </w:p>
        </w:tc>
      </w:tr>
      <w:tr w:rsidR="000C0B47" w14:paraId="2843B317" w14:textId="77777777">
        <w:tc>
          <w:tcPr>
            <w:tcW w:w="1615" w:type="dxa"/>
          </w:tcPr>
          <w:p w14:paraId="56165D05" w14:textId="77777777" w:rsidR="000C0B47" w:rsidRDefault="00260FBD">
            <w:pPr>
              <w:spacing w:line="240" w:lineRule="auto"/>
              <w:rPr>
                <w:rFonts w:cstheme="minorHAnsi"/>
                <w:b/>
                <w:iCs/>
                <w:szCs w:val="21"/>
              </w:rPr>
            </w:pPr>
            <w:r>
              <w:rPr>
                <w:rFonts w:cstheme="minorHAnsi"/>
                <w:szCs w:val="21"/>
              </w:rPr>
              <w:t>Fast fading parameters</w:t>
            </w:r>
          </w:p>
        </w:tc>
        <w:tc>
          <w:tcPr>
            <w:tcW w:w="8347" w:type="dxa"/>
          </w:tcPr>
          <w:p w14:paraId="32FB6CFF" w14:textId="77777777" w:rsidR="000C0B47" w:rsidRDefault="00260FBD">
            <w:pPr>
              <w:tabs>
                <w:tab w:val="left" w:pos="720"/>
              </w:tabs>
              <w:spacing w:line="240" w:lineRule="auto"/>
              <w:rPr>
                <w:rFonts w:cstheme="minorHAnsi"/>
                <w:szCs w:val="21"/>
              </w:rPr>
            </w:pPr>
            <w:r>
              <w:rPr>
                <w:rFonts w:cstheme="minorHAnsi"/>
                <w:szCs w:val="21"/>
              </w:rPr>
              <w:t xml:space="preserve">Indoor TRP to Outdoor UE: </w:t>
            </w:r>
          </w:p>
          <w:p w14:paraId="729146DA" w14:textId="77777777" w:rsidR="000C0B47" w:rsidRDefault="00260FBD">
            <w:pPr>
              <w:widowControl/>
              <w:numPr>
                <w:ilvl w:val="0"/>
                <w:numId w:val="51"/>
              </w:numPr>
              <w:rPr>
                <w:rFonts w:ascii="Arial" w:hAnsi="Arial" w:cs="Arial"/>
                <w:strike/>
                <w:color w:val="FF0000"/>
                <w:sz w:val="18"/>
                <w:szCs w:val="18"/>
              </w:rPr>
            </w:pPr>
            <w:r>
              <w:rPr>
                <w:rFonts w:ascii="Arial" w:hAnsi="Arial" w:cs="Arial"/>
                <w:strike/>
                <w:color w:val="FF0000"/>
                <w:sz w:val="18"/>
                <w:szCs w:val="18"/>
              </w:rPr>
              <w:t xml:space="preserve">Option 1: </w:t>
            </w:r>
          </w:p>
          <w:p w14:paraId="4A581FB1" w14:textId="77777777" w:rsidR="000C0B47" w:rsidRDefault="00260FBD">
            <w:pPr>
              <w:widowControl/>
              <w:numPr>
                <w:ilvl w:val="1"/>
                <w:numId w:val="51"/>
              </w:numPr>
              <w:rPr>
                <w:rFonts w:ascii="Arial" w:hAnsi="Arial" w:cs="Arial"/>
                <w:strike/>
                <w:color w:val="FF0000"/>
                <w:sz w:val="18"/>
                <w:szCs w:val="18"/>
              </w:rPr>
            </w:pPr>
            <w:r>
              <w:rPr>
                <w:rFonts w:ascii="Arial" w:hAnsi="Arial" w:cs="Arial"/>
                <w:strike/>
                <w:color w:val="FF0000"/>
                <w:sz w:val="18"/>
                <w:szCs w:val="18"/>
              </w:rPr>
              <w:t>3D UMi, ASD and ZSD statistics updated to be the same as ASA and ZSA.</w:t>
            </w:r>
          </w:p>
          <w:p w14:paraId="31C4A4F0" w14:textId="77777777" w:rsidR="000C0B47" w:rsidRDefault="00260FBD">
            <w:pPr>
              <w:widowControl/>
              <w:numPr>
                <w:ilvl w:val="0"/>
                <w:numId w:val="51"/>
              </w:numPr>
              <w:rPr>
                <w:rFonts w:ascii="Arial" w:hAnsi="Arial" w:cs="Arial"/>
                <w:bCs/>
                <w:strike/>
                <w:color w:val="FF0000"/>
                <w:sz w:val="18"/>
                <w:szCs w:val="18"/>
              </w:rPr>
            </w:pPr>
            <w:r>
              <w:rPr>
                <w:rFonts w:ascii="Arial" w:hAnsi="Arial" w:cs="Arial"/>
                <w:bCs/>
                <w:strike/>
                <w:color w:val="FF0000"/>
                <w:sz w:val="18"/>
                <w:szCs w:val="18"/>
              </w:rPr>
              <w:t>Option 2:</w:t>
            </w:r>
          </w:p>
          <w:p w14:paraId="5FF86AA5" w14:textId="77777777" w:rsidR="000C0B47" w:rsidRDefault="00260FBD">
            <w:pPr>
              <w:widowControl/>
              <w:numPr>
                <w:ilvl w:val="1"/>
                <w:numId w:val="51"/>
              </w:numPr>
              <w:rPr>
                <w:rFonts w:ascii="Arial" w:hAnsi="Arial" w:cs="Arial"/>
                <w:bCs/>
                <w:strike/>
                <w:color w:val="FF0000"/>
                <w:sz w:val="18"/>
                <w:szCs w:val="18"/>
              </w:rPr>
            </w:pPr>
            <w:r>
              <w:rPr>
                <w:rFonts w:ascii="Arial" w:hAnsi="Arial" w:cs="Arial"/>
                <w:bCs/>
                <w:iCs/>
                <w:strike/>
                <w:color w:val="FF0000"/>
                <w:sz w:val="18"/>
                <w:szCs w:val="18"/>
              </w:rPr>
              <w:t>For Indoor office layer: InH-Office in TR 38.901</w:t>
            </w:r>
          </w:p>
          <w:p w14:paraId="58202584" w14:textId="77777777" w:rsidR="000C0B47" w:rsidRDefault="00260FBD">
            <w:pPr>
              <w:widowControl/>
              <w:numPr>
                <w:ilvl w:val="1"/>
                <w:numId w:val="51"/>
              </w:numPr>
              <w:overflowPunct w:val="0"/>
              <w:spacing w:line="240" w:lineRule="auto"/>
              <w:textAlignment w:val="baseline"/>
              <w:rPr>
                <w:rFonts w:cstheme="minorHAnsi"/>
                <w:strike/>
                <w:color w:val="FF0000"/>
                <w:szCs w:val="21"/>
              </w:rPr>
            </w:pPr>
            <w:r>
              <w:rPr>
                <w:rFonts w:ascii="Arial" w:hAnsi="Arial" w:cs="Arial"/>
                <w:bCs/>
                <w:iCs/>
                <w:strike/>
                <w:color w:val="FF0000"/>
                <w:sz w:val="18"/>
                <w:szCs w:val="18"/>
              </w:rPr>
              <w:t>For Indoor factory layer: InF in TR 38.901</w:t>
            </w:r>
          </w:p>
          <w:p w14:paraId="644C102B" w14:textId="77777777" w:rsidR="000C0B47" w:rsidRDefault="00260FBD">
            <w:pPr>
              <w:widowControl/>
              <w:numPr>
                <w:ilvl w:val="0"/>
                <w:numId w:val="51"/>
              </w:numPr>
              <w:overflowPunct w:val="0"/>
              <w:spacing w:line="240" w:lineRule="auto"/>
              <w:textAlignment w:val="baseline"/>
              <w:rPr>
                <w:rFonts w:cstheme="minorHAnsi"/>
                <w:color w:val="FF0000"/>
                <w:szCs w:val="21"/>
              </w:rPr>
            </w:pPr>
            <w:r>
              <w:rPr>
                <w:rFonts w:cstheme="minorHAnsi"/>
                <w:color w:val="FF0000"/>
                <w:szCs w:val="21"/>
              </w:rPr>
              <w:t>Option 1:</w:t>
            </w:r>
          </w:p>
          <w:p w14:paraId="55152BF2" w14:textId="77777777" w:rsidR="000C0B47" w:rsidRDefault="00260FBD">
            <w:pPr>
              <w:widowControl/>
              <w:numPr>
                <w:ilvl w:val="1"/>
                <w:numId w:val="51"/>
              </w:numPr>
              <w:overflowPunct w:val="0"/>
              <w:spacing w:line="240" w:lineRule="auto"/>
              <w:textAlignment w:val="baseline"/>
              <w:rPr>
                <w:rFonts w:cstheme="minorHAnsi"/>
                <w:szCs w:val="21"/>
              </w:rPr>
            </w:pPr>
            <w:r>
              <w:rPr>
                <w:rFonts w:cstheme="minorHAnsi"/>
                <w:color w:val="FF0000"/>
                <w:szCs w:val="21"/>
              </w:rPr>
              <w:t>UMi-Street canyon in TR 38.901. ASD and ZSD statistics updated to be the same as ASA and ZSA</w:t>
            </w:r>
          </w:p>
        </w:tc>
      </w:tr>
    </w:tbl>
    <w:p w14:paraId="483A3A78" w14:textId="77777777" w:rsidR="000C0B47" w:rsidRDefault="000C0B47">
      <w:pPr>
        <w:spacing w:after="50"/>
      </w:pPr>
    </w:p>
    <w:p w14:paraId="7CE1E183"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3358989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0954938"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2688BC" w14:textId="77777777" w:rsidR="000C0B47" w:rsidRDefault="00260FBD">
            <w:pPr>
              <w:spacing w:line="240" w:lineRule="auto"/>
              <w:jc w:val="center"/>
              <w:rPr>
                <w:b/>
              </w:rPr>
            </w:pPr>
            <w:r>
              <w:rPr>
                <w:b/>
              </w:rPr>
              <w:t>Comment</w:t>
            </w:r>
          </w:p>
        </w:tc>
      </w:tr>
      <w:tr w:rsidR="000C0B47" w14:paraId="7C2D1069" w14:textId="77777777">
        <w:tc>
          <w:tcPr>
            <w:tcW w:w="1555" w:type="dxa"/>
            <w:tcBorders>
              <w:top w:val="single" w:sz="4" w:space="0" w:color="auto"/>
              <w:left w:val="single" w:sz="4" w:space="0" w:color="auto"/>
              <w:bottom w:val="single" w:sz="4" w:space="0" w:color="auto"/>
              <w:right w:val="single" w:sz="4" w:space="0" w:color="auto"/>
            </w:tcBorders>
            <w:vAlign w:val="center"/>
          </w:tcPr>
          <w:p w14:paraId="68E3E898" w14:textId="77777777" w:rsidR="000C0B47" w:rsidRDefault="00260FBD">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A5F1173" w14:textId="77777777" w:rsidR="000C0B47" w:rsidRDefault="00260FBD">
            <w:pPr>
              <w:spacing w:line="240" w:lineRule="auto"/>
              <w:rPr>
                <w:bCs/>
              </w:rPr>
            </w:pPr>
            <w:r>
              <w:rPr>
                <w:bCs/>
              </w:rPr>
              <w:t>Support</w:t>
            </w:r>
          </w:p>
        </w:tc>
      </w:tr>
      <w:tr w:rsidR="000C0B47" w14:paraId="792BB367" w14:textId="77777777">
        <w:tc>
          <w:tcPr>
            <w:tcW w:w="1555" w:type="dxa"/>
            <w:tcBorders>
              <w:top w:val="single" w:sz="4" w:space="0" w:color="auto"/>
              <w:left w:val="single" w:sz="4" w:space="0" w:color="auto"/>
              <w:bottom w:val="single" w:sz="4" w:space="0" w:color="auto"/>
              <w:right w:val="single" w:sz="4" w:space="0" w:color="auto"/>
            </w:tcBorders>
            <w:vAlign w:val="center"/>
          </w:tcPr>
          <w:p w14:paraId="67DB8FB7" w14:textId="77777777" w:rsidR="000C0B47" w:rsidRDefault="00260FBD">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D255E2F" w14:textId="77777777" w:rsidR="000C0B47" w:rsidRDefault="00260FBD">
            <w:pPr>
              <w:spacing w:line="240" w:lineRule="auto"/>
              <w:rPr>
                <w:bCs/>
              </w:rPr>
            </w:pPr>
            <w:r>
              <w:rPr>
                <w:rFonts w:hint="eastAsia"/>
                <w:bCs/>
              </w:rPr>
              <w:t>A</w:t>
            </w:r>
            <w:r>
              <w:rPr>
                <w:bCs/>
              </w:rPr>
              <w:t>t this stage, we prefer to keep the previous two options instead of introducing new option here.</w:t>
            </w:r>
          </w:p>
          <w:p w14:paraId="4D9B10D5" w14:textId="77777777" w:rsidR="000C0B47" w:rsidRDefault="00260FBD">
            <w:pPr>
              <w:spacing w:line="240" w:lineRule="auto"/>
              <w:rPr>
                <w:bCs/>
              </w:rPr>
            </w:pPr>
            <w:r>
              <w:rPr>
                <w:rFonts w:hint="eastAsia"/>
                <w:bCs/>
              </w:rPr>
              <w:t>C</w:t>
            </w:r>
            <w:r>
              <w:rPr>
                <w:bCs/>
              </w:rPr>
              <w:t>urrently, we use option2 in our simulation, i.e.,</w:t>
            </w:r>
          </w:p>
          <w:p w14:paraId="50E19A9D" w14:textId="77777777" w:rsidR="000C0B47" w:rsidRDefault="00260FBD">
            <w:pPr>
              <w:spacing w:line="240" w:lineRule="auto"/>
              <w:rPr>
                <w:bCs/>
              </w:rPr>
            </w:pPr>
            <w:r>
              <w:rPr>
                <w:rFonts w:hint="eastAsia"/>
                <w:bCs/>
              </w:rPr>
              <w:t>I</w:t>
            </w:r>
            <w:r>
              <w:rPr>
                <w:bCs/>
              </w:rPr>
              <w:t xml:space="preserve">ndoor </w:t>
            </w:r>
            <w:r>
              <w:rPr>
                <w:bCs/>
              </w:rPr>
              <w:sym w:font="Wingdings" w:char="F0E0"/>
            </w:r>
            <w:r>
              <w:rPr>
                <w:bCs/>
              </w:rPr>
              <w:t xml:space="preserve"> indoor: indoor channel</w:t>
            </w:r>
          </w:p>
          <w:p w14:paraId="79F54DB3" w14:textId="77777777" w:rsidR="000C0B47" w:rsidRDefault="00260FBD">
            <w:pPr>
              <w:spacing w:line="240" w:lineRule="auto"/>
              <w:rPr>
                <w:bCs/>
              </w:rPr>
            </w:pPr>
            <w:r>
              <w:rPr>
                <w:rFonts w:hint="eastAsia"/>
                <w:bCs/>
              </w:rPr>
              <w:t>i</w:t>
            </w:r>
            <w:r>
              <w:rPr>
                <w:bCs/>
              </w:rPr>
              <w:t xml:space="preserve">ndoor </w:t>
            </w:r>
            <w:r>
              <w:rPr>
                <w:bCs/>
              </w:rPr>
              <w:sym w:font="Wingdings" w:char="F0E0"/>
            </w:r>
            <w:r>
              <w:rPr>
                <w:bCs/>
              </w:rPr>
              <w:t xml:space="preserve"> outdoor: indoor channel (option 2)</w:t>
            </w:r>
          </w:p>
          <w:p w14:paraId="52B2D5F8" w14:textId="77777777" w:rsidR="000C0B47" w:rsidRDefault="000C0B47">
            <w:pPr>
              <w:spacing w:line="240" w:lineRule="auto"/>
              <w:rPr>
                <w:bCs/>
              </w:rPr>
            </w:pPr>
          </w:p>
          <w:p w14:paraId="31C7745F" w14:textId="77777777" w:rsidR="000C0B47" w:rsidRDefault="00260FBD">
            <w:pPr>
              <w:spacing w:line="240" w:lineRule="auto"/>
              <w:rPr>
                <w:bCs/>
              </w:rPr>
            </w:pPr>
            <w:r>
              <w:rPr>
                <w:bCs/>
              </w:rPr>
              <w:t xml:space="preserve">However, with this new option1, it introduces different channel models for indoor UEs, i.e., </w:t>
            </w:r>
          </w:p>
          <w:p w14:paraId="4BC81BDB" w14:textId="77777777" w:rsidR="000C0B47" w:rsidRDefault="00260FBD">
            <w:pPr>
              <w:spacing w:line="240" w:lineRule="auto"/>
              <w:rPr>
                <w:bCs/>
              </w:rPr>
            </w:pPr>
            <w:r>
              <w:rPr>
                <w:rFonts w:hint="eastAsia"/>
                <w:bCs/>
              </w:rPr>
              <w:t>I</w:t>
            </w:r>
            <w:r>
              <w:rPr>
                <w:bCs/>
              </w:rPr>
              <w:t xml:space="preserve">ndoor </w:t>
            </w:r>
            <w:r>
              <w:rPr>
                <w:bCs/>
              </w:rPr>
              <w:sym w:font="Wingdings" w:char="F0E0"/>
            </w:r>
            <w:r>
              <w:rPr>
                <w:bCs/>
              </w:rPr>
              <w:t xml:space="preserve"> indoor: indoor channel</w:t>
            </w:r>
          </w:p>
          <w:p w14:paraId="56E17500" w14:textId="77777777" w:rsidR="000C0B47" w:rsidRDefault="00260FBD">
            <w:pPr>
              <w:spacing w:line="240" w:lineRule="auto"/>
              <w:rPr>
                <w:bCs/>
              </w:rPr>
            </w:pPr>
            <w:r>
              <w:rPr>
                <w:rFonts w:hint="eastAsia"/>
                <w:bCs/>
              </w:rPr>
              <w:t>i</w:t>
            </w:r>
            <w:r>
              <w:rPr>
                <w:bCs/>
              </w:rPr>
              <w:t xml:space="preserve">ndoor </w:t>
            </w:r>
            <w:r>
              <w:rPr>
                <w:bCs/>
              </w:rPr>
              <w:sym w:font="Wingdings" w:char="F0E0"/>
            </w:r>
            <w:r>
              <w:rPr>
                <w:bCs/>
              </w:rPr>
              <w:t xml:space="preserve"> outdoor: UMi as proposed by the new option1,</w:t>
            </w:r>
          </w:p>
          <w:p w14:paraId="2252760A" w14:textId="77777777" w:rsidR="000C0B47" w:rsidRDefault="00260FBD">
            <w:pPr>
              <w:spacing w:line="240" w:lineRule="auto"/>
              <w:rPr>
                <w:bCs/>
              </w:rPr>
            </w:pPr>
            <w:r>
              <w:rPr>
                <w:rFonts w:hint="eastAsia"/>
                <w:bCs/>
              </w:rPr>
              <w:t>w</w:t>
            </w:r>
            <w:r>
              <w:rPr>
                <w:bCs/>
              </w:rPr>
              <w:t>hich cause unnecessary simulation complexity.</w:t>
            </w:r>
          </w:p>
          <w:p w14:paraId="50872CD5" w14:textId="77777777" w:rsidR="000C0B47" w:rsidRDefault="000C0B47">
            <w:pPr>
              <w:spacing w:line="240" w:lineRule="auto"/>
              <w:rPr>
                <w:bCs/>
              </w:rPr>
            </w:pPr>
          </w:p>
          <w:p w14:paraId="6CCFC0FE" w14:textId="77777777" w:rsidR="000C0B47" w:rsidRDefault="00260FBD">
            <w:pPr>
              <w:spacing w:line="240" w:lineRule="auto"/>
              <w:rPr>
                <w:bCs/>
              </w:rPr>
            </w:pPr>
            <w:r>
              <w:rPr>
                <w:rFonts w:hint="eastAsia"/>
                <w:bCs/>
              </w:rPr>
              <w:t>O</w:t>
            </w:r>
            <w:r>
              <w:rPr>
                <w:bCs/>
              </w:rPr>
              <w:t>verall, we propose to keep the previous two options. If companies prefer to down-select one of them, our preference is option2.</w:t>
            </w:r>
          </w:p>
        </w:tc>
      </w:tr>
      <w:tr w:rsidR="000C0B47" w14:paraId="6A155912" w14:textId="77777777">
        <w:tc>
          <w:tcPr>
            <w:tcW w:w="1555" w:type="dxa"/>
            <w:tcBorders>
              <w:top w:val="single" w:sz="4" w:space="0" w:color="auto"/>
              <w:left w:val="single" w:sz="4" w:space="0" w:color="auto"/>
              <w:bottom w:val="single" w:sz="4" w:space="0" w:color="auto"/>
              <w:right w:val="single" w:sz="4" w:space="0" w:color="auto"/>
            </w:tcBorders>
            <w:vAlign w:val="center"/>
          </w:tcPr>
          <w:p w14:paraId="1C8E5C3F" w14:textId="77777777" w:rsidR="000C0B47" w:rsidRDefault="00260FBD">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1C75B109" w14:textId="77777777" w:rsidR="000C0B47" w:rsidRDefault="00260FBD">
            <w:pPr>
              <w:spacing w:line="240" w:lineRule="auto"/>
              <w:rPr>
                <w:bCs/>
              </w:rPr>
            </w:pPr>
            <w:r>
              <w:rPr>
                <w:bCs/>
              </w:rPr>
              <w:t xml:space="preserve">We agree with ZTE and prefer to keep the previous options for the same reasons. WE need to create to wdifferent channel models for different types of UEs which is unnecessary complexity in the simulation. We also support Option 2. </w:t>
            </w:r>
          </w:p>
        </w:tc>
      </w:tr>
    </w:tbl>
    <w:p w14:paraId="5006E739" w14:textId="77777777" w:rsidR="000C0B47" w:rsidRDefault="000C0B47"/>
    <w:p w14:paraId="33E14DD3" w14:textId="77777777" w:rsidR="000C0B47" w:rsidRDefault="00260FBD">
      <w:pPr>
        <w:pStyle w:val="Heading4"/>
        <w:tabs>
          <w:tab w:val="clear" w:pos="567"/>
        </w:tabs>
        <w:ind w:left="0" w:firstLine="0"/>
        <w:rPr>
          <w:b/>
          <w:i/>
          <w:u w:val="single"/>
        </w:rPr>
      </w:pPr>
      <w:r>
        <w:rPr>
          <w:b/>
          <w:i/>
          <w:u w:val="single"/>
        </w:rPr>
        <w:t>Initial proposal 2-7-12:</w:t>
      </w:r>
    </w:p>
    <w:p w14:paraId="65736281" w14:textId="77777777" w:rsidR="000C0B47" w:rsidRDefault="00260FBD">
      <w:pPr>
        <w:spacing w:beforeLines="50" w:before="120" w:after="50"/>
      </w:pPr>
      <w:r>
        <w:t>Regarding gNB-gNB channel model with UMa, extend the applicability range of h</w:t>
      </w:r>
      <w:r>
        <w:rPr>
          <w:vertAlign w:val="subscript"/>
        </w:rPr>
        <w:t>UT</w:t>
      </w:r>
      <w:r>
        <w:t xml:space="preserve"> from 13m=&lt;h</w:t>
      </w:r>
      <w:r>
        <w:rPr>
          <w:vertAlign w:val="subscript"/>
        </w:rPr>
        <w:t>UT</w:t>
      </w:r>
      <w:r>
        <w:t>&lt;=23m to 13m=&lt;h</w:t>
      </w:r>
      <w:r>
        <w:rPr>
          <w:vertAlign w:val="subscript"/>
        </w:rPr>
        <w:t>UT</w:t>
      </w:r>
      <w:r>
        <w:t>&lt;=25m in the formula to get C(d</w:t>
      </w:r>
      <w:r>
        <w:rPr>
          <w:vertAlign w:val="subscript"/>
        </w:rPr>
        <w:t>2D</w:t>
      </w:r>
      <w:r>
        <w:t>, h</w:t>
      </w:r>
      <w:r>
        <w:rPr>
          <w:vertAlign w:val="subscript"/>
        </w:rPr>
        <w:t>UT</w:t>
      </w:r>
      <w:r>
        <w:t>) in Table 7.4.1-1 (Pathloss models) in TR38.901.</w:t>
      </w:r>
    </w:p>
    <w:p w14:paraId="1696DA50" w14:textId="77777777" w:rsidR="000C0B47" w:rsidRDefault="000C0B47">
      <w:pPr>
        <w:spacing w:after="50"/>
      </w:pPr>
    </w:p>
    <w:p w14:paraId="3441F4AC"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2254495E"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1543A82"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5566C3" w14:textId="77777777" w:rsidR="000C0B47" w:rsidRDefault="00260FBD">
            <w:pPr>
              <w:spacing w:line="240" w:lineRule="auto"/>
              <w:jc w:val="center"/>
              <w:rPr>
                <w:b/>
              </w:rPr>
            </w:pPr>
            <w:r>
              <w:rPr>
                <w:b/>
              </w:rPr>
              <w:t>Comment</w:t>
            </w:r>
          </w:p>
        </w:tc>
      </w:tr>
      <w:tr w:rsidR="000C0B47" w14:paraId="2E2EC0E2" w14:textId="77777777">
        <w:tc>
          <w:tcPr>
            <w:tcW w:w="1555" w:type="dxa"/>
            <w:tcBorders>
              <w:top w:val="single" w:sz="4" w:space="0" w:color="auto"/>
              <w:left w:val="single" w:sz="4" w:space="0" w:color="auto"/>
              <w:bottom w:val="single" w:sz="4" w:space="0" w:color="auto"/>
              <w:right w:val="single" w:sz="4" w:space="0" w:color="auto"/>
            </w:tcBorders>
            <w:vAlign w:val="center"/>
          </w:tcPr>
          <w:p w14:paraId="168F5ED0"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53505DE" w14:textId="77777777" w:rsidR="000C0B47" w:rsidRDefault="00260FBD">
            <w:pPr>
              <w:spacing w:line="240" w:lineRule="auto"/>
              <w:rPr>
                <w:bCs/>
              </w:rPr>
            </w:pPr>
            <w:r>
              <w:rPr>
                <w:rFonts w:hint="eastAsia"/>
                <w:bCs/>
              </w:rPr>
              <w:t>S</w:t>
            </w:r>
            <w:r>
              <w:rPr>
                <w:bCs/>
              </w:rPr>
              <w:t>upport</w:t>
            </w:r>
          </w:p>
        </w:tc>
      </w:tr>
      <w:tr w:rsidR="000C0B47" w14:paraId="24CDB2EC" w14:textId="77777777">
        <w:tc>
          <w:tcPr>
            <w:tcW w:w="1555" w:type="dxa"/>
            <w:tcBorders>
              <w:top w:val="single" w:sz="4" w:space="0" w:color="auto"/>
              <w:left w:val="single" w:sz="4" w:space="0" w:color="auto"/>
              <w:bottom w:val="single" w:sz="4" w:space="0" w:color="auto"/>
              <w:right w:val="single" w:sz="4" w:space="0" w:color="auto"/>
            </w:tcBorders>
            <w:vAlign w:val="center"/>
          </w:tcPr>
          <w:p w14:paraId="52AA7086"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6FAB9706" w14:textId="77777777" w:rsidR="000C0B47" w:rsidRDefault="00260FBD">
            <w:pPr>
              <w:autoSpaceDE/>
              <w:autoSpaceDN/>
              <w:adjustRightInd/>
              <w:spacing w:line="240" w:lineRule="auto"/>
              <w:rPr>
                <w:bCs/>
              </w:rPr>
            </w:pPr>
            <w:r>
              <w:rPr>
                <w:rFonts w:hint="eastAsia"/>
                <w:bCs/>
              </w:rPr>
              <w:t>Support</w:t>
            </w:r>
          </w:p>
        </w:tc>
      </w:tr>
      <w:tr w:rsidR="000C0B47" w14:paraId="2910EF2A" w14:textId="77777777">
        <w:tc>
          <w:tcPr>
            <w:tcW w:w="1555" w:type="dxa"/>
            <w:tcBorders>
              <w:top w:val="single" w:sz="4" w:space="0" w:color="auto"/>
              <w:left w:val="single" w:sz="4" w:space="0" w:color="auto"/>
              <w:bottom w:val="single" w:sz="4" w:space="0" w:color="auto"/>
              <w:right w:val="single" w:sz="4" w:space="0" w:color="auto"/>
            </w:tcBorders>
            <w:vAlign w:val="center"/>
          </w:tcPr>
          <w:p w14:paraId="0255D763" w14:textId="77777777" w:rsidR="000C0B47" w:rsidRDefault="00260FBD">
            <w:pPr>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3234A7AA" w14:textId="77777777" w:rsidR="000C0B47" w:rsidRDefault="00260FBD">
            <w:pPr>
              <w:spacing w:line="240" w:lineRule="auto"/>
              <w:rPr>
                <w:rFonts w:eastAsia="Malgun Gothic"/>
                <w:bCs/>
              </w:rPr>
            </w:pPr>
            <w:r>
              <w:rPr>
                <w:rFonts w:eastAsia="Malgun Gothic" w:hint="eastAsia"/>
                <w:bCs/>
              </w:rPr>
              <w:t>S</w:t>
            </w:r>
            <w:r>
              <w:rPr>
                <w:rFonts w:eastAsia="Malgun Gothic"/>
                <w:bCs/>
              </w:rPr>
              <w:t>upport</w:t>
            </w:r>
          </w:p>
        </w:tc>
      </w:tr>
      <w:tr w:rsidR="000C0B47" w14:paraId="058D2F42" w14:textId="77777777">
        <w:tc>
          <w:tcPr>
            <w:tcW w:w="1555" w:type="dxa"/>
            <w:tcBorders>
              <w:top w:val="single" w:sz="4" w:space="0" w:color="auto"/>
              <w:left w:val="single" w:sz="4" w:space="0" w:color="auto"/>
              <w:bottom w:val="single" w:sz="4" w:space="0" w:color="auto"/>
              <w:right w:val="single" w:sz="4" w:space="0" w:color="auto"/>
            </w:tcBorders>
            <w:vAlign w:val="center"/>
          </w:tcPr>
          <w:p w14:paraId="09B3F6E7"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813AAD2" w14:textId="77777777" w:rsidR="000C0B47" w:rsidRDefault="00260FBD">
            <w:pPr>
              <w:spacing w:line="240" w:lineRule="auto"/>
              <w:rPr>
                <w:rFonts w:eastAsia="Malgun Gothic"/>
                <w:bCs/>
              </w:rPr>
            </w:pPr>
            <w:r>
              <w:rPr>
                <w:bCs/>
              </w:rPr>
              <w:t>Support as gNB height is 25m</w:t>
            </w:r>
          </w:p>
        </w:tc>
      </w:tr>
      <w:tr w:rsidR="000C0B47" w14:paraId="76C4D1A5" w14:textId="77777777">
        <w:tc>
          <w:tcPr>
            <w:tcW w:w="1555" w:type="dxa"/>
            <w:tcBorders>
              <w:top w:val="single" w:sz="4" w:space="0" w:color="auto"/>
              <w:left w:val="single" w:sz="4" w:space="0" w:color="auto"/>
              <w:bottom w:val="single" w:sz="4" w:space="0" w:color="auto"/>
              <w:right w:val="single" w:sz="4" w:space="0" w:color="auto"/>
            </w:tcBorders>
          </w:tcPr>
          <w:p w14:paraId="145A98D9"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72A67434" w14:textId="77777777" w:rsidR="000C0B47" w:rsidRDefault="00260FBD">
            <w:pPr>
              <w:rPr>
                <w:bCs/>
              </w:rPr>
            </w:pPr>
            <w:r>
              <w:rPr>
                <w:bCs/>
              </w:rPr>
              <w:t>OK</w:t>
            </w:r>
          </w:p>
        </w:tc>
      </w:tr>
      <w:tr w:rsidR="000C0B47" w14:paraId="00013B1D" w14:textId="77777777">
        <w:tc>
          <w:tcPr>
            <w:tcW w:w="1555" w:type="dxa"/>
            <w:tcBorders>
              <w:top w:val="single" w:sz="4" w:space="0" w:color="auto"/>
              <w:left w:val="single" w:sz="4" w:space="0" w:color="auto"/>
              <w:bottom w:val="single" w:sz="4" w:space="0" w:color="auto"/>
              <w:right w:val="single" w:sz="4" w:space="0" w:color="auto"/>
            </w:tcBorders>
          </w:tcPr>
          <w:p w14:paraId="77AB905D"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0BCE2F82" w14:textId="77777777" w:rsidR="000C0B47" w:rsidRDefault="00260FBD">
            <w:pPr>
              <w:rPr>
                <w:bCs/>
              </w:rPr>
            </w:pPr>
            <w:r>
              <w:rPr>
                <w:bCs/>
              </w:rPr>
              <w:t>Support</w:t>
            </w:r>
          </w:p>
        </w:tc>
      </w:tr>
      <w:tr w:rsidR="000C0B47" w14:paraId="46A8A022" w14:textId="77777777">
        <w:tc>
          <w:tcPr>
            <w:tcW w:w="1555" w:type="dxa"/>
            <w:tcBorders>
              <w:top w:val="single" w:sz="4" w:space="0" w:color="auto"/>
              <w:left w:val="single" w:sz="4" w:space="0" w:color="auto"/>
              <w:bottom w:val="single" w:sz="4" w:space="0" w:color="auto"/>
              <w:right w:val="single" w:sz="4" w:space="0" w:color="auto"/>
            </w:tcBorders>
          </w:tcPr>
          <w:p w14:paraId="4A457371"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656AA0D3" w14:textId="77777777" w:rsidR="000C0B47" w:rsidRDefault="00260FBD">
            <w:pPr>
              <w:rPr>
                <w:bCs/>
              </w:rPr>
            </w:pPr>
            <w:r>
              <w:rPr>
                <w:rFonts w:ascii="Calibri" w:eastAsia="Malgun Gothic" w:hAnsi="Calibri" w:cs="Calibri"/>
                <w:bCs/>
              </w:rPr>
              <w:t>Support.</w:t>
            </w:r>
          </w:p>
        </w:tc>
      </w:tr>
    </w:tbl>
    <w:p w14:paraId="4E141E41" w14:textId="77777777" w:rsidR="000C0B47" w:rsidRDefault="000C0B47">
      <w:pPr>
        <w:spacing w:after="120"/>
      </w:pPr>
    </w:p>
    <w:p w14:paraId="74D97EA6" w14:textId="77777777" w:rsidR="000C0B47" w:rsidRDefault="00260FBD">
      <w:pPr>
        <w:pStyle w:val="Heading3"/>
      </w:pPr>
      <w:r>
        <w:t>2nd Round Proposals (Open)</w:t>
      </w:r>
    </w:p>
    <w:p w14:paraId="56DC9ABE" w14:textId="7A9D6CB0" w:rsidR="000C0B47" w:rsidRDefault="00260FBD">
      <w:pPr>
        <w:pStyle w:val="Heading4"/>
        <w:tabs>
          <w:tab w:val="clear" w:pos="567"/>
        </w:tabs>
        <w:ind w:left="0" w:firstLine="0"/>
        <w:rPr>
          <w:b/>
          <w:i/>
          <w:u w:val="single"/>
        </w:rPr>
      </w:pPr>
      <w:r>
        <w:rPr>
          <w:b/>
          <w:i/>
          <w:u w:val="single"/>
        </w:rPr>
        <w:t>Initial proposal 2-7-1</w:t>
      </w:r>
      <w:bookmarkStart w:id="51" w:name="_Hlk128586117"/>
      <w:r w:rsidR="004412C7">
        <w:rPr>
          <w:b/>
          <w:i/>
          <w:u w:val="single"/>
        </w:rPr>
        <w:t>(Closed)</w:t>
      </w:r>
      <w:bookmarkEnd w:id="51"/>
      <w:r>
        <w:rPr>
          <w:b/>
          <w:i/>
          <w:u w:val="single"/>
        </w:rPr>
        <w:t>:</w:t>
      </w:r>
    </w:p>
    <w:p w14:paraId="68294F5A" w14:textId="77777777" w:rsidR="000C0B47" w:rsidRDefault="00260FBD">
      <w:pPr>
        <w:spacing w:beforeLines="50" w:before="120" w:after="50"/>
      </w:pPr>
      <w:r>
        <w:t>Take option-2 for UE-UE channel modelling as baseline for the SBFD and dynamic/flexible TDD evaluation.</w:t>
      </w:r>
    </w:p>
    <w:p w14:paraId="13D611DB" w14:textId="77777777" w:rsidR="000C0B47" w:rsidRDefault="000C0B47">
      <w:pPr>
        <w:spacing w:after="50"/>
      </w:pPr>
    </w:p>
    <w:p w14:paraId="1677B017"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1D459882"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8AB184F"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D039C9" w14:textId="77777777" w:rsidR="000C0B47" w:rsidRDefault="00260FBD">
            <w:pPr>
              <w:spacing w:line="240" w:lineRule="auto"/>
              <w:jc w:val="center"/>
              <w:rPr>
                <w:b/>
              </w:rPr>
            </w:pPr>
            <w:r>
              <w:rPr>
                <w:b/>
              </w:rPr>
              <w:t>Comment</w:t>
            </w:r>
          </w:p>
        </w:tc>
      </w:tr>
      <w:tr w:rsidR="000C0B47" w14:paraId="48BC371C" w14:textId="77777777">
        <w:tc>
          <w:tcPr>
            <w:tcW w:w="1555" w:type="dxa"/>
            <w:tcBorders>
              <w:top w:val="single" w:sz="4" w:space="0" w:color="auto"/>
              <w:left w:val="single" w:sz="4" w:space="0" w:color="auto"/>
              <w:bottom w:val="single" w:sz="4" w:space="0" w:color="auto"/>
              <w:right w:val="single" w:sz="4" w:space="0" w:color="auto"/>
            </w:tcBorders>
            <w:vAlign w:val="center"/>
          </w:tcPr>
          <w:p w14:paraId="11F86774"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1A597C6" w14:textId="77777777" w:rsidR="000C0B47" w:rsidRDefault="00260FBD">
            <w:pPr>
              <w:spacing w:line="240" w:lineRule="auto"/>
              <w:rPr>
                <w:bCs/>
                <w:color w:val="FF0000"/>
              </w:rPr>
            </w:pPr>
            <w:r>
              <w:rPr>
                <w:rFonts w:hint="eastAsia"/>
                <w:bCs/>
                <w:color w:val="FF0000"/>
              </w:rPr>
              <w:t>S</w:t>
            </w:r>
            <w:r>
              <w:rPr>
                <w:bCs/>
                <w:color w:val="FF0000"/>
              </w:rPr>
              <w:t>table</w:t>
            </w:r>
          </w:p>
        </w:tc>
      </w:tr>
      <w:tr w:rsidR="000C0B47" w14:paraId="43CDA313" w14:textId="77777777">
        <w:tc>
          <w:tcPr>
            <w:tcW w:w="1555" w:type="dxa"/>
            <w:tcBorders>
              <w:top w:val="single" w:sz="4" w:space="0" w:color="auto"/>
              <w:left w:val="single" w:sz="4" w:space="0" w:color="auto"/>
              <w:bottom w:val="single" w:sz="4" w:space="0" w:color="auto"/>
              <w:right w:val="single" w:sz="4" w:space="0" w:color="auto"/>
            </w:tcBorders>
            <w:vAlign w:val="center"/>
          </w:tcPr>
          <w:p w14:paraId="779AFF24" w14:textId="77777777" w:rsidR="000C0B47" w:rsidRDefault="000C0B47">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03B08CF" w14:textId="77777777" w:rsidR="000C0B47" w:rsidRDefault="000C0B47">
            <w:pPr>
              <w:rPr>
                <w:bCs/>
              </w:rPr>
            </w:pPr>
          </w:p>
        </w:tc>
      </w:tr>
    </w:tbl>
    <w:p w14:paraId="42F5DA62" w14:textId="77777777" w:rsidR="000C0B47" w:rsidRDefault="000C0B47">
      <w:pPr>
        <w:spacing w:after="120"/>
      </w:pPr>
    </w:p>
    <w:p w14:paraId="6CC7AA34" w14:textId="1A4BDD46" w:rsidR="000C0B47" w:rsidRDefault="00260FBD">
      <w:pPr>
        <w:pStyle w:val="Heading4"/>
        <w:tabs>
          <w:tab w:val="clear" w:pos="567"/>
        </w:tabs>
        <w:ind w:left="0" w:firstLine="0"/>
        <w:rPr>
          <w:b/>
          <w:i/>
          <w:u w:val="single"/>
        </w:rPr>
      </w:pPr>
      <w:r>
        <w:rPr>
          <w:b/>
          <w:i/>
          <w:u w:val="single"/>
        </w:rPr>
        <w:t>Updated proposal 2-7-2a</w:t>
      </w:r>
      <w:r w:rsidR="004412C7">
        <w:rPr>
          <w:b/>
          <w:i/>
          <w:u w:val="single"/>
        </w:rPr>
        <w:t xml:space="preserve"> (Closed)</w:t>
      </w:r>
      <w:r>
        <w:rPr>
          <w:b/>
          <w:i/>
          <w:u w:val="single"/>
        </w:rPr>
        <w:t>:</w:t>
      </w:r>
    </w:p>
    <w:p w14:paraId="42D98D78" w14:textId="77777777" w:rsidR="000C0B47" w:rsidRDefault="00260FBD">
      <w:r>
        <w:t>For UE-UE path loss computation based on TR 38.901, extend the applicability range of the equations down to 1m (minimum distance between UEs).</w:t>
      </w:r>
    </w:p>
    <w:p w14:paraId="2F1502BF" w14:textId="77777777" w:rsidR="000C0B47" w:rsidRDefault="00260FBD">
      <w:pPr>
        <w:pStyle w:val="Tabletext"/>
        <w:jc w:val="center"/>
        <w:rPr>
          <w:rFonts w:cs="Arial"/>
          <w:position w:val="-12"/>
          <w:sz w:val="18"/>
          <w:szCs w:val="18"/>
        </w:rPr>
      </w:pPr>
      <m:oMath>
        <m:r>
          <w:rPr>
            <w:rFonts w:ascii="Cambria Math" w:cs="Arial"/>
            <w:sz w:val="18"/>
            <w:szCs w:val="18"/>
          </w:rPr>
          <m:t>P</m:t>
        </m:r>
        <m:sSub>
          <m:sSubPr>
            <m:ctrlPr>
              <w:rPr>
                <w:rFonts w:ascii="Cambria Math" w:hAnsi="Cambria Math" w:cs="Arial"/>
                <w:i/>
                <w:sz w:val="18"/>
                <w:szCs w:val="18"/>
              </w:rPr>
            </m:ctrlPr>
          </m:sSubPr>
          <m:e>
            <m:r>
              <w:rPr>
                <w:rFonts w:ascii="Cambria Math" w:cs="Arial"/>
                <w:sz w:val="18"/>
                <w:szCs w:val="18"/>
              </w:rPr>
              <m:t>L</m:t>
            </m:r>
          </m:e>
          <m:sub>
            <m:r>
              <m:rPr>
                <m:nor/>
              </m:rPr>
              <w:rPr>
                <w:rFonts w:ascii="Cambria Math" w:cs="Arial"/>
                <w:color w:val="FF0000"/>
                <w:sz w:val="18"/>
                <w:szCs w:val="18"/>
              </w:rPr>
              <m:t>UMi</m:t>
            </m:r>
            <m:r>
              <m:rPr>
                <m:sty m:val="p"/>
              </m:rPr>
              <w:rPr>
                <w:rFonts w:ascii="Cambria Math" w:cs="Arial"/>
                <w:color w:val="FF0000"/>
                <w:sz w:val="18"/>
                <w:szCs w:val="18"/>
              </w:rPr>
              <m:t>-</m:t>
            </m:r>
            <m:r>
              <m:rPr>
                <m:nor/>
              </m:rPr>
              <w:rPr>
                <w:rFonts w:ascii="Cambria Math" w:cs="Arial"/>
                <w:color w:val="FF0000"/>
                <w:sz w:val="18"/>
                <w:szCs w:val="18"/>
              </w:rPr>
              <m:t>LOS</m:t>
            </m:r>
            <m:ctrlPr>
              <w:rPr>
                <w:rFonts w:ascii="Cambria Math" w:hAnsi="Cambria Math" w:cs="Arial"/>
                <w:sz w:val="18"/>
                <w:szCs w:val="18"/>
              </w:rPr>
            </m:ctrlPr>
          </m:sub>
        </m:sSub>
        <m:r>
          <w:rPr>
            <w:rFonts w:ascii="Cambria Math" w:cs="Arial"/>
            <w:sz w:val="18"/>
            <w:szCs w:val="18"/>
          </w:rPr>
          <m:t>=</m:t>
        </m:r>
        <m:d>
          <m:dPr>
            <m:begChr m:val="{"/>
            <m:endChr m:val=""/>
            <m:ctrlPr>
              <w:rPr>
                <w:rFonts w:ascii="Cambria Math" w:hAnsi="Cambria Math" w:cs="Arial"/>
                <w:i/>
                <w:sz w:val="18"/>
                <w:szCs w:val="18"/>
              </w:rPr>
            </m:ctrlPr>
          </m:dPr>
          <m:e>
            <m:m>
              <m:mPr>
                <m:mcs>
                  <m:mc>
                    <m:mcPr>
                      <m:count m:val="2"/>
                      <m:mcJc m:val="center"/>
                    </m:mcPr>
                  </m:mc>
                </m:mcs>
                <m:ctrlPr>
                  <w:rPr>
                    <w:rFonts w:ascii="Cambria Math" w:hAnsi="Cambria Math" w:cs="Arial"/>
                    <w:i/>
                    <w:sz w:val="18"/>
                    <w:szCs w:val="18"/>
                  </w:rPr>
                </m:ctrlPr>
              </m:mPr>
              <m:mr>
                <m:e>
                  <m:r>
                    <w:rPr>
                      <w:rFonts w:ascii="Cambria Math" w:cs="Arial"/>
                      <w:sz w:val="18"/>
                      <w:szCs w:val="18"/>
                    </w:rPr>
                    <m:t>P</m:t>
                  </m:r>
                  <m:sSub>
                    <m:sSubPr>
                      <m:ctrlPr>
                        <w:rPr>
                          <w:rFonts w:ascii="Cambria Math" w:hAnsi="Cambria Math" w:cs="Arial"/>
                          <w:i/>
                          <w:sz w:val="18"/>
                          <w:szCs w:val="18"/>
                        </w:rPr>
                      </m:ctrlPr>
                    </m:sSubPr>
                    <m:e>
                      <m:r>
                        <w:rPr>
                          <w:rFonts w:ascii="Cambria Math" w:cs="Arial"/>
                          <w:sz w:val="18"/>
                          <w:szCs w:val="18"/>
                        </w:rPr>
                        <m:t>L</m:t>
                      </m:r>
                    </m:e>
                    <m:sub>
                      <m:r>
                        <w:rPr>
                          <w:rFonts w:ascii="Cambria Math" w:cs="Arial"/>
                          <w:sz w:val="18"/>
                          <w:szCs w:val="18"/>
                        </w:rPr>
                        <m:t>1</m:t>
                      </m:r>
                    </m:sub>
                  </m:sSub>
                </m:e>
                <m:e>
                  <m:r>
                    <w:rPr>
                      <w:rFonts w:ascii="Cambria Math" w:cs="Arial"/>
                      <w:color w:val="FF0000"/>
                      <w:sz w:val="18"/>
                      <w:szCs w:val="18"/>
                    </w:rPr>
                    <m:t xml:space="preserve">1m </m:t>
                  </m:r>
                  <m:r>
                    <w:rPr>
                      <w:rFonts w:ascii="Cambria Math" w:cs="Arial"/>
                      <w:strike/>
                      <w:color w:val="FF0000"/>
                      <w:sz w:val="18"/>
                      <w:szCs w:val="18"/>
                    </w:rPr>
                    <m:t>10m</m:t>
                  </m:r>
                  <m:r>
                    <w:rPr>
                      <w:rFonts w:ascii="Cambria Math" w:cs="Arial"/>
                      <w:sz w:val="18"/>
                      <w:szCs w:val="18"/>
                    </w:rPr>
                    <m:t>≤</m:t>
                  </m:r>
                  <m:sSub>
                    <m:sSubPr>
                      <m:ctrlPr>
                        <w:rPr>
                          <w:rFonts w:ascii="Cambria Math" w:hAnsi="Cambria Math" w:cs="Arial"/>
                          <w:i/>
                          <w:sz w:val="18"/>
                          <w:szCs w:val="18"/>
                        </w:rPr>
                      </m:ctrlPr>
                    </m:sSubPr>
                    <m:e>
                      <m:r>
                        <w:rPr>
                          <w:rFonts w:ascii="Cambria Math" w:cs="Arial"/>
                          <w:sz w:val="18"/>
                          <w:szCs w:val="18"/>
                        </w:rPr>
                        <m:t>d</m:t>
                      </m:r>
                    </m:e>
                    <m:sub>
                      <m:r>
                        <m:rPr>
                          <m:nor/>
                        </m:rPr>
                        <w:rPr>
                          <w:rFonts w:ascii="Cambria Math" w:cs="Arial"/>
                          <w:sz w:val="18"/>
                          <w:szCs w:val="18"/>
                        </w:rPr>
                        <m:t>2D</m:t>
                      </m:r>
                      <m:ctrlPr>
                        <w:rPr>
                          <w:rFonts w:ascii="Cambria Math" w:hAnsi="Cambria Math" w:cs="Arial"/>
                          <w:sz w:val="18"/>
                          <w:szCs w:val="18"/>
                        </w:rPr>
                      </m:ctrlPr>
                    </m:sub>
                  </m:sSub>
                  <m:r>
                    <w:rPr>
                      <w:rFonts w:ascii="Cambria Math" w:cs="Arial"/>
                      <w:sz w:val="18"/>
                      <w:szCs w:val="18"/>
                    </w:rPr>
                    <m:t>≤</m:t>
                  </m:r>
                  <m:sSubSup>
                    <m:sSubSupPr>
                      <m:ctrlPr>
                        <w:rPr>
                          <w:rFonts w:ascii="Cambria Math" w:hAnsi="Cambria Math" w:cs="Arial"/>
                          <w:i/>
                          <w:sz w:val="18"/>
                          <w:szCs w:val="18"/>
                        </w:rPr>
                      </m:ctrlPr>
                    </m:sSubSupPr>
                    <m:e>
                      <m:r>
                        <w:rPr>
                          <w:rFonts w:ascii="Cambria Math" w:cs="Arial"/>
                          <w:sz w:val="18"/>
                          <w:szCs w:val="18"/>
                        </w:rPr>
                        <m:t>d</m:t>
                      </m:r>
                    </m:e>
                    <m:sub>
                      <m:r>
                        <m:rPr>
                          <m:nor/>
                        </m:rPr>
                        <w:rPr>
                          <w:rFonts w:ascii="Cambria Math" w:cs="Arial"/>
                          <w:sz w:val="18"/>
                          <w:szCs w:val="18"/>
                        </w:rPr>
                        <m:t>BP</m:t>
                      </m:r>
                      <m:ctrlPr>
                        <w:rPr>
                          <w:rFonts w:ascii="Cambria Math" w:hAnsi="Cambria Math" w:cs="Arial"/>
                          <w:sz w:val="18"/>
                          <w:szCs w:val="18"/>
                        </w:rPr>
                      </m:ctrlPr>
                    </m:sub>
                    <m:sup>
                      <m:r>
                        <w:rPr>
                          <w:rFonts w:ascii="Cambria Math" w:cs="Arial"/>
                          <w:sz w:val="18"/>
                          <w:szCs w:val="18"/>
                        </w:rPr>
                        <m:t>'</m:t>
                      </m:r>
                    </m:sup>
                  </m:sSubSup>
                </m:e>
              </m:mr>
              <m:mr>
                <m:e>
                  <m:r>
                    <w:rPr>
                      <w:rFonts w:ascii="Cambria Math" w:cs="Arial"/>
                      <w:sz w:val="18"/>
                      <w:szCs w:val="18"/>
                    </w:rPr>
                    <m:t>P</m:t>
                  </m:r>
                  <m:sSub>
                    <m:sSubPr>
                      <m:ctrlPr>
                        <w:rPr>
                          <w:rFonts w:ascii="Cambria Math" w:hAnsi="Cambria Math" w:cs="Arial"/>
                          <w:i/>
                          <w:sz w:val="18"/>
                          <w:szCs w:val="18"/>
                        </w:rPr>
                      </m:ctrlPr>
                    </m:sSubPr>
                    <m:e>
                      <m:r>
                        <w:rPr>
                          <w:rFonts w:ascii="Cambria Math" w:cs="Arial"/>
                          <w:sz w:val="18"/>
                          <w:szCs w:val="18"/>
                        </w:rPr>
                        <m:t>L</m:t>
                      </m:r>
                    </m:e>
                    <m:sub>
                      <m:r>
                        <w:rPr>
                          <w:rFonts w:ascii="Cambria Math" w:cs="Arial"/>
                          <w:sz w:val="18"/>
                          <w:szCs w:val="18"/>
                        </w:rPr>
                        <m:t>2</m:t>
                      </m:r>
                    </m:sub>
                  </m:sSub>
                </m:e>
                <m:e>
                  <m:sSubSup>
                    <m:sSubSupPr>
                      <m:ctrlPr>
                        <w:rPr>
                          <w:rFonts w:ascii="Cambria Math" w:hAnsi="Cambria Math" w:cs="Arial"/>
                          <w:i/>
                          <w:sz w:val="18"/>
                          <w:szCs w:val="18"/>
                        </w:rPr>
                      </m:ctrlPr>
                    </m:sSubSupPr>
                    <m:e>
                      <m:r>
                        <w:rPr>
                          <w:rFonts w:ascii="Cambria Math" w:cs="Arial"/>
                          <w:sz w:val="18"/>
                          <w:szCs w:val="18"/>
                        </w:rPr>
                        <m:t>d</m:t>
                      </m:r>
                    </m:e>
                    <m:sub>
                      <m:r>
                        <m:rPr>
                          <m:nor/>
                        </m:rPr>
                        <w:rPr>
                          <w:rFonts w:ascii="Cambria Math" w:cs="Arial"/>
                          <w:sz w:val="18"/>
                          <w:szCs w:val="18"/>
                        </w:rPr>
                        <m:t>BP</m:t>
                      </m:r>
                      <m:ctrlPr>
                        <w:rPr>
                          <w:rFonts w:ascii="Cambria Math" w:hAnsi="Cambria Math" w:cs="Arial"/>
                          <w:sz w:val="18"/>
                          <w:szCs w:val="18"/>
                        </w:rPr>
                      </m:ctrlPr>
                    </m:sub>
                    <m:sup>
                      <m:r>
                        <w:rPr>
                          <w:rFonts w:ascii="Cambria Math" w:cs="Arial"/>
                          <w:sz w:val="18"/>
                          <w:szCs w:val="18"/>
                        </w:rPr>
                        <m:t>'</m:t>
                      </m:r>
                    </m:sup>
                  </m:sSubSup>
                  <m:r>
                    <w:rPr>
                      <w:rFonts w:ascii="Cambria Math" w:cs="Arial"/>
                      <w:sz w:val="18"/>
                      <w:szCs w:val="18"/>
                    </w:rPr>
                    <m:t>≤</m:t>
                  </m:r>
                  <m:sSub>
                    <m:sSubPr>
                      <m:ctrlPr>
                        <w:rPr>
                          <w:rFonts w:ascii="Cambria Math" w:hAnsi="Cambria Math" w:cs="Arial"/>
                          <w:i/>
                          <w:sz w:val="18"/>
                          <w:szCs w:val="18"/>
                        </w:rPr>
                      </m:ctrlPr>
                    </m:sSubPr>
                    <m:e>
                      <m:r>
                        <w:rPr>
                          <w:rFonts w:ascii="Cambria Math" w:cs="Arial"/>
                          <w:sz w:val="18"/>
                          <w:szCs w:val="18"/>
                        </w:rPr>
                        <m:t>d</m:t>
                      </m:r>
                    </m:e>
                    <m:sub>
                      <m:r>
                        <m:rPr>
                          <m:nor/>
                        </m:rPr>
                        <w:rPr>
                          <w:rFonts w:ascii="Cambria Math" w:cs="Arial"/>
                          <w:sz w:val="18"/>
                          <w:szCs w:val="18"/>
                        </w:rPr>
                        <m:t>2D</m:t>
                      </m:r>
                      <m:ctrlPr>
                        <w:rPr>
                          <w:rFonts w:ascii="Cambria Math" w:hAnsi="Cambria Math" w:cs="Arial"/>
                          <w:sz w:val="18"/>
                          <w:szCs w:val="18"/>
                        </w:rPr>
                      </m:ctrlPr>
                    </m:sub>
                  </m:sSub>
                  <m:r>
                    <w:rPr>
                      <w:rFonts w:ascii="Cambria Math" w:cs="Arial"/>
                      <w:sz w:val="18"/>
                      <w:szCs w:val="18"/>
                    </w:rPr>
                    <m:t>≤</m:t>
                  </m:r>
                  <m:r>
                    <w:rPr>
                      <w:rFonts w:ascii="Cambria Math" w:cs="Arial"/>
                      <w:sz w:val="18"/>
                      <w:szCs w:val="18"/>
                    </w:rPr>
                    <m:t>5</m:t>
                  </m:r>
                  <m:r>
                    <m:rPr>
                      <m:nor/>
                    </m:rPr>
                    <w:rPr>
                      <w:rFonts w:ascii="Cambria Math" w:cs="Arial"/>
                      <w:sz w:val="18"/>
                      <w:szCs w:val="18"/>
                    </w:rPr>
                    <m:t>km</m:t>
                  </m:r>
                  <m:ctrlPr>
                    <w:rPr>
                      <w:rFonts w:ascii="Cambria Math" w:hAnsi="Cambria Math" w:cs="Arial"/>
                      <w:sz w:val="18"/>
                      <w:szCs w:val="18"/>
                    </w:rPr>
                  </m:ctrlPr>
                </m:e>
              </m:mr>
            </m:m>
          </m:e>
        </m:d>
        <m:r>
          <w:rPr>
            <w:rFonts w:ascii="Cambria Math" w:hAnsi="Cambria Math" w:cs="Arial"/>
            <w:sz w:val="18"/>
            <w:szCs w:val="18"/>
          </w:rPr>
          <m:t xml:space="preserve"> </m:t>
        </m:r>
      </m:oMath>
      <w:r>
        <w:rPr>
          <w:rFonts w:cs="Arial"/>
          <w:position w:val="-12"/>
          <w:sz w:val="18"/>
          <w:szCs w:val="18"/>
        </w:rPr>
        <w:t>,</w:t>
      </w:r>
    </w:p>
    <w:p w14:paraId="54171E2C" w14:textId="77777777" w:rsidR="000C0B47" w:rsidRDefault="000C0B47">
      <w:pPr>
        <w:spacing w:after="50"/>
        <w:rPr>
          <w:lang w:val="fr-FR"/>
        </w:rPr>
      </w:pPr>
    </w:p>
    <w:p w14:paraId="15ED4E16" w14:textId="77777777" w:rsidR="000C0B47" w:rsidRDefault="000C0B47">
      <w:pPr>
        <w:spacing w:after="50"/>
      </w:pPr>
    </w:p>
    <w:p w14:paraId="4BD95C23"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53A18924"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B082C1"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A95105C" w14:textId="77777777" w:rsidR="000C0B47" w:rsidRDefault="00260FBD">
            <w:pPr>
              <w:spacing w:line="240" w:lineRule="auto"/>
              <w:jc w:val="center"/>
              <w:rPr>
                <w:b/>
              </w:rPr>
            </w:pPr>
            <w:r>
              <w:rPr>
                <w:b/>
              </w:rPr>
              <w:t>Comment</w:t>
            </w:r>
          </w:p>
        </w:tc>
      </w:tr>
      <w:tr w:rsidR="000C0B47" w14:paraId="01A54F32" w14:textId="77777777">
        <w:tc>
          <w:tcPr>
            <w:tcW w:w="1555" w:type="dxa"/>
            <w:tcBorders>
              <w:top w:val="single" w:sz="4" w:space="0" w:color="auto"/>
              <w:left w:val="single" w:sz="4" w:space="0" w:color="auto"/>
              <w:bottom w:val="single" w:sz="4" w:space="0" w:color="auto"/>
              <w:right w:val="single" w:sz="4" w:space="0" w:color="auto"/>
            </w:tcBorders>
            <w:vAlign w:val="center"/>
          </w:tcPr>
          <w:p w14:paraId="7716FD3F"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7FE4B8E" w14:textId="77777777" w:rsidR="000C0B47" w:rsidRDefault="00260FBD">
            <w:pPr>
              <w:spacing w:line="240" w:lineRule="auto"/>
              <w:rPr>
                <w:bCs/>
                <w:color w:val="FF0000"/>
              </w:rPr>
            </w:pPr>
            <w:r>
              <w:rPr>
                <w:bCs/>
                <w:color w:val="FF0000"/>
              </w:rPr>
              <w:t>Updated</w:t>
            </w:r>
          </w:p>
        </w:tc>
      </w:tr>
      <w:tr w:rsidR="000C0B47" w14:paraId="3104428F" w14:textId="77777777">
        <w:tc>
          <w:tcPr>
            <w:tcW w:w="1555" w:type="dxa"/>
            <w:tcBorders>
              <w:top w:val="single" w:sz="4" w:space="0" w:color="auto"/>
              <w:left w:val="single" w:sz="4" w:space="0" w:color="auto"/>
              <w:bottom w:val="single" w:sz="4" w:space="0" w:color="auto"/>
              <w:right w:val="single" w:sz="4" w:space="0" w:color="auto"/>
            </w:tcBorders>
            <w:vAlign w:val="center"/>
          </w:tcPr>
          <w:p w14:paraId="3DDBE504"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7ED989B" w14:textId="77777777" w:rsidR="000C0B47" w:rsidRDefault="00260FBD">
            <w:pPr>
              <w:spacing w:line="240" w:lineRule="auto"/>
              <w:rPr>
                <w:bCs/>
              </w:rPr>
            </w:pPr>
            <w:r>
              <w:rPr>
                <w:rFonts w:hint="eastAsia"/>
                <w:bCs/>
              </w:rPr>
              <w:t>support</w:t>
            </w:r>
          </w:p>
        </w:tc>
      </w:tr>
      <w:tr w:rsidR="00844D25" w14:paraId="0BEA4E64" w14:textId="77777777">
        <w:tc>
          <w:tcPr>
            <w:tcW w:w="1555" w:type="dxa"/>
            <w:tcBorders>
              <w:top w:val="single" w:sz="4" w:space="0" w:color="auto"/>
              <w:left w:val="single" w:sz="4" w:space="0" w:color="auto"/>
              <w:bottom w:val="single" w:sz="4" w:space="0" w:color="auto"/>
              <w:right w:val="single" w:sz="4" w:space="0" w:color="auto"/>
            </w:tcBorders>
            <w:vAlign w:val="center"/>
          </w:tcPr>
          <w:p w14:paraId="0B7A3009" w14:textId="77777777" w:rsidR="00844D25" w:rsidRDefault="00844D25">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99172B4" w14:textId="77777777" w:rsidR="00844D25" w:rsidRDefault="00844D25">
            <w:pPr>
              <w:rPr>
                <w:bCs/>
              </w:rPr>
            </w:pPr>
            <w:r>
              <w:rPr>
                <w:rFonts w:hint="eastAsia"/>
                <w:bCs/>
              </w:rPr>
              <w:t>S</w:t>
            </w:r>
            <w:r>
              <w:rPr>
                <w:bCs/>
              </w:rPr>
              <w:t>upport</w:t>
            </w:r>
          </w:p>
        </w:tc>
      </w:tr>
      <w:tr w:rsidR="005049CB" w:rsidRPr="00E8101B" w14:paraId="3CFD54C1" w14:textId="77777777" w:rsidTr="005049CB">
        <w:tc>
          <w:tcPr>
            <w:tcW w:w="1555" w:type="dxa"/>
          </w:tcPr>
          <w:p w14:paraId="0AFF53D8" w14:textId="77777777" w:rsidR="005049CB" w:rsidRPr="00E8101B" w:rsidRDefault="005049CB" w:rsidP="00E33FEB">
            <w:pPr>
              <w:spacing w:line="240" w:lineRule="auto"/>
              <w:rPr>
                <w:rFonts w:eastAsia="Malgun Gothic"/>
                <w:bCs/>
              </w:rPr>
            </w:pPr>
            <w:r>
              <w:rPr>
                <w:rFonts w:eastAsia="Malgun Gothic" w:hint="eastAsia"/>
                <w:bCs/>
              </w:rPr>
              <w:t>LG</w:t>
            </w:r>
          </w:p>
        </w:tc>
        <w:tc>
          <w:tcPr>
            <w:tcW w:w="8407" w:type="dxa"/>
          </w:tcPr>
          <w:p w14:paraId="00404756" w14:textId="77777777" w:rsidR="005049CB" w:rsidRPr="00E8101B" w:rsidRDefault="005049CB" w:rsidP="00E33FEB">
            <w:pPr>
              <w:spacing w:line="240" w:lineRule="auto"/>
              <w:rPr>
                <w:rFonts w:eastAsia="Malgun Gothic"/>
                <w:bCs/>
              </w:rPr>
            </w:pPr>
            <w:r>
              <w:rPr>
                <w:rFonts w:eastAsia="Malgun Gothic"/>
                <w:bCs/>
              </w:rPr>
              <w:t>S</w:t>
            </w:r>
            <w:r>
              <w:rPr>
                <w:rFonts w:eastAsia="Malgun Gothic" w:hint="eastAsia"/>
                <w:bCs/>
              </w:rPr>
              <w:t>upport.</w:t>
            </w:r>
          </w:p>
        </w:tc>
      </w:tr>
    </w:tbl>
    <w:p w14:paraId="36CE147E" w14:textId="77777777" w:rsidR="000C0B47" w:rsidRDefault="000C0B47">
      <w:pPr>
        <w:spacing w:after="120"/>
      </w:pPr>
    </w:p>
    <w:p w14:paraId="1AF4E82A" w14:textId="77777777" w:rsidR="000C0B47" w:rsidRDefault="000C0B47">
      <w:pPr>
        <w:spacing w:after="50"/>
        <w:rPr>
          <w:lang w:val="fr-FR"/>
        </w:rPr>
      </w:pPr>
    </w:p>
    <w:p w14:paraId="407B4430" w14:textId="708C32E5" w:rsidR="000C0B47" w:rsidRDefault="00260FBD">
      <w:pPr>
        <w:pStyle w:val="Heading4"/>
        <w:tabs>
          <w:tab w:val="clear" w:pos="567"/>
        </w:tabs>
        <w:ind w:left="0" w:firstLine="0"/>
        <w:rPr>
          <w:b/>
          <w:i/>
          <w:u w:val="single"/>
        </w:rPr>
      </w:pPr>
      <w:r>
        <w:rPr>
          <w:b/>
          <w:i/>
          <w:u w:val="single"/>
        </w:rPr>
        <w:t>Initial proposal 2-7-3</w:t>
      </w:r>
      <w:r w:rsidR="004412C7">
        <w:rPr>
          <w:b/>
          <w:i/>
          <w:u w:val="single"/>
        </w:rPr>
        <w:t xml:space="preserve"> (Closed)</w:t>
      </w:r>
      <w:r>
        <w:rPr>
          <w:b/>
          <w:i/>
          <w:u w:val="single"/>
        </w:rPr>
        <w:t>:</w:t>
      </w:r>
    </w:p>
    <w:p w14:paraId="53F3B05D" w14:textId="77777777" w:rsidR="000C0B47" w:rsidRDefault="00260FBD">
      <w:pPr>
        <w:spacing w:after="50"/>
      </w:pPr>
      <w:r>
        <w:t>When two UEs are in different clusters in Urban Macro scenario or Dense Urban Macro Layer scenario for FR1, the standard deviation of shadow fading for NLOS in TR38.901 is used.</w:t>
      </w:r>
    </w:p>
    <w:p w14:paraId="46C1D233" w14:textId="77777777" w:rsidR="000C0B47" w:rsidRDefault="000C0B47">
      <w:pPr>
        <w:spacing w:after="50"/>
      </w:pPr>
    </w:p>
    <w:p w14:paraId="14A9D662"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58402B5A"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29217A3"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9A19E3B" w14:textId="77777777" w:rsidR="000C0B47" w:rsidRDefault="00260FBD">
            <w:pPr>
              <w:spacing w:line="240" w:lineRule="auto"/>
              <w:jc w:val="center"/>
              <w:rPr>
                <w:b/>
              </w:rPr>
            </w:pPr>
            <w:r>
              <w:rPr>
                <w:b/>
              </w:rPr>
              <w:t>Comment</w:t>
            </w:r>
          </w:p>
        </w:tc>
      </w:tr>
      <w:tr w:rsidR="000C0B47" w14:paraId="0C325650" w14:textId="77777777">
        <w:tc>
          <w:tcPr>
            <w:tcW w:w="1555" w:type="dxa"/>
            <w:tcBorders>
              <w:top w:val="single" w:sz="4" w:space="0" w:color="auto"/>
              <w:left w:val="single" w:sz="4" w:space="0" w:color="auto"/>
              <w:bottom w:val="single" w:sz="4" w:space="0" w:color="auto"/>
              <w:right w:val="single" w:sz="4" w:space="0" w:color="auto"/>
            </w:tcBorders>
            <w:vAlign w:val="center"/>
          </w:tcPr>
          <w:p w14:paraId="30CC0772"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E465B89" w14:textId="77777777" w:rsidR="000C0B47" w:rsidRDefault="00260FBD">
            <w:pPr>
              <w:spacing w:line="240" w:lineRule="auto"/>
              <w:rPr>
                <w:bCs/>
                <w:color w:val="FF0000"/>
              </w:rPr>
            </w:pPr>
            <w:r>
              <w:rPr>
                <w:rFonts w:hint="eastAsia"/>
                <w:bCs/>
                <w:color w:val="FF0000"/>
              </w:rPr>
              <w:t>S</w:t>
            </w:r>
            <w:r>
              <w:rPr>
                <w:bCs/>
                <w:color w:val="FF0000"/>
              </w:rPr>
              <w:t>table</w:t>
            </w:r>
          </w:p>
        </w:tc>
      </w:tr>
      <w:tr w:rsidR="000C0B47" w14:paraId="1615577B" w14:textId="77777777">
        <w:tc>
          <w:tcPr>
            <w:tcW w:w="1555" w:type="dxa"/>
            <w:tcBorders>
              <w:top w:val="single" w:sz="4" w:space="0" w:color="auto"/>
              <w:left w:val="single" w:sz="4" w:space="0" w:color="auto"/>
              <w:bottom w:val="single" w:sz="4" w:space="0" w:color="auto"/>
              <w:right w:val="single" w:sz="4" w:space="0" w:color="auto"/>
            </w:tcBorders>
            <w:vAlign w:val="center"/>
          </w:tcPr>
          <w:p w14:paraId="0225EFBE" w14:textId="77777777" w:rsidR="000C0B47" w:rsidRDefault="000C0B47">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46AF3BD" w14:textId="77777777" w:rsidR="000C0B47" w:rsidRDefault="000C0B47">
            <w:pPr>
              <w:rPr>
                <w:bCs/>
              </w:rPr>
            </w:pPr>
          </w:p>
        </w:tc>
      </w:tr>
    </w:tbl>
    <w:p w14:paraId="4BC9CE88" w14:textId="77777777" w:rsidR="000C0B47" w:rsidRDefault="000C0B47">
      <w:pPr>
        <w:spacing w:after="120"/>
      </w:pPr>
    </w:p>
    <w:p w14:paraId="18052597" w14:textId="77777777" w:rsidR="000C0B47" w:rsidRDefault="000C0B47">
      <w:pPr>
        <w:spacing w:after="50"/>
      </w:pPr>
    </w:p>
    <w:p w14:paraId="187FDC7D" w14:textId="77777777" w:rsidR="000C0B47" w:rsidRDefault="000C0B47">
      <w:pPr>
        <w:spacing w:after="50"/>
      </w:pPr>
    </w:p>
    <w:p w14:paraId="7C3A5796" w14:textId="2CFAD286" w:rsidR="000C0B47" w:rsidRDefault="00260FBD">
      <w:pPr>
        <w:pStyle w:val="Heading4"/>
        <w:tabs>
          <w:tab w:val="clear" w:pos="567"/>
        </w:tabs>
        <w:ind w:left="0" w:firstLine="0"/>
        <w:rPr>
          <w:b/>
          <w:i/>
          <w:u w:val="single"/>
        </w:rPr>
      </w:pPr>
      <w:r>
        <w:rPr>
          <w:b/>
          <w:i/>
          <w:u w:val="single"/>
        </w:rPr>
        <w:t>Initial proposal 2-7-4</w:t>
      </w:r>
      <w:r w:rsidR="004412C7">
        <w:rPr>
          <w:b/>
          <w:i/>
          <w:u w:val="single"/>
        </w:rPr>
        <w:t>(Closed)</w:t>
      </w:r>
      <w:r>
        <w:rPr>
          <w:b/>
          <w:i/>
          <w:u w:val="single"/>
        </w:rPr>
        <w:t>:</w:t>
      </w:r>
    </w:p>
    <w:p w14:paraId="653F0DD3" w14:textId="77777777" w:rsidR="000C0B47" w:rsidRDefault="00260FBD">
      <w:pPr>
        <w:spacing w:beforeLines="50" w:before="120" w:afterLines="50" w:after="120"/>
      </w:pPr>
      <w:r>
        <w:t>The following criterion is used to determine whether two indoor UEs are in the same building or not for UE-UE penetration loss calculation:</w:t>
      </w:r>
    </w:p>
    <w:p w14:paraId="3F024D11" w14:textId="77777777" w:rsidR="000C0B47" w:rsidRDefault="00260FBD">
      <w:pPr>
        <w:numPr>
          <w:ilvl w:val="0"/>
          <w:numId w:val="24"/>
        </w:numPr>
        <w:ind w:left="780"/>
      </w:pPr>
      <w:r>
        <w:t>For indoor office scenario in FR1/FR2-1, all the UEs are in the same building.</w:t>
      </w:r>
    </w:p>
    <w:p w14:paraId="565350DA" w14:textId="77777777" w:rsidR="000C0B47" w:rsidRDefault="00260FBD">
      <w:pPr>
        <w:numPr>
          <w:ilvl w:val="0"/>
          <w:numId w:val="24"/>
        </w:numPr>
        <w:ind w:left="780"/>
      </w:pPr>
      <w:r>
        <w:t>For Urban Macro or Dense Urban Macro layer scenario in FR1,</w:t>
      </w:r>
    </w:p>
    <w:p w14:paraId="5551A691" w14:textId="77777777" w:rsidR="000C0B47" w:rsidRDefault="00260FBD">
      <w:pPr>
        <w:numPr>
          <w:ilvl w:val="1"/>
          <w:numId w:val="24"/>
        </w:numPr>
        <w:ind w:left="1240" w:hanging="420"/>
      </w:pPr>
      <w:r>
        <w:t>(baseline) if UE clustering distribution is used, two indoor UEs are considered in the same buildings if they are in the same UE cluster; two indoor UEs are considered in different buildings if they are in different UE clusters.</w:t>
      </w:r>
    </w:p>
    <w:p w14:paraId="386FEDAE" w14:textId="77777777" w:rsidR="000C0B47" w:rsidRDefault="00260FBD">
      <w:pPr>
        <w:numPr>
          <w:ilvl w:val="1"/>
          <w:numId w:val="24"/>
        </w:numPr>
        <w:ind w:left="1240" w:hanging="420"/>
      </w:pPr>
      <w:r>
        <w:t xml:space="preserve">(optional) if uniform UE distribution is used, two indoor UEs are considered in the same building if the inter-user 2D distance </w:t>
      </w:r>
      <w:r>
        <w:rPr>
          <w:rFonts w:hint="eastAsia"/>
        </w:rPr>
        <w:t>≤</w:t>
      </w:r>
      <w:r>
        <w:t xml:space="preserve"> 50m; two indoor UEs are considered in different buildings if the inter-user 2D distance &gt; 50m.</w:t>
      </w:r>
    </w:p>
    <w:p w14:paraId="38FE005B" w14:textId="77777777" w:rsidR="000C0B47" w:rsidRDefault="00260FBD">
      <w:pPr>
        <w:numPr>
          <w:ilvl w:val="0"/>
          <w:numId w:val="24"/>
        </w:numPr>
        <w:ind w:left="780"/>
      </w:pPr>
      <w:r>
        <w:t>For Dense Urban Macro layer scenario in FR2, baseline is that all the UEs are outdoor UEs.</w:t>
      </w:r>
    </w:p>
    <w:p w14:paraId="03607C3A" w14:textId="77777777" w:rsidR="000C0B47" w:rsidRDefault="00260FBD">
      <w:pPr>
        <w:numPr>
          <w:ilvl w:val="1"/>
          <w:numId w:val="24"/>
        </w:numPr>
        <w:ind w:left="1240" w:hanging="420"/>
      </w:pPr>
      <w:r>
        <w:t>For the optional case that 20% UEs are outdoor UEs and 80% UEs are indoor UEs,</w:t>
      </w:r>
      <w:r>
        <w:rPr>
          <w:rFonts w:hint="eastAsia"/>
        </w:rPr>
        <w:t xml:space="preserve"> two </w:t>
      </w:r>
      <w:r>
        <w:t xml:space="preserve">indoor </w:t>
      </w:r>
      <w:r>
        <w:rPr>
          <w:rFonts w:hint="eastAsia"/>
        </w:rPr>
        <w:t xml:space="preserve">UEs are considered in the same building if the inter-user 2D distance </w:t>
      </w:r>
      <w:r>
        <w:rPr>
          <w:rFonts w:hint="eastAsia"/>
        </w:rPr>
        <w:t>≤</w:t>
      </w:r>
      <w:r>
        <w:rPr>
          <w:rFonts w:hint="eastAsia"/>
        </w:rPr>
        <w:t xml:space="preserve"> 50m</w:t>
      </w:r>
      <w:r>
        <w:t xml:space="preserve">; two indoor UEs are considered in different buildings </w:t>
      </w:r>
      <w:r>
        <w:rPr>
          <w:rFonts w:hint="eastAsia"/>
        </w:rPr>
        <w:t xml:space="preserve">if </w:t>
      </w:r>
      <w:r>
        <w:t xml:space="preserve">the </w:t>
      </w:r>
      <w:r>
        <w:rPr>
          <w:rFonts w:hint="eastAsia"/>
        </w:rPr>
        <w:t xml:space="preserve">inter-user 2D distance </w:t>
      </w:r>
      <w:r>
        <w:t>&gt;</w:t>
      </w:r>
      <w:r>
        <w:rPr>
          <w:rFonts w:hint="eastAsia"/>
        </w:rPr>
        <w:t xml:space="preserve"> 50m</w:t>
      </w:r>
      <w:r>
        <w:t>.</w:t>
      </w:r>
    </w:p>
    <w:p w14:paraId="278A7664" w14:textId="77777777" w:rsidR="000C0B47" w:rsidRDefault="00260FBD">
      <w:pPr>
        <w:numPr>
          <w:ilvl w:val="0"/>
          <w:numId w:val="24"/>
        </w:numPr>
        <w:ind w:left="780"/>
      </w:pPr>
      <w:r>
        <w:t>For 2-layer Scenario B in FR1, for the baseline case that all the UEs dropped in macro cell outside the Indoor office / Indoor factory are outdoor UEs, all the indoor UEs are in the same building.</w:t>
      </w:r>
    </w:p>
    <w:p w14:paraId="05ECB273" w14:textId="77777777" w:rsidR="000C0B47" w:rsidRDefault="00260FBD">
      <w:pPr>
        <w:numPr>
          <w:ilvl w:val="1"/>
          <w:numId w:val="24"/>
        </w:numPr>
        <w:ind w:left="1240" w:hanging="420"/>
      </w:pPr>
      <w:r>
        <w:t>Do not consider the optional case that both outdoor UEs and indoor UEs are dropped in the macro cell outside the Indoor office / Indoor factory.</w:t>
      </w:r>
    </w:p>
    <w:p w14:paraId="64868A44" w14:textId="77777777" w:rsidR="000C0B47" w:rsidRDefault="00260FBD">
      <w:pPr>
        <w:numPr>
          <w:ilvl w:val="0"/>
          <w:numId w:val="24"/>
        </w:numPr>
        <w:ind w:left="780"/>
      </w:pPr>
      <w:r>
        <w:t xml:space="preserve">For Dense Urban with 2-layer scenario in FR1, two indoor UEs are considered in the same building if the inter-user 2D distance </w:t>
      </w:r>
      <w:r>
        <w:rPr>
          <w:rFonts w:hint="eastAsia"/>
        </w:rPr>
        <w:t>≤</w:t>
      </w:r>
      <w:r>
        <w:t xml:space="preserve"> 50m; two indoor UEs are considered in different buildings if the inter-user 2D distance &gt; 50m.</w:t>
      </w:r>
    </w:p>
    <w:p w14:paraId="18733E27" w14:textId="77777777" w:rsidR="000C0B47" w:rsidRDefault="00260FBD">
      <w:pPr>
        <w:numPr>
          <w:ilvl w:val="0"/>
          <w:numId w:val="24"/>
        </w:numPr>
        <w:ind w:left="780"/>
      </w:pPr>
      <w:r>
        <w:t>For Dense Urban Micro layer scenario in FR2, consider all the UEs are outdoor UEs.</w:t>
      </w:r>
    </w:p>
    <w:p w14:paraId="182423C7" w14:textId="77777777" w:rsidR="000C0B47" w:rsidRDefault="000C0B47">
      <w:pPr>
        <w:spacing w:after="50"/>
      </w:pPr>
    </w:p>
    <w:p w14:paraId="3D7D5951" w14:textId="77777777" w:rsidR="000C0B47" w:rsidRDefault="000C0B47">
      <w:pPr>
        <w:spacing w:after="50"/>
      </w:pPr>
    </w:p>
    <w:p w14:paraId="0CD851F8"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0786B61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1CD4CE4"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C0BB0B4" w14:textId="77777777" w:rsidR="000C0B47" w:rsidRDefault="00260FBD">
            <w:pPr>
              <w:spacing w:line="240" w:lineRule="auto"/>
              <w:jc w:val="center"/>
              <w:rPr>
                <w:b/>
              </w:rPr>
            </w:pPr>
            <w:r>
              <w:rPr>
                <w:b/>
              </w:rPr>
              <w:t>Comment</w:t>
            </w:r>
          </w:p>
        </w:tc>
      </w:tr>
      <w:tr w:rsidR="000C0B47" w14:paraId="30CB5045" w14:textId="77777777">
        <w:tc>
          <w:tcPr>
            <w:tcW w:w="1555" w:type="dxa"/>
            <w:tcBorders>
              <w:top w:val="single" w:sz="4" w:space="0" w:color="auto"/>
              <w:left w:val="single" w:sz="4" w:space="0" w:color="auto"/>
              <w:bottom w:val="single" w:sz="4" w:space="0" w:color="auto"/>
              <w:right w:val="single" w:sz="4" w:space="0" w:color="auto"/>
            </w:tcBorders>
            <w:vAlign w:val="center"/>
          </w:tcPr>
          <w:p w14:paraId="560576BD"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AA90255" w14:textId="77777777" w:rsidR="000C0B47" w:rsidRDefault="00260FBD">
            <w:pPr>
              <w:spacing w:line="240" w:lineRule="auto"/>
              <w:rPr>
                <w:bCs/>
                <w:color w:val="FF0000"/>
              </w:rPr>
            </w:pPr>
            <w:r>
              <w:rPr>
                <w:rFonts w:hint="eastAsia"/>
                <w:bCs/>
                <w:color w:val="FF0000"/>
              </w:rPr>
              <w:t>S</w:t>
            </w:r>
            <w:r>
              <w:rPr>
                <w:bCs/>
                <w:color w:val="FF0000"/>
              </w:rPr>
              <w:t>table</w:t>
            </w:r>
          </w:p>
        </w:tc>
      </w:tr>
      <w:tr w:rsidR="000C0B47" w14:paraId="3513ADFB" w14:textId="77777777">
        <w:tc>
          <w:tcPr>
            <w:tcW w:w="1555" w:type="dxa"/>
            <w:tcBorders>
              <w:top w:val="single" w:sz="4" w:space="0" w:color="auto"/>
              <w:left w:val="single" w:sz="4" w:space="0" w:color="auto"/>
              <w:bottom w:val="single" w:sz="4" w:space="0" w:color="auto"/>
              <w:right w:val="single" w:sz="4" w:space="0" w:color="auto"/>
            </w:tcBorders>
            <w:vAlign w:val="center"/>
          </w:tcPr>
          <w:p w14:paraId="02D3354C" w14:textId="77777777" w:rsidR="000C0B47" w:rsidRDefault="000C0B47">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BB049FF" w14:textId="77777777" w:rsidR="000C0B47" w:rsidRDefault="000C0B47">
            <w:pPr>
              <w:rPr>
                <w:bCs/>
              </w:rPr>
            </w:pPr>
          </w:p>
        </w:tc>
      </w:tr>
    </w:tbl>
    <w:p w14:paraId="4F0647C8" w14:textId="77777777" w:rsidR="000C0B47" w:rsidRDefault="000C0B47">
      <w:pPr>
        <w:spacing w:after="120"/>
      </w:pPr>
    </w:p>
    <w:p w14:paraId="3EFC9614" w14:textId="77777777" w:rsidR="000C0B47" w:rsidRDefault="000C0B47">
      <w:pPr>
        <w:spacing w:after="50"/>
      </w:pPr>
    </w:p>
    <w:p w14:paraId="7B164F9C" w14:textId="2D6B3BBE" w:rsidR="000C0B47" w:rsidRDefault="00260FBD">
      <w:pPr>
        <w:pStyle w:val="Heading4"/>
        <w:tabs>
          <w:tab w:val="clear" w:pos="567"/>
        </w:tabs>
        <w:ind w:left="0" w:firstLine="0"/>
        <w:rPr>
          <w:b/>
          <w:i/>
          <w:u w:val="single"/>
        </w:rPr>
      </w:pPr>
      <w:r>
        <w:rPr>
          <w:b/>
          <w:i/>
          <w:u w:val="single"/>
        </w:rPr>
        <w:t>Initial proposal 2-7-5</w:t>
      </w:r>
      <w:r w:rsidR="004412C7">
        <w:rPr>
          <w:b/>
          <w:i/>
          <w:u w:val="single"/>
        </w:rPr>
        <w:t>(Closed)</w:t>
      </w:r>
      <w:r>
        <w:rPr>
          <w:b/>
          <w:i/>
          <w:u w:val="single"/>
        </w:rPr>
        <w:t>:</w:t>
      </w:r>
    </w:p>
    <w:p w14:paraId="21F9056A" w14:textId="77777777" w:rsidR="000C0B47" w:rsidRDefault="00260FBD">
      <w:pPr>
        <w:spacing w:beforeLines="50" w:before="120" w:afterLines="50" w:after="120"/>
        <w:rPr>
          <w:rFonts w:cstheme="minorHAnsi"/>
          <w:szCs w:val="21"/>
        </w:rPr>
      </w:pPr>
      <w:r>
        <w:rPr>
          <w:rFonts w:cstheme="minorHAnsi"/>
          <w:szCs w:val="21"/>
        </w:rPr>
        <w:t xml:space="preserve">Regarding Clause 7.5 in TR38.901, confirm the following is RAN1’s common understanding: </w:t>
      </w:r>
    </w:p>
    <w:p w14:paraId="69518328" w14:textId="77777777" w:rsidR="000C0B47" w:rsidRDefault="00260FBD">
      <w:pPr>
        <w:numPr>
          <w:ilvl w:val="0"/>
          <w:numId w:val="24"/>
        </w:numPr>
        <w:spacing w:beforeLines="50" w:before="120" w:afterLines="50" w:after="120"/>
        <w:rPr>
          <w:rFonts w:cstheme="minorHAnsi"/>
          <w:szCs w:val="21"/>
        </w:rPr>
      </w:pPr>
      <w:r>
        <w:rPr>
          <w:rFonts w:cstheme="minorHAnsi"/>
          <w:szCs w:val="21"/>
        </w:rPr>
        <w:t xml:space="preserve">For UMa and UMi-Street Canyon, if the UE is assigned as indoor state,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and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oMath>
      <w:r>
        <w:rPr>
          <w:rFonts w:cstheme="minorHAnsi"/>
          <w:szCs w:val="21"/>
        </w:rPr>
        <w:t xml:space="preserve"> is used for LOS/NLOS probability calculation. </w:t>
      </w:r>
    </w:p>
    <w:p w14:paraId="77217297" w14:textId="77777777" w:rsidR="000C0B47" w:rsidRDefault="000C0B47">
      <w:pPr>
        <w:spacing w:after="50"/>
      </w:pPr>
    </w:p>
    <w:p w14:paraId="5935FB9F" w14:textId="77777777" w:rsidR="000C0B47" w:rsidRDefault="000C0B47">
      <w:pPr>
        <w:spacing w:after="50"/>
      </w:pPr>
    </w:p>
    <w:p w14:paraId="0702EAD7"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33256122"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F7F90C"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1A0B03" w14:textId="77777777" w:rsidR="000C0B47" w:rsidRDefault="00260FBD">
            <w:pPr>
              <w:spacing w:line="240" w:lineRule="auto"/>
              <w:jc w:val="center"/>
              <w:rPr>
                <w:b/>
              </w:rPr>
            </w:pPr>
            <w:r>
              <w:rPr>
                <w:b/>
              </w:rPr>
              <w:t>Comment</w:t>
            </w:r>
          </w:p>
        </w:tc>
      </w:tr>
      <w:tr w:rsidR="000C0B47" w14:paraId="5BC050A1" w14:textId="77777777">
        <w:tc>
          <w:tcPr>
            <w:tcW w:w="1555" w:type="dxa"/>
            <w:tcBorders>
              <w:top w:val="single" w:sz="4" w:space="0" w:color="auto"/>
              <w:left w:val="single" w:sz="4" w:space="0" w:color="auto"/>
              <w:bottom w:val="single" w:sz="4" w:space="0" w:color="auto"/>
              <w:right w:val="single" w:sz="4" w:space="0" w:color="auto"/>
            </w:tcBorders>
            <w:vAlign w:val="center"/>
          </w:tcPr>
          <w:p w14:paraId="3C0C3689"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B94EFCD" w14:textId="77777777" w:rsidR="000C0B47" w:rsidRDefault="00260FBD">
            <w:pPr>
              <w:spacing w:line="240" w:lineRule="auto"/>
              <w:rPr>
                <w:bCs/>
                <w:color w:val="FF0000"/>
              </w:rPr>
            </w:pPr>
            <w:r>
              <w:rPr>
                <w:rFonts w:hint="eastAsia"/>
                <w:bCs/>
                <w:color w:val="FF0000"/>
              </w:rPr>
              <w:t>S</w:t>
            </w:r>
            <w:r>
              <w:rPr>
                <w:bCs/>
                <w:color w:val="FF0000"/>
              </w:rPr>
              <w:t>table</w:t>
            </w:r>
          </w:p>
        </w:tc>
      </w:tr>
      <w:tr w:rsidR="000C0B47" w14:paraId="22BF3E47" w14:textId="77777777">
        <w:tc>
          <w:tcPr>
            <w:tcW w:w="1555" w:type="dxa"/>
            <w:tcBorders>
              <w:top w:val="single" w:sz="4" w:space="0" w:color="auto"/>
              <w:left w:val="single" w:sz="4" w:space="0" w:color="auto"/>
              <w:bottom w:val="single" w:sz="4" w:space="0" w:color="auto"/>
              <w:right w:val="single" w:sz="4" w:space="0" w:color="auto"/>
            </w:tcBorders>
            <w:vAlign w:val="center"/>
          </w:tcPr>
          <w:p w14:paraId="7BE2236D" w14:textId="77777777" w:rsidR="000C0B47" w:rsidRDefault="000C0B47">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2D75FEDD" w14:textId="77777777" w:rsidR="000C0B47" w:rsidRDefault="000C0B47">
            <w:pPr>
              <w:rPr>
                <w:bCs/>
              </w:rPr>
            </w:pPr>
          </w:p>
        </w:tc>
      </w:tr>
    </w:tbl>
    <w:p w14:paraId="1DC4E30A" w14:textId="77777777" w:rsidR="000C0B47" w:rsidRDefault="000C0B47">
      <w:pPr>
        <w:spacing w:after="120"/>
      </w:pPr>
    </w:p>
    <w:p w14:paraId="2546C7C8" w14:textId="77777777" w:rsidR="000C0B47" w:rsidRDefault="000C0B47">
      <w:pPr>
        <w:spacing w:after="50"/>
      </w:pPr>
    </w:p>
    <w:p w14:paraId="276B12A2" w14:textId="05DFB26E" w:rsidR="000C0B47" w:rsidRDefault="00260FBD">
      <w:pPr>
        <w:pStyle w:val="Heading4"/>
        <w:tabs>
          <w:tab w:val="clear" w:pos="567"/>
        </w:tabs>
        <w:ind w:left="0" w:firstLine="0"/>
        <w:rPr>
          <w:b/>
          <w:i/>
          <w:u w:val="single"/>
        </w:rPr>
      </w:pPr>
      <w:r>
        <w:rPr>
          <w:b/>
          <w:i/>
          <w:u w:val="single"/>
        </w:rPr>
        <w:t>Initial proposal 2-7-6</w:t>
      </w:r>
      <w:r w:rsidR="004412C7">
        <w:rPr>
          <w:b/>
          <w:i/>
          <w:u w:val="single"/>
        </w:rPr>
        <w:t>(Closed)</w:t>
      </w:r>
      <w:r>
        <w:rPr>
          <w:b/>
          <w:i/>
          <w:u w:val="single"/>
        </w:rPr>
        <w:t>:</w:t>
      </w:r>
    </w:p>
    <w:p w14:paraId="51B6958F" w14:textId="77777777" w:rsidR="000C0B47" w:rsidRDefault="00260FBD">
      <w:pPr>
        <w:spacing w:beforeLines="50" w:before="120" w:afterLines="50" w:after="120"/>
        <w:rPr>
          <w:rFonts w:eastAsia="MS Mincho"/>
        </w:rPr>
      </w:pPr>
      <w:r>
        <w:rPr>
          <w:rFonts w:eastAsia="MS Mincho"/>
        </w:rPr>
        <w:t xml:space="preserve">For indoor office scenario agreed for SBFD and dynamic/flexible TDD evaluation, </w:t>
      </w:r>
      <w:r>
        <w:t xml:space="preserve">the </w:t>
      </w:r>
      <w:r>
        <w:rPr>
          <w:rFonts w:eastAsia="MS Mincho"/>
        </w:rPr>
        <w:t>LOS probability of Indoor - Open office in</w:t>
      </w:r>
      <w:r>
        <w:t xml:space="preserve"> Table 7.4.2-1 of</w:t>
      </w:r>
      <w:r>
        <w:rPr>
          <w:rFonts w:eastAsia="MS Mincho"/>
        </w:rPr>
        <w:t xml:space="preserve"> TR38.901 is used.</w:t>
      </w:r>
    </w:p>
    <w:p w14:paraId="64947E71" w14:textId="77777777" w:rsidR="000C0B47" w:rsidRDefault="00000000">
      <w:pPr>
        <w:numPr>
          <w:ilvl w:val="0"/>
          <w:numId w:val="24"/>
        </w:numPr>
        <w:ind w:left="780"/>
        <w:rPr>
          <w:rFonts w:eastAsia="MS Mincho"/>
        </w:rPr>
      </w:pP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sidR="00260FBD">
        <w:rPr>
          <w:rFonts w:cstheme="minorHAnsi"/>
          <w:szCs w:val="21"/>
        </w:rPr>
        <w:t xml:space="preserve"> used </w:t>
      </w:r>
      <w:r w:rsidR="00260FBD">
        <w:rPr>
          <w:rFonts w:eastAsia="MS Mincho" w:cstheme="minorHAnsi"/>
          <w:szCs w:val="21"/>
        </w:rPr>
        <w:t xml:space="preserve">for LOS probability in Table 7.4.2-1 in TR 38.901 is </w:t>
      </w:r>
      <w:r w:rsidR="00260FBD">
        <w:rPr>
          <w:rFonts w:cstheme="minorHAnsi"/>
          <w:szCs w:val="21"/>
        </w:rPr>
        <w:t>the 2D distance between BS and UE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oMath>
      <w:r w:rsidR="00260FBD">
        <w:rPr>
          <w:rFonts w:cstheme="minorHAnsi"/>
          <w:szCs w:val="21"/>
        </w:rPr>
        <w:t>).</w:t>
      </w:r>
    </w:p>
    <w:p w14:paraId="2FC399AE" w14:textId="77777777" w:rsidR="000C0B47" w:rsidRDefault="000C0B47">
      <w:pPr>
        <w:spacing w:after="50"/>
      </w:pPr>
    </w:p>
    <w:p w14:paraId="7DEB7FE0" w14:textId="77777777" w:rsidR="000C0B47" w:rsidRDefault="000C0B47">
      <w:pPr>
        <w:spacing w:after="50"/>
      </w:pPr>
    </w:p>
    <w:p w14:paraId="4E95A225"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5D1ABA80"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D7A4353"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75B7D8" w14:textId="77777777" w:rsidR="000C0B47" w:rsidRDefault="00260FBD">
            <w:pPr>
              <w:spacing w:line="240" w:lineRule="auto"/>
              <w:jc w:val="center"/>
              <w:rPr>
                <w:b/>
              </w:rPr>
            </w:pPr>
            <w:r>
              <w:rPr>
                <w:b/>
              </w:rPr>
              <w:t>Comment</w:t>
            </w:r>
          </w:p>
        </w:tc>
      </w:tr>
      <w:tr w:rsidR="000C0B47" w14:paraId="3E83879C" w14:textId="77777777">
        <w:tc>
          <w:tcPr>
            <w:tcW w:w="1555" w:type="dxa"/>
            <w:tcBorders>
              <w:top w:val="single" w:sz="4" w:space="0" w:color="auto"/>
              <w:left w:val="single" w:sz="4" w:space="0" w:color="auto"/>
              <w:bottom w:val="single" w:sz="4" w:space="0" w:color="auto"/>
              <w:right w:val="single" w:sz="4" w:space="0" w:color="auto"/>
            </w:tcBorders>
            <w:vAlign w:val="center"/>
          </w:tcPr>
          <w:p w14:paraId="6571A2F4"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3855E67" w14:textId="77777777" w:rsidR="000C0B47" w:rsidRDefault="00260FBD">
            <w:pPr>
              <w:spacing w:line="240" w:lineRule="auto"/>
              <w:rPr>
                <w:bCs/>
                <w:color w:val="FF0000"/>
              </w:rPr>
            </w:pPr>
            <w:r>
              <w:rPr>
                <w:rFonts w:hint="eastAsia"/>
                <w:bCs/>
                <w:color w:val="FF0000"/>
              </w:rPr>
              <w:t>S</w:t>
            </w:r>
            <w:r>
              <w:rPr>
                <w:bCs/>
                <w:color w:val="FF0000"/>
              </w:rPr>
              <w:t>table</w:t>
            </w:r>
          </w:p>
        </w:tc>
      </w:tr>
      <w:tr w:rsidR="000C0B47" w14:paraId="38F1C9CA" w14:textId="77777777">
        <w:tc>
          <w:tcPr>
            <w:tcW w:w="1555" w:type="dxa"/>
            <w:tcBorders>
              <w:top w:val="single" w:sz="4" w:space="0" w:color="auto"/>
              <w:left w:val="single" w:sz="4" w:space="0" w:color="auto"/>
              <w:bottom w:val="single" w:sz="4" w:space="0" w:color="auto"/>
              <w:right w:val="single" w:sz="4" w:space="0" w:color="auto"/>
            </w:tcBorders>
            <w:vAlign w:val="center"/>
          </w:tcPr>
          <w:p w14:paraId="56F63E9E" w14:textId="77777777" w:rsidR="000C0B47" w:rsidRDefault="000C0B47">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FCD1029" w14:textId="77777777" w:rsidR="000C0B47" w:rsidRDefault="000C0B47">
            <w:pPr>
              <w:rPr>
                <w:bCs/>
              </w:rPr>
            </w:pPr>
          </w:p>
        </w:tc>
      </w:tr>
    </w:tbl>
    <w:p w14:paraId="2ED71C81" w14:textId="77777777" w:rsidR="000C0B47" w:rsidRDefault="000C0B47">
      <w:pPr>
        <w:spacing w:after="120"/>
      </w:pPr>
    </w:p>
    <w:p w14:paraId="0D6D5DB4" w14:textId="77777777" w:rsidR="000C0B47" w:rsidRDefault="000C0B47">
      <w:pPr>
        <w:spacing w:after="50"/>
      </w:pPr>
    </w:p>
    <w:p w14:paraId="37B077E4" w14:textId="71CCE798" w:rsidR="000C0B47" w:rsidRDefault="00260FBD">
      <w:pPr>
        <w:pStyle w:val="Heading4"/>
        <w:tabs>
          <w:tab w:val="clear" w:pos="567"/>
        </w:tabs>
        <w:ind w:left="0" w:firstLine="0"/>
        <w:rPr>
          <w:b/>
          <w:i/>
          <w:u w:val="single"/>
        </w:rPr>
      </w:pPr>
      <w:r>
        <w:rPr>
          <w:b/>
          <w:i/>
          <w:u w:val="single"/>
        </w:rPr>
        <w:t>Initial proposal 2-7-7</w:t>
      </w:r>
      <w:r w:rsidR="004412C7">
        <w:rPr>
          <w:b/>
          <w:i/>
          <w:u w:val="single"/>
        </w:rPr>
        <w:t>(Closed)</w:t>
      </w:r>
      <w:r>
        <w:rPr>
          <w:b/>
          <w:i/>
          <w:u w:val="single"/>
        </w:rPr>
        <w:t>:</w:t>
      </w:r>
    </w:p>
    <w:p w14:paraId="07F433D5" w14:textId="77777777" w:rsidR="000C0B47" w:rsidRDefault="00260FBD">
      <w:pPr>
        <w:spacing w:beforeLines="50" w:before="120" w:afterLines="50" w:after="120"/>
      </w:pPr>
      <w:r>
        <w:t xml:space="preserve">Regarding UE-UE LOS probability calculation for SBFD and dynamic/flexible TDD evaluation, when channel model of UMi-Street canyon </w:t>
      </w:r>
      <w:r>
        <w:rPr>
          <w:lang w:val="it-IT"/>
        </w:rPr>
        <w:t xml:space="preserve">in TR 38.901 is used for </w:t>
      </w:r>
      <w:r>
        <w:t xml:space="preserve">UE-to-UE link, </w:t>
      </w:r>
      <m:oMath>
        <m:sSub>
          <m:sSubPr>
            <m:ctrlPr>
              <w:rPr>
                <w:rFonts w:ascii="Cambria Math" w:hAnsi="Cambria Math"/>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oMath>
      <w:r>
        <w:t xml:space="preserve"> in LOS probability formula can be interpreted as follow:</w:t>
      </w:r>
    </w:p>
    <w:p w14:paraId="3E75293A" w14:textId="77777777" w:rsidR="000C0B47" w:rsidRDefault="00260FBD">
      <w:pPr>
        <w:numPr>
          <w:ilvl w:val="0"/>
          <w:numId w:val="24"/>
        </w:numPr>
        <w:spacing w:beforeLines="50" w:before="120" w:afterLines="50" w:after="120"/>
        <w:ind w:left="780"/>
        <w:rPr>
          <w:bCs/>
          <w:iCs/>
        </w:rPr>
      </w:pPr>
      <w:r>
        <w:rPr>
          <w:bCs/>
          <w:iCs/>
        </w:rPr>
        <w:t xml:space="preserve">For outdoor UE to outdoor UE,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oMath>
    </w:p>
    <w:p w14:paraId="2FBB6E69" w14:textId="77777777" w:rsidR="000C0B47" w:rsidRDefault="00260FBD">
      <w:pPr>
        <w:numPr>
          <w:ilvl w:val="0"/>
          <w:numId w:val="24"/>
        </w:numPr>
        <w:spacing w:beforeLines="50" w:before="120" w:afterLines="50" w:after="120"/>
        <w:ind w:left="780"/>
        <w:rPr>
          <w:bCs/>
          <w:iCs/>
        </w:rPr>
      </w:pPr>
      <w:r>
        <w:rPr>
          <w:bCs/>
          <w:iCs/>
        </w:rPr>
        <w:t xml:space="preserve">For indoor UE to outdoor UE and outdoor UE to indoor UE,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in</m:t>
            </m:r>
          </m:sub>
        </m:sSub>
      </m:oMath>
    </w:p>
    <w:p w14:paraId="448791E7" w14:textId="77777777" w:rsidR="000C0B47" w:rsidRDefault="00260FBD">
      <w:pPr>
        <w:numPr>
          <w:ilvl w:val="0"/>
          <w:numId w:val="24"/>
        </w:numPr>
        <w:spacing w:beforeLines="50" w:before="120" w:afterLines="50" w:after="120"/>
        <w:ind w:left="780"/>
        <w:rPr>
          <w:bCs/>
          <w:iCs/>
        </w:rPr>
      </w:pPr>
      <w:r>
        <w:rPr>
          <w:bCs/>
          <w:iCs/>
        </w:rPr>
        <w:t>(Already agreed) For indoor UE to indoor UE in different buildings, it is always NLOS.</w:t>
      </w:r>
    </w:p>
    <w:p w14:paraId="1FF52A01" w14:textId="77777777" w:rsidR="000C0B47" w:rsidRDefault="00260FBD">
      <w:pPr>
        <w:numPr>
          <w:ilvl w:val="0"/>
          <w:numId w:val="24"/>
        </w:numPr>
        <w:spacing w:beforeLines="50" w:before="120" w:afterLines="50" w:after="120"/>
        <w:ind w:left="780"/>
        <w:rPr>
          <w:bCs/>
          <w:iCs/>
        </w:rPr>
      </w:pPr>
      <w:r>
        <w:rPr>
          <w:rFonts w:hint="eastAsia"/>
          <w:bCs/>
          <w:iCs/>
        </w:rPr>
        <w:t>N</w:t>
      </w:r>
      <w:r>
        <w:rPr>
          <w:bCs/>
          <w:iCs/>
        </w:rPr>
        <w:t xml:space="preserve">ote: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oMath>
      <w:r>
        <w:rPr>
          <w:rFonts w:hint="eastAsia"/>
          <w:bCs/>
          <w:iCs/>
        </w:rPr>
        <w:t xml:space="preserve"> </w:t>
      </w:r>
      <w:r>
        <w:rPr>
          <w:bCs/>
          <w:iCs/>
        </w:rPr>
        <w:t>is the UE-UE 2D distance</w:t>
      </w:r>
    </w:p>
    <w:p w14:paraId="1B592F19" w14:textId="77777777" w:rsidR="000C0B47" w:rsidRDefault="000C0B47">
      <w:pPr>
        <w:spacing w:after="50"/>
      </w:pPr>
    </w:p>
    <w:p w14:paraId="4770978A" w14:textId="77777777" w:rsidR="000C0B47" w:rsidRDefault="000C0B47">
      <w:pPr>
        <w:spacing w:after="50"/>
      </w:pPr>
    </w:p>
    <w:p w14:paraId="45727195"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5117CA01"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27C42E9"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41FC010" w14:textId="77777777" w:rsidR="000C0B47" w:rsidRDefault="00260FBD">
            <w:pPr>
              <w:spacing w:line="240" w:lineRule="auto"/>
              <w:jc w:val="center"/>
              <w:rPr>
                <w:b/>
              </w:rPr>
            </w:pPr>
            <w:r>
              <w:rPr>
                <w:b/>
              </w:rPr>
              <w:t>Comment</w:t>
            </w:r>
          </w:p>
        </w:tc>
      </w:tr>
      <w:tr w:rsidR="000C0B47" w14:paraId="7C9460AD" w14:textId="77777777">
        <w:tc>
          <w:tcPr>
            <w:tcW w:w="1555" w:type="dxa"/>
            <w:tcBorders>
              <w:top w:val="single" w:sz="4" w:space="0" w:color="auto"/>
              <w:left w:val="single" w:sz="4" w:space="0" w:color="auto"/>
              <w:bottom w:val="single" w:sz="4" w:space="0" w:color="auto"/>
              <w:right w:val="single" w:sz="4" w:space="0" w:color="auto"/>
            </w:tcBorders>
            <w:vAlign w:val="center"/>
          </w:tcPr>
          <w:p w14:paraId="18AD57F1"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D136848" w14:textId="77777777" w:rsidR="000C0B47" w:rsidRDefault="00260FBD">
            <w:pPr>
              <w:spacing w:line="240" w:lineRule="auto"/>
              <w:rPr>
                <w:bCs/>
                <w:color w:val="FF0000"/>
              </w:rPr>
            </w:pPr>
            <w:r>
              <w:rPr>
                <w:rFonts w:hint="eastAsia"/>
                <w:bCs/>
                <w:color w:val="FF0000"/>
              </w:rPr>
              <w:t>S</w:t>
            </w:r>
            <w:r>
              <w:rPr>
                <w:bCs/>
                <w:color w:val="FF0000"/>
              </w:rPr>
              <w:t>table</w:t>
            </w:r>
          </w:p>
        </w:tc>
      </w:tr>
      <w:tr w:rsidR="000C0B47" w14:paraId="3E9F20D5" w14:textId="77777777">
        <w:tc>
          <w:tcPr>
            <w:tcW w:w="1555" w:type="dxa"/>
            <w:tcBorders>
              <w:top w:val="single" w:sz="4" w:space="0" w:color="auto"/>
              <w:left w:val="single" w:sz="4" w:space="0" w:color="auto"/>
              <w:bottom w:val="single" w:sz="4" w:space="0" w:color="auto"/>
              <w:right w:val="single" w:sz="4" w:space="0" w:color="auto"/>
            </w:tcBorders>
            <w:vAlign w:val="center"/>
          </w:tcPr>
          <w:p w14:paraId="634DDAD6" w14:textId="77777777" w:rsidR="000C0B47" w:rsidRDefault="000C0B47">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CD125AD" w14:textId="77777777" w:rsidR="000C0B47" w:rsidRDefault="000C0B47">
            <w:pPr>
              <w:rPr>
                <w:bCs/>
              </w:rPr>
            </w:pPr>
          </w:p>
        </w:tc>
      </w:tr>
    </w:tbl>
    <w:p w14:paraId="79BB740D" w14:textId="77777777" w:rsidR="000C0B47" w:rsidRDefault="000C0B47">
      <w:pPr>
        <w:spacing w:after="120"/>
      </w:pPr>
    </w:p>
    <w:p w14:paraId="27600D69" w14:textId="77777777" w:rsidR="000C0B47" w:rsidRDefault="000C0B47">
      <w:pPr>
        <w:spacing w:after="50"/>
      </w:pPr>
    </w:p>
    <w:p w14:paraId="2AEF4432" w14:textId="77777777" w:rsidR="000C0B47" w:rsidRDefault="00260FBD">
      <w:pPr>
        <w:pStyle w:val="Heading4"/>
        <w:tabs>
          <w:tab w:val="clear" w:pos="567"/>
        </w:tabs>
        <w:ind w:left="0" w:firstLine="0"/>
        <w:rPr>
          <w:b/>
          <w:i/>
          <w:u w:val="single"/>
        </w:rPr>
      </w:pPr>
      <w:r>
        <w:rPr>
          <w:b/>
          <w:i/>
          <w:u w:val="single"/>
        </w:rPr>
        <w:t>Updated proposal 2-7-8a:</w:t>
      </w:r>
    </w:p>
    <w:p w14:paraId="3817FDD8" w14:textId="77777777" w:rsidR="000C0B47" w:rsidRDefault="00260FBD">
      <w:pPr>
        <w:spacing w:before="50" w:after="50"/>
      </w:pPr>
      <w:r>
        <w:t xml:space="preserve">The following is used to generate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oMath>
      <w:r>
        <w:rPr>
          <w:rFonts w:hint="eastAsia"/>
        </w:rPr>
        <w:t xml:space="preserve"> </w:t>
      </w:r>
      <w:r>
        <w:t xml:space="preserve">for a UE-UE link </w:t>
      </w:r>
      <w:r>
        <w:rPr>
          <w:bCs/>
          <w:iCs/>
        </w:rPr>
        <w:t xml:space="preserve">associated with an indoor UE (the other UE could be an outdoor UE or an indoor UE in a different building) </w:t>
      </w:r>
      <w:r>
        <w:t>in order to calculate the inside loss component (</w:t>
      </w:r>
      <m:oMath>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in</m:t>
            </m:r>
          </m:sub>
        </m:sSub>
      </m:oMath>
      <w:r>
        <w:rPr>
          <w:rFonts w:hint="eastAsia"/>
        </w:rPr>
        <w:t>)</w:t>
      </w:r>
      <w:r>
        <w:t xml:space="preserve"> of the UE-UE O2I building penetration loss.</w:t>
      </w:r>
    </w:p>
    <w:p w14:paraId="0B720C7B" w14:textId="77777777" w:rsidR="000C0B47" w:rsidRDefault="00260FBD">
      <w:pPr>
        <w:numPr>
          <w:ilvl w:val="0"/>
          <w:numId w:val="24"/>
        </w:numPr>
        <w:spacing w:beforeLines="50" w:before="120" w:afterLines="50" w:after="120"/>
        <w:ind w:left="780"/>
        <w:rPr>
          <w:bCs/>
          <w:iCs/>
        </w:rPr>
      </w:pPr>
      <w:r>
        <w:rPr>
          <w:bCs/>
          <w:iCs/>
        </w:rPr>
        <w:t xml:space="preserve">Step 1: a </w:t>
      </w:r>
      <m:oMath>
        <m:sSub>
          <m:sSubPr>
            <m:ctrlPr>
              <w:rPr>
                <w:rFonts w:ascii="Cambria Math" w:hAnsi="Cambria Math"/>
                <w:bCs/>
                <w:iCs/>
              </w:rPr>
            </m:ctrlPr>
          </m:sSubPr>
          <m:e>
            <m:r>
              <w:rPr>
                <w:rFonts w:ascii="Cambria Math" w:hAnsi="Cambria Math"/>
              </w:rPr>
              <m:t>d</m:t>
            </m:r>
          </m:e>
          <m:sub>
            <m:r>
              <m:rPr>
                <m:sty m:val="p"/>
              </m:rPr>
              <w:rPr>
                <w:rFonts w:ascii="Cambria Math" w:hAnsi="Cambria Math"/>
              </w:rPr>
              <m:t>2D-in</m:t>
            </m:r>
          </m:sub>
        </m:sSub>
      </m:oMath>
      <w:r>
        <w:rPr>
          <w:bCs/>
          <w:iCs/>
        </w:rPr>
        <w:t xml:space="preserve"> for the UE-UE link is generated as the minimum of two independently generated uniformly distributed variables between 0 and 25m. </w:t>
      </w:r>
    </w:p>
    <w:p w14:paraId="31558953" w14:textId="77777777" w:rsidR="000C0B47" w:rsidRDefault="00260FBD">
      <w:pPr>
        <w:numPr>
          <w:ilvl w:val="0"/>
          <w:numId w:val="24"/>
        </w:numPr>
        <w:spacing w:beforeLines="50" w:before="120" w:afterLines="50" w:after="120"/>
        <w:ind w:left="780"/>
        <w:rPr>
          <w:bCs/>
          <w:iCs/>
        </w:rPr>
      </w:pPr>
      <w:r>
        <w:rPr>
          <w:bCs/>
          <w:iCs/>
        </w:rPr>
        <w:t xml:space="preserve">Step 2: if the </w:t>
      </w:r>
      <m:oMath>
        <m:sSub>
          <m:sSubPr>
            <m:ctrlPr>
              <w:rPr>
                <w:rFonts w:ascii="Cambria Math" w:hAnsi="Cambria Math"/>
                <w:bCs/>
                <w:iCs/>
              </w:rPr>
            </m:ctrlPr>
          </m:sSubPr>
          <m:e>
            <m:r>
              <w:rPr>
                <w:rFonts w:ascii="Cambria Math" w:hAnsi="Cambria Math"/>
              </w:rPr>
              <m:t>d</m:t>
            </m:r>
          </m:e>
          <m:sub>
            <m:r>
              <m:rPr>
                <m:sty m:val="p"/>
              </m:rPr>
              <w:rPr>
                <w:rFonts w:ascii="Cambria Math" w:hAnsi="Cambria Math"/>
              </w:rPr>
              <m:t>2D-in</m:t>
            </m:r>
          </m:sub>
        </m:sSub>
      </m:oMath>
      <w:r>
        <w:rPr>
          <w:rFonts w:hint="eastAsia"/>
          <w:bCs/>
          <w:iCs/>
        </w:rPr>
        <w:t xml:space="preserve"> </w:t>
      </w:r>
      <w:r>
        <w:rPr>
          <w:bCs/>
          <w:iCs/>
        </w:rPr>
        <w:t>is larger than half of the UE-UE 2D distance (</w:t>
      </w:r>
      <m:oMath>
        <m:sSub>
          <m:sSubPr>
            <m:ctrlPr>
              <w:rPr>
                <w:rFonts w:ascii="Cambria Math" w:hAnsi="Cambria Math"/>
                <w:bCs/>
                <w:iCs/>
              </w:rPr>
            </m:ctrlPr>
          </m:sSubPr>
          <m:e>
            <m:r>
              <w:rPr>
                <w:rFonts w:ascii="Cambria Math" w:hAnsi="Cambria Math"/>
              </w:rPr>
              <m:t>d</m:t>
            </m:r>
          </m:e>
          <m:sub>
            <m:r>
              <m:rPr>
                <m:sty m:val="p"/>
              </m:rPr>
              <w:rPr>
                <w:rFonts w:ascii="Cambria Math" w:hAnsi="Cambria Math"/>
              </w:rPr>
              <m:t>2D</m:t>
            </m:r>
          </m:sub>
        </m:sSub>
        <m:r>
          <m:rPr>
            <m:sty m:val="p"/>
          </m:rPr>
          <w:rPr>
            <w:rFonts w:ascii="Cambria Math" w:hAnsi="Cambria Math"/>
          </w:rPr>
          <m:t>/2</m:t>
        </m:r>
      </m:oMath>
      <w:r>
        <w:rPr>
          <w:bCs/>
          <w:iCs/>
        </w:rPr>
        <w:t>), then</w:t>
      </w:r>
    </w:p>
    <w:p w14:paraId="3982094C" w14:textId="77777777" w:rsidR="000C0B47" w:rsidRDefault="00260FBD">
      <w:pPr>
        <w:numPr>
          <w:ilvl w:val="1"/>
          <w:numId w:val="24"/>
        </w:numPr>
        <w:spacing w:beforeLines="50" w:before="120" w:afterLines="50" w:after="120"/>
        <w:rPr>
          <w:bCs/>
          <w:iCs/>
        </w:rPr>
      </w:pPr>
      <w:r>
        <w:rPr>
          <w:rFonts w:hint="eastAsia"/>
          <w:bCs/>
          <w:iCs/>
        </w:rPr>
        <w:t>A</w:t>
      </w:r>
      <w:r>
        <w:rPr>
          <w:bCs/>
          <w:iCs/>
        </w:rPr>
        <w:t xml:space="preserve">lt1: </w:t>
      </w:r>
      <m:oMath>
        <m:sSub>
          <m:sSubPr>
            <m:ctrlPr>
              <w:rPr>
                <w:rFonts w:ascii="Cambria Math" w:hAnsi="Cambria Math"/>
                <w:bCs/>
                <w:iCs/>
              </w:rPr>
            </m:ctrlPr>
          </m:sSubPr>
          <m:e>
            <m:r>
              <w:rPr>
                <w:rFonts w:ascii="Cambria Math" w:hAnsi="Cambria Math"/>
              </w:rPr>
              <m:t>d</m:t>
            </m:r>
          </m:e>
          <m:sub>
            <m:r>
              <m:rPr>
                <m:sty m:val="p"/>
              </m:rPr>
              <w:rPr>
                <w:rFonts w:ascii="Cambria Math" w:hAnsi="Cambria Math"/>
              </w:rPr>
              <m:t>2D-in</m:t>
            </m:r>
          </m:sub>
        </m:sSub>
        <m:r>
          <m:rPr>
            <m:sty m:val="p"/>
          </m:rPr>
          <w:rPr>
            <w:rFonts w:ascii="Cambria Math" w:hAnsi="Cambria Math"/>
          </w:rPr>
          <m:t xml:space="preserve"> =</m:t>
        </m:r>
        <m:sSub>
          <m:sSubPr>
            <m:ctrlPr>
              <w:rPr>
                <w:rFonts w:ascii="Cambria Math" w:hAnsi="Cambria Math"/>
                <w:bCs/>
                <w:iCs/>
              </w:rPr>
            </m:ctrlPr>
          </m:sSubPr>
          <m:e>
            <m:r>
              <w:rPr>
                <w:rFonts w:ascii="Cambria Math" w:hAnsi="Cambria Math"/>
              </w:rPr>
              <m:t>d</m:t>
            </m:r>
          </m:e>
          <m:sub>
            <m:r>
              <m:rPr>
                <m:sty m:val="p"/>
              </m:rPr>
              <w:rPr>
                <w:rFonts w:ascii="Cambria Math" w:hAnsi="Cambria Math"/>
              </w:rPr>
              <m:t>2D</m:t>
            </m:r>
          </m:sub>
        </m:sSub>
        <m:r>
          <m:rPr>
            <m:sty m:val="p"/>
          </m:rPr>
          <w:rPr>
            <w:rFonts w:ascii="Cambria Math" w:hAnsi="Cambria Math"/>
          </w:rPr>
          <m:t>/2</m:t>
        </m:r>
      </m:oMath>
    </w:p>
    <w:p w14:paraId="4CAB81C6" w14:textId="77777777" w:rsidR="000C0B47" w:rsidRDefault="00260FBD">
      <w:pPr>
        <w:numPr>
          <w:ilvl w:val="1"/>
          <w:numId w:val="24"/>
        </w:numPr>
        <w:spacing w:beforeLines="50" w:before="120" w:afterLines="50" w:after="120"/>
        <w:rPr>
          <w:bCs/>
          <w:iCs/>
        </w:rPr>
      </w:pPr>
      <w:r>
        <w:rPr>
          <w:rFonts w:hint="eastAsia"/>
          <w:bCs/>
          <w:iCs/>
        </w:rPr>
        <w:t>A</w:t>
      </w:r>
      <w:r>
        <w:rPr>
          <w:bCs/>
          <w:iCs/>
        </w:rPr>
        <w:t xml:space="preserve">lt2: </w:t>
      </w:r>
      <m:oMath>
        <m:sSub>
          <m:sSubPr>
            <m:ctrlPr>
              <w:rPr>
                <w:rFonts w:ascii="Cambria Math" w:hAnsi="Cambria Math"/>
                <w:bCs/>
                <w:iCs/>
              </w:rPr>
            </m:ctrlPr>
          </m:sSubPr>
          <m:e>
            <m:r>
              <w:rPr>
                <w:rFonts w:ascii="Cambria Math" w:hAnsi="Cambria Math"/>
              </w:rPr>
              <m:t>d</m:t>
            </m:r>
          </m:e>
          <m:sub>
            <m:r>
              <m:rPr>
                <m:sty m:val="p"/>
              </m:rPr>
              <w:rPr>
                <w:rFonts w:ascii="Cambria Math" w:hAnsi="Cambria Math"/>
              </w:rPr>
              <m:t>2D-in</m:t>
            </m:r>
          </m:sub>
        </m:sSub>
        <m:r>
          <m:rPr>
            <m:sty m:val="p"/>
          </m:rPr>
          <w:rPr>
            <w:rFonts w:ascii="Cambria Math" w:hAnsi="Cambria Math"/>
          </w:rPr>
          <m:t xml:space="preserve"> =</m:t>
        </m:r>
        <m:r>
          <w:rPr>
            <w:rFonts w:ascii="Cambria Math" w:hAnsi="Cambria Math"/>
          </w:rPr>
          <m:t>Uniform</m:t>
        </m:r>
        <m:r>
          <m:rPr>
            <m:sty m:val="p"/>
          </m:rPr>
          <w:rPr>
            <w:rFonts w:ascii="Cambria Math" w:hAnsi="Cambria Math"/>
          </w:rPr>
          <m:t>(0,</m:t>
        </m:r>
        <m:sSub>
          <m:sSubPr>
            <m:ctrlPr>
              <w:rPr>
                <w:rFonts w:ascii="Cambria Math" w:hAnsi="Cambria Math"/>
                <w:bCs/>
                <w:iCs/>
              </w:rPr>
            </m:ctrlPr>
          </m:sSubPr>
          <m:e>
            <m:r>
              <w:rPr>
                <w:rFonts w:ascii="Cambria Math" w:hAnsi="Cambria Math"/>
              </w:rPr>
              <m:t>d</m:t>
            </m:r>
          </m:e>
          <m:sub>
            <m:r>
              <m:rPr>
                <m:sty m:val="p"/>
              </m:rPr>
              <w:rPr>
                <w:rFonts w:ascii="Cambria Math" w:hAnsi="Cambria Math"/>
              </w:rPr>
              <m:t>2D</m:t>
            </m:r>
          </m:sub>
        </m:sSub>
        <m:r>
          <m:rPr>
            <m:sty m:val="p"/>
          </m:rPr>
          <w:rPr>
            <w:rFonts w:ascii="Cambria Math" w:hAnsi="Cambria Math"/>
          </w:rPr>
          <m:t>/2)</m:t>
        </m:r>
      </m:oMath>
    </w:p>
    <w:p w14:paraId="6A9E689C" w14:textId="77777777" w:rsidR="000C0B47" w:rsidRDefault="000C0B47">
      <w:pPr>
        <w:spacing w:after="50"/>
      </w:pPr>
    </w:p>
    <w:p w14:paraId="5A202726" w14:textId="77777777" w:rsidR="000C0B47" w:rsidRDefault="000C0B47">
      <w:pPr>
        <w:spacing w:after="50"/>
      </w:pPr>
    </w:p>
    <w:p w14:paraId="1E8ACE06"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18947417"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0E8143"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81D350" w14:textId="77777777" w:rsidR="000C0B47" w:rsidRDefault="00260FBD">
            <w:pPr>
              <w:spacing w:line="240" w:lineRule="auto"/>
              <w:jc w:val="center"/>
              <w:rPr>
                <w:b/>
              </w:rPr>
            </w:pPr>
            <w:r>
              <w:rPr>
                <w:b/>
              </w:rPr>
              <w:t>Comment</w:t>
            </w:r>
          </w:p>
        </w:tc>
      </w:tr>
      <w:tr w:rsidR="000C0B47" w14:paraId="3CC81E8D" w14:textId="77777777">
        <w:tc>
          <w:tcPr>
            <w:tcW w:w="1555" w:type="dxa"/>
            <w:tcBorders>
              <w:top w:val="single" w:sz="4" w:space="0" w:color="auto"/>
              <w:left w:val="single" w:sz="4" w:space="0" w:color="auto"/>
              <w:bottom w:val="single" w:sz="4" w:space="0" w:color="auto"/>
              <w:right w:val="single" w:sz="4" w:space="0" w:color="auto"/>
            </w:tcBorders>
            <w:vAlign w:val="center"/>
          </w:tcPr>
          <w:p w14:paraId="12364989"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7AFC291" w14:textId="77777777" w:rsidR="000C0B47" w:rsidRDefault="00260FBD">
            <w:pPr>
              <w:spacing w:line="240" w:lineRule="auto"/>
              <w:rPr>
                <w:bCs/>
                <w:color w:val="FF0000"/>
              </w:rPr>
            </w:pPr>
            <w:r>
              <w:rPr>
                <w:bCs/>
                <w:color w:val="FF0000"/>
              </w:rPr>
              <w:t>Updated</w:t>
            </w:r>
          </w:p>
        </w:tc>
      </w:tr>
      <w:tr w:rsidR="000C0B47" w14:paraId="3A03AF92" w14:textId="77777777">
        <w:tc>
          <w:tcPr>
            <w:tcW w:w="1555" w:type="dxa"/>
            <w:tcBorders>
              <w:top w:val="single" w:sz="4" w:space="0" w:color="auto"/>
              <w:left w:val="single" w:sz="4" w:space="0" w:color="auto"/>
              <w:bottom w:val="single" w:sz="4" w:space="0" w:color="auto"/>
              <w:right w:val="single" w:sz="4" w:space="0" w:color="auto"/>
            </w:tcBorders>
            <w:vAlign w:val="center"/>
          </w:tcPr>
          <w:p w14:paraId="6448D3F3"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8F7EB1D" w14:textId="77777777" w:rsidR="000C0B47" w:rsidRDefault="00260FBD">
            <w:pPr>
              <w:spacing w:line="240" w:lineRule="auto"/>
              <w:rPr>
                <w:bCs/>
              </w:rPr>
            </w:pPr>
            <w:r>
              <w:rPr>
                <w:rFonts w:hint="eastAsia"/>
                <w:bCs/>
              </w:rPr>
              <w:t>support</w:t>
            </w:r>
          </w:p>
        </w:tc>
      </w:tr>
      <w:tr w:rsidR="000A092B" w14:paraId="45145431" w14:textId="77777777">
        <w:tc>
          <w:tcPr>
            <w:tcW w:w="1555" w:type="dxa"/>
            <w:tcBorders>
              <w:top w:val="single" w:sz="4" w:space="0" w:color="auto"/>
              <w:left w:val="single" w:sz="4" w:space="0" w:color="auto"/>
              <w:bottom w:val="single" w:sz="4" w:space="0" w:color="auto"/>
              <w:right w:val="single" w:sz="4" w:space="0" w:color="auto"/>
            </w:tcBorders>
            <w:vAlign w:val="center"/>
          </w:tcPr>
          <w:p w14:paraId="3A734D6E" w14:textId="77777777" w:rsidR="000A092B" w:rsidRDefault="000A092B">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46E432F" w14:textId="77777777" w:rsidR="000A092B" w:rsidRDefault="000A092B" w:rsidP="000A092B">
            <w:pPr>
              <w:rPr>
                <w:bCs/>
              </w:rPr>
            </w:pPr>
            <w:r>
              <w:rPr>
                <w:bCs/>
              </w:rPr>
              <w:t xml:space="preserve">Agree with QC. </w:t>
            </w:r>
            <w:r>
              <w:rPr>
                <w:rFonts w:cstheme="minorHAnsi"/>
                <w:szCs w:val="21"/>
              </w:rPr>
              <w:t>A correction step is applied if this distance is larger than 2D distance between UEs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w:rPr>
                  <w:rFonts w:ascii="Cambria Math" w:hAnsi="Cambria Math" w:cstheme="minorHAnsi"/>
                  <w:szCs w:val="21"/>
                </w:rPr>
                <m:t>&gt;</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oMath>
            <w:r>
              <w:rPr>
                <w:rFonts w:cstheme="minorHAnsi"/>
                <w:szCs w:val="21"/>
              </w:rPr>
              <w:t>).</w:t>
            </w:r>
          </w:p>
        </w:tc>
      </w:tr>
    </w:tbl>
    <w:p w14:paraId="37EEA7DB" w14:textId="77777777" w:rsidR="000C0B47" w:rsidRDefault="000C0B47">
      <w:pPr>
        <w:spacing w:after="120"/>
      </w:pPr>
    </w:p>
    <w:p w14:paraId="59AA3E0B" w14:textId="5CDDB6EA" w:rsidR="000C0B47" w:rsidRDefault="00260FBD">
      <w:pPr>
        <w:pStyle w:val="Heading4"/>
        <w:tabs>
          <w:tab w:val="clear" w:pos="567"/>
        </w:tabs>
        <w:ind w:left="0" w:firstLine="0"/>
        <w:rPr>
          <w:b/>
          <w:i/>
          <w:u w:val="single"/>
        </w:rPr>
      </w:pPr>
      <w:r>
        <w:rPr>
          <w:b/>
          <w:i/>
          <w:u w:val="single"/>
        </w:rPr>
        <w:t>Initial proposal 2-7-9</w:t>
      </w:r>
      <w:r w:rsidR="004412C7">
        <w:rPr>
          <w:b/>
          <w:i/>
          <w:u w:val="single"/>
        </w:rPr>
        <w:t>(Closed)</w:t>
      </w:r>
      <w:r>
        <w:rPr>
          <w:b/>
          <w:i/>
          <w:u w:val="single"/>
        </w:rPr>
        <w:t>:</w:t>
      </w:r>
    </w:p>
    <w:p w14:paraId="731B22C1" w14:textId="77777777" w:rsidR="000C0B47" w:rsidRDefault="00260FBD">
      <w:pPr>
        <w:spacing w:beforeLines="50" w:before="120" w:afterLines="50" w:after="120"/>
        <w:rPr>
          <w:rFonts w:cs="Times"/>
        </w:rPr>
      </w:pPr>
      <w:r>
        <w:t xml:space="preserve">Adopt the </w:t>
      </w:r>
      <w:r>
        <w:rPr>
          <w:rFonts w:cs="Times"/>
        </w:rPr>
        <w:t xml:space="preserve">high loss and low loss O2I building penetration loss model in Table 7.4.3-2 in TR 38.901 for </w:t>
      </w:r>
      <w:r>
        <w:rPr>
          <w:rFonts w:eastAsia="MS Mincho"/>
        </w:rPr>
        <w:t>penetration loss of Macro-</w:t>
      </w:r>
      <w:r>
        <w:rPr>
          <w:rFonts w:eastAsia="MS Mincho" w:cstheme="minorHAnsi"/>
          <w:szCs w:val="21"/>
        </w:rPr>
        <w:t xml:space="preserve">gNB-indoor-gNB channel model (for </w:t>
      </w:r>
      <w:r>
        <w:rPr>
          <w:rFonts w:cstheme="minorHAnsi"/>
          <w:szCs w:val="21"/>
        </w:rPr>
        <w:t>2-layer Scenario B only</w:t>
      </w:r>
      <w:r>
        <w:rPr>
          <w:rFonts w:eastAsia="MS Mincho" w:cstheme="minorHAnsi"/>
          <w:szCs w:val="21"/>
        </w:rPr>
        <w:t>) and</w:t>
      </w:r>
      <w:r>
        <w:rPr>
          <w:rFonts w:eastAsia="MS Mincho"/>
        </w:rPr>
        <w:t xml:space="preserve"> UE-UE channel model</w:t>
      </w:r>
      <w:r>
        <w:rPr>
          <w:rFonts w:cs="Times"/>
        </w:rPr>
        <w:t>.</w:t>
      </w:r>
    </w:p>
    <w:p w14:paraId="7311427E" w14:textId="77777777" w:rsidR="000C0B47" w:rsidRDefault="00260FBD">
      <w:pPr>
        <w:pStyle w:val="ListParagraph"/>
        <w:numPr>
          <w:ilvl w:val="0"/>
          <w:numId w:val="61"/>
        </w:numPr>
        <w:spacing w:beforeLines="50" w:before="120" w:afterLines="50" w:after="120"/>
        <w:ind w:firstLineChars="0"/>
      </w:pPr>
      <w:r>
        <w:t>If InF is used as Layer-2 for 2-layer Scenario B</w:t>
      </w:r>
    </w:p>
    <w:p w14:paraId="7830C9B1" w14:textId="77777777" w:rsidR="000C0B47" w:rsidRDefault="00260FBD">
      <w:pPr>
        <w:pStyle w:val="ListParagraph"/>
        <w:numPr>
          <w:ilvl w:val="1"/>
          <w:numId w:val="61"/>
        </w:numPr>
        <w:spacing w:beforeLines="50" w:before="120" w:afterLines="50" w:after="120"/>
        <w:ind w:firstLineChars="0"/>
      </w:pPr>
      <w:r>
        <w:t xml:space="preserve">100% </w:t>
      </w:r>
      <w:r>
        <w:rPr>
          <w:rFonts w:cs="Times"/>
        </w:rPr>
        <w:t>high-loss model</w:t>
      </w:r>
    </w:p>
    <w:p w14:paraId="02B67720" w14:textId="77777777" w:rsidR="000C0B47" w:rsidRDefault="00260FBD">
      <w:pPr>
        <w:pStyle w:val="ListParagraph"/>
        <w:numPr>
          <w:ilvl w:val="0"/>
          <w:numId w:val="61"/>
        </w:numPr>
        <w:spacing w:beforeLines="50" w:before="120" w:afterLines="50" w:after="120"/>
        <w:ind w:firstLineChars="0"/>
      </w:pPr>
      <w:r>
        <w:rPr>
          <w:rFonts w:hint="eastAsia"/>
        </w:rPr>
        <w:t>O</w:t>
      </w:r>
      <w:r>
        <w:t>therwise</w:t>
      </w:r>
    </w:p>
    <w:p w14:paraId="2D04C8CA" w14:textId="77777777" w:rsidR="000C0B47" w:rsidRDefault="00260FBD">
      <w:pPr>
        <w:pStyle w:val="ListParagraph"/>
        <w:numPr>
          <w:ilvl w:val="1"/>
          <w:numId w:val="61"/>
        </w:numPr>
        <w:spacing w:beforeLines="50" w:before="120" w:afterLines="50" w:after="120"/>
        <w:ind w:firstLineChars="0"/>
        <w:rPr>
          <w:rFonts w:eastAsia="MS Mincho" w:cs="Times"/>
        </w:rPr>
      </w:pPr>
      <w:r>
        <w:t>80% low-loss model</w:t>
      </w:r>
    </w:p>
    <w:p w14:paraId="2B97AFC6" w14:textId="77777777" w:rsidR="000C0B47" w:rsidRDefault="00260FBD">
      <w:pPr>
        <w:pStyle w:val="ListParagraph"/>
        <w:numPr>
          <w:ilvl w:val="1"/>
          <w:numId w:val="61"/>
        </w:numPr>
        <w:spacing w:beforeLines="50" w:before="120" w:afterLines="50" w:after="120"/>
        <w:ind w:firstLineChars="0"/>
      </w:pPr>
      <w:r>
        <w:t>20% high-loss model</w:t>
      </w:r>
    </w:p>
    <w:p w14:paraId="753F06DC" w14:textId="77777777" w:rsidR="000C0B47" w:rsidRDefault="00260FBD">
      <w:pPr>
        <w:pStyle w:val="ListParagraph"/>
        <w:numPr>
          <w:ilvl w:val="0"/>
          <w:numId w:val="61"/>
        </w:numPr>
        <w:spacing w:beforeLines="50" w:before="120" w:afterLines="50" w:after="120"/>
        <w:ind w:firstLineChars="0"/>
      </w:pPr>
      <w:r>
        <w:t xml:space="preserve">For UEs determined in the same building, </w:t>
      </w:r>
      <w:r>
        <w:rPr>
          <w:rFonts w:cs="Times"/>
        </w:rPr>
        <w:t xml:space="preserve">each UE </w:t>
      </w:r>
      <w:r>
        <w:t>selects high loss/low loss building type independently.</w:t>
      </w:r>
    </w:p>
    <w:p w14:paraId="0DF70E27" w14:textId="77777777" w:rsidR="000C0B47" w:rsidRDefault="000C0B47">
      <w:pPr>
        <w:spacing w:after="50"/>
      </w:pPr>
    </w:p>
    <w:p w14:paraId="59E694C1" w14:textId="77777777" w:rsidR="000C0B47" w:rsidRDefault="000C0B47">
      <w:pPr>
        <w:spacing w:after="50"/>
      </w:pPr>
    </w:p>
    <w:p w14:paraId="7DE59EDB"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5BB9D5E2"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D0C233A"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B06907" w14:textId="77777777" w:rsidR="000C0B47" w:rsidRDefault="00260FBD">
            <w:pPr>
              <w:spacing w:line="240" w:lineRule="auto"/>
              <w:jc w:val="center"/>
              <w:rPr>
                <w:b/>
              </w:rPr>
            </w:pPr>
            <w:r>
              <w:rPr>
                <w:b/>
              </w:rPr>
              <w:t>Comment</w:t>
            </w:r>
          </w:p>
        </w:tc>
      </w:tr>
      <w:tr w:rsidR="000C0B47" w14:paraId="40A253BE" w14:textId="77777777">
        <w:tc>
          <w:tcPr>
            <w:tcW w:w="1555" w:type="dxa"/>
            <w:tcBorders>
              <w:top w:val="single" w:sz="4" w:space="0" w:color="auto"/>
              <w:left w:val="single" w:sz="4" w:space="0" w:color="auto"/>
              <w:bottom w:val="single" w:sz="4" w:space="0" w:color="auto"/>
              <w:right w:val="single" w:sz="4" w:space="0" w:color="auto"/>
            </w:tcBorders>
            <w:vAlign w:val="center"/>
          </w:tcPr>
          <w:p w14:paraId="034F1C9E"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D0980E4" w14:textId="77777777" w:rsidR="000C0B47" w:rsidRDefault="00260FBD">
            <w:pPr>
              <w:spacing w:line="240" w:lineRule="auto"/>
              <w:rPr>
                <w:bCs/>
                <w:color w:val="FF0000"/>
              </w:rPr>
            </w:pPr>
            <w:r>
              <w:rPr>
                <w:rFonts w:hint="eastAsia"/>
                <w:bCs/>
                <w:color w:val="FF0000"/>
              </w:rPr>
              <w:t>S</w:t>
            </w:r>
            <w:r>
              <w:rPr>
                <w:bCs/>
                <w:color w:val="FF0000"/>
              </w:rPr>
              <w:t>table</w:t>
            </w:r>
          </w:p>
        </w:tc>
      </w:tr>
      <w:tr w:rsidR="000C0B47" w14:paraId="34EEF1C8" w14:textId="77777777">
        <w:tc>
          <w:tcPr>
            <w:tcW w:w="1555" w:type="dxa"/>
            <w:tcBorders>
              <w:top w:val="single" w:sz="4" w:space="0" w:color="auto"/>
              <w:left w:val="single" w:sz="4" w:space="0" w:color="auto"/>
              <w:bottom w:val="single" w:sz="4" w:space="0" w:color="auto"/>
              <w:right w:val="single" w:sz="4" w:space="0" w:color="auto"/>
            </w:tcBorders>
            <w:vAlign w:val="center"/>
          </w:tcPr>
          <w:p w14:paraId="2E73713D" w14:textId="77777777" w:rsidR="000C0B47" w:rsidRDefault="000C0B47">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DCBF7D2" w14:textId="77777777" w:rsidR="000C0B47" w:rsidRDefault="000C0B47">
            <w:pPr>
              <w:rPr>
                <w:bCs/>
              </w:rPr>
            </w:pPr>
          </w:p>
        </w:tc>
      </w:tr>
    </w:tbl>
    <w:p w14:paraId="4DBE4BDD" w14:textId="77777777" w:rsidR="000C0B47" w:rsidRDefault="000C0B47">
      <w:pPr>
        <w:spacing w:after="120"/>
      </w:pPr>
    </w:p>
    <w:p w14:paraId="18713EB2" w14:textId="77777777" w:rsidR="000C0B47" w:rsidRDefault="000C0B47">
      <w:pPr>
        <w:spacing w:after="50"/>
      </w:pPr>
    </w:p>
    <w:p w14:paraId="4B7EEB3C" w14:textId="77777777" w:rsidR="000C0B47" w:rsidRDefault="00260FBD">
      <w:pPr>
        <w:pStyle w:val="Heading4"/>
        <w:tabs>
          <w:tab w:val="clear" w:pos="567"/>
        </w:tabs>
        <w:ind w:left="0" w:firstLine="0"/>
        <w:rPr>
          <w:b/>
          <w:i/>
          <w:u w:val="single"/>
        </w:rPr>
      </w:pPr>
      <w:r>
        <w:rPr>
          <w:b/>
          <w:i/>
          <w:u w:val="single"/>
        </w:rPr>
        <w:t>Initial proposal 2-7-10:</w:t>
      </w:r>
    </w:p>
    <w:p w14:paraId="5F133BF4" w14:textId="77777777" w:rsidR="000C0B47" w:rsidRDefault="00260FBD">
      <w:pPr>
        <w:spacing w:beforeLines="50" w:before="120" w:afterLines="50" w:after="120"/>
      </w:pPr>
      <w:r>
        <w:rPr>
          <w:bCs/>
          <w:iCs/>
        </w:rPr>
        <w:t xml:space="preserve">For evaluation of SBFD and dynamic/flexible TDD, the </w:t>
      </w:r>
      <w:r>
        <w:t>O2I</w:t>
      </w:r>
      <w:r>
        <w:rPr>
          <w:rFonts w:hint="eastAsia"/>
        </w:rPr>
        <w:t xml:space="preserve"> car </w:t>
      </w:r>
      <w:r>
        <w:t xml:space="preserve">penetration loss </w:t>
      </w:r>
      <w:r>
        <w:rPr>
          <w:rFonts w:hint="eastAsia"/>
        </w:rPr>
        <w:t xml:space="preserve">is </w:t>
      </w:r>
      <w:r>
        <w:t xml:space="preserve">modelled with </w:t>
      </w:r>
      <w:r>
        <w:rPr>
          <w:i/>
        </w:rPr>
        <w:t>μ</w:t>
      </w:r>
      <w:r>
        <w:rPr>
          <w:rFonts w:hint="eastAsia"/>
        </w:rPr>
        <w:t xml:space="preserve"> = 9, </w:t>
      </w:r>
      <w:r>
        <w:t>and σ</w:t>
      </w:r>
      <w:r>
        <w:rPr>
          <w:rFonts w:cs="Arial"/>
          <w:i/>
          <w:szCs w:val="18"/>
          <w:vertAlign w:val="subscript"/>
        </w:rPr>
        <w:t>P</w:t>
      </w:r>
      <w:r>
        <w:t xml:space="preserve"> </w:t>
      </w:r>
      <w:r>
        <w:rPr>
          <w:rFonts w:hint="eastAsia"/>
        </w:rPr>
        <w:t>= 5</w:t>
      </w:r>
      <w:r>
        <w:t>.</w:t>
      </w:r>
    </w:p>
    <w:p w14:paraId="7FEFF3B3" w14:textId="77777777" w:rsidR="000C0B47" w:rsidRDefault="000C0B47">
      <w:pPr>
        <w:spacing w:after="50"/>
      </w:pPr>
    </w:p>
    <w:p w14:paraId="33652818" w14:textId="77777777" w:rsidR="000C0B47" w:rsidRDefault="000C0B47">
      <w:pPr>
        <w:spacing w:after="50"/>
      </w:pPr>
    </w:p>
    <w:p w14:paraId="4ABFE32E"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7A881920"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E7B39F9"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86BCC44" w14:textId="77777777" w:rsidR="000C0B47" w:rsidRDefault="00260FBD">
            <w:pPr>
              <w:spacing w:line="240" w:lineRule="auto"/>
              <w:jc w:val="center"/>
              <w:rPr>
                <w:b/>
              </w:rPr>
            </w:pPr>
            <w:r>
              <w:rPr>
                <w:b/>
              </w:rPr>
              <w:t>Comment</w:t>
            </w:r>
          </w:p>
        </w:tc>
      </w:tr>
      <w:tr w:rsidR="000C0B47" w14:paraId="132A5FE5" w14:textId="77777777">
        <w:tc>
          <w:tcPr>
            <w:tcW w:w="1555" w:type="dxa"/>
            <w:tcBorders>
              <w:top w:val="single" w:sz="4" w:space="0" w:color="auto"/>
              <w:left w:val="single" w:sz="4" w:space="0" w:color="auto"/>
              <w:bottom w:val="single" w:sz="4" w:space="0" w:color="auto"/>
              <w:right w:val="single" w:sz="4" w:space="0" w:color="auto"/>
            </w:tcBorders>
            <w:vAlign w:val="center"/>
          </w:tcPr>
          <w:p w14:paraId="5238EB51"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CA864A8" w14:textId="77777777" w:rsidR="000C0B47" w:rsidRDefault="00260FBD">
            <w:pPr>
              <w:spacing w:line="240" w:lineRule="auto"/>
              <w:rPr>
                <w:bCs/>
                <w:color w:val="FF0000"/>
              </w:rPr>
            </w:pPr>
            <w:r>
              <w:rPr>
                <w:rFonts w:hint="eastAsia"/>
                <w:bCs/>
                <w:color w:val="FF0000"/>
              </w:rPr>
              <w:t>C</w:t>
            </w:r>
            <w:r>
              <w:rPr>
                <w:bCs/>
                <w:color w:val="FF0000"/>
              </w:rPr>
              <w:t>urrent proposal reflects the majority view.</w:t>
            </w:r>
          </w:p>
        </w:tc>
      </w:tr>
      <w:tr w:rsidR="000C0B47" w14:paraId="60520B52" w14:textId="77777777">
        <w:tc>
          <w:tcPr>
            <w:tcW w:w="1555" w:type="dxa"/>
            <w:tcBorders>
              <w:top w:val="single" w:sz="4" w:space="0" w:color="auto"/>
              <w:left w:val="single" w:sz="4" w:space="0" w:color="auto"/>
              <w:bottom w:val="single" w:sz="4" w:space="0" w:color="auto"/>
              <w:right w:val="single" w:sz="4" w:space="0" w:color="auto"/>
            </w:tcBorders>
            <w:vAlign w:val="center"/>
          </w:tcPr>
          <w:p w14:paraId="5BAD862B"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B00FF62" w14:textId="77777777" w:rsidR="000C0B47" w:rsidRDefault="00260FBD">
            <w:pPr>
              <w:spacing w:line="240" w:lineRule="auto"/>
              <w:rPr>
                <w:bCs/>
              </w:rPr>
            </w:pPr>
            <w:r>
              <w:rPr>
                <w:rFonts w:hint="eastAsia"/>
                <w:bCs/>
              </w:rPr>
              <w:t>support</w:t>
            </w:r>
          </w:p>
        </w:tc>
      </w:tr>
      <w:tr w:rsidR="000A092B" w14:paraId="25E0E830" w14:textId="77777777">
        <w:tc>
          <w:tcPr>
            <w:tcW w:w="1555" w:type="dxa"/>
            <w:tcBorders>
              <w:top w:val="single" w:sz="4" w:space="0" w:color="auto"/>
              <w:left w:val="single" w:sz="4" w:space="0" w:color="auto"/>
              <w:bottom w:val="single" w:sz="4" w:space="0" w:color="auto"/>
              <w:right w:val="single" w:sz="4" w:space="0" w:color="auto"/>
            </w:tcBorders>
            <w:vAlign w:val="center"/>
          </w:tcPr>
          <w:p w14:paraId="468935E2" w14:textId="77777777" w:rsidR="000A092B" w:rsidRDefault="000A092B">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8E50AED" w14:textId="77777777" w:rsidR="000A092B" w:rsidRDefault="000A092B">
            <w:pPr>
              <w:rPr>
                <w:bCs/>
              </w:rPr>
            </w:pPr>
            <w:r>
              <w:rPr>
                <w:rFonts w:hint="eastAsia"/>
                <w:bCs/>
              </w:rPr>
              <w:t>S</w:t>
            </w:r>
            <w:r>
              <w:rPr>
                <w:bCs/>
              </w:rPr>
              <w:t>upport</w:t>
            </w:r>
          </w:p>
        </w:tc>
      </w:tr>
      <w:tr w:rsidR="005049CB" w:rsidRPr="00E8101B" w14:paraId="7591D2EA" w14:textId="77777777" w:rsidTr="005049CB">
        <w:tc>
          <w:tcPr>
            <w:tcW w:w="1555" w:type="dxa"/>
          </w:tcPr>
          <w:p w14:paraId="7526EE7D" w14:textId="77777777" w:rsidR="005049CB" w:rsidRPr="00E8101B" w:rsidRDefault="005049CB" w:rsidP="00E33FEB">
            <w:pPr>
              <w:spacing w:line="240" w:lineRule="auto"/>
              <w:rPr>
                <w:rFonts w:eastAsia="Malgun Gothic"/>
                <w:bCs/>
              </w:rPr>
            </w:pPr>
            <w:r>
              <w:rPr>
                <w:rFonts w:eastAsia="Malgun Gothic" w:hint="eastAsia"/>
                <w:bCs/>
              </w:rPr>
              <w:t>LG</w:t>
            </w:r>
          </w:p>
        </w:tc>
        <w:tc>
          <w:tcPr>
            <w:tcW w:w="8407" w:type="dxa"/>
          </w:tcPr>
          <w:p w14:paraId="71982A0B" w14:textId="77777777" w:rsidR="005049CB" w:rsidRPr="00E8101B" w:rsidRDefault="005049CB" w:rsidP="00E33FEB">
            <w:pPr>
              <w:spacing w:line="240" w:lineRule="auto"/>
              <w:rPr>
                <w:rFonts w:eastAsia="Malgun Gothic"/>
                <w:bCs/>
              </w:rPr>
            </w:pPr>
            <w:r>
              <w:rPr>
                <w:rFonts w:eastAsia="Malgun Gothic"/>
                <w:bCs/>
              </w:rPr>
              <w:t>S</w:t>
            </w:r>
            <w:r>
              <w:rPr>
                <w:rFonts w:eastAsia="Malgun Gothic" w:hint="eastAsia"/>
                <w:bCs/>
              </w:rPr>
              <w:t>upport.</w:t>
            </w:r>
          </w:p>
        </w:tc>
      </w:tr>
    </w:tbl>
    <w:p w14:paraId="403834DB" w14:textId="77777777" w:rsidR="000C0B47" w:rsidRDefault="000C0B47">
      <w:pPr>
        <w:spacing w:after="120"/>
      </w:pPr>
    </w:p>
    <w:p w14:paraId="475090F9" w14:textId="77777777" w:rsidR="000C0B47" w:rsidRDefault="000C0B47">
      <w:pPr>
        <w:spacing w:after="50"/>
      </w:pPr>
    </w:p>
    <w:p w14:paraId="78D66B02" w14:textId="77777777" w:rsidR="000C0B47" w:rsidRDefault="00260FBD">
      <w:pPr>
        <w:pStyle w:val="Heading4"/>
        <w:tabs>
          <w:tab w:val="clear" w:pos="567"/>
        </w:tabs>
        <w:ind w:left="0" w:firstLine="0"/>
        <w:rPr>
          <w:b/>
          <w:i/>
          <w:u w:val="single"/>
        </w:rPr>
      </w:pPr>
      <w:r>
        <w:rPr>
          <w:b/>
          <w:i/>
          <w:u w:val="single"/>
        </w:rPr>
        <w:t>Updated proposal 2-7-11a:</w:t>
      </w:r>
    </w:p>
    <w:p w14:paraId="54D421AA" w14:textId="77777777" w:rsidR="000C0B47" w:rsidRDefault="00260FBD">
      <w:pPr>
        <w:spacing w:beforeLines="50" w:before="120" w:afterLines="50" w:after="120"/>
      </w:pPr>
      <w:r>
        <w:t>For Deployment case 3-2 (2-layer Scenario B), update Indoor-TRP to outdoor UE channel model as follows:</w:t>
      </w:r>
    </w:p>
    <w:tbl>
      <w:tblPr>
        <w:tblStyle w:val="TableGrid"/>
        <w:tblW w:w="0" w:type="auto"/>
        <w:tblLook w:val="04A0" w:firstRow="1" w:lastRow="0" w:firstColumn="1" w:lastColumn="0" w:noHBand="0" w:noVBand="1"/>
      </w:tblPr>
      <w:tblGrid>
        <w:gridCol w:w="1615"/>
        <w:gridCol w:w="8347"/>
      </w:tblGrid>
      <w:tr w:rsidR="000C0B47" w14:paraId="698AC4A6" w14:textId="77777777">
        <w:tc>
          <w:tcPr>
            <w:tcW w:w="1615" w:type="dxa"/>
          </w:tcPr>
          <w:p w14:paraId="691C4D00" w14:textId="77777777" w:rsidR="000C0B47" w:rsidRDefault="00260FBD">
            <w:pPr>
              <w:spacing w:line="240" w:lineRule="auto"/>
              <w:rPr>
                <w:rFonts w:cstheme="minorHAnsi"/>
                <w:b/>
                <w:iCs/>
                <w:szCs w:val="21"/>
              </w:rPr>
            </w:pPr>
            <w:r>
              <w:rPr>
                <w:rFonts w:cstheme="minorHAnsi"/>
                <w:szCs w:val="21"/>
              </w:rPr>
              <w:t>Large-scale channel parameters</w:t>
            </w:r>
          </w:p>
        </w:tc>
        <w:tc>
          <w:tcPr>
            <w:tcW w:w="8347" w:type="dxa"/>
          </w:tcPr>
          <w:p w14:paraId="7DC2D575" w14:textId="77777777" w:rsidR="000C0B47" w:rsidRDefault="00260FBD">
            <w:pPr>
              <w:tabs>
                <w:tab w:val="left" w:pos="720"/>
              </w:tabs>
              <w:spacing w:line="240" w:lineRule="auto"/>
              <w:rPr>
                <w:rFonts w:cstheme="minorHAnsi"/>
                <w:szCs w:val="21"/>
              </w:rPr>
            </w:pPr>
            <w:r>
              <w:rPr>
                <w:rFonts w:cstheme="minorHAnsi"/>
                <w:szCs w:val="21"/>
              </w:rPr>
              <w:t xml:space="preserve">Indoor TRP to Outdoor UE: </w:t>
            </w:r>
          </w:p>
          <w:p w14:paraId="3683EF40" w14:textId="77777777" w:rsidR="000C0B47" w:rsidRDefault="00260FBD">
            <w:pPr>
              <w:widowControl/>
              <w:numPr>
                <w:ilvl w:val="0"/>
                <w:numId w:val="51"/>
              </w:numPr>
              <w:rPr>
                <w:rFonts w:ascii="Arial" w:hAnsi="Arial" w:cs="Arial"/>
                <w:bCs/>
                <w:strike/>
                <w:color w:val="FF0000"/>
                <w:sz w:val="18"/>
                <w:szCs w:val="18"/>
              </w:rPr>
            </w:pPr>
            <w:r>
              <w:rPr>
                <w:rFonts w:ascii="Arial" w:hAnsi="Arial" w:cs="Arial"/>
                <w:bCs/>
                <w:strike/>
                <w:color w:val="FF0000"/>
                <w:sz w:val="18"/>
                <w:szCs w:val="18"/>
              </w:rPr>
              <w:t>Option 1:</w:t>
            </w:r>
          </w:p>
          <w:p w14:paraId="7E7E4CED" w14:textId="77777777" w:rsidR="000C0B47" w:rsidRDefault="00260FBD">
            <w:pPr>
              <w:widowControl/>
              <w:numPr>
                <w:ilvl w:val="1"/>
                <w:numId w:val="51"/>
              </w:numPr>
              <w:rPr>
                <w:rFonts w:ascii="Arial" w:hAnsi="Arial" w:cs="Arial"/>
                <w:bCs/>
                <w:strike/>
                <w:color w:val="FF0000"/>
                <w:sz w:val="18"/>
                <w:szCs w:val="18"/>
              </w:rPr>
            </w:pPr>
            <w:r>
              <w:rPr>
                <w:rFonts w:ascii="Arial" w:hAnsi="Arial" w:cs="Arial"/>
                <w:strike/>
                <w:color w:val="FF0000"/>
                <w:sz w:val="18"/>
                <w:szCs w:val="18"/>
              </w:rPr>
              <w:t>A.2.1.2 in TR36.843</w:t>
            </w:r>
          </w:p>
          <w:p w14:paraId="4E5A28C4" w14:textId="77777777" w:rsidR="000C0B47" w:rsidRDefault="00260FBD">
            <w:pPr>
              <w:widowControl/>
              <w:numPr>
                <w:ilvl w:val="1"/>
                <w:numId w:val="51"/>
              </w:numPr>
              <w:rPr>
                <w:rFonts w:ascii="Arial" w:hAnsi="Arial" w:cs="Arial"/>
                <w:bCs/>
                <w:strike/>
                <w:color w:val="FF0000"/>
                <w:sz w:val="18"/>
                <w:szCs w:val="18"/>
              </w:rPr>
            </w:pPr>
            <w:r>
              <w:rPr>
                <w:rFonts w:ascii="Arial" w:hAnsi="Arial" w:cs="Arial"/>
                <w:strike/>
                <w:color w:val="FF0000"/>
                <w:sz w:val="18"/>
                <w:szCs w:val="18"/>
              </w:rPr>
              <w:t>Penetration loss between UEs follows Table A.2.1-13 in TR38.802</w:t>
            </w:r>
          </w:p>
          <w:p w14:paraId="73DACD07" w14:textId="77777777" w:rsidR="000C0B47" w:rsidRDefault="00260FBD">
            <w:pPr>
              <w:widowControl/>
              <w:numPr>
                <w:ilvl w:val="0"/>
                <w:numId w:val="51"/>
              </w:numPr>
              <w:rPr>
                <w:rFonts w:ascii="Arial" w:hAnsi="Arial" w:cs="Arial"/>
                <w:bCs/>
                <w:sz w:val="18"/>
                <w:szCs w:val="18"/>
              </w:rPr>
            </w:pPr>
            <w:r>
              <w:rPr>
                <w:rFonts w:ascii="Arial" w:hAnsi="Arial" w:cs="Arial"/>
                <w:bCs/>
                <w:sz w:val="18"/>
                <w:szCs w:val="18"/>
              </w:rPr>
              <w:t>Option 2:</w:t>
            </w:r>
          </w:p>
          <w:p w14:paraId="2BF87FFA" w14:textId="77777777" w:rsidR="000C0B47" w:rsidRDefault="00260FBD">
            <w:pPr>
              <w:widowControl/>
              <w:numPr>
                <w:ilvl w:val="1"/>
                <w:numId w:val="51"/>
              </w:numPr>
              <w:rPr>
                <w:rFonts w:ascii="Arial" w:hAnsi="Arial" w:cs="Arial"/>
                <w:bCs/>
                <w:sz w:val="18"/>
                <w:szCs w:val="18"/>
              </w:rPr>
            </w:pPr>
            <w:r>
              <w:rPr>
                <w:rFonts w:ascii="Arial" w:hAnsi="Arial" w:cs="Arial"/>
                <w:bCs/>
                <w:iCs/>
                <w:sz w:val="18"/>
                <w:szCs w:val="18"/>
              </w:rPr>
              <w:t>For Indoor office layer: InH-Office in TR 38.901</w:t>
            </w:r>
          </w:p>
          <w:p w14:paraId="77526C2A" w14:textId="77777777" w:rsidR="000C0B47" w:rsidRDefault="00260FBD">
            <w:pPr>
              <w:widowControl/>
              <w:numPr>
                <w:ilvl w:val="1"/>
                <w:numId w:val="51"/>
              </w:numPr>
              <w:rPr>
                <w:rFonts w:ascii="Arial" w:hAnsi="Arial" w:cs="Arial"/>
                <w:bCs/>
                <w:sz w:val="18"/>
                <w:szCs w:val="18"/>
              </w:rPr>
            </w:pPr>
            <w:r>
              <w:rPr>
                <w:rFonts w:ascii="Arial" w:hAnsi="Arial" w:cs="Arial"/>
                <w:bCs/>
                <w:iCs/>
                <w:sz w:val="18"/>
                <w:szCs w:val="18"/>
              </w:rPr>
              <w:t>For Indoor factory layer: InF in TR 38.901</w:t>
            </w:r>
          </w:p>
          <w:p w14:paraId="300C7900" w14:textId="77777777" w:rsidR="000C0B47" w:rsidRDefault="00260FBD">
            <w:pPr>
              <w:widowControl/>
              <w:numPr>
                <w:ilvl w:val="1"/>
                <w:numId w:val="51"/>
              </w:numPr>
              <w:overflowPunct w:val="0"/>
              <w:spacing w:line="240" w:lineRule="auto"/>
              <w:textAlignment w:val="baseline"/>
              <w:rPr>
                <w:rFonts w:cstheme="minorHAnsi"/>
                <w:color w:val="FF0000"/>
                <w:szCs w:val="21"/>
              </w:rPr>
            </w:pPr>
            <w:r>
              <w:rPr>
                <w:rFonts w:cstheme="minorHAnsi"/>
                <w:color w:val="FF0000"/>
                <w:szCs w:val="21"/>
              </w:rPr>
              <w:t>O2I penetration loss between indoor TRP and outdoor UE follows Table A.2.1-12 in TR38.802 (</w:t>
            </w:r>
            <m:oMath>
              <m:sSub>
                <m:sSubPr>
                  <m:ctrlPr>
                    <w:rPr>
                      <w:rFonts w:ascii="Cambria Math" w:hAnsi="Cambria Math" w:cstheme="minorHAnsi"/>
                      <w:i/>
                      <w:color w:val="FF0000"/>
                      <w:szCs w:val="21"/>
                    </w:rPr>
                  </m:ctrlPr>
                </m:sSubPr>
                <m:e>
                  <m:r>
                    <w:rPr>
                      <w:rFonts w:ascii="Cambria Math" w:hAnsi="Cambria Math" w:cstheme="minorHAnsi"/>
                      <w:color w:val="FF0000"/>
                      <w:szCs w:val="21"/>
                    </w:rPr>
                    <m:t>d</m:t>
                  </m:r>
                </m:e>
                <m:sub>
                  <m:r>
                    <m:rPr>
                      <m:sty m:val="p"/>
                    </m:rPr>
                    <w:rPr>
                      <w:rFonts w:ascii="Cambria Math" w:hAnsi="Cambria Math" w:cstheme="minorHAnsi"/>
                      <w:color w:val="FF0000"/>
                      <w:szCs w:val="21"/>
                    </w:rPr>
                    <m:t>2D-in</m:t>
                  </m:r>
                </m:sub>
              </m:sSub>
            </m:oMath>
            <w:r>
              <w:rPr>
                <w:rFonts w:cstheme="minorHAnsi" w:hint="eastAsia"/>
                <w:color w:val="FF0000"/>
                <w:szCs w:val="21"/>
              </w:rPr>
              <w:t xml:space="preserve"> </w:t>
            </w:r>
            <w:r>
              <w:rPr>
                <w:rFonts w:cstheme="minorHAnsi"/>
                <w:color w:val="FF0000"/>
                <w:szCs w:val="21"/>
              </w:rPr>
              <w:t xml:space="preserve">is the distance between the indoor TRP and the building boundary along the direction from Indoor TRP to outdoor UE. The </w:t>
            </w:r>
            <m:oMath>
              <m:sSub>
                <m:sSubPr>
                  <m:ctrlPr>
                    <w:rPr>
                      <w:rFonts w:ascii="Cambria Math" w:hAnsi="Cambria Math" w:cstheme="minorHAnsi"/>
                      <w:i/>
                      <w:color w:val="FF0000"/>
                      <w:szCs w:val="21"/>
                    </w:rPr>
                  </m:ctrlPr>
                </m:sSubPr>
                <m:e>
                  <m:r>
                    <w:rPr>
                      <w:rFonts w:ascii="Cambria Math" w:hAnsi="Cambria Math" w:cstheme="minorHAnsi"/>
                      <w:color w:val="FF0000"/>
                      <w:szCs w:val="21"/>
                    </w:rPr>
                    <m:t>d</m:t>
                  </m:r>
                </m:e>
                <m:sub>
                  <m:r>
                    <m:rPr>
                      <m:sty m:val="p"/>
                    </m:rPr>
                    <w:rPr>
                      <w:rFonts w:ascii="Cambria Math" w:hAnsi="Cambria Math" w:cstheme="minorHAnsi"/>
                      <w:color w:val="FF0000"/>
                      <w:szCs w:val="21"/>
                    </w:rPr>
                    <m:t>2D-in</m:t>
                  </m:r>
                </m:sub>
              </m:sSub>
            </m:oMath>
            <w:r>
              <w:rPr>
                <w:rFonts w:cstheme="minorHAnsi" w:hint="eastAsia"/>
                <w:color w:val="FF0000"/>
                <w:szCs w:val="21"/>
              </w:rPr>
              <w:t xml:space="preserve"> </w:t>
            </w:r>
            <w:r>
              <w:rPr>
                <w:rFonts w:cstheme="minorHAnsi"/>
                <w:color w:val="FF0000"/>
                <w:szCs w:val="21"/>
              </w:rPr>
              <w:t>may be different for different indoor-TRP-outdoor-UE links associated with the same indoor TRP)</w:t>
            </w:r>
          </w:p>
        </w:tc>
      </w:tr>
      <w:tr w:rsidR="000C0B47" w14:paraId="6D412D22" w14:textId="77777777">
        <w:tc>
          <w:tcPr>
            <w:tcW w:w="1615" w:type="dxa"/>
          </w:tcPr>
          <w:p w14:paraId="0BA6F15F" w14:textId="77777777" w:rsidR="000C0B47" w:rsidRDefault="00260FBD">
            <w:pPr>
              <w:spacing w:line="240" w:lineRule="auto"/>
              <w:rPr>
                <w:rFonts w:cstheme="minorHAnsi"/>
                <w:b/>
                <w:iCs/>
                <w:szCs w:val="21"/>
              </w:rPr>
            </w:pPr>
            <w:r>
              <w:rPr>
                <w:rFonts w:cstheme="minorHAnsi"/>
                <w:szCs w:val="21"/>
              </w:rPr>
              <w:t>Fast fading parameters</w:t>
            </w:r>
          </w:p>
        </w:tc>
        <w:tc>
          <w:tcPr>
            <w:tcW w:w="8347" w:type="dxa"/>
          </w:tcPr>
          <w:p w14:paraId="1E866D8E" w14:textId="77777777" w:rsidR="000C0B47" w:rsidRDefault="00260FBD">
            <w:pPr>
              <w:tabs>
                <w:tab w:val="left" w:pos="720"/>
              </w:tabs>
              <w:spacing w:line="240" w:lineRule="auto"/>
              <w:rPr>
                <w:rFonts w:cstheme="minorHAnsi"/>
                <w:szCs w:val="21"/>
              </w:rPr>
            </w:pPr>
            <w:r>
              <w:rPr>
                <w:rFonts w:cstheme="minorHAnsi"/>
                <w:szCs w:val="21"/>
              </w:rPr>
              <w:t xml:space="preserve">Indoor TRP to Outdoor UE: </w:t>
            </w:r>
          </w:p>
          <w:p w14:paraId="2625A23A" w14:textId="77777777" w:rsidR="000C0B47" w:rsidRDefault="00260FBD">
            <w:pPr>
              <w:widowControl/>
              <w:numPr>
                <w:ilvl w:val="0"/>
                <w:numId w:val="51"/>
              </w:numPr>
              <w:rPr>
                <w:rFonts w:ascii="Arial" w:hAnsi="Arial" w:cs="Arial"/>
                <w:strike/>
                <w:color w:val="FF0000"/>
                <w:sz w:val="18"/>
                <w:szCs w:val="18"/>
              </w:rPr>
            </w:pPr>
            <w:r>
              <w:rPr>
                <w:rFonts w:ascii="Arial" w:hAnsi="Arial" w:cs="Arial"/>
                <w:strike/>
                <w:color w:val="FF0000"/>
                <w:sz w:val="18"/>
                <w:szCs w:val="18"/>
              </w:rPr>
              <w:t xml:space="preserve">Option 1: </w:t>
            </w:r>
          </w:p>
          <w:p w14:paraId="0CCD430C" w14:textId="77777777" w:rsidR="000C0B47" w:rsidRDefault="00260FBD">
            <w:pPr>
              <w:widowControl/>
              <w:numPr>
                <w:ilvl w:val="1"/>
                <w:numId w:val="51"/>
              </w:numPr>
              <w:rPr>
                <w:rFonts w:ascii="Arial" w:hAnsi="Arial" w:cs="Arial"/>
                <w:strike/>
                <w:color w:val="FF0000"/>
                <w:sz w:val="18"/>
                <w:szCs w:val="18"/>
              </w:rPr>
            </w:pPr>
            <w:r>
              <w:rPr>
                <w:rFonts w:ascii="Arial" w:hAnsi="Arial" w:cs="Arial"/>
                <w:strike/>
                <w:color w:val="FF0000"/>
                <w:sz w:val="18"/>
                <w:szCs w:val="18"/>
              </w:rPr>
              <w:t>3D UMi, ASD and ZSD statistics updated to be the same as ASA and ZSA.</w:t>
            </w:r>
          </w:p>
          <w:p w14:paraId="3991CAC6" w14:textId="77777777" w:rsidR="000C0B47" w:rsidRDefault="00260FBD">
            <w:pPr>
              <w:widowControl/>
              <w:numPr>
                <w:ilvl w:val="0"/>
                <w:numId w:val="51"/>
              </w:numPr>
              <w:rPr>
                <w:rFonts w:ascii="Arial" w:hAnsi="Arial" w:cs="Arial"/>
                <w:bCs/>
                <w:sz w:val="18"/>
                <w:szCs w:val="18"/>
              </w:rPr>
            </w:pPr>
            <w:r>
              <w:rPr>
                <w:rFonts w:ascii="Arial" w:hAnsi="Arial" w:cs="Arial"/>
                <w:bCs/>
                <w:sz w:val="18"/>
                <w:szCs w:val="18"/>
              </w:rPr>
              <w:t>Option 2:</w:t>
            </w:r>
          </w:p>
          <w:p w14:paraId="291CD63D" w14:textId="77777777" w:rsidR="000C0B47" w:rsidRDefault="00260FBD">
            <w:pPr>
              <w:widowControl/>
              <w:numPr>
                <w:ilvl w:val="1"/>
                <w:numId w:val="51"/>
              </w:numPr>
              <w:rPr>
                <w:rFonts w:ascii="Arial" w:hAnsi="Arial" w:cs="Arial"/>
                <w:bCs/>
                <w:sz w:val="18"/>
                <w:szCs w:val="18"/>
              </w:rPr>
            </w:pPr>
            <w:r>
              <w:rPr>
                <w:rFonts w:ascii="Arial" w:hAnsi="Arial" w:cs="Arial"/>
                <w:bCs/>
                <w:iCs/>
                <w:sz w:val="18"/>
                <w:szCs w:val="18"/>
              </w:rPr>
              <w:t>For Indoor office layer: InH-Office in TR 38.901</w:t>
            </w:r>
          </w:p>
          <w:p w14:paraId="5253A080" w14:textId="77777777" w:rsidR="000C0B47" w:rsidRDefault="00260FBD">
            <w:pPr>
              <w:widowControl/>
              <w:numPr>
                <w:ilvl w:val="1"/>
                <w:numId w:val="51"/>
              </w:numPr>
              <w:overflowPunct w:val="0"/>
              <w:spacing w:line="240" w:lineRule="auto"/>
              <w:textAlignment w:val="baseline"/>
              <w:rPr>
                <w:rFonts w:cstheme="minorHAnsi"/>
                <w:color w:val="FF0000"/>
                <w:szCs w:val="21"/>
              </w:rPr>
            </w:pPr>
            <w:r>
              <w:rPr>
                <w:rFonts w:ascii="Arial" w:hAnsi="Arial" w:cs="Arial"/>
                <w:bCs/>
                <w:iCs/>
                <w:sz w:val="18"/>
                <w:szCs w:val="18"/>
              </w:rPr>
              <w:t>For Indoor factory layer: InF in TR 38.901</w:t>
            </w:r>
          </w:p>
        </w:tc>
      </w:tr>
    </w:tbl>
    <w:p w14:paraId="786D5AFF" w14:textId="77777777" w:rsidR="000C0B47" w:rsidRDefault="000C0B47">
      <w:pPr>
        <w:spacing w:after="50"/>
      </w:pPr>
    </w:p>
    <w:p w14:paraId="1648ED56" w14:textId="77777777" w:rsidR="000C0B47" w:rsidRDefault="000C0B47">
      <w:pPr>
        <w:spacing w:after="50"/>
      </w:pPr>
    </w:p>
    <w:p w14:paraId="06C5CA19"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66E7B1A4"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E6C9FE"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DFF5DB" w14:textId="77777777" w:rsidR="000C0B47" w:rsidRDefault="00260FBD">
            <w:pPr>
              <w:spacing w:line="240" w:lineRule="auto"/>
              <w:jc w:val="center"/>
              <w:rPr>
                <w:b/>
              </w:rPr>
            </w:pPr>
            <w:r>
              <w:rPr>
                <w:b/>
              </w:rPr>
              <w:t>Comment</w:t>
            </w:r>
          </w:p>
        </w:tc>
      </w:tr>
      <w:tr w:rsidR="000C0B47" w14:paraId="0C99A1AE" w14:textId="77777777">
        <w:tc>
          <w:tcPr>
            <w:tcW w:w="1555" w:type="dxa"/>
            <w:tcBorders>
              <w:top w:val="single" w:sz="4" w:space="0" w:color="auto"/>
              <w:left w:val="single" w:sz="4" w:space="0" w:color="auto"/>
              <w:bottom w:val="single" w:sz="4" w:space="0" w:color="auto"/>
              <w:right w:val="single" w:sz="4" w:space="0" w:color="auto"/>
            </w:tcBorders>
            <w:vAlign w:val="center"/>
          </w:tcPr>
          <w:p w14:paraId="6196CDBF"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1600B2D" w14:textId="77777777" w:rsidR="000C0B47" w:rsidRDefault="00260FBD">
            <w:pPr>
              <w:spacing w:line="240" w:lineRule="auto"/>
              <w:rPr>
                <w:bCs/>
                <w:color w:val="FF0000"/>
              </w:rPr>
            </w:pPr>
            <w:r>
              <w:rPr>
                <w:rFonts w:hint="eastAsia"/>
                <w:bCs/>
                <w:color w:val="FF0000"/>
              </w:rPr>
              <w:t>U</w:t>
            </w:r>
            <w:r>
              <w:rPr>
                <w:bCs/>
                <w:color w:val="FF0000"/>
              </w:rPr>
              <w:t>pdated based on comments</w:t>
            </w:r>
          </w:p>
        </w:tc>
      </w:tr>
      <w:tr w:rsidR="000C0B47" w14:paraId="2BDCF5F8" w14:textId="77777777">
        <w:tc>
          <w:tcPr>
            <w:tcW w:w="1555" w:type="dxa"/>
            <w:tcBorders>
              <w:top w:val="single" w:sz="4" w:space="0" w:color="auto"/>
              <w:left w:val="single" w:sz="4" w:space="0" w:color="auto"/>
              <w:bottom w:val="single" w:sz="4" w:space="0" w:color="auto"/>
              <w:right w:val="single" w:sz="4" w:space="0" w:color="auto"/>
            </w:tcBorders>
            <w:vAlign w:val="center"/>
          </w:tcPr>
          <w:p w14:paraId="7CDC4C13"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A5F7A20" w14:textId="77777777" w:rsidR="000C0B47" w:rsidRDefault="00260FBD">
            <w:pPr>
              <w:spacing w:line="240" w:lineRule="auto"/>
              <w:rPr>
                <w:bCs/>
              </w:rPr>
            </w:pPr>
            <w:r>
              <w:rPr>
                <w:rFonts w:hint="eastAsia"/>
                <w:bCs/>
              </w:rPr>
              <w:t>support</w:t>
            </w:r>
          </w:p>
        </w:tc>
      </w:tr>
      <w:tr w:rsidR="00735A33" w14:paraId="1BF1C4DF" w14:textId="77777777">
        <w:tc>
          <w:tcPr>
            <w:tcW w:w="1555" w:type="dxa"/>
            <w:tcBorders>
              <w:top w:val="single" w:sz="4" w:space="0" w:color="auto"/>
              <w:left w:val="single" w:sz="4" w:space="0" w:color="auto"/>
              <w:bottom w:val="single" w:sz="4" w:space="0" w:color="auto"/>
              <w:right w:val="single" w:sz="4" w:space="0" w:color="auto"/>
            </w:tcBorders>
            <w:vAlign w:val="center"/>
          </w:tcPr>
          <w:p w14:paraId="56D4E47D" w14:textId="77777777" w:rsidR="00735A33" w:rsidRDefault="00735A33" w:rsidP="00735A33">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04E6E7F" w14:textId="77777777" w:rsidR="00735A33" w:rsidRDefault="00735A33" w:rsidP="00735A33">
            <w:pPr>
              <w:rPr>
                <w:bCs/>
              </w:rPr>
            </w:pPr>
            <w:r>
              <w:rPr>
                <w:rFonts w:hint="eastAsia"/>
                <w:bCs/>
              </w:rPr>
              <w:t>S</w:t>
            </w:r>
            <w:r>
              <w:rPr>
                <w:bCs/>
              </w:rPr>
              <w:t>upport the FL proposal.</w:t>
            </w:r>
          </w:p>
        </w:tc>
      </w:tr>
    </w:tbl>
    <w:p w14:paraId="251A6479" w14:textId="77777777" w:rsidR="000C0B47" w:rsidRDefault="000C0B47">
      <w:pPr>
        <w:spacing w:after="120"/>
      </w:pPr>
    </w:p>
    <w:p w14:paraId="008D380C" w14:textId="77777777" w:rsidR="000C0B47" w:rsidRDefault="000C0B47">
      <w:pPr>
        <w:spacing w:after="50"/>
      </w:pPr>
    </w:p>
    <w:p w14:paraId="44ABDFC7" w14:textId="70B6BF0B" w:rsidR="000C0B47" w:rsidRDefault="00260FBD">
      <w:pPr>
        <w:pStyle w:val="Heading4"/>
        <w:tabs>
          <w:tab w:val="clear" w:pos="567"/>
        </w:tabs>
        <w:ind w:left="0" w:firstLine="0"/>
        <w:rPr>
          <w:b/>
          <w:i/>
          <w:u w:val="single"/>
        </w:rPr>
      </w:pPr>
      <w:r>
        <w:rPr>
          <w:b/>
          <w:i/>
          <w:u w:val="single"/>
        </w:rPr>
        <w:t>Initial proposal 2-7-12</w:t>
      </w:r>
      <w:r w:rsidR="00F71593">
        <w:rPr>
          <w:b/>
          <w:i/>
          <w:u w:val="single"/>
        </w:rPr>
        <w:t>(Closed)</w:t>
      </w:r>
      <w:r>
        <w:rPr>
          <w:b/>
          <w:i/>
          <w:u w:val="single"/>
        </w:rPr>
        <w:t>:</w:t>
      </w:r>
    </w:p>
    <w:p w14:paraId="10B4B0B6" w14:textId="77777777" w:rsidR="000C0B47" w:rsidRDefault="00260FBD">
      <w:pPr>
        <w:spacing w:beforeLines="50" w:before="120" w:after="50"/>
      </w:pPr>
      <w:r>
        <w:t>Regarding gNB-gNB channel model with UMa, extend the applicability range of h</w:t>
      </w:r>
      <w:r>
        <w:rPr>
          <w:vertAlign w:val="subscript"/>
        </w:rPr>
        <w:t>UT</w:t>
      </w:r>
      <w:r>
        <w:t xml:space="preserve"> from 13m=&lt;h</w:t>
      </w:r>
      <w:r>
        <w:rPr>
          <w:vertAlign w:val="subscript"/>
        </w:rPr>
        <w:t>UT</w:t>
      </w:r>
      <w:r>
        <w:t>&lt;=23m to 13m=&lt;h</w:t>
      </w:r>
      <w:r>
        <w:rPr>
          <w:vertAlign w:val="subscript"/>
        </w:rPr>
        <w:t>UT</w:t>
      </w:r>
      <w:r>
        <w:t>&lt;=25m in the formula to get C(d</w:t>
      </w:r>
      <w:r>
        <w:rPr>
          <w:vertAlign w:val="subscript"/>
        </w:rPr>
        <w:t>2D</w:t>
      </w:r>
      <w:r>
        <w:t>, h</w:t>
      </w:r>
      <w:r>
        <w:rPr>
          <w:vertAlign w:val="subscript"/>
        </w:rPr>
        <w:t>UT</w:t>
      </w:r>
      <w:r>
        <w:t>) in Table 7.4.1-1 (Pathloss models) in TR38.901.</w:t>
      </w:r>
    </w:p>
    <w:p w14:paraId="7EEBE5C5" w14:textId="77777777" w:rsidR="000C0B47" w:rsidRDefault="000C0B47">
      <w:pPr>
        <w:spacing w:after="50"/>
      </w:pPr>
    </w:p>
    <w:p w14:paraId="3ADAA47D" w14:textId="77777777" w:rsidR="000C0B47" w:rsidRDefault="000C0B47">
      <w:pPr>
        <w:spacing w:after="50"/>
      </w:pPr>
    </w:p>
    <w:p w14:paraId="70E514DE"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11919271"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F5E711A"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25AE04" w14:textId="77777777" w:rsidR="000C0B47" w:rsidRDefault="00260FBD">
            <w:pPr>
              <w:spacing w:line="240" w:lineRule="auto"/>
              <w:jc w:val="center"/>
              <w:rPr>
                <w:b/>
              </w:rPr>
            </w:pPr>
            <w:r>
              <w:rPr>
                <w:b/>
              </w:rPr>
              <w:t>Comment</w:t>
            </w:r>
          </w:p>
        </w:tc>
      </w:tr>
      <w:tr w:rsidR="000C0B47" w14:paraId="192D9439" w14:textId="77777777">
        <w:tc>
          <w:tcPr>
            <w:tcW w:w="1555" w:type="dxa"/>
            <w:tcBorders>
              <w:top w:val="single" w:sz="4" w:space="0" w:color="auto"/>
              <w:left w:val="single" w:sz="4" w:space="0" w:color="auto"/>
              <w:bottom w:val="single" w:sz="4" w:space="0" w:color="auto"/>
              <w:right w:val="single" w:sz="4" w:space="0" w:color="auto"/>
            </w:tcBorders>
            <w:vAlign w:val="center"/>
          </w:tcPr>
          <w:p w14:paraId="18ABBB5D"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F3FAF1D" w14:textId="77777777" w:rsidR="000C0B47" w:rsidRDefault="00260FBD">
            <w:pPr>
              <w:spacing w:line="240" w:lineRule="auto"/>
              <w:rPr>
                <w:bCs/>
                <w:color w:val="FF0000"/>
              </w:rPr>
            </w:pPr>
            <w:r>
              <w:rPr>
                <w:rFonts w:hint="eastAsia"/>
                <w:bCs/>
                <w:color w:val="FF0000"/>
              </w:rPr>
              <w:t>S</w:t>
            </w:r>
            <w:r>
              <w:rPr>
                <w:bCs/>
                <w:color w:val="FF0000"/>
              </w:rPr>
              <w:t>table</w:t>
            </w:r>
          </w:p>
        </w:tc>
      </w:tr>
      <w:tr w:rsidR="000C0B47" w14:paraId="50D79176" w14:textId="77777777">
        <w:tc>
          <w:tcPr>
            <w:tcW w:w="1555" w:type="dxa"/>
            <w:tcBorders>
              <w:top w:val="single" w:sz="4" w:space="0" w:color="auto"/>
              <w:left w:val="single" w:sz="4" w:space="0" w:color="auto"/>
              <w:bottom w:val="single" w:sz="4" w:space="0" w:color="auto"/>
              <w:right w:val="single" w:sz="4" w:space="0" w:color="auto"/>
            </w:tcBorders>
            <w:vAlign w:val="center"/>
          </w:tcPr>
          <w:p w14:paraId="049C1A63" w14:textId="77777777" w:rsidR="000C0B47" w:rsidRDefault="000C0B47">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3AD0CF9" w14:textId="77777777" w:rsidR="000C0B47" w:rsidRDefault="000C0B47">
            <w:pPr>
              <w:rPr>
                <w:bCs/>
              </w:rPr>
            </w:pPr>
          </w:p>
        </w:tc>
      </w:tr>
    </w:tbl>
    <w:p w14:paraId="78F43002" w14:textId="77777777" w:rsidR="000C0B47" w:rsidRDefault="000C0B47">
      <w:pPr>
        <w:spacing w:after="120"/>
      </w:pPr>
    </w:p>
    <w:p w14:paraId="4AE2BC41" w14:textId="77777777" w:rsidR="000C0B47" w:rsidRDefault="000C0B47">
      <w:pPr>
        <w:spacing w:after="120"/>
      </w:pPr>
    </w:p>
    <w:p w14:paraId="775CE972" w14:textId="77777777" w:rsidR="000C0B47" w:rsidRDefault="000C0B47">
      <w:pPr>
        <w:spacing w:after="120"/>
      </w:pPr>
    </w:p>
    <w:p w14:paraId="4274A077" w14:textId="77777777" w:rsidR="000C0B47" w:rsidRDefault="00260FBD">
      <w:pPr>
        <w:pStyle w:val="Heading2"/>
      </w:pPr>
      <w:r>
        <w:t>Issue#2-8: BS transmit power</w:t>
      </w:r>
    </w:p>
    <w:p w14:paraId="0F3CDE5C" w14:textId="77777777" w:rsidR="000C0B47" w:rsidRDefault="00260FBD">
      <w:pPr>
        <w:pStyle w:val="Heading3"/>
      </w:pPr>
      <w:r>
        <w:t>Submitted proposal</w:t>
      </w:r>
    </w:p>
    <w:tbl>
      <w:tblPr>
        <w:tblStyle w:val="TableGrid"/>
        <w:tblW w:w="0" w:type="auto"/>
        <w:tblLook w:val="04A0" w:firstRow="1" w:lastRow="0" w:firstColumn="1" w:lastColumn="0" w:noHBand="0" w:noVBand="1"/>
      </w:tblPr>
      <w:tblGrid>
        <w:gridCol w:w="2122"/>
        <w:gridCol w:w="7840"/>
      </w:tblGrid>
      <w:tr w:rsidR="000C0B47" w14:paraId="48C94051" w14:textId="77777777">
        <w:tc>
          <w:tcPr>
            <w:tcW w:w="2122" w:type="dxa"/>
            <w:tcBorders>
              <w:top w:val="single" w:sz="4" w:space="0" w:color="auto"/>
              <w:left w:val="single" w:sz="4" w:space="0" w:color="auto"/>
              <w:bottom w:val="single" w:sz="4" w:space="0" w:color="auto"/>
              <w:right w:val="single" w:sz="4" w:space="0" w:color="auto"/>
            </w:tcBorders>
            <w:vAlign w:val="center"/>
          </w:tcPr>
          <w:p w14:paraId="2D2B1CD4" w14:textId="77777777" w:rsidR="000C0B47" w:rsidRDefault="00260FBD">
            <w:pPr>
              <w:spacing w:line="240" w:lineRule="auto"/>
              <w:jc w:val="center"/>
              <w:rPr>
                <w:rFonts w:cstheme="minorHAnsi"/>
                <w:b/>
                <w:szCs w:val="21"/>
              </w:rPr>
            </w:pPr>
            <w:r>
              <w:rPr>
                <w:rFonts w:cstheme="minorHAnsi"/>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69FDCDB3" w14:textId="77777777" w:rsidR="000C0B47" w:rsidRDefault="00260FBD">
            <w:pPr>
              <w:spacing w:line="240" w:lineRule="auto"/>
              <w:jc w:val="center"/>
              <w:rPr>
                <w:rFonts w:cstheme="minorHAnsi"/>
                <w:b/>
                <w:szCs w:val="21"/>
              </w:rPr>
            </w:pPr>
            <w:r>
              <w:rPr>
                <w:rFonts w:cstheme="minorHAnsi"/>
                <w:b/>
                <w:szCs w:val="21"/>
              </w:rPr>
              <w:t>Proposals</w:t>
            </w:r>
          </w:p>
        </w:tc>
      </w:tr>
      <w:tr w:rsidR="000C0B47" w14:paraId="6E08E0AA" w14:textId="77777777">
        <w:tc>
          <w:tcPr>
            <w:tcW w:w="2122" w:type="dxa"/>
            <w:tcBorders>
              <w:top w:val="single" w:sz="4" w:space="0" w:color="auto"/>
              <w:left w:val="single" w:sz="4" w:space="0" w:color="auto"/>
              <w:bottom w:val="single" w:sz="4" w:space="0" w:color="auto"/>
              <w:right w:val="single" w:sz="4" w:space="0" w:color="auto"/>
            </w:tcBorders>
            <w:vAlign w:val="center"/>
          </w:tcPr>
          <w:p w14:paraId="6BB539AA" w14:textId="77777777" w:rsidR="000C0B47" w:rsidRDefault="00260FBD">
            <w:pPr>
              <w:spacing w:line="240" w:lineRule="auto"/>
              <w:jc w:val="center"/>
              <w:rPr>
                <w:rFonts w:cstheme="minorHAnsi"/>
                <w:b/>
                <w:szCs w:val="21"/>
              </w:rPr>
            </w:pPr>
            <w:r>
              <w:rPr>
                <w:rFonts w:cstheme="minorHAnsi"/>
                <w:szCs w:val="21"/>
              </w:rPr>
              <w:t>CMCC (R1-2300999)</w:t>
            </w:r>
          </w:p>
        </w:tc>
        <w:tc>
          <w:tcPr>
            <w:tcW w:w="7840" w:type="dxa"/>
            <w:tcBorders>
              <w:top w:val="single" w:sz="4" w:space="0" w:color="auto"/>
              <w:left w:val="single" w:sz="4" w:space="0" w:color="auto"/>
              <w:bottom w:val="single" w:sz="4" w:space="0" w:color="auto"/>
              <w:right w:val="single" w:sz="4" w:space="0" w:color="auto"/>
            </w:tcBorders>
            <w:vAlign w:val="center"/>
          </w:tcPr>
          <w:p w14:paraId="22723196" w14:textId="77777777" w:rsidR="000C0B47" w:rsidRDefault="00260FBD">
            <w:pPr>
              <w:tabs>
                <w:tab w:val="left" w:pos="720"/>
              </w:tabs>
              <w:spacing w:line="240" w:lineRule="auto"/>
              <w:rPr>
                <w:rFonts w:cstheme="minorHAnsi"/>
                <w:b/>
                <w:bCs/>
                <w:i/>
                <w:szCs w:val="21"/>
                <w:u w:val="single"/>
              </w:rPr>
            </w:pPr>
            <w:r>
              <w:rPr>
                <w:rFonts w:cstheme="minorHAnsi"/>
                <w:b/>
                <w:i/>
                <w:szCs w:val="21"/>
                <w:u w:val="single"/>
              </w:rPr>
              <w:t>Proposal 25</w:t>
            </w:r>
            <w:r>
              <w:rPr>
                <w:rFonts w:cstheme="minorHAnsi"/>
                <w:b/>
                <w:bCs/>
                <w:i/>
                <w:szCs w:val="21"/>
                <w:u w:val="single"/>
              </w:rPr>
              <w:t xml:space="preserve">: </w:t>
            </w:r>
            <w:r>
              <w:rPr>
                <w:rFonts w:cstheme="minorHAnsi"/>
                <w:szCs w:val="21"/>
              </w:rPr>
              <w:t>For SBFD evaluation, assume the maximum BS transmit power is proportional to the number of Tx chains used for transmission.</w:t>
            </w:r>
          </w:p>
          <w:p w14:paraId="11E500AA" w14:textId="77777777" w:rsidR="000C0B47" w:rsidRDefault="00260FBD">
            <w:pPr>
              <w:pStyle w:val="ListParagraph"/>
              <w:numPr>
                <w:ilvl w:val="0"/>
                <w:numId w:val="61"/>
              </w:numPr>
              <w:ind w:firstLineChars="0"/>
              <w:rPr>
                <w:rFonts w:cstheme="minorHAnsi"/>
                <w:szCs w:val="21"/>
              </w:rPr>
            </w:pPr>
            <w:r>
              <w:rPr>
                <w:rFonts w:cstheme="minorHAnsi"/>
                <w:szCs w:val="21"/>
              </w:rPr>
              <w:t xml:space="preserve">For SBFD antenna configuration Option-1, </w:t>
            </w:r>
          </w:p>
          <w:p w14:paraId="195743F1" w14:textId="77777777" w:rsidR="000C0B47" w:rsidRDefault="00260FBD">
            <w:pPr>
              <w:pStyle w:val="ListParagraph"/>
              <w:numPr>
                <w:ilvl w:val="1"/>
                <w:numId w:val="61"/>
              </w:numPr>
              <w:ind w:firstLineChars="0"/>
              <w:rPr>
                <w:rFonts w:cstheme="minorHAnsi"/>
                <w:szCs w:val="21"/>
              </w:rPr>
            </w:pPr>
            <w:r>
              <w:rPr>
                <w:rFonts w:cstheme="minorHAnsi"/>
                <w:szCs w:val="21"/>
              </w:rPr>
              <w:t>in DL-only symbols, the maximum BS transmit power for SBFD is the same as that for legacy TDD</w:t>
            </w:r>
          </w:p>
          <w:p w14:paraId="43D62148" w14:textId="77777777" w:rsidR="000C0B47" w:rsidRDefault="00260FBD">
            <w:pPr>
              <w:pStyle w:val="ListParagraph"/>
              <w:numPr>
                <w:ilvl w:val="1"/>
                <w:numId w:val="61"/>
              </w:numPr>
              <w:ind w:firstLineChars="0"/>
              <w:rPr>
                <w:rFonts w:cstheme="minorHAnsi"/>
                <w:szCs w:val="21"/>
              </w:rPr>
            </w:pPr>
            <w:r>
              <w:rPr>
                <w:rFonts w:cstheme="minorHAnsi"/>
                <w:szCs w:val="21"/>
              </w:rPr>
              <w:t>in SBFD symbols, the maximum BS transmit power for SBFD is half of that for legacy TDD</w:t>
            </w:r>
          </w:p>
          <w:p w14:paraId="08C7B1DC" w14:textId="77777777" w:rsidR="000C0B47" w:rsidRDefault="00260FBD">
            <w:pPr>
              <w:pStyle w:val="ListParagraph"/>
              <w:numPr>
                <w:ilvl w:val="0"/>
                <w:numId w:val="61"/>
              </w:numPr>
              <w:ind w:firstLineChars="0"/>
              <w:rPr>
                <w:rFonts w:cstheme="minorHAnsi"/>
                <w:szCs w:val="21"/>
              </w:rPr>
            </w:pPr>
            <w:r>
              <w:rPr>
                <w:rFonts w:cstheme="minorHAnsi"/>
                <w:szCs w:val="21"/>
              </w:rPr>
              <w:t>For SBFD antenna configuration Option-2, in both DL-only symbols and SBFD symbols, the maximum BS transmit power for SBFD is always the same as that for legacy TDD</w:t>
            </w:r>
          </w:p>
          <w:p w14:paraId="6FFEEB35" w14:textId="77777777" w:rsidR="000C0B47" w:rsidRDefault="00260FBD">
            <w:pPr>
              <w:pStyle w:val="ListParagraph"/>
              <w:numPr>
                <w:ilvl w:val="0"/>
                <w:numId w:val="61"/>
              </w:numPr>
              <w:ind w:firstLineChars="0"/>
              <w:rPr>
                <w:rFonts w:cstheme="minorHAnsi"/>
                <w:szCs w:val="21"/>
              </w:rPr>
            </w:pPr>
            <w:r>
              <w:rPr>
                <w:rFonts w:cstheme="minorHAnsi"/>
                <w:szCs w:val="21"/>
              </w:rPr>
              <w:t>For SBFD antenna configuration Option-3, in both DL-only symbols and SBFD symbols, the maximum BS transmit power for SBFD is always half of that for legacy TDD</w:t>
            </w:r>
          </w:p>
          <w:p w14:paraId="2192497D" w14:textId="77777777" w:rsidR="000C0B47" w:rsidRDefault="00260FBD">
            <w:pPr>
              <w:tabs>
                <w:tab w:val="left" w:pos="720"/>
              </w:tabs>
              <w:spacing w:line="240" w:lineRule="auto"/>
              <w:rPr>
                <w:rFonts w:cstheme="minorHAnsi"/>
                <w:b/>
                <w:bCs/>
                <w:i/>
                <w:szCs w:val="21"/>
                <w:u w:val="single"/>
              </w:rPr>
            </w:pPr>
            <w:r>
              <w:rPr>
                <w:rFonts w:cstheme="minorHAnsi"/>
                <w:b/>
                <w:i/>
                <w:szCs w:val="21"/>
                <w:u w:val="single"/>
              </w:rPr>
              <w:t>Proposal 26</w:t>
            </w:r>
            <w:r>
              <w:rPr>
                <w:rFonts w:cstheme="minorHAnsi"/>
                <w:b/>
                <w:bCs/>
                <w:i/>
                <w:szCs w:val="21"/>
                <w:u w:val="single"/>
              </w:rPr>
              <w:t xml:space="preserve">: </w:t>
            </w:r>
            <w:r>
              <w:rPr>
                <w:rFonts w:cstheme="minorHAnsi"/>
                <w:szCs w:val="21"/>
              </w:rPr>
              <w:t>For BS transmit power for SBFD, take Option-2 as baseline</w:t>
            </w:r>
          </w:p>
          <w:p w14:paraId="041A165B" w14:textId="77777777" w:rsidR="000C0B47" w:rsidRDefault="00260FBD">
            <w:pPr>
              <w:pStyle w:val="ListParagraph"/>
              <w:numPr>
                <w:ilvl w:val="0"/>
                <w:numId w:val="61"/>
              </w:numPr>
              <w:ind w:firstLineChars="0"/>
              <w:rPr>
                <w:rFonts w:cstheme="minorHAnsi"/>
                <w:szCs w:val="21"/>
              </w:rPr>
            </w:pPr>
            <w:r>
              <w:rPr>
                <w:rFonts w:cstheme="minorHAnsi"/>
                <w:szCs w:val="21"/>
              </w:rPr>
              <w:t>Option-1: Power boosting is not assumed for SBFD symbols compared to DL-only symbols, i.e., BS transmit power spectrum density per Tx chain is kept the same for SBFD symbols and DL-only symbols</w:t>
            </w:r>
          </w:p>
          <w:p w14:paraId="77D861A5" w14:textId="77777777" w:rsidR="000C0B47" w:rsidRDefault="00260FBD">
            <w:pPr>
              <w:pStyle w:val="ListParagraph"/>
              <w:numPr>
                <w:ilvl w:val="0"/>
                <w:numId w:val="61"/>
              </w:numPr>
              <w:ind w:firstLineChars="0"/>
              <w:rPr>
                <w:rFonts w:cstheme="minorHAnsi"/>
                <w:szCs w:val="21"/>
              </w:rPr>
            </w:pPr>
            <w:r>
              <w:rPr>
                <w:rFonts w:cstheme="minorHAnsi"/>
                <w:szCs w:val="21"/>
              </w:rPr>
              <w:t>Option-2: Power boosting is assumed for SBFD symbols compared to DL-only symbols as below</w:t>
            </w:r>
          </w:p>
          <w:p w14:paraId="4326E6CF" w14:textId="77777777" w:rsidR="000C0B47" w:rsidRDefault="00000000">
            <w:pPr>
              <w:pStyle w:val="ListParagraph"/>
              <w:numPr>
                <w:ilvl w:val="1"/>
                <w:numId w:val="61"/>
              </w:numPr>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SBFD</m:t>
                  </m:r>
                </m:sub>
                <m:sup>
                  <m:r>
                    <m:rPr>
                      <m:sty m:val="p"/>
                    </m:rPr>
                    <w:rPr>
                      <w:rFonts w:ascii="Cambria Math" w:hAnsi="Cambria Math" w:cstheme="minorHAnsi"/>
                      <w:szCs w:val="21"/>
                    </w:rPr>
                    <m:t>Per Tx-chain</m:t>
                  </m:r>
                </m:sup>
              </m:sSubSup>
              <m:r>
                <w:rPr>
                  <w:rFonts w:ascii="Cambria Math" w:hAnsi="Cambria Math" w:cstheme="minorHAnsi"/>
                  <w:szCs w:val="21"/>
                </w:rPr>
                <m:t>=</m:t>
              </m:r>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DL-only</m:t>
                  </m:r>
                </m:sub>
                <m:sup>
                  <m:r>
                    <m:rPr>
                      <m:sty m:val="p"/>
                    </m:rPr>
                    <w:rPr>
                      <w:rFonts w:ascii="Cambria Math" w:hAnsi="Cambria Math" w:cstheme="minorHAnsi"/>
                      <w:szCs w:val="21"/>
                    </w:rPr>
                    <m:t>Per Tx-chain</m:t>
                  </m:r>
                </m:sup>
              </m:sSubSup>
              <m:r>
                <w:rPr>
                  <w:rFonts w:ascii="Cambria Math" w:hAnsi="Cambria Math" w:cstheme="minorHAnsi"/>
                  <w:szCs w:val="21"/>
                </w:rPr>
                <m:t>∙</m:t>
              </m:r>
              <m:f>
                <m:fPr>
                  <m:type m:val="lin"/>
                  <m:ctrlPr>
                    <w:rPr>
                      <w:rFonts w:ascii="Cambria Math" w:hAnsi="Cambria Math" w:cstheme="minorHAnsi"/>
                      <w:i/>
                      <w:iCs/>
                      <w:szCs w:val="21"/>
                    </w:rPr>
                  </m:ctrlPr>
                </m:fPr>
                <m:num>
                  <m:sSub>
                    <m:sSubPr>
                      <m:ctrlPr>
                        <w:rPr>
                          <w:rFonts w:ascii="Cambria Math" w:hAnsi="Cambria Math" w:cstheme="minorHAnsi"/>
                          <w:i/>
                          <w:iCs/>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carrier</m:t>
                      </m:r>
                    </m:sub>
                  </m:sSub>
                </m:num>
                <m:den>
                  <m:sSub>
                    <m:sSubPr>
                      <m:ctrlPr>
                        <w:rPr>
                          <w:rFonts w:ascii="Cambria Math" w:hAnsi="Cambria Math" w:cstheme="minorHAnsi"/>
                          <w:i/>
                          <w:iCs/>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DL subbands</m:t>
                      </m:r>
                    </m:sub>
                  </m:sSub>
                </m:den>
              </m:f>
            </m:oMath>
          </w:p>
          <w:p w14:paraId="46717462" w14:textId="77777777" w:rsidR="000C0B47" w:rsidRDefault="00000000">
            <w:pPr>
              <w:pStyle w:val="ListParagraph"/>
              <w:numPr>
                <w:ilvl w:val="1"/>
                <w:numId w:val="61"/>
              </w:numPr>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SBFD</m:t>
                  </m:r>
                </m:sub>
                <m:sup>
                  <m:r>
                    <m:rPr>
                      <m:sty m:val="p"/>
                    </m:rPr>
                    <w:rPr>
                      <w:rFonts w:ascii="Cambria Math" w:hAnsi="Cambria Math" w:cstheme="minorHAnsi"/>
                      <w:szCs w:val="21"/>
                    </w:rPr>
                    <m:t>Per Tx-chain</m:t>
                  </m:r>
                </m:sup>
              </m:sSubSup>
            </m:oMath>
            <w:r w:rsidR="00260FBD">
              <w:rPr>
                <w:rFonts w:cstheme="minorHAnsi"/>
                <w:szCs w:val="21"/>
              </w:rPr>
              <w:t xml:space="preserve"> is the BS transmit power spectrum density per Tx chain in SBFD symbols</w:t>
            </w:r>
          </w:p>
          <w:p w14:paraId="098A9DA2" w14:textId="77777777" w:rsidR="000C0B47" w:rsidRDefault="00000000">
            <w:pPr>
              <w:pStyle w:val="ListParagraph"/>
              <w:numPr>
                <w:ilvl w:val="1"/>
                <w:numId w:val="61"/>
              </w:numPr>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DL-only</m:t>
                  </m:r>
                </m:sub>
                <m:sup>
                  <m:r>
                    <m:rPr>
                      <m:sty m:val="p"/>
                    </m:rPr>
                    <w:rPr>
                      <w:rFonts w:ascii="Cambria Math" w:hAnsi="Cambria Math" w:cstheme="minorHAnsi"/>
                      <w:szCs w:val="21"/>
                    </w:rPr>
                    <m:t>Per Tx-chain</m:t>
                  </m:r>
                </m:sup>
              </m:sSubSup>
            </m:oMath>
            <w:r w:rsidR="00260FBD">
              <w:rPr>
                <w:rFonts w:cstheme="minorHAnsi"/>
                <w:szCs w:val="21"/>
              </w:rPr>
              <w:t xml:space="preserve"> is the BS transmit power spectrum density per Tx chain in DL-only symbols</w:t>
            </w:r>
          </w:p>
          <w:p w14:paraId="25CE1503" w14:textId="77777777" w:rsidR="000C0B47" w:rsidRDefault="00000000">
            <w:pPr>
              <w:pStyle w:val="ListParagraph"/>
              <w:numPr>
                <w:ilvl w:val="1"/>
                <w:numId w:val="61"/>
              </w:numPr>
              <w:ind w:firstLineChars="0"/>
              <w:rPr>
                <w:rFonts w:cstheme="minorHAnsi"/>
                <w:szCs w:val="21"/>
              </w:rPr>
            </w:pPr>
            <m:oMath>
              <m:sSub>
                <m:sSubPr>
                  <m:ctrlPr>
                    <w:rPr>
                      <w:rFonts w:ascii="Cambria Math" w:hAnsi="Cambria Math" w:cstheme="minorHAnsi"/>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carrier</m:t>
                  </m:r>
                </m:sub>
              </m:sSub>
            </m:oMath>
            <w:r w:rsidR="00260FBD">
              <w:rPr>
                <w:rFonts w:cstheme="minorHAnsi"/>
                <w:szCs w:val="21"/>
              </w:rPr>
              <w:t xml:space="preserve"> is the system bandwidth and </w:t>
            </w:r>
            <m:oMath>
              <m:sSub>
                <m:sSubPr>
                  <m:ctrlPr>
                    <w:rPr>
                      <w:rFonts w:ascii="Cambria Math" w:hAnsi="Cambria Math" w:cstheme="minorHAnsi"/>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DL subbands</m:t>
                  </m:r>
                </m:sub>
              </m:sSub>
            </m:oMath>
            <w:r w:rsidR="00260FBD">
              <w:rPr>
                <w:rFonts w:cstheme="minorHAnsi"/>
                <w:szCs w:val="21"/>
              </w:rPr>
              <w:t xml:space="preserve"> is the total bandwidth of DL subbands. </w:t>
            </w:r>
          </w:p>
        </w:tc>
      </w:tr>
      <w:tr w:rsidR="000C0B47" w14:paraId="71A53D3A" w14:textId="77777777">
        <w:tc>
          <w:tcPr>
            <w:tcW w:w="2122" w:type="dxa"/>
            <w:tcBorders>
              <w:top w:val="single" w:sz="4" w:space="0" w:color="auto"/>
              <w:left w:val="single" w:sz="4" w:space="0" w:color="auto"/>
              <w:bottom w:val="single" w:sz="4" w:space="0" w:color="auto"/>
              <w:right w:val="single" w:sz="4" w:space="0" w:color="auto"/>
            </w:tcBorders>
            <w:vAlign w:val="center"/>
          </w:tcPr>
          <w:p w14:paraId="659FCC06" w14:textId="77777777" w:rsidR="000C0B47" w:rsidRDefault="00260FBD">
            <w:pPr>
              <w:spacing w:line="240" w:lineRule="auto"/>
              <w:jc w:val="center"/>
              <w:rPr>
                <w:rFonts w:cstheme="minorHAnsi"/>
                <w:szCs w:val="21"/>
              </w:rPr>
            </w:pPr>
            <w:r>
              <w:rPr>
                <w:rFonts w:cstheme="minorHAnsi"/>
                <w:szCs w:val="21"/>
              </w:rPr>
              <w:t>ZTE (R1-2300339)</w:t>
            </w:r>
          </w:p>
        </w:tc>
        <w:tc>
          <w:tcPr>
            <w:tcW w:w="7840" w:type="dxa"/>
            <w:tcBorders>
              <w:top w:val="single" w:sz="4" w:space="0" w:color="auto"/>
              <w:left w:val="single" w:sz="4" w:space="0" w:color="auto"/>
              <w:bottom w:val="single" w:sz="4" w:space="0" w:color="auto"/>
              <w:right w:val="single" w:sz="4" w:space="0" w:color="auto"/>
            </w:tcBorders>
            <w:vAlign w:val="center"/>
          </w:tcPr>
          <w:p w14:paraId="3E62DC2B" w14:textId="77777777" w:rsidR="000C0B47" w:rsidRDefault="00260FBD">
            <w:pPr>
              <w:spacing w:line="240" w:lineRule="auto"/>
              <w:rPr>
                <w:rFonts w:eastAsia="Times New Roman" w:cstheme="minorHAnsi"/>
                <w:i/>
                <w:szCs w:val="21"/>
              </w:rPr>
            </w:pPr>
            <w:r>
              <w:rPr>
                <w:rFonts w:eastAsia="Times New Roman" w:cstheme="minorHAnsi"/>
                <w:b/>
                <w:i/>
                <w:szCs w:val="21"/>
                <w:u w:val="single"/>
              </w:rPr>
              <w:t>Proposal 2</w:t>
            </w:r>
            <w:r>
              <w:rPr>
                <w:rFonts w:eastAsia="Times New Roman" w:cstheme="minorHAnsi"/>
                <w:i/>
                <w:szCs w:val="21"/>
              </w:rPr>
              <w:t>: Regarding power allocation of gNB for SBFD, for the case when only K/2 Tx chains are applied, only half of the gNB transmission power can be applied since the PA is bundled with Tx chains.</w:t>
            </w:r>
          </w:p>
        </w:tc>
      </w:tr>
      <w:tr w:rsidR="000C0B47" w14:paraId="4893CF23" w14:textId="77777777">
        <w:tc>
          <w:tcPr>
            <w:tcW w:w="2122" w:type="dxa"/>
            <w:tcBorders>
              <w:top w:val="single" w:sz="4" w:space="0" w:color="auto"/>
              <w:left w:val="single" w:sz="4" w:space="0" w:color="auto"/>
              <w:bottom w:val="single" w:sz="4" w:space="0" w:color="auto"/>
              <w:right w:val="single" w:sz="4" w:space="0" w:color="auto"/>
            </w:tcBorders>
            <w:vAlign w:val="center"/>
          </w:tcPr>
          <w:p w14:paraId="6B2AD194" w14:textId="77777777" w:rsidR="000C0B47" w:rsidRDefault="00260FBD">
            <w:pPr>
              <w:spacing w:line="240" w:lineRule="auto"/>
              <w:jc w:val="center"/>
              <w:rPr>
                <w:rFonts w:cstheme="minorHAnsi"/>
                <w:szCs w:val="21"/>
              </w:rPr>
            </w:pPr>
            <w:r>
              <w:rPr>
                <w:rFonts w:cstheme="minorHAnsi"/>
                <w:szCs w:val="21"/>
              </w:rPr>
              <w:t>Samsung (R1-2301261)</w:t>
            </w:r>
          </w:p>
        </w:tc>
        <w:tc>
          <w:tcPr>
            <w:tcW w:w="7840" w:type="dxa"/>
            <w:tcBorders>
              <w:top w:val="single" w:sz="4" w:space="0" w:color="auto"/>
              <w:left w:val="single" w:sz="4" w:space="0" w:color="auto"/>
              <w:bottom w:val="single" w:sz="4" w:space="0" w:color="auto"/>
              <w:right w:val="single" w:sz="4" w:space="0" w:color="auto"/>
            </w:tcBorders>
            <w:vAlign w:val="center"/>
          </w:tcPr>
          <w:p w14:paraId="64B7102D" w14:textId="77777777" w:rsidR="000C0B47" w:rsidRDefault="00260FBD">
            <w:pPr>
              <w:pStyle w:val="Proposal0"/>
              <w:widowControl/>
              <w:spacing w:after="0" w:line="240" w:lineRule="auto"/>
              <w:ind w:left="0" w:firstLine="0"/>
              <w:rPr>
                <w:rFonts w:eastAsiaTheme="minorEastAsia" w:cstheme="minorHAnsi"/>
                <w:b w:val="0"/>
                <w:i/>
                <w:szCs w:val="21"/>
              </w:rPr>
            </w:pPr>
            <w:r>
              <w:rPr>
                <w:rFonts w:eastAsiaTheme="minorEastAsia" w:cstheme="minorHAnsi"/>
                <w:i/>
                <w:szCs w:val="21"/>
                <w:u w:val="single"/>
              </w:rPr>
              <w:t xml:space="preserve">Proposal 5: </w:t>
            </w:r>
            <w:r>
              <w:rPr>
                <w:rFonts w:eastAsiaTheme="minorEastAsia" w:cstheme="minorHAnsi"/>
                <w:b w:val="0"/>
                <w:i/>
                <w:szCs w:val="21"/>
              </w:rPr>
              <w:t>Companies should report DL PSD assumptions between the following two options</w:t>
            </w:r>
          </w:p>
          <w:p w14:paraId="5DF48076" w14:textId="77777777" w:rsidR="000C0B47" w:rsidRDefault="00260FBD">
            <w:pPr>
              <w:pStyle w:val="Proposal0"/>
              <w:widowControl/>
              <w:numPr>
                <w:ilvl w:val="0"/>
                <w:numId w:val="61"/>
              </w:numPr>
              <w:spacing w:after="0" w:line="240" w:lineRule="auto"/>
              <w:rPr>
                <w:rFonts w:eastAsiaTheme="minorEastAsia" w:cstheme="minorHAnsi"/>
                <w:b w:val="0"/>
                <w:i/>
                <w:szCs w:val="21"/>
              </w:rPr>
            </w:pPr>
            <w:r>
              <w:rPr>
                <w:rFonts w:eastAsiaTheme="minorEastAsia" w:cstheme="minorHAnsi"/>
                <w:b w:val="0"/>
                <w:i/>
                <w:szCs w:val="21"/>
              </w:rPr>
              <w:t>Option 1) For SBFD symbols and DL symbols, keep the same PSD as used in TDD DL symbols.</w:t>
            </w:r>
          </w:p>
          <w:p w14:paraId="07F12136" w14:textId="77777777" w:rsidR="000C0B47" w:rsidRDefault="00260FBD">
            <w:pPr>
              <w:pStyle w:val="Proposal0"/>
              <w:widowControl/>
              <w:numPr>
                <w:ilvl w:val="0"/>
                <w:numId w:val="61"/>
              </w:numPr>
              <w:spacing w:after="0" w:line="240" w:lineRule="auto"/>
              <w:rPr>
                <w:rFonts w:cstheme="minorHAnsi"/>
                <w:b w:val="0"/>
                <w:i/>
                <w:szCs w:val="21"/>
                <w:u w:val="single"/>
              </w:rPr>
            </w:pPr>
            <w:r>
              <w:rPr>
                <w:rFonts w:eastAsiaTheme="minorEastAsia" w:cstheme="minorHAnsi"/>
                <w:b w:val="0"/>
                <w:i/>
                <w:szCs w:val="21"/>
              </w:rPr>
              <w:t>Option 2) DL symbols in SBFD operation have the same PSD as used in TDD DL symbols. For SBFD symbols, its PSD is scaled according to the number of RBs in DL subband(s).</w:t>
            </w:r>
          </w:p>
        </w:tc>
      </w:tr>
      <w:tr w:rsidR="000C0B47" w14:paraId="42FA6481" w14:textId="77777777">
        <w:tc>
          <w:tcPr>
            <w:tcW w:w="2122" w:type="dxa"/>
            <w:tcBorders>
              <w:top w:val="single" w:sz="4" w:space="0" w:color="auto"/>
              <w:left w:val="single" w:sz="4" w:space="0" w:color="auto"/>
              <w:bottom w:val="single" w:sz="4" w:space="0" w:color="auto"/>
              <w:right w:val="single" w:sz="4" w:space="0" w:color="auto"/>
            </w:tcBorders>
            <w:vAlign w:val="center"/>
          </w:tcPr>
          <w:p w14:paraId="697E463B" w14:textId="77777777" w:rsidR="000C0B47" w:rsidRDefault="00260FBD">
            <w:pPr>
              <w:spacing w:line="240" w:lineRule="auto"/>
              <w:jc w:val="center"/>
              <w:rPr>
                <w:rFonts w:cstheme="minorHAnsi"/>
                <w:szCs w:val="21"/>
              </w:rPr>
            </w:pPr>
            <w:r>
              <w:rPr>
                <w:rFonts w:cstheme="minorHAnsi"/>
                <w:szCs w:val="21"/>
              </w:rPr>
              <w:t>LG (R1-2301063)</w:t>
            </w:r>
          </w:p>
        </w:tc>
        <w:tc>
          <w:tcPr>
            <w:tcW w:w="7840" w:type="dxa"/>
            <w:tcBorders>
              <w:top w:val="single" w:sz="4" w:space="0" w:color="auto"/>
              <w:left w:val="single" w:sz="4" w:space="0" w:color="auto"/>
              <w:bottom w:val="single" w:sz="4" w:space="0" w:color="auto"/>
              <w:right w:val="single" w:sz="4" w:space="0" w:color="auto"/>
            </w:tcBorders>
            <w:vAlign w:val="center"/>
          </w:tcPr>
          <w:p w14:paraId="2C594171" w14:textId="77777777" w:rsidR="000C0B47" w:rsidRDefault="00260FBD">
            <w:pPr>
              <w:spacing w:line="240" w:lineRule="auto"/>
              <w:rPr>
                <w:rFonts w:cstheme="minorHAnsi"/>
                <w:szCs w:val="21"/>
              </w:rPr>
            </w:pPr>
            <w:r>
              <w:rPr>
                <w:rFonts w:cstheme="minorHAnsi"/>
                <w:b/>
                <w:i/>
                <w:szCs w:val="21"/>
                <w:u w:val="single"/>
              </w:rPr>
              <w:t>Proposal 2:</w:t>
            </w:r>
            <w:r>
              <w:rPr>
                <w:rFonts w:cstheme="minorHAnsi"/>
                <w:szCs w:val="21"/>
              </w:rPr>
              <w:t xml:space="preserve"> For deployment scenario B, the already agreed evaluation assumption for other deployment scenarios can be reused. </w:t>
            </w:r>
          </w:p>
          <w:p w14:paraId="77305720" w14:textId="77777777" w:rsidR="000C0B47" w:rsidRDefault="00260FBD">
            <w:pPr>
              <w:pStyle w:val="ListParagraph"/>
              <w:widowControl/>
              <w:numPr>
                <w:ilvl w:val="0"/>
                <w:numId w:val="25"/>
              </w:numPr>
              <w:overflowPunct w:val="0"/>
              <w:spacing w:line="240" w:lineRule="auto"/>
              <w:ind w:firstLineChars="0"/>
              <w:textAlignment w:val="baseline"/>
              <w:rPr>
                <w:rFonts w:cstheme="minorHAnsi"/>
                <w:szCs w:val="21"/>
              </w:rPr>
            </w:pPr>
            <w:r>
              <w:rPr>
                <w:rFonts w:cstheme="minorHAnsi"/>
                <w:szCs w:val="21"/>
              </w:rPr>
              <w:t xml:space="preserve">In the case of FR1, the BS transmission power for Urban Macro can be reused for layer 1, and that for Indoor hotspot can be reused for layer 2. </w:t>
            </w:r>
          </w:p>
          <w:p w14:paraId="148B66FB" w14:textId="77777777" w:rsidR="000C0B47" w:rsidRDefault="00260FBD">
            <w:pPr>
              <w:pStyle w:val="ListParagraph"/>
              <w:widowControl/>
              <w:numPr>
                <w:ilvl w:val="0"/>
                <w:numId w:val="25"/>
              </w:numPr>
              <w:overflowPunct w:val="0"/>
              <w:spacing w:line="240" w:lineRule="auto"/>
              <w:ind w:firstLineChars="0"/>
              <w:textAlignment w:val="baseline"/>
              <w:rPr>
                <w:rFonts w:cstheme="minorHAnsi"/>
                <w:szCs w:val="21"/>
              </w:rPr>
            </w:pPr>
            <w:r>
              <w:rPr>
                <w:rFonts w:cstheme="minorHAnsi"/>
                <w:szCs w:val="21"/>
              </w:rPr>
              <w:t xml:space="preserve">In the case of FR2, the BS transmission power for Dense Urban can be adopted for layer 1, and that for Indoor hotspot can be used for layer 2. </w:t>
            </w:r>
          </w:p>
        </w:tc>
      </w:tr>
    </w:tbl>
    <w:p w14:paraId="1AEE80FB" w14:textId="77777777" w:rsidR="000C0B47" w:rsidRDefault="00260FBD">
      <w:pPr>
        <w:pStyle w:val="Heading3"/>
      </w:pPr>
      <w:r>
        <w:t>Summary</w:t>
      </w:r>
    </w:p>
    <w:p w14:paraId="4AD6E809" w14:textId="77777777" w:rsidR="000C0B47" w:rsidRDefault="00260FBD">
      <w:pPr>
        <w:spacing w:beforeLines="50" w:before="120" w:afterLines="50" w:after="120"/>
        <w:rPr>
          <w:rFonts w:cstheme="minorHAnsi"/>
          <w:szCs w:val="21"/>
        </w:rPr>
      </w:pPr>
      <w:r>
        <w:rPr>
          <w:rFonts w:cstheme="minorHAnsi"/>
          <w:szCs w:val="21"/>
        </w:rPr>
        <w:t>For SBFD evaluation,</w:t>
      </w:r>
      <w:r>
        <w:rPr>
          <w:rFonts w:hint="eastAsia"/>
          <w:iCs/>
        </w:rPr>
        <w:t xml:space="preserve"> </w:t>
      </w:r>
      <w:r>
        <w:rPr>
          <w:iCs/>
        </w:rPr>
        <w:t xml:space="preserve">[ZTE, CMCC] </w:t>
      </w:r>
      <w:r>
        <w:rPr>
          <w:rFonts w:cstheme="minorHAnsi"/>
          <w:szCs w:val="21"/>
        </w:rPr>
        <w:t>suggest to assume the maximum BS transmit power is proportional to the number of Tx chains used for transmission, i.e.,</w:t>
      </w:r>
    </w:p>
    <w:p w14:paraId="31908CB8"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 xml:space="preserve">For SBFD antenna configuration Option-1, </w:t>
      </w:r>
    </w:p>
    <w:p w14:paraId="11733475"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in DL-only symbols, the maximum BS transmit power for SBFD is the same as that for legacy TDD</w:t>
      </w:r>
    </w:p>
    <w:p w14:paraId="0BB0162B"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in SBFD symbols, the maximum BS transmit power for SBFD is half of that for legacy TDD</w:t>
      </w:r>
    </w:p>
    <w:p w14:paraId="7D4F22CB"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For SBFD antenna configuration Option-2, in both DL-only symbols and SBFD symbols, the maximum BS transmit power for SBFD is always the same as that for legacy TDD</w:t>
      </w:r>
    </w:p>
    <w:p w14:paraId="5FF6C845"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For SBFD antenna configuration Option-3, in both DL-only symbols and SBFD symbols, the maximum BS transmit power for SBFD is always half of that for legacy TDD</w:t>
      </w:r>
    </w:p>
    <w:p w14:paraId="196DE918" w14:textId="77777777" w:rsidR="000C0B47" w:rsidRDefault="00260FBD">
      <w:pPr>
        <w:spacing w:beforeLines="50" w:before="120" w:afterLines="50" w:after="120"/>
        <w:rPr>
          <w:iCs/>
        </w:rPr>
      </w:pPr>
      <w:r>
        <w:t xml:space="preserve">Moderator suggests </w:t>
      </w:r>
      <w:r>
        <w:rPr>
          <w:b/>
          <w:bCs/>
        </w:rPr>
        <w:t>Initial proposal 2-8-1.</w:t>
      </w:r>
    </w:p>
    <w:p w14:paraId="2893F205" w14:textId="77777777" w:rsidR="000C0B47" w:rsidRDefault="000C0B47">
      <w:pPr>
        <w:spacing w:beforeLines="50" w:before="120" w:afterLines="50" w:after="120"/>
        <w:rPr>
          <w:rFonts w:cstheme="minorHAnsi"/>
          <w:szCs w:val="21"/>
        </w:rPr>
      </w:pPr>
    </w:p>
    <w:p w14:paraId="4EB87B6A" w14:textId="77777777" w:rsidR="000C0B47" w:rsidRDefault="00260FBD">
      <w:pPr>
        <w:tabs>
          <w:tab w:val="left" w:pos="720"/>
        </w:tabs>
        <w:spacing w:beforeLines="50" w:before="120" w:afterLines="50" w:after="120"/>
        <w:rPr>
          <w:rFonts w:cstheme="minorHAnsi"/>
          <w:szCs w:val="21"/>
        </w:rPr>
      </w:pPr>
      <w:r>
        <w:rPr>
          <w:rFonts w:cstheme="minorHAnsi"/>
          <w:szCs w:val="21"/>
        </w:rPr>
        <w:t>For BS transmit power for SBFD, Samsung suggests companies to report DL PSD assumptions between the following two options, and CMCC suggests to take Option-2 as baseline.</w:t>
      </w:r>
    </w:p>
    <w:p w14:paraId="166363EF"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Option-1: Power boosting is not assumed for SBFD symbols compared to DL-only symbols, i.e., BS transmit power spectrum density per Tx chain is kept the same for SBFD symbols and DL-only symbols</w:t>
      </w:r>
    </w:p>
    <w:p w14:paraId="7DFD73CE"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 xml:space="preserve">Option-2: Power boosting is assumed for SBFD symbols compared to DL-only symbols, i.e., </w:t>
      </w:r>
    </w:p>
    <w:p w14:paraId="7F509793"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DL symbols in SBFD operation have the same PSD as used in TDD DL symbols</w:t>
      </w:r>
    </w:p>
    <w:p w14:paraId="51D3D86A"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 xml:space="preserve">For SBFD symbols, its PSD is scaled according to the number of RBs in DL subband(s), e.g., </w:t>
      </w:r>
    </w:p>
    <w:p w14:paraId="472237A5" w14:textId="77777777" w:rsidR="000C0B47" w:rsidRDefault="00000000">
      <w:pPr>
        <w:pStyle w:val="ListParagraph"/>
        <w:numPr>
          <w:ilvl w:val="2"/>
          <w:numId w:val="61"/>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SBFD</m:t>
            </m:r>
          </m:sub>
          <m:sup>
            <m:r>
              <m:rPr>
                <m:sty m:val="p"/>
              </m:rPr>
              <w:rPr>
                <w:rFonts w:ascii="Cambria Math" w:hAnsi="Cambria Math" w:cstheme="minorHAnsi"/>
                <w:szCs w:val="21"/>
              </w:rPr>
              <m:t>Per Tx-chain</m:t>
            </m:r>
          </m:sup>
        </m:sSubSup>
        <m:r>
          <w:rPr>
            <w:rFonts w:ascii="Cambria Math" w:hAnsi="Cambria Math" w:cstheme="minorHAnsi"/>
            <w:szCs w:val="21"/>
          </w:rPr>
          <m:t>=</m:t>
        </m:r>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DL-only</m:t>
            </m:r>
          </m:sub>
          <m:sup>
            <m:r>
              <m:rPr>
                <m:sty m:val="p"/>
              </m:rPr>
              <w:rPr>
                <w:rFonts w:ascii="Cambria Math" w:hAnsi="Cambria Math" w:cstheme="minorHAnsi"/>
                <w:szCs w:val="21"/>
              </w:rPr>
              <m:t>Per Tx-chain</m:t>
            </m:r>
          </m:sup>
        </m:sSubSup>
        <m:r>
          <w:rPr>
            <w:rFonts w:ascii="Cambria Math" w:hAnsi="Cambria Math" w:cstheme="minorHAnsi"/>
            <w:szCs w:val="21"/>
          </w:rPr>
          <m:t>∙</m:t>
        </m:r>
        <m:f>
          <m:fPr>
            <m:type m:val="lin"/>
            <m:ctrlPr>
              <w:rPr>
                <w:rFonts w:ascii="Cambria Math" w:hAnsi="Cambria Math" w:cstheme="minorHAnsi"/>
                <w:i/>
                <w:iCs/>
                <w:szCs w:val="21"/>
              </w:rPr>
            </m:ctrlPr>
          </m:fPr>
          <m:num>
            <m:sSub>
              <m:sSubPr>
                <m:ctrlPr>
                  <w:rPr>
                    <w:rFonts w:ascii="Cambria Math" w:hAnsi="Cambria Math" w:cstheme="minorHAnsi"/>
                    <w:i/>
                    <w:iCs/>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carrier</m:t>
                </m:r>
              </m:sub>
            </m:sSub>
          </m:num>
          <m:den>
            <m:sSub>
              <m:sSubPr>
                <m:ctrlPr>
                  <w:rPr>
                    <w:rFonts w:ascii="Cambria Math" w:hAnsi="Cambria Math" w:cstheme="minorHAnsi"/>
                    <w:i/>
                    <w:iCs/>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DL subbands</m:t>
                </m:r>
              </m:sub>
            </m:sSub>
          </m:den>
        </m:f>
      </m:oMath>
    </w:p>
    <w:p w14:paraId="06BD8651" w14:textId="77777777" w:rsidR="000C0B47" w:rsidRDefault="00000000">
      <w:pPr>
        <w:pStyle w:val="ListParagraph"/>
        <w:numPr>
          <w:ilvl w:val="2"/>
          <w:numId w:val="61"/>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SBFD</m:t>
            </m:r>
          </m:sub>
          <m:sup>
            <m:r>
              <m:rPr>
                <m:sty m:val="p"/>
              </m:rPr>
              <w:rPr>
                <w:rFonts w:ascii="Cambria Math" w:hAnsi="Cambria Math" w:cstheme="minorHAnsi"/>
                <w:szCs w:val="21"/>
              </w:rPr>
              <m:t>Per Tx-chain</m:t>
            </m:r>
          </m:sup>
        </m:sSubSup>
      </m:oMath>
      <w:r w:rsidR="00260FBD">
        <w:rPr>
          <w:rFonts w:cstheme="minorHAnsi"/>
          <w:szCs w:val="21"/>
        </w:rPr>
        <w:t xml:space="preserve"> is the BS transmit power spectrum density per Tx chain in SBFD symbols</w:t>
      </w:r>
    </w:p>
    <w:p w14:paraId="2FD68EF1" w14:textId="77777777" w:rsidR="000C0B47" w:rsidRDefault="00000000">
      <w:pPr>
        <w:pStyle w:val="ListParagraph"/>
        <w:numPr>
          <w:ilvl w:val="2"/>
          <w:numId w:val="61"/>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DL-only</m:t>
            </m:r>
          </m:sub>
          <m:sup>
            <m:r>
              <m:rPr>
                <m:sty m:val="p"/>
              </m:rPr>
              <w:rPr>
                <w:rFonts w:ascii="Cambria Math" w:hAnsi="Cambria Math" w:cstheme="minorHAnsi"/>
                <w:szCs w:val="21"/>
              </w:rPr>
              <m:t>Per Tx-chain</m:t>
            </m:r>
          </m:sup>
        </m:sSubSup>
      </m:oMath>
      <w:r w:rsidR="00260FBD">
        <w:rPr>
          <w:rFonts w:cstheme="minorHAnsi"/>
          <w:szCs w:val="21"/>
        </w:rPr>
        <w:t xml:space="preserve"> is the BS transmit power spectrum density per Tx chain in DL-only symbols</w:t>
      </w:r>
    </w:p>
    <w:p w14:paraId="55369242" w14:textId="77777777" w:rsidR="000C0B47" w:rsidRDefault="00000000">
      <w:pPr>
        <w:pStyle w:val="ListParagraph"/>
        <w:numPr>
          <w:ilvl w:val="2"/>
          <w:numId w:val="61"/>
        </w:numPr>
        <w:spacing w:beforeLines="50" w:before="120" w:afterLines="50" w:after="120"/>
        <w:ind w:firstLineChars="0"/>
        <w:rPr>
          <w:iCs/>
        </w:rPr>
      </w:pPr>
      <m:oMath>
        <m:sSub>
          <m:sSubPr>
            <m:ctrlPr>
              <w:rPr>
                <w:rFonts w:ascii="Cambria Math" w:hAnsi="Cambria Math" w:cstheme="minorHAnsi"/>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carrier</m:t>
            </m:r>
          </m:sub>
        </m:sSub>
      </m:oMath>
      <w:r w:rsidR="00260FBD">
        <w:rPr>
          <w:rFonts w:cstheme="minorHAnsi"/>
          <w:szCs w:val="21"/>
        </w:rPr>
        <w:t xml:space="preserve"> is the system bandwidth and </w:t>
      </w:r>
      <m:oMath>
        <m:sSub>
          <m:sSubPr>
            <m:ctrlPr>
              <w:rPr>
                <w:rFonts w:ascii="Cambria Math" w:hAnsi="Cambria Math" w:cstheme="minorHAnsi"/>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DL subbands</m:t>
            </m:r>
          </m:sub>
        </m:sSub>
      </m:oMath>
      <w:r w:rsidR="00260FBD">
        <w:rPr>
          <w:rFonts w:cstheme="minorHAnsi"/>
          <w:szCs w:val="21"/>
        </w:rPr>
        <w:t xml:space="preserve"> is the total bandwidth of DL subbands</w:t>
      </w:r>
    </w:p>
    <w:p w14:paraId="2995DE98" w14:textId="77777777" w:rsidR="000C0B47" w:rsidRDefault="00260FBD">
      <w:pPr>
        <w:spacing w:beforeLines="50" w:before="120" w:afterLines="50" w:after="120"/>
        <w:rPr>
          <w:iCs/>
        </w:rPr>
      </w:pPr>
      <w:r>
        <w:t xml:space="preserve">Moderator suggests </w:t>
      </w:r>
      <w:r>
        <w:rPr>
          <w:b/>
          <w:bCs/>
        </w:rPr>
        <w:t>Initial proposal 2-8-2.</w:t>
      </w:r>
    </w:p>
    <w:p w14:paraId="75894748" w14:textId="77777777" w:rsidR="000C0B47" w:rsidRDefault="000C0B47">
      <w:pPr>
        <w:spacing w:beforeLines="50" w:before="120" w:afterLines="50" w:after="120"/>
        <w:rPr>
          <w:iCs/>
        </w:rPr>
      </w:pPr>
    </w:p>
    <w:p w14:paraId="2E807BBC" w14:textId="77777777" w:rsidR="000C0B47" w:rsidRDefault="00260FBD">
      <w:pPr>
        <w:spacing w:beforeLines="50" w:before="120" w:afterLines="50" w:after="120"/>
        <w:rPr>
          <w:iCs/>
        </w:rPr>
      </w:pPr>
      <w:r>
        <w:rPr>
          <w:iCs/>
        </w:rPr>
        <w:t xml:space="preserve">For 2-layer Scenario B, </w:t>
      </w:r>
      <w:r>
        <w:rPr>
          <w:rFonts w:hint="eastAsia"/>
          <w:iCs/>
        </w:rPr>
        <w:t>L</w:t>
      </w:r>
      <w:r>
        <w:rPr>
          <w:iCs/>
        </w:rPr>
        <w:t xml:space="preserve">G suggests to reuse the already agreed evaluation assumption for other deployment scenarios, e.g.,  </w:t>
      </w:r>
    </w:p>
    <w:p w14:paraId="1217A867" w14:textId="77777777" w:rsidR="000C0B47" w:rsidRDefault="00260FBD">
      <w:pPr>
        <w:pStyle w:val="ListParagraph"/>
        <w:numPr>
          <w:ilvl w:val="0"/>
          <w:numId w:val="61"/>
        </w:numPr>
        <w:spacing w:beforeLines="50" w:before="120" w:afterLines="50" w:after="120"/>
        <w:ind w:firstLineChars="0"/>
        <w:rPr>
          <w:iCs/>
        </w:rPr>
      </w:pPr>
      <w:r>
        <w:rPr>
          <w:iCs/>
        </w:rPr>
        <w:t xml:space="preserve">In the case of FR1, the BS transmission power for Urban Macro can be reused for layer 1, and that for Indoor hotspot can be reused for layer 2. </w:t>
      </w:r>
    </w:p>
    <w:p w14:paraId="30A42760" w14:textId="77777777" w:rsidR="000C0B47" w:rsidRDefault="00260FBD">
      <w:pPr>
        <w:pStyle w:val="ListParagraph"/>
        <w:numPr>
          <w:ilvl w:val="0"/>
          <w:numId w:val="61"/>
        </w:numPr>
        <w:spacing w:beforeLines="50" w:before="120" w:afterLines="50" w:after="120"/>
        <w:ind w:firstLineChars="0"/>
        <w:rPr>
          <w:iCs/>
        </w:rPr>
      </w:pPr>
      <w:r>
        <w:rPr>
          <w:iCs/>
        </w:rPr>
        <w:t>In the case of FR2, the BS transmission power for Dense Urban can be adopted for layer 1, and that for Indoor hotspot can be used for layer 2.</w:t>
      </w:r>
    </w:p>
    <w:p w14:paraId="24874AF2" w14:textId="77777777" w:rsidR="000C0B47" w:rsidRDefault="00260FBD">
      <w:pPr>
        <w:spacing w:beforeLines="50" w:before="120" w:afterLines="50" w:after="120"/>
        <w:rPr>
          <w:iCs/>
        </w:rPr>
      </w:pPr>
      <w:r>
        <w:t xml:space="preserve">Moderator suggests </w:t>
      </w:r>
      <w:r>
        <w:rPr>
          <w:b/>
          <w:bCs/>
        </w:rPr>
        <w:t>Initial proposal 2-8-3.</w:t>
      </w:r>
    </w:p>
    <w:p w14:paraId="7552DACF" w14:textId="77777777" w:rsidR="000C0B47" w:rsidRDefault="000C0B47">
      <w:pPr>
        <w:spacing w:after="120"/>
        <w:rPr>
          <w:iCs/>
        </w:rPr>
      </w:pPr>
    </w:p>
    <w:p w14:paraId="06A1408C" w14:textId="77777777" w:rsidR="000C0B47" w:rsidRDefault="00260FBD">
      <w:pPr>
        <w:pStyle w:val="Heading3"/>
      </w:pPr>
      <w:r>
        <w:t>1st Round Proposals (Closed)</w:t>
      </w:r>
    </w:p>
    <w:p w14:paraId="7335EC62" w14:textId="77777777" w:rsidR="000C0B47" w:rsidRDefault="00260FBD">
      <w:pPr>
        <w:pStyle w:val="Heading4"/>
        <w:tabs>
          <w:tab w:val="clear" w:pos="567"/>
        </w:tabs>
        <w:ind w:left="0" w:firstLine="0"/>
        <w:rPr>
          <w:b/>
          <w:i/>
          <w:u w:val="single"/>
        </w:rPr>
      </w:pPr>
      <w:r>
        <w:rPr>
          <w:b/>
          <w:i/>
          <w:u w:val="single"/>
        </w:rPr>
        <w:t>Initial proposal 2-8-1:</w:t>
      </w:r>
    </w:p>
    <w:p w14:paraId="76BA6E46" w14:textId="77777777" w:rsidR="000C0B47" w:rsidRDefault="00260FBD">
      <w:pPr>
        <w:spacing w:beforeLines="50" w:before="120" w:afterLines="50" w:after="120"/>
        <w:rPr>
          <w:rFonts w:cstheme="minorHAnsi"/>
          <w:szCs w:val="21"/>
        </w:rPr>
      </w:pPr>
      <w:r>
        <w:rPr>
          <w:rFonts w:cstheme="minorHAnsi"/>
          <w:szCs w:val="21"/>
        </w:rPr>
        <w:t>For SBFD evaluation,</w:t>
      </w:r>
      <w:r>
        <w:rPr>
          <w:rFonts w:hint="eastAsia"/>
          <w:iCs/>
        </w:rPr>
        <w:t xml:space="preserve"> </w:t>
      </w:r>
      <w:r>
        <w:rPr>
          <w:rFonts w:cstheme="minorHAnsi"/>
          <w:szCs w:val="21"/>
        </w:rPr>
        <w:t>assume the maximum BS transmit power is proportional to the number of Tx chains used for transmission</w:t>
      </w:r>
    </w:p>
    <w:p w14:paraId="69256B3D"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 xml:space="preserve">For SBFD antenna configuration Option-1, </w:t>
      </w:r>
    </w:p>
    <w:p w14:paraId="5B8FEE15"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in DL-only symbols, the maximum BS transmit power for SBFD is the same as that for legacy TDD</w:t>
      </w:r>
    </w:p>
    <w:p w14:paraId="3BAD7D30"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in SBFD symbols, the maximum BS transmit power for SBFD is half of that for legacy TDD</w:t>
      </w:r>
    </w:p>
    <w:p w14:paraId="09A860F3"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For SBFD antenna configuration Option-2, in both DL-only symbols and SBFD symbols, the maximum BS transmit power for SBFD is always the same as that for legacy TDD</w:t>
      </w:r>
    </w:p>
    <w:p w14:paraId="1B9BFAD5"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For SBFD antenna configuration Option-3, in both DL-only symbols and SBFD symbols, the maximum BS transmit power for SBFD is always half of that for legacy TDD</w:t>
      </w:r>
    </w:p>
    <w:p w14:paraId="49F28BD4" w14:textId="77777777" w:rsidR="000C0B47" w:rsidRDefault="000C0B47">
      <w:pPr>
        <w:spacing w:after="50"/>
      </w:pPr>
    </w:p>
    <w:p w14:paraId="78EB24AC"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6DBC4B46"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FEAC076"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BE650F3" w14:textId="77777777" w:rsidR="000C0B47" w:rsidRDefault="00260FBD">
            <w:pPr>
              <w:spacing w:line="240" w:lineRule="auto"/>
              <w:jc w:val="center"/>
              <w:rPr>
                <w:b/>
              </w:rPr>
            </w:pPr>
            <w:r>
              <w:rPr>
                <w:b/>
              </w:rPr>
              <w:t>Comment</w:t>
            </w:r>
          </w:p>
        </w:tc>
      </w:tr>
      <w:tr w:rsidR="000C0B47" w14:paraId="541F5855" w14:textId="77777777">
        <w:tc>
          <w:tcPr>
            <w:tcW w:w="1555" w:type="dxa"/>
            <w:tcBorders>
              <w:top w:val="single" w:sz="4" w:space="0" w:color="auto"/>
              <w:left w:val="single" w:sz="4" w:space="0" w:color="auto"/>
              <w:bottom w:val="single" w:sz="4" w:space="0" w:color="auto"/>
              <w:right w:val="single" w:sz="4" w:space="0" w:color="auto"/>
            </w:tcBorders>
            <w:vAlign w:val="center"/>
          </w:tcPr>
          <w:p w14:paraId="6BA0A3D4"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0CB9EF55" w14:textId="77777777" w:rsidR="000C0B47" w:rsidRDefault="00260FBD">
            <w:pPr>
              <w:spacing w:line="240" w:lineRule="auto"/>
              <w:rPr>
                <w:bCs/>
              </w:rPr>
            </w:pPr>
            <w:r>
              <w:rPr>
                <w:bCs/>
              </w:rPr>
              <w:t>Support</w:t>
            </w:r>
          </w:p>
        </w:tc>
      </w:tr>
      <w:tr w:rsidR="000C0B47" w14:paraId="4AE15D27" w14:textId="77777777">
        <w:tc>
          <w:tcPr>
            <w:tcW w:w="1555" w:type="dxa"/>
            <w:tcBorders>
              <w:top w:val="single" w:sz="4" w:space="0" w:color="auto"/>
              <w:left w:val="single" w:sz="4" w:space="0" w:color="auto"/>
              <w:bottom w:val="single" w:sz="4" w:space="0" w:color="auto"/>
              <w:right w:val="single" w:sz="4" w:space="0" w:color="auto"/>
            </w:tcBorders>
            <w:vAlign w:val="center"/>
          </w:tcPr>
          <w:p w14:paraId="518CA785"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C036FB6" w14:textId="77777777" w:rsidR="000C0B47" w:rsidRDefault="00260FBD">
            <w:pPr>
              <w:spacing w:line="240" w:lineRule="auto"/>
              <w:rPr>
                <w:bCs/>
              </w:rPr>
            </w:pPr>
            <w:r>
              <w:rPr>
                <w:rFonts w:hint="eastAsia"/>
                <w:bCs/>
              </w:rPr>
              <w:t>S</w:t>
            </w:r>
            <w:r>
              <w:rPr>
                <w:bCs/>
              </w:rPr>
              <w:t>upport</w:t>
            </w:r>
          </w:p>
        </w:tc>
      </w:tr>
      <w:tr w:rsidR="000C0B47" w14:paraId="6A93B761" w14:textId="77777777">
        <w:tc>
          <w:tcPr>
            <w:tcW w:w="1555" w:type="dxa"/>
            <w:tcBorders>
              <w:top w:val="single" w:sz="4" w:space="0" w:color="auto"/>
              <w:left w:val="single" w:sz="4" w:space="0" w:color="auto"/>
              <w:bottom w:val="single" w:sz="4" w:space="0" w:color="auto"/>
              <w:right w:val="single" w:sz="4" w:space="0" w:color="auto"/>
            </w:tcBorders>
            <w:vAlign w:val="center"/>
          </w:tcPr>
          <w:p w14:paraId="42BF784F"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4677520E" w14:textId="77777777" w:rsidR="000C0B47" w:rsidRDefault="00260FBD">
            <w:pPr>
              <w:spacing w:line="240" w:lineRule="auto"/>
              <w:rPr>
                <w:bCs/>
              </w:rPr>
            </w:pPr>
            <w:r>
              <w:rPr>
                <w:rFonts w:hint="eastAsia"/>
                <w:bCs/>
              </w:rPr>
              <w:t xml:space="preserve">If the </w:t>
            </w:r>
            <w:r>
              <w:rPr>
                <w:bCs/>
              </w:rPr>
              <w:t>common understanding is</w:t>
            </w:r>
            <w:r>
              <w:rPr>
                <w:rFonts w:hint="eastAsia"/>
                <w:bCs/>
              </w:rPr>
              <w:t xml:space="preserve"> that </w:t>
            </w:r>
            <w:r>
              <w:rPr>
                <w:rFonts w:cstheme="minorHAnsi"/>
                <w:szCs w:val="21"/>
              </w:rPr>
              <w:t xml:space="preserve">the maximum BS transmit power is proportional to the number of Tx chains, </w:t>
            </w:r>
            <w:r>
              <w:rPr>
                <w:rFonts w:cstheme="minorHAnsi" w:hint="eastAsia"/>
                <w:szCs w:val="21"/>
              </w:rPr>
              <w:t>we are fine with the proposal</w:t>
            </w:r>
            <w:r>
              <w:rPr>
                <w:rFonts w:cstheme="minorHAnsi"/>
                <w:szCs w:val="21"/>
              </w:rPr>
              <w:t>.</w:t>
            </w:r>
          </w:p>
        </w:tc>
      </w:tr>
      <w:tr w:rsidR="000C0B47" w14:paraId="35F0E53A" w14:textId="77777777">
        <w:tc>
          <w:tcPr>
            <w:tcW w:w="1555" w:type="dxa"/>
            <w:tcBorders>
              <w:top w:val="single" w:sz="4" w:space="0" w:color="auto"/>
              <w:left w:val="single" w:sz="4" w:space="0" w:color="auto"/>
              <w:bottom w:val="single" w:sz="4" w:space="0" w:color="auto"/>
              <w:right w:val="single" w:sz="4" w:space="0" w:color="auto"/>
            </w:tcBorders>
            <w:vAlign w:val="center"/>
          </w:tcPr>
          <w:p w14:paraId="3FEEEB57"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4BC7400C" w14:textId="77777777" w:rsidR="000C0B47" w:rsidRDefault="00260FBD">
            <w:pPr>
              <w:autoSpaceDE/>
              <w:autoSpaceDN/>
              <w:adjustRightInd/>
              <w:spacing w:line="240" w:lineRule="auto"/>
              <w:rPr>
                <w:bCs/>
              </w:rPr>
            </w:pPr>
            <w:r>
              <w:rPr>
                <w:rFonts w:hint="eastAsia"/>
                <w:bCs/>
              </w:rPr>
              <w:t>Support</w:t>
            </w:r>
          </w:p>
        </w:tc>
      </w:tr>
      <w:tr w:rsidR="000C0B47" w14:paraId="0CE27FF7" w14:textId="77777777">
        <w:tc>
          <w:tcPr>
            <w:tcW w:w="1555" w:type="dxa"/>
            <w:tcBorders>
              <w:top w:val="single" w:sz="4" w:space="0" w:color="auto"/>
              <w:left w:val="single" w:sz="4" w:space="0" w:color="auto"/>
              <w:bottom w:val="single" w:sz="4" w:space="0" w:color="auto"/>
              <w:right w:val="single" w:sz="4" w:space="0" w:color="auto"/>
            </w:tcBorders>
            <w:vAlign w:val="center"/>
          </w:tcPr>
          <w:p w14:paraId="7596A5E1"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F669157"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27D43138" w14:textId="77777777">
        <w:tc>
          <w:tcPr>
            <w:tcW w:w="1555" w:type="dxa"/>
            <w:tcBorders>
              <w:top w:val="single" w:sz="4" w:space="0" w:color="auto"/>
              <w:left w:val="single" w:sz="4" w:space="0" w:color="auto"/>
              <w:bottom w:val="single" w:sz="4" w:space="0" w:color="auto"/>
              <w:right w:val="single" w:sz="4" w:space="0" w:color="auto"/>
            </w:tcBorders>
            <w:vAlign w:val="center"/>
          </w:tcPr>
          <w:p w14:paraId="6853D389" w14:textId="77777777" w:rsidR="000C0B47" w:rsidRDefault="00260FBD">
            <w:pPr>
              <w:spacing w:line="240" w:lineRule="auto"/>
              <w:rPr>
                <w:rFonts w:eastAsia="Malgun Gothic"/>
                <w:bCs/>
              </w:rPr>
            </w:pPr>
            <w:r>
              <w:rPr>
                <w:rFonts w:eastAsia="Malgun Gothic"/>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2E7206F" w14:textId="77777777" w:rsidR="000C0B47" w:rsidRDefault="00260FBD">
            <w:pPr>
              <w:spacing w:line="240" w:lineRule="auto"/>
              <w:rPr>
                <w:rFonts w:eastAsia="Malgun Gothic"/>
                <w:bCs/>
              </w:rPr>
            </w:pPr>
            <w:r>
              <w:rPr>
                <w:rFonts w:eastAsia="Malgun Gothic"/>
                <w:bCs/>
              </w:rPr>
              <w:t>Support</w:t>
            </w:r>
          </w:p>
        </w:tc>
      </w:tr>
      <w:tr w:rsidR="000C0B47" w14:paraId="20B4A166" w14:textId="77777777">
        <w:tc>
          <w:tcPr>
            <w:tcW w:w="1555" w:type="dxa"/>
            <w:tcBorders>
              <w:top w:val="single" w:sz="4" w:space="0" w:color="auto"/>
              <w:left w:val="single" w:sz="4" w:space="0" w:color="auto"/>
              <w:bottom w:val="single" w:sz="4" w:space="0" w:color="auto"/>
              <w:right w:val="single" w:sz="4" w:space="0" w:color="auto"/>
            </w:tcBorders>
          </w:tcPr>
          <w:p w14:paraId="12710498" w14:textId="77777777" w:rsidR="000C0B47" w:rsidRDefault="00260FBD">
            <w:pPr>
              <w:rPr>
                <w:rFonts w:eastAsia="Malgun Gothic"/>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14C9E721" w14:textId="77777777" w:rsidR="000C0B47" w:rsidRDefault="00260FBD">
            <w:pPr>
              <w:rPr>
                <w:rFonts w:eastAsia="Malgun Gothic"/>
                <w:bCs/>
              </w:rPr>
            </w:pPr>
            <w:r>
              <w:rPr>
                <w:bCs/>
              </w:rPr>
              <w:t>OK</w:t>
            </w:r>
          </w:p>
        </w:tc>
      </w:tr>
      <w:tr w:rsidR="000C0B47" w14:paraId="1A04D3C1" w14:textId="77777777">
        <w:tc>
          <w:tcPr>
            <w:tcW w:w="1555" w:type="dxa"/>
            <w:tcBorders>
              <w:top w:val="single" w:sz="4" w:space="0" w:color="auto"/>
              <w:left w:val="single" w:sz="4" w:space="0" w:color="auto"/>
              <w:bottom w:val="single" w:sz="4" w:space="0" w:color="auto"/>
              <w:right w:val="single" w:sz="4" w:space="0" w:color="auto"/>
            </w:tcBorders>
          </w:tcPr>
          <w:p w14:paraId="4CA099AD" w14:textId="77777777" w:rsidR="000C0B47" w:rsidRDefault="00260FBD">
            <w:pPr>
              <w:rPr>
                <w:bCs/>
              </w:rPr>
            </w:pPr>
            <w:r>
              <w:rPr>
                <w:bCs/>
              </w:rPr>
              <w:t>LG</w:t>
            </w:r>
          </w:p>
        </w:tc>
        <w:tc>
          <w:tcPr>
            <w:tcW w:w="8407" w:type="dxa"/>
            <w:tcBorders>
              <w:top w:val="single" w:sz="4" w:space="0" w:color="auto"/>
              <w:left w:val="single" w:sz="4" w:space="0" w:color="auto"/>
              <w:bottom w:val="single" w:sz="4" w:space="0" w:color="auto"/>
              <w:right w:val="single" w:sz="4" w:space="0" w:color="auto"/>
            </w:tcBorders>
          </w:tcPr>
          <w:p w14:paraId="48345099" w14:textId="77777777" w:rsidR="000C0B47" w:rsidRDefault="00260FBD">
            <w:pPr>
              <w:rPr>
                <w:bCs/>
              </w:rPr>
            </w:pPr>
            <w:r>
              <w:rPr>
                <w:bCs/>
              </w:rPr>
              <w:t>Support</w:t>
            </w:r>
          </w:p>
        </w:tc>
      </w:tr>
    </w:tbl>
    <w:p w14:paraId="463C423E" w14:textId="77777777" w:rsidR="000C0B47" w:rsidRDefault="000C0B47"/>
    <w:p w14:paraId="10C62808" w14:textId="77777777" w:rsidR="000C0B47" w:rsidRDefault="00260FBD">
      <w:pPr>
        <w:pStyle w:val="Heading4"/>
        <w:tabs>
          <w:tab w:val="clear" w:pos="567"/>
        </w:tabs>
        <w:ind w:left="0" w:firstLine="0"/>
        <w:rPr>
          <w:b/>
          <w:i/>
          <w:u w:val="single"/>
        </w:rPr>
      </w:pPr>
      <w:r>
        <w:rPr>
          <w:b/>
          <w:i/>
          <w:u w:val="single"/>
        </w:rPr>
        <w:t>Initial proposal 2-8-2:</w:t>
      </w:r>
    </w:p>
    <w:p w14:paraId="1CFA76C7" w14:textId="77777777" w:rsidR="000C0B47" w:rsidRDefault="00260FBD">
      <w:pPr>
        <w:tabs>
          <w:tab w:val="left" w:pos="720"/>
        </w:tabs>
        <w:spacing w:beforeLines="50" w:before="120" w:afterLines="50" w:after="120"/>
        <w:rPr>
          <w:rFonts w:cstheme="minorHAnsi"/>
          <w:szCs w:val="21"/>
        </w:rPr>
      </w:pPr>
      <w:r>
        <w:rPr>
          <w:rFonts w:cstheme="minorHAnsi"/>
          <w:szCs w:val="21"/>
        </w:rPr>
        <w:t>For BS transmit power for SBFD, take Option-2 as baseline.</w:t>
      </w:r>
    </w:p>
    <w:p w14:paraId="4FAB68CA"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Option-1: Power boosting is not assumed for SBFD symbols compared to DL-only symbols, i.e., BS transmit power spectrum density per Tx chain is kept the same for SBFD symbols and DL-only symbols</w:t>
      </w:r>
    </w:p>
    <w:p w14:paraId="7DDFE592"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 xml:space="preserve">Option-2: Power boosting is assumed for SBFD symbols compared to DL-only symbols, i.e., </w:t>
      </w:r>
    </w:p>
    <w:p w14:paraId="11770A3A"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DL symbols in SBFD operation have the same PSD as used in TDD DL symbols</w:t>
      </w:r>
    </w:p>
    <w:p w14:paraId="1ED01409"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 xml:space="preserve">For SBFD symbols, its PSD is scaled according to the number of RBs in DL subband(s), e.g., </w:t>
      </w:r>
    </w:p>
    <w:p w14:paraId="2F9D6341" w14:textId="77777777" w:rsidR="000C0B47" w:rsidRDefault="00000000">
      <w:pPr>
        <w:pStyle w:val="ListParagraph"/>
        <w:numPr>
          <w:ilvl w:val="2"/>
          <w:numId w:val="61"/>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SBFD</m:t>
            </m:r>
          </m:sub>
          <m:sup>
            <m:r>
              <m:rPr>
                <m:sty m:val="p"/>
              </m:rPr>
              <w:rPr>
                <w:rFonts w:ascii="Cambria Math" w:hAnsi="Cambria Math" w:cstheme="minorHAnsi"/>
                <w:szCs w:val="21"/>
              </w:rPr>
              <m:t>Per Tx-chain</m:t>
            </m:r>
          </m:sup>
        </m:sSubSup>
        <m:r>
          <w:rPr>
            <w:rFonts w:ascii="Cambria Math" w:hAnsi="Cambria Math" w:cstheme="minorHAnsi"/>
            <w:szCs w:val="21"/>
          </w:rPr>
          <m:t>=</m:t>
        </m:r>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DL-only</m:t>
            </m:r>
          </m:sub>
          <m:sup>
            <m:r>
              <m:rPr>
                <m:sty m:val="p"/>
              </m:rPr>
              <w:rPr>
                <w:rFonts w:ascii="Cambria Math" w:hAnsi="Cambria Math" w:cstheme="minorHAnsi"/>
                <w:szCs w:val="21"/>
              </w:rPr>
              <m:t>Per Tx-chain</m:t>
            </m:r>
          </m:sup>
        </m:sSubSup>
        <m:r>
          <w:rPr>
            <w:rFonts w:ascii="Cambria Math" w:hAnsi="Cambria Math" w:cstheme="minorHAnsi"/>
            <w:szCs w:val="21"/>
          </w:rPr>
          <m:t>∙</m:t>
        </m:r>
        <m:f>
          <m:fPr>
            <m:type m:val="lin"/>
            <m:ctrlPr>
              <w:rPr>
                <w:rFonts w:ascii="Cambria Math" w:hAnsi="Cambria Math" w:cstheme="minorHAnsi"/>
                <w:i/>
                <w:iCs/>
                <w:szCs w:val="21"/>
              </w:rPr>
            </m:ctrlPr>
          </m:fPr>
          <m:num>
            <m:sSub>
              <m:sSubPr>
                <m:ctrlPr>
                  <w:rPr>
                    <w:rFonts w:ascii="Cambria Math" w:hAnsi="Cambria Math" w:cstheme="minorHAnsi"/>
                    <w:i/>
                    <w:iCs/>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carrier</m:t>
                </m:r>
              </m:sub>
            </m:sSub>
          </m:num>
          <m:den>
            <m:sSub>
              <m:sSubPr>
                <m:ctrlPr>
                  <w:rPr>
                    <w:rFonts w:ascii="Cambria Math" w:hAnsi="Cambria Math" w:cstheme="minorHAnsi"/>
                    <w:i/>
                    <w:iCs/>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DL subbands</m:t>
                </m:r>
              </m:sub>
            </m:sSub>
          </m:den>
        </m:f>
      </m:oMath>
    </w:p>
    <w:p w14:paraId="43F5811D" w14:textId="77777777" w:rsidR="000C0B47" w:rsidRDefault="00000000">
      <w:pPr>
        <w:pStyle w:val="ListParagraph"/>
        <w:numPr>
          <w:ilvl w:val="2"/>
          <w:numId w:val="61"/>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SBFD</m:t>
            </m:r>
          </m:sub>
          <m:sup>
            <m:r>
              <m:rPr>
                <m:sty m:val="p"/>
              </m:rPr>
              <w:rPr>
                <w:rFonts w:ascii="Cambria Math" w:hAnsi="Cambria Math" w:cstheme="minorHAnsi"/>
                <w:szCs w:val="21"/>
              </w:rPr>
              <m:t>Per Tx-chain</m:t>
            </m:r>
          </m:sup>
        </m:sSubSup>
      </m:oMath>
      <w:r w:rsidR="00260FBD">
        <w:rPr>
          <w:rFonts w:cstheme="minorHAnsi"/>
          <w:szCs w:val="21"/>
        </w:rPr>
        <w:t xml:space="preserve"> is the BS transmit power spectrum density per Tx chain in SBFD symbols</w:t>
      </w:r>
    </w:p>
    <w:p w14:paraId="3C6720D5" w14:textId="77777777" w:rsidR="000C0B47" w:rsidRDefault="00000000">
      <w:pPr>
        <w:pStyle w:val="ListParagraph"/>
        <w:numPr>
          <w:ilvl w:val="2"/>
          <w:numId w:val="61"/>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DL-only</m:t>
            </m:r>
          </m:sub>
          <m:sup>
            <m:r>
              <m:rPr>
                <m:sty m:val="p"/>
              </m:rPr>
              <w:rPr>
                <w:rFonts w:ascii="Cambria Math" w:hAnsi="Cambria Math" w:cstheme="minorHAnsi"/>
                <w:szCs w:val="21"/>
              </w:rPr>
              <m:t>Per Tx-chain</m:t>
            </m:r>
          </m:sup>
        </m:sSubSup>
      </m:oMath>
      <w:r w:rsidR="00260FBD">
        <w:rPr>
          <w:rFonts w:cstheme="minorHAnsi"/>
          <w:szCs w:val="21"/>
        </w:rPr>
        <w:t xml:space="preserve"> is the BS transmit power spectrum density per Tx chain in DL-only symbols</w:t>
      </w:r>
    </w:p>
    <w:p w14:paraId="5B63696A" w14:textId="77777777" w:rsidR="000C0B47" w:rsidRDefault="00000000">
      <w:pPr>
        <w:pStyle w:val="ListParagraph"/>
        <w:numPr>
          <w:ilvl w:val="2"/>
          <w:numId w:val="61"/>
        </w:numPr>
        <w:spacing w:beforeLines="50" w:before="120" w:afterLines="50" w:after="120"/>
        <w:ind w:firstLineChars="0"/>
        <w:rPr>
          <w:iCs/>
        </w:rPr>
      </w:pPr>
      <m:oMath>
        <m:sSub>
          <m:sSubPr>
            <m:ctrlPr>
              <w:rPr>
                <w:rFonts w:ascii="Cambria Math" w:hAnsi="Cambria Math" w:cstheme="minorHAnsi"/>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carrier</m:t>
            </m:r>
          </m:sub>
        </m:sSub>
      </m:oMath>
      <w:r w:rsidR="00260FBD">
        <w:rPr>
          <w:rFonts w:cstheme="minorHAnsi"/>
          <w:szCs w:val="21"/>
        </w:rPr>
        <w:t xml:space="preserve"> is the system bandwidth and </w:t>
      </w:r>
      <m:oMath>
        <m:sSub>
          <m:sSubPr>
            <m:ctrlPr>
              <w:rPr>
                <w:rFonts w:ascii="Cambria Math" w:hAnsi="Cambria Math" w:cstheme="minorHAnsi"/>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DL subbands</m:t>
            </m:r>
          </m:sub>
        </m:sSub>
      </m:oMath>
      <w:r w:rsidR="00260FBD">
        <w:rPr>
          <w:rFonts w:cstheme="minorHAnsi"/>
          <w:szCs w:val="21"/>
        </w:rPr>
        <w:t xml:space="preserve"> is the total bandwidth of DL subbands</w:t>
      </w:r>
    </w:p>
    <w:p w14:paraId="0FCFDFC7" w14:textId="77777777" w:rsidR="000C0B47" w:rsidRDefault="000C0B47">
      <w:pPr>
        <w:spacing w:after="50"/>
      </w:pPr>
    </w:p>
    <w:p w14:paraId="34C887B9"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51246C9C"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0B810D"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629615" w14:textId="77777777" w:rsidR="000C0B47" w:rsidRDefault="00260FBD">
            <w:pPr>
              <w:spacing w:line="240" w:lineRule="auto"/>
              <w:jc w:val="center"/>
              <w:rPr>
                <w:b/>
              </w:rPr>
            </w:pPr>
            <w:r>
              <w:rPr>
                <w:b/>
              </w:rPr>
              <w:t>Comment</w:t>
            </w:r>
          </w:p>
        </w:tc>
      </w:tr>
      <w:tr w:rsidR="000C0B47" w14:paraId="11BEF153" w14:textId="77777777">
        <w:tc>
          <w:tcPr>
            <w:tcW w:w="1555" w:type="dxa"/>
            <w:tcBorders>
              <w:top w:val="single" w:sz="4" w:space="0" w:color="auto"/>
              <w:left w:val="single" w:sz="4" w:space="0" w:color="auto"/>
              <w:bottom w:val="single" w:sz="4" w:space="0" w:color="auto"/>
              <w:right w:val="single" w:sz="4" w:space="0" w:color="auto"/>
            </w:tcBorders>
            <w:vAlign w:val="center"/>
          </w:tcPr>
          <w:p w14:paraId="7D67735C"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04C196B3" w14:textId="77777777" w:rsidR="000C0B47" w:rsidRDefault="00260FBD">
            <w:pPr>
              <w:spacing w:line="240" w:lineRule="auto"/>
              <w:rPr>
                <w:bCs/>
              </w:rPr>
            </w:pPr>
            <w:r>
              <w:rPr>
                <w:rFonts w:hint="eastAsia"/>
                <w:bCs/>
              </w:rPr>
              <w:t>Support</w:t>
            </w:r>
          </w:p>
        </w:tc>
      </w:tr>
      <w:tr w:rsidR="000C0B47" w14:paraId="606FE636" w14:textId="77777777">
        <w:tc>
          <w:tcPr>
            <w:tcW w:w="1555" w:type="dxa"/>
            <w:tcBorders>
              <w:top w:val="single" w:sz="4" w:space="0" w:color="auto"/>
              <w:left w:val="single" w:sz="4" w:space="0" w:color="auto"/>
              <w:bottom w:val="single" w:sz="4" w:space="0" w:color="auto"/>
              <w:right w:val="single" w:sz="4" w:space="0" w:color="auto"/>
            </w:tcBorders>
            <w:vAlign w:val="center"/>
          </w:tcPr>
          <w:p w14:paraId="653CBBA4"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65F76F26" w14:textId="77777777" w:rsidR="000C0B47" w:rsidRDefault="00260FBD">
            <w:pPr>
              <w:autoSpaceDE/>
              <w:autoSpaceDN/>
              <w:adjustRightInd/>
              <w:spacing w:line="240" w:lineRule="auto"/>
              <w:rPr>
                <w:bCs/>
              </w:rPr>
            </w:pPr>
            <w:r>
              <w:rPr>
                <w:rFonts w:hint="eastAsia"/>
                <w:bCs/>
              </w:rPr>
              <w:t>Support</w:t>
            </w:r>
          </w:p>
        </w:tc>
      </w:tr>
      <w:tr w:rsidR="000C0B47" w14:paraId="2968214E" w14:textId="77777777">
        <w:tc>
          <w:tcPr>
            <w:tcW w:w="1555" w:type="dxa"/>
            <w:tcBorders>
              <w:top w:val="single" w:sz="4" w:space="0" w:color="auto"/>
              <w:left w:val="single" w:sz="4" w:space="0" w:color="auto"/>
              <w:bottom w:val="single" w:sz="4" w:space="0" w:color="auto"/>
              <w:right w:val="single" w:sz="4" w:space="0" w:color="auto"/>
            </w:tcBorders>
            <w:vAlign w:val="center"/>
          </w:tcPr>
          <w:p w14:paraId="3FDF848D" w14:textId="77777777" w:rsidR="000C0B47" w:rsidRDefault="00260FBD">
            <w:pPr>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7CECF461" w14:textId="77777777" w:rsidR="000C0B47" w:rsidRDefault="00260FBD">
            <w:pPr>
              <w:spacing w:line="240" w:lineRule="auto"/>
              <w:rPr>
                <w:rFonts w:eastAsia="Malgun Gothic"/>
                <w:bCs/>
              </w:rPr>
            </w:pPr>
            <w:r>
              <w:rPr>
                <w:rFonts w:eastAsia="Malgun Gothic" w:hint="eastAsia"/>
                <w:bCs/>
              </w:rPr>
              <w:t>S</w:t>
            </w:r>
            <w:r>
              <w:rPr>
                <w:rFonts w:eastAsia="Malgun Gothic"/>
                <w:bCs/>
              </w:rPr>
              <w:t>upport</w:t>
            </w:r>
          </w:p>
        </w:tc>
      </w:tr>
      <w:tr w:rsidR="000C0B47" w14:paraId="20D50FDA" w14:textId="77777777">
        <w:tc>
          <w:tcPr>
            <w:tcW w:w="1555" w:type="dxa"/>
            <w:tcBorders>
              <w:top w:val="single" w:sz="4" w:space="0" w:color="auto"/>
              <w:left w:val="single" w:sz="4" w:space="0" w:color="auto"/>
              <w:bottom w:val="single" w:sz="4" w:space="0" w:color="auto"/>
              <w:right w:val="single" w:sz="4" w:space="0" w:color="auto"/>
            </w:tcBorders>
            <w:vAlign w:val="center"/>
          </w:tcPr>
          <w:p w14:paraId="1AD26EC0"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5EF852F" w14:textId="77777777" w:rsidR="000C0B47" w:rsidRDefault="00260FBD">
            <w:pPr>
              <w:spacing w:line="240" w:lineRule="auto"/>
              <w:rPr>
                <w:rFonts w:eastAsia="Malgun Gothic"/>
                <w:bCs/>
              </w:rPr>
            </w:pPr>
            <w:r>
              <w:rPr>
                <w:bCs/>
              </w:rPr>
              <w:t>Okay with option-2 as baseline</w:t>
            </w:r>
          </w:p>
        </w:tc>
      </w:tr>
      <w:tr w:rsidR="000C0B47" w14:paraId="68E4F22A" w14:textId="77777777">
        <w:tc>
          <w:tcPr>
            <w:tcW w:w="1555" w:type="dxa"/>
            <w:tcBorders>
              <w:top w:val="single" w:sz="4" w:space="0" w:color="auto"/>
              <w:left w:val="single" w:sz="4" w:space="0" w:color="auto"/>
              <w:bottom w:val="single" w:sz="4" w:space="0" w:color="auto"/>
              <w:right w:val="single" w:sz="4" w:space="0" w:color="auto"/>
            </w:tcBorders>
            <w:vAlign w:val="center"/>
          </w:tcPr>
          <w:p w14:paraId="28CDE561" w14:textId="77777777" w:rsidR="000C0B47" w:rsidRDefault="00260FBD">
            <w:pPr>
              <w:rPr>
                <w:bCs/>
              </w:rPr>
            </w:pPr>
            <w:r>
              <w:rPr>
                <w:rFonts w:hint="eastAsia"/>
                <w:bCs/>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7DE58324" w14:textId="77777777" w:rsidR="000C0B47" w:rsidRDefault="00260FBD">
            <w:pPr>
              <w:rPr>
                <w:bCs/>
              </w:rPr>
            </w:pPr>
            <w:r>
              <w:rPr>
                <w:rFonts w:cstheme="minorHAnsi"/>
                <w:szCs w:val="21"/>
              </w:rPr>
              <w:t>Both options are workable. However, option1 is more appropriate as the baseline than option2 since option2 requires some additional implementation complexity in boosting the power in DL subband, which will also impact the DL coverage.</w:t>
            </w:r>
          </w:p>
        </w:tc>
      </w:tr>
      <w:tr w:rsidR="000C0B47" w14:paraId="59D81DA2" w14:textId="77777777">
        <w:tc>
          <w:tcPr>
            <w:tcW w:w="1555" w:type="dxa"/>
            <w:tcBorders>
              <w:top w:val="single" w:sz="4" w:space="0" w:color="auto"/>
              <w:left w:val="single" w:sz="4" w:space="0" w:color="auto"/>
              <w:bottom w:val="single" w:sz="4" w:space="0" w:color="auto"/>
              <w:right w:val="single" w:sz="4" w:space="0" w:color="auto"/>
            </w:tcBorders>
          </w:tcPr>
          <w:p w14:paraId="322B194A"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3A75F22B" w14:textId="77777777" w:rsidR="000C0B47" w:rsidRDefault="00260FBD">
            <w:pPr>
              <w:rPr>
                <w:rFonts w:cstheme="minorHAnsi"/>
                <w:szCs w:val="21"/>
              </w:rPr>
            </w:pPr>
            <w:r>
              <w:rPr>
                <w:bCs/>
              </w:rPr>
              <w:t xml:space="preserve">Option 1 is baseline. </w:t>
            </w:r>
          </w:p>
        </w:tc>
      </w:tr>
      <w:tr w:rsidR="000C0B47" w14:paraId="00A0D66E" w14:textId="77777777">
        <w:tc>
          <w:tcPr>
            <w:tcW w:w="1555" w:type="dxa"/>
            <w:tcBorders>
              <w:top w:val="single" w:sz="4" w:space="0" w:color="auto"/>
              <w:left w:val="single" w:sz="4" w:space="0" w:color="auto"/>
              <w:bottom w:val="single" w:sz="4" w:space="0" w:color="auto"/>
              <w:right w:val="single" w:sz="4" w:space="0" w:color="auto"/>
            </w:tcBorders>
          </w:tcPr>
          <w:p w14:paraId="52F5AAAA" w14:textId="77777777" w:rsidR="000C0B47" w:rsidRDefault="00260FBD">
            <w:pPr>
              <w:rPr>
                <w:bCs/>
              </w:rPr>
            </w:pPr>
            <w:r>
              <w:rPr>
                <w:bCs/>
              </w:rPr>
              <w:t>LG</w:t>
            </w:r>
          </w:p>
        </w:tc>
        <w:tc>
          <w:tcPr>
            <w:tcW w:w="8407" w:type="dxa"/>
            <w:tcBorders>
              <w:top w:val="single" w:sz="4" w:space="0" w:color="auto"/>
              <w:left w:val="single" w:sz="4" w:space="0" w:color="auto"/>
              <w:bottom w:val="single" w:sz="4" w:space="0" w:color="auto"/>
              <w:right w:val="single" w:sz="4" w:space="0" w:color="auto"/>
            </w:tcBorders>
          </w:tcPr>
          <w:p w14:paraId="35A11B4B" w14:textId="77777777" w:rsidR="000C0B47" w:rsidRDefault="00260FBD">
            <w:pPr>
              <w:rPr>
                <w:bCs/>
              </w:rPr>
            </w:pPr>
            <w:r>
              <w:rPr>
                <w:bCs/>
              </w:rPr>
              <w:t>Support option 2.</w:t>
            </w:r>
          </w:p>
        </w:tc>
      </w:tr>
    </w:tbl>
    <w:p w14:paraId="354EE6B2" w14:textId="77777777" w:rsidR="000C0B47" w:rsidRDefault="000C0B47"/>
    <w:p w14:paraId="2EF4FF00" w14:textId="77777777" w:rsidR="000C0B47" w:rsidRDefault="00260FBD">
      <w:pPr>
        <w:pStyle w:val="Heading4"/>
        <w:tabs>
          <w:tab w:val="clear" w:pos="567"/>
        </w:tabs>
        <w:ind w:left="0" w:firstLine="0"/>
        <w:rPr>
          <w:b/>
          <w:i/>
          <w:u w:val="single"/>
        </w:rPr>
      </w:pPr>
      <w:r>
        <w:rPr>
          <w:b/>
          <w:i/>
          <w:u w:val="single"/>
        </w:rPr>
        <w:t>Initial proposal 2-8-3:</w:t>
      </w:r>
    </w:p>
    <w:p w14:paraId="07E77B28" w14:textId="77777777" w:rsidR="000C0B47" w:rsidRDefault="00260FBD">
      <w:pPr>
        <w:spacing w:beforeLines="50" w:before="120" w:afterLines="50" w:after="120"/>
        <w:rPr>
          <w:iCs/>
        </w:rPr>
      </w:pPr>
      <w:r>
        <w:rPr>
          <w:iCs/>
        </w:rPr>
        <w:t>For 2-layer scenario B in FR1, reuse the BS transmission power of Urban Macro scenario for layer 1, and reuse the BS transmission power of Indoor office scenario for layer 2.</w:t>
      </w:r>
    </w:p>
    <w:p w14:paraId="566C68B0" w14:textId="77777777" w:rsidR="000C0B47" w:rsidRDefault="000C0B47">
      <w:pPr>
        <w:spacing w:after="50"/>
      </w:pPr>
    </w:p>
    <w:p w14:paraId="17F8FE25"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79A0BF98"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63A9746"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0CA3D5B" w14:textId="77777777" w:rsidR="000C0B47" w:rsidRDefault="00260FBD">
            <w:pPr>
              <w:spacing w:line="240" w:lineRule="auto"/>
              <w:jc w:val="center"/>
              <w:rPr>
                <w:b/>
              </w:rPr>
            </w:pPr>
            <w:r>
              <w:rPr>
                <w:b/>
              </w:rPr>
              <w:t>Comment</w:t>
            </w:r>
          </w:p>
        </w:tc>
      </w:tr>
      <w:tr w:rsidR="000C0B47" w14:paraId="27C07E84" w14:textId="77777777">
        <w:tc>
          <w:tcPr>
            <w:tcW w:w="1555" w:type="dxa"/>
            <w:tcBorders>
              <w:top w:val="single" w:sz="4" w:space="0" w:color="auto"/>
              <w:left w:val="single" w:sz="4" w:space="0" w:color="auto"/>
              <w:bottom w:val="single" w:sz="4" w:space="0" w:color="auto"/>
              <w:right w:val="single" w:sz="4" w:space="0" w:color="auto"/>
            </w:tcBorders>
            <w:vAlign w:val="center"/>
          </w:tcPr>
          <w:p w14:paraId="26E32DDF"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4637D07" w14:textId="77777777" w:rsidR="000C0B47" w:rsidRDefault="00260FBD">
            <w:pPr>
              <w:spacing w:line="240" w:lineRule="auto"/>
              <w:rPr>
                <w:bCs/>
              </w:rPr>
            </w:pPr>
            <w:r>
              <w:rPr>
                <w:rFonts w:hint="eastAsia"/>
                <w:bCs/>
              </w:rPr>
              <w:t>S</w:t>
            </w:r>
            <w:r>
              <w:rPr>
                <w:bCs/>
              </w:rPr>
              <w:t>upport. Want to confirm, 2-layer scenario B only used in FR1?</w:t>
            </w:r>
          </w:p>
        </w:tc>
      </w:tr>
      <w:tr w:rsidR="000C0B47" w14:paraId="7B3A680D" w14:textId="77777777">
        <w:tc>
          <w:tcPr>
            <w:tcW w:w="1555" w:type="dxa"/>
            <w:tcBorders>
              <w:top w:val="single" w:sz="4" w:space="0" w:color="auto"/>
              <w:left w:val="single" w:sz="4" w:space="0" w:color="auto"/>
              <w:bottom w:val="single" w:sz="4" w:space="0" w:color="auto"/>
              <w:right w:val="single" w:sz="4" w:space="0" w:color="auto"/>
            </w:tcBorders>
            <w:vAlign w:val="center"/>
          </w:tcPr>
          <w:p w14:paraId="1EC242EE"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1D8E680C" w14:textId="77777777" w:rsidR="000C0B47" w:rsidRDefault="00260FBD">
            <w:pPr>
              <w:spacing w:line="240" w:lineRule="auto"/>
              <w:rPr>
                <w:bCs/>
              </w:rPr>
            </w:pPr>
            <w:r>
              <w:rPr>
                <w:rFonts w:hint="eastAsia"/>
                <w:bCs/>
              </w:rPr>
              <w:t>Support</w:t>
            </w:r>
          </w:p>
        </w:tc>
      </w:tr>
      <w:tr w:rsidR="000C0B47" w14:paraId="0E0089F9" w14:textId="77777777">
        <w:tc>
          <w:tcPr>
            <w:tcW w:w="1555" w:type="dxa"/>
            <w:tcBorders>
              <w:top w:val="single" w:sz="4" w:space="0" w:color="auto"/>
              <w:left w:val="single" w:sz="4" w:space="0" w:color="auto"/>
              <w:bottom w:val="single" w:sz="4" w:space="0" w:color="auto"/>
              <w:right w:val="single" w:sz="4" w:space="0" w:color="auto"/>
            </w:tcBorders>
            <w:vAlign w:val="center"/>
          </w:tcPr>
          <w:p w14:paraId="0AB6B6CF"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1E8FCEE3" w14:textId="77777777" w:rsidR="000C0B47" w:rsidRDefault="00260FBD">
            <w:pPr>
              <w:autoSpaceDE/>
              <w:autoSpaceDN/>
              <w:adjustRightInd/>
              <w:spacing w:line="240" w:lineRule="auto"/>
              <w:rPr>
                <w:bCs/>
              </w:rPr>
            </w:pPr>
            <w:r>
              <w:rPr>
                <w:rFonts w:hint="eastAsia"/>
                <w:bCs/>
              </w:rPr>
              <w:t>Support</w:t>
            </w:r>
          </w:p>
        </w:tc>
      </w:tr>
      <w:tr w:rsidR="000C0B47" w14:paraId="25EAAE90" w14:textId="77777777">
        <w:tc>
          <w:tcPr>
            <w:tcW w:w="1555" w:type="dxa"/>
            <w:tcBorders>
              <w:top w:val="single" w:sz="4" w:space="0" w:color="auto"/>
              <w:left w:val="single" w:sz="4" w:space="0" w:color="auto"/>
              <w:bottom w:val="single" w:sz="4" w:space="0" w:color="auto"/>
              <w:right w:val="single" w:sz="4" w:space="0" w:color="auto"/>
            </w:tcBorders>
            <w:vAlign w:val="center"/>
          </w:tcPr>
          <w:p w14:paraId="45B9CF14"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0449FFE5"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4C1DEC98" w14:textId="77777777">
        <w:tc>
          <w:tcPr>
            <w:tcW w:w="1555" w:type="dxa"/>
            <w:tcBorders>
              <w:top w:val="single" w:sz="4" w:space="0" w:color="auto"/>
              <w:left w:val="single" w:sz="4" w:space="0" w:color="auto"/>
              <w:bottom w:val="single" w:sz="4" w:space="0" w:color="auto"/>
              <w:right w:val="single" w:sz="4" w:space="0" w:color="auto"/>
            </w:tcBorders>
            <w:vAlign w:val="center"/>
          </w:tcPr>
          <w:p w14:paraId="373790E5"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9BE7F13" w14:textId="77777777" w:rsidR="000C0B47" w:rsidRDefault="00260FBD">
            <w:pPr>
              <w:spacing w:line="240" w:lineRule="auto"/>
              <w:rPr>
                <w:rFonts w:eastAsia="Malgun Gothic"/>
                <w:bCs/>
              </w:rPr>
            </w:pPr>
            <w:r>
              <w:rPr>
                <w:bCs/>
              </w:rPr>
              <w:t>Support</w:t>
            </w:r>
          </w:p>
        </w:tc>
      </w:tr>
      <w:tr w:rsidR="000C0B47" w14:paraId="23446628" w14:textId="77777777">
        <w:tc>
          <w:tcPr>
            <w:tcW w:w="1555" w:type="dxa"/>
            <w:tcBorders>
              <w:top w:val="single" w:sz="4" w:space="0" w:color="auto"/>
              <w:left w:val="single" w:sz="4" w:space="0" w:color="auto"/>
              <w:bottom w:val="single" w:sz="4" w:space="0" w:color="auto"/>
              <w:right w:val="single" w:sz="4" w:space="0" w:color="auto"/>
            </w:tcBorders>
          </w:tcPr>
          <w:p w14:paraId="330A6441"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30B4CDB5" w14:textId="77777777" w:rsidR="000C0B47" w:rsidRDefault="00260FBD">
            <w:pPr>
              <w:rPr>
                <w:bCs/>
              </w:rPr>
            </w:pPr>
            <w:r>
              <w:rPr>
                <w:bCs/>
              </w:rPr>
              <w:t>Support</w:t>
            </w:r>
          </w:p>
        </w:tc>
      </w:tr>
      <w:tr w:rsidR="000C0B47" w14:paraId="6FD636E8" w14:textId="77777777">
        <w:tc>
          <w:tcPr>
            <w:tcW w:w="1555" w:type="dxa"/>
            <w:tcBorders>
              <w:top w:val="single" w:sz="4" w:space="0" w:color="auto"/>
              <w:left w:val="single" w:sz="4" w:space="0" w:color="auto"/>
              <w:bottom w:val="single" w:sz="4" w:space="0" w:color="auto"/>
              <w:right w:val="single" w:sz="4" w:space="0" w:color="auto"/>
            </w:tcBorders>
          </w:tcPr>
          <w:p w14:paraId="120FD85D" w14:textId="77777777" w:rsidR="000C0B47" w:rsidRDefault="00260FBD">
            <w:pPr>
              <w:rPr>
                <w:bCs/>
              </w:rPr>
            </w:pPr>
            <w:r>
              <w:rPr>
                <w:bCs/>
              </w:rPr>
              <w:t>LG</w:t>
            </w:r>
          </w:p>
        </w:tc>
        <w:tc>
          <w:tcPr>
            <w:tcW w:w="8407" w:type="dxa"/>
            <w:tcBorders>
              <w:top w:val="single" w:sz="4" w:space="0" w:color="auto"/>
              <w:left w:val="single" w:sz="4" w:space="0" w:color="auto"/>
              <w:bottom w:val="single" w:sz="4" w:space="0" w:color="auto"/>
              <w:right w:val="single" w:sz="4" w:space="0" w:color="auto"/>
            </w:tcBorders>
          </w:tcPr>
          <w:p w14:paraId="04EC145F" w14:textId="77777777" w:rsidR="000C0B47" w:rsidRDefault="00260FBD">
            <w:pPr>
              <w:rPr>
                <w:bCs/>
              </w:rPr>
            </w:pPr>
            <w:r>
              <w:rPr>
                <w:bCs/>
              </w:rPr>
              <w:t>Support</w:t>
            </w:r>
          </w:p>
        </w:tc>
      </w:tr>
    </w:tbl>
    <w:p w14:paraId="08055D8B" w14:textId="77777777" w:rsidR="000C0B47" w:rsidRDefault="000C0B47"/>
    <w:p w14:paraId="50E24954" w14:textId="77777777" w:rsidR="000C0B47" w:rsidRDefault="00260FBD">
      <w:pPr>
        <w:pStyle w:val="Heading3"/>
      </w:pPr>
      <w:r>
        <w:t>2nd Round Proposals (Open)</w:t>
      </w:r>
    </w:p>
    <w:p w14:paraId="1423FF53" w14:textId="2B7E4688" w:rsidR="000C0B47" w:rsidRDefault="00260FBD">
      <w:pPr>
        <w:pStyle w:val="Heading4"/>
        <w:tabs>
          <w:tab w:val="clear" w:pos="567"/>
        </w:tabs>
        <w:ind w:left="0" w:firstLine="0"/>
        <w:rPr>
          <w:b/>
          <w:i/>
          <w:u w:val="single"/>
        </w:rPr>
      </w:pPr>
      <w:r>
        <w:rPr>
          <w:b/>
          <w:i/>
          <w:u w:val="single"/>
        </w:rPr>
        <w:t>Initial proposal 2-8-1</w:t>
      </w:r>
      <w:r w:rsidR="00A72463">
        <w:rPr>
          <w:b/>
          <w:i/>
          <w:u w:val="single"/>
        </w:rPr>
        <w:t>(Closed)</w:t>
      </w:r>
      <w:r>
        <w:rPr>
          <w:b/>
          <w:i/>
          <w:u w:val="single"/>
        </w:rPr>
        <w:t>:</w:t>
      </w:r>
    </w:p>
    <w:p w14:paraId="4406C488" w14:textId="77777777" w:rsidR="000C0B47" w:rsidRDefault="00260FBD">
      <w:pPr>
        <w:spacing w:beforeLines="50" w:before="120" w:afterLines="50" w:after="120"/>
        <w:rPr>
          <w:rFonts w:cstheme="minorHAnsi"/>
          <w:szCs w:val="21"/>
        </w:rPr>
      </w:pPr>
      <w:r>
        <w:rPr>
          <w:rFonts w:cstheme="minorHAnsi"/>
          <w:szCs w:val="21"/>
        </w:rPr>
        <w:t>For SBFD evaluation,</w:t>
      </w:r>
      <w:r>
        <w:rPr>
          <w:rFonts w:hint="eastAsia"/>
          <w:iCs/>
        </w:rPr>
        <w:t xml:space="preserve"> </w:t>
      </w:r>
      <w:r>
        <w:rPr>
          <w:rFonts w:cstheme="minorHAnsi"/>
          <w:szCs w:val="21"/>
        </w:rPr>
        <w:t>assume the maximum BS transmit power is proportional to the number of Tx chains used for transmission</w:t>
      </w:r>
    </w:p>
    <w:p w14:paraId="52AE63C8"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 xml:space="preserve">For SBFD antenna configuration Option-1, </w:t>
      </w:r>
    </w:p>
    <w:p w14:paraId="0736C959"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in DL-only symbols, the maximum BS transmit power for SBFD is the same as that for legacy TDD</w:t>
      </w:r>
    </w:p>
    <w:p w14:paraId="5BD71F11"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in SBFD symbols, the maximum BS transmit power for SBFD is half of that for legacy TDD</w:t>
      </w:r>
    </w:p>
    <w:p w14:paraId="66CFB0CE"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For SBFD antenna configuration Option-2, in both DL-only symbols and SBFD symbols, the maximum BS transmit power for SBFD is always the same as that for legacy TDD</w:t>
      </w:r>
    </w:p>
    <w:p w14:paraId="48BEC2AD"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For SBFD antenna configuration Option-3, in both DL-only symbols and SBFD symbols, the maximum BS transmit power for SBFD is always half of that for legacy TDD</w:t>
      </w:r>
    </w:p>
    <w:p w14:paraId="593F39A4" w14:textId="77777777" w:rsidR="000C0B47" w:rsidRDefault="000C0B47"/>
    <w:p w14:paraId="69933DC4" w14:textId="77777777" w:rsidR="000C0B47" w:rsidRDefault="000C0B47">
      <w:pPr>
        <w:spacing w:after="50"/>
      </w:pPr>
    </w:p>
    <w:p w14:paraId="50B56557"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027F86BE"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9FD8BFA"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EEFD9B2" w14:textId="77777777" w:rsidR="000C0B47" w:rsidRDefault="00260FBD">
            <w:pPr>
              <w:spacing w:line="240" w:lineRule="auto"/>
              <w:jc w:val="center"/>
              <w:rPr>
                <w:b/>
              </w:rPr>
            </w:pPr>
            <w:r>
              <w:rPr>
                <w:b/>
              </w:rPr>
              <w:t>Comment</w:t>
            </w:r>
          </w:p>
        </w:tc>
      </w:tr>
      <w:tr w:rsidR="000C0B47" w14:paraId="487AA932" w14:textId="77777777">
        <w:tc>
          <w:tcPr>
            <w:tcW w:w="1555" w:type="dxa"/>
            <w:tcBorders>
              <w:top w:val="single" w:sz="4" w:space="0" w:color="auto"/>
              <w:left w:val="single" w:sz="4" w:space="0" w:color="auto"/>
              <w:bottom w:val="single" w:sz="4" w:space="0" w:color="auto"/>
              <w:right w:val="single" w:sz="4" w:space="0" w:color="auto"/>
            </w:tcBorders>
            <w:vAlign w:val="center"/>
          </w:tcPr>
          <w:p w14:paraId="7160CAE9"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9554D13" w14:textId="77777777" w:rsidR="000C0B47" w:rsidRDefault="00260FBD">
            <w:pPr>
              <w:spacing w:line="240" w:lineRule="auto"/>
              <w:rPr>
                <w:bCs/>
                <w:color w:val="FF0000"/>
              </w:rPr>
            </w:pPr>
            <w:r>
              <w:rPr>
                <w:rFonts w:hint="eastAsia"/>
                <w:bCs/>
                <w:color w:val="FF0000"/>
              </w:rPr>
              <w:t>S</w:t>
            </w:r>
            <w:r>
              <w:rPr>
                <w:bCs/>
                <w:color w:val="FF0000"/>
              </w:rPr>
              <w:t>table</w:t>
            </w:r>
          </w:p>
        </w:tc>
      </w:tr>
      <w:tr w:rsidR="000C0B47" w14:paraId="1C365F6B" w14:textId="77777777">
        <w:tc>
          <w:tcPr>
            <w:tcW w:w="1555" w:type="dxa"/>
            <w:tcBorders>
              <w:top w:val="single" w:sz="4" w:space="0" w:color="auto"/>
              <w:left w:val="single" w:sz="4" w:space="0" w:color="auto"/>
              <w:bottom w:val="single" w:sz="4" w:space="0" w:color="auto"/>
              <w:right w:val="single" w:sz="4" w:space="0" w:color="auto"/>
            </w:tcBorders>
            <w:vAlign w:val="center"/>
          </w:tcPr>
          <w:p w14:paraId="24B9AE18" w14:textId="77777777" w:rsidR="000C0B47" w:rsidRDefault="000C0B47">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2589AC6" w14:textId="77777777" w:rsidR="000C0B47" w:rsidRDefault="000C0B47">
            <w:pPr>
              <w:rPr>
                <w:bCs/>
              </w:rPr>
            </w:pPr>
          </w:p>
        </w:tc>
      </w:tr>
    </w:tbl>
    <w:p w14:paraId="6CF75C45" w14:textId="77777777" w:rsidR="000C0B47" w:rsidRDefault="000C0B47">
      <w:pPr>
        <w:spacing w:after="120"/>
      </w:pPr>
    </w:p>
    <w:p w14:paraId="689BB016" w14:textId="77777777" w:rsidR="000C0B47" w:rsidRDefault="000C0B47"/>
    <w:p w14:paraId="37BF20EC" w14:textId="77777777" w:rsidR="000C0B47" w:rsidRDefault="00260FBD">
      <w:pPr>
        <w:pStyle w:val="Heading4"/>
        <w:tabs>
          <w:tab w:val="clear" w:pos="567"/>
        </w:tabs>
        <w:ind w:left="0" w:firstLine="0"/>
        <w:rPr>
          <w:b/>
          <w:i/>
          <w:u w:val="single"/>
        </w:rPr>
      </w:pPr>
      <w:r>
        <w:rPr>
          <w:b/>
          <w:i/>
          <w:u w:val="single"/>
        </w:rPr>
        <w:t>Updated proposal 2-8-2a:</w:t>
      </w:r>
    </w:p>
    <w:p w14:paraId="3A5ECAE9" w14:textId="77777777" w:rsidR="000C0B47" w:rsidRDefault="00260FBD">
      <w:pPr>
        <w:tabs>
          <w:tab w:val="left" w:pos="720"/>
        </w:tabs>
        <w:spacing w:beforeLines="50" w:before="120" w:afterLines="50" w:after="120"/>
        <w:rPr>
          <w:rFonts w:cstheme="minorHAnsi"/>
          <w:szCs w:val="21"/>
        </w:rPr>
      </w:pPr>
      <w:r>
        <w:rPr>
          <w:rFonts w:cstheme="minorHAnsi"/>
          <w:szCs w:val="21"/>
        </w:rPr>
        <w:t xml:space="preserve">For BS transmit power for SBFD, take </w:t>
      </w:r>
      <w:r>
        <w:rPr>
          <w:rFonts w:cstheme="minorHAnsi"/>
          <w:color w:val="FF0000"/>
          <w:szCs w:val="21"/>
        </w:rPr>
        <w:t>Option-1</w:t>
      </w:r>
      <w:r>
        <w:rPr>
          <w:rFonts w:cstheme="minorHAnsi"/>
          <w:szCs w:val="21"/>
        </w:rPr>
        <w:t xml:space="preserve"> as baseline.</w:t>
      </w:r>
    </w:p>
    <w:p w14:paraId="619B29EE"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Option-1: Power boosting is not assumed for SBFD symbols compared to DL-only symbols, i.e., BS transmit power spectrum density per Tx chain is kept the same for SBFD symbols and DL-only symbols</w:t>
      </w:r>
    </w:p>
    <w:p w14:paraId="18A46EC6"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 xml:space="preserve">Option-2: Power boosting is assumed for SBFD symbols compared to DL-only symbols, i.e., </w:t>
      </w:r>
    </w:p>
    <w:p w14:paraId="773A5733"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DL symbols in SBFD operation have the same PSD as used in TDD DL symbols</w:t>
      </w:r>
    </w:p>
    <w:p w14:paraId="1430455A"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 xml:space="preserve">For SBFD symbols, its PSD is scaled according to the number of RBs in DL subband(s), e.g., </w:t>
      </w:r>
    </w:p>
    <w:p w14:paraId="1AE1510F" w14:textId="77777777" w:rsidR="000C0B47" w:rsidRDefault="00000000">
      <w:pPr>
        <w:pStyle w:val="ListParagraph"/>
        <w:numPr>
          <w:ilvl w:val="2"/>
          <w:numId w:val="61"/>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SBFD</m:t>
            </m:r>
          </m:sub>
          <m:sup>
            <m:r>
              <m:rPr>
                <m:sty m:val="p"/>
              </m:rPr>
              <w:rPr>
                <w:rFonts w:ascii="Cambria Math" w:hAnsi="Cambria Math" w:cstheme="minorHAnsi"/>
                <w:szCs w:val="21"/>
              </w:rPr>
              <m:t>Per Tx-chain</m:t>
            </m:r>
          </m:sup>
        </m:sSubSup>
        <m:r>
          <w:rPr>
            <w:rFonts w:ascii="Cambria Math" w:hAnsi="Cambria Math" w:cstheme="minorHAnsi"/>
            <w:szCs w:val="21"/>
          </w:rPr>
          <m:t>=</m:t>
        </m:r>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DL-only</m:t>
            </m:r>
          </m:sub>
          <m:sup>
            <m:r>
              <m:rPr>
                <m:sty m:val="p"/>
              </m:rPr>
              <w:rPr>
                <w:rFonts w:ascii="Cambria Math" w:hAnsi="Cambria Math" w:cstheme="minorHAnsi"/>
                <w:szCs w:val="21"/>
              </w:rPr>
              <m:t>Per Tx-chain</m:t>
            </m:r>
          </m:sup>
        </m:sSubSup>
        <m:r>
          <w:rPr>
            <w:rFonts w:ascii="Cambria Math" w:hAnsi="Cambria Math" w:cstheme="minorHAnsi"/>
            <w:szCs w:val="21"/>
          </w:rPr>
          <m:t>∙</m:t>
        </m:r>
        <m:f>
          <m:fPr>
            <m:type m:val="lin"/>
            <m:ctrlPr>
              <w:rPr>
                <w:rFonts w:ascii="Cambria Math" w:hAnsi="Cambria Math" w:cstheme="minorHAnsi"/>
                <w:i/>
                <w:iCs/>
                <w:szCs w:val="21"/>
              </w:rPr>
            </m:ctrlPr>
          </m:fPr>
          <m:num>
            <m:sSub>
              <m:sSubPr>
                <m:ctrlPr>
                  <w:rPr>
                    <w:rFonts w:ascii="Cambria Math" w:hAnsi="Cambria Math" w:cstheme="minorHAnsi"/>
                    <w:i/>
                    <w:iCs/>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carrier</m:t>
                </m:r>
              </m:sub>
            </m:sSub>
          </m:num>
          <m:den>
            <m:sSub>
              <m:sSubPr>
                <m:ctrlPr>
                  <w:rPr>
                    <w:rFonts w:ascii="Cambria Math" w:hAnsi="Cambria Math" w:cstheme="minorHAnsi"/>
                    <w:i/>
                    <w:iCs/>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DL subbands</m:t>
                </m:r>
              </m:sub>
            </m:sSub>
          </m:den>
        </m:f>
      </m:oMath>
    </w:p>
    <w:p w14:paraId="50EF6B3D" w14:textId="77777777" w:rsidR="000C0B47" w:rsidRDefault="00000000">
      <w:pPr>
        <w:pStyle w:val="ListParagraph"/>
        <w:numPr>
          <w:ilvl w:val="2"/>
          <w:numId w:val="61"/>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SBFD</m:t>
            </m:r>
          </m:sub>
          <m:sup>
            <m:r>
              <m:rPr>
                <m:sty m:val="p"/>
              </m:rPr>
              <w:rPr>
                <w:rFonts w:ascii="Cambria Math" w:hAnsi="Cambria Math" w:cstheme="minorHAnsi"/>
                <w:szCs w:val="21"/>
              </w:rPr>
              <m:t>Per Tx-chain</m:t>
            </m:r>
          </m:sup>
        </m:sSubSup>
      </m:oMath>
      <w:r w:rsidR="00260FBD">
        <w:rPr>
          <w:rFonts w:cstheme="minorHAnsi"/>
          <w:szCs w:val="21"/>
        </w:rPr>
        <w:t xml:space="preserve"> is the BS transmit power spectrum density per Tx chain in SBFD symbols</w:t>
      </w:r>
    </w:p>
    <w:p w14:paraId="0BF1E53F" w14:textId="77777777" w:rsidR="000C0B47" w:rsidRDefault="00000000">
      <w:pPr>
        <w:pStyle w:val="ListParagraph"/>
        <w:numPr>
          <w:ilvl w:val="2"/>
          <w:numId w:val="61"/>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DL-only</m:t>
            </m:r>
          </m:sub>
          <m:sup>
            <m:r>
              <m:rPr>
                <m:sty m:val="p"/>
              </m:rPr>
              <w:rPr>
                <w:rFonts w:ascii="Cambria Math" w:hAnsi="Cambria Math" w:cstheme="minorHAnsi"/>
                <w:szCs w:val="21"/>
              </w:rPr>
              <m:t>Per Tx-chain</m:t>
            </m:r>
          </m:sup>
        </m:sSubSup>
      </m:oMath>
      <w:r w:rsidR="00260FBD">
        <w:rPr>
          <w:rFonts w:cstheme="minorHAnsi"/>
          <w:szCs w:val="21"/>
        </w:rPr>
        <w:t xml:space="preserve"> is the BS transmit power spectrum density per Tx chain in DL-only symbols</w:t>
      </w:r>
    </w:p>
    <w:p w14:paraId="59F44C72" w14:textId="77777777" w:rsidR="000C0B47" w:rsidRDefault="00000000">
      <w:pPr>
        <w:pStyle w:val="ListParagraph"/>
        <w:numPr>
          <w:ilvl w:val="2"/>
          <w:numId w:val="61"/>
        </w:numPr>
        <w:spacing w:beforeLines="50" w:before="120" w:afterLines="50" w:after="120"/>
        <w:ind w:firstLineChars="0"/>
        <w:rPr>
          <w:iCs/>
        </w:rPr>
      </w:pPr>
      <m:oMath>
        <m:sSub>
          <m:sSubPr>
            <m:ctrlPr>
              <w:rPr>
                <w:rFonts w:ascii="Cambria Math" w:hAnsi="Cambria Math" w:cstheme="minorHAnsi"/>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carrier</m:t>
            </m:r>
          </m:sub>
        </m:sSub>
      </m:oMath>
      <w:r w:rsidR="00260FBD">
        <w:rPr>
          <w:rFonts w:cstheme="minorHAnsi"/>
          <w:szCs w:val="21"/>
        </w:rPr>
        <w:t xml:space="preserve"> is the system bandwidth and </w:t>
      </w:r>
      <m:oMath>
        <m:sSub>
          <m:sSubPr>
            <m:ctrlPr>
              <w:rPr>
                <w:rFonts w:ascii="Cambria Math" w:hAnsi="Cambria Math" w:cstheme="minorHAnsi"/>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DL subbands</m:t>
            </m:r>
          </m:sub>
        </m:sSub>
      </m:oMath>
      <w:r w:rsidR="00260FBD">
        <w:rPr>
          <w:rFonts w:cstheme="minorHAnsi"/>
          <w:szCs w:val="21"/>
        </w:rPr>
        <w:t xml:space="preserve"> is the total bandwidth of DL subbands</w:t>
      </w:r>
    </w:p>
    <w:p w14:paraId="0C2591DA" w14:textId="77777777" w:rsidR="000C0B47" w:rsidRDefault="000C0B47">
      <w:pPr>
        <w:spacing w:after="120"/>
      </w:pPr>
    </w:p>
    <w:p w14:paraId="185902E8" w14:textId="77777777" w:rsidR="000C0B47" w:rsidRDefault="000C0B47">
      <w:pPr>
        <w:spacing w:after="50"/>
      </w:pPr>
    </w:p>
    <w:p w14:paraId="29D1464A"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38B69BF3"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824DB6"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EC2E3D" w14:textId="77777777" w:rsidR="000C0B47" w:rsidRDefault="00260FBD">
            <w:pPr>
              <w:spacing w:line="240" w:lineRule="auto"/>
              <w:jc w:val="center"/>
              <w:rPr>
                <w:b/>
              </w:rPr>
            </w:pPr>
            <w:r>
              <w:rPr>
                <w:b/>
              </w:rPr>
              <w:t>Comment</w:t>
            </w:r>
          </w:p>
        </w:tc>
      </w:tr>
      <w:tr w:rsidR="000C0B47" w14:paraId="67AE2E83" w14:textId="77777777">
        <w:tc>
          <w:tcPr>
            <w:tcW w:w="1555" w:type="dxa"/>
            <w:tcBorders>
              <w:top w:val="single" w:sz="4" w:space="0" w:color="auto"/>
              <w:left w:val="single" w:sz="4" w:space="0" w:color="auto"/>
              <w:bottom w:val="single" w:sz="4" w:space="0" w:color="auto"/>
              <w:right w:val="single" w:sz="4" w:space="0" w:color="auto"/>
            </w:tcBorders>
            <w:vAlign w:val="center"/>
          </w:tcPr>
          <w:p w14:paraId="50897F2F"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5E119F9" w14:textId="77777777" w:rsidR="000C0B47" w:rsidRDefault="00260FBD">
            <w:pPr>
              <w:spacing w:line="240" w:lineRule="auto"/>
              <w:rPr>
                <w:bCs/>
                <w:color w:val="FF0000"/>
              </w:rPr>
            </w:pPr>
            <w:r>
              <w:rPr>
                <w:bCs/>
                <w:color w:val="FF0000"/>
              </w:rPr>
              <w:t>Updated</w:t>
            </w:r>
          </w:p>
        </w:tc>
      </w:tr>
      <w:tr w:rsidR="000C0B47" w14:paraId="56E5AAAA" w14:textId="77777777">
        <w:tc>
          <w:tcPr>
            <w:tcW w:w="1555" w:type="dxa"/>
            <w:tcBorders>
              <w:top w:val="single" w:sz="4" w:space="0" w:color="auto"/>
              <w:left w:val="single" w:sz="4" w:space="0" w:color="auto"/>
              <w:bottom w:val="single" w:sz="4" w:space="0" w:color="auto"/>
              <w:right w:val="single" w:sz="4" w:space="0" w:color="auto"/>
            </w:tcBorders>
            <w:vAlign w:val="center"/>
          </w:tcPr>
          <w:p w14:paraId="203B3541"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A76B40A" w14:textId="77777777" w:rsidR="000C0B47" w:rsidRDefault="00260FBD">
            <w:pPr>
              <w:spacing w:line="240" w:lineRule="auto"/>
              <w:rPr>
                <w:bCs/>
              </w:rPr>
            </w:pPr>
            <w:r>
              <w:rPr>
                <w:rFonts w:hint="eastAsia"/>
                <w:bCs/>
              </w:rPr>
              <w:t>support</w:t>
            </w:r>
          </w:p>
        </w:tc>
      </w:tr>
      <w:tr w:rsidR="005049CB" w:rsidRPr="00FA0979" w14:paraId="17955584" w14:textId="77777777" w:rsidTr="005049CB">
        <w:tc>
          <w:tcPr>
            <w:tcW w:w="1555" w:type="dxa"/>
          </w:tcPr>
          <w:p w14:paraId="5F13ECD6" w14:textId="77777777" w:rsidR="005049CB" w:rsidRPr="00FA0979" w:rsidRDefault="005049CB" w:rsidP="00E33FEB">
            <w:pPr>
              <w:spacing w:line="240" w:lineRule="auto"/>
              <w:rPr>
                <w:rFonts w:eastAsia="Malgun Gothic"/>
                <w:bCs/>
              </w:rPr>
            </w:pPr>
            <w:r>
              <w:rPr>
                <w:rFonts w:eastAsia="Malgun Gothic" w:hint="eastAsia"/>
                <w:bCs/>
              </w:rPr>
              <w:t>LG</w:t>
            </w:r>
          </w:p>
        </w:tc>
        <w:tc>
          <w:tcPr>
            <w:tcW w:w="8407" w:type="dxa"/>
          </w:tcPr>
          <w:p w14:paraId="1A71B765" w14:textId="77777777" w:rsidR="005049CB" w:rsidRPr="00FA0979" w:rsidRDefault="005049CB" w:rsidP="00E33FEB">
            <w:pPr>
              <w:spacing w:line="240" w:lineRule="auto"/>
              <w:rPr>
                <w:rFonts w:eastAsia="Malgun Gothic"/>
                <w:bCs/>
              </w:rPr>
            </w:pPr>
            <w:r>
              <w:rPr>
                <w:rFonts w:eastAsia="Malgun Gothic"/>
                <w:bCs/>
              </w:rPr>
              <w:t>F</w:t>
            </w:r>
            <w:r>
              <w:rPr>
                <w:rFonts w:eastAsia="Malgun Gothic" w:hint="eastAsia"/>
                <w:bCs/>
              </w:rPr>
              <w:t xml:space="preserve">or </w:t>
            </w:r>
            <w:r>
              <w:rPr>
                <w:rFonts w:eastAsia="Malgun Gothic"/>
                <w:bCs/>
              </w:rPr>
              <w:t>consistency of BS transmit power, SBFD symbols compared to DL-only symbols should operate power boosting. We prefer option-2 as baseline.</w:t>
            </w:r>
          </w:p>
        </w:tc>
      </w:tr>
    </w:tbl>
    <w:p w14:paraId="43D11D17" w14:textId="77777777" w:rsidR="000C0B47" w:rsidRDefault="000C0B47">
      <w:pPr>
        <w:spacing w:after="120"/>
      </w:pPr>
    </w:p>
    <w:p w14:paraId="4855D352" w14:textId="77777777" w:rsidR="000C0B47" w:rsidRDefault="000C0B47">
      <w:pPr>
        <w:spacing w:after="120"/>
      </w:pPr>
    </w:p>
    <w:p w14:paraId="1F98D412" w14:textId="77777777" w:rsidR="000C0B47" w:rsidRDefault="000C0B47">
      <w:pPr>
        <w:spacing w:after="120"/>
      </w:pPr>
    </w:p>
    <w:p w14:paraId="450C83DD" w14:textId="26649564" w:rsidR="000C0B47" w:rsidRDefault="00260FBD">
      <w:pPr>
        <w:pStyle w:val="Heading4"/>
        <w:tabs>
          <w:tab w:val="clear" w:pos="567"/>
        </w:tabs>
        <w:ind w:left="0" w:firstLine="0"/>
        <w:rPr>
          <w:b/>
          <w:i/>
          <w:u w:val="single"/>
        </w:rPr>
      </w:pPr>
      <w:r>
        <w:rPr>
          <w:b/>
          <w:i/>
          <w:u w:val="single"/>
        </w:rPr>
        <w:t>Initial proposal 2-8-3</w:t>
      </w:r>
      <w:r w:rsidR="00A72463">
        <w:rPr>
          <w:b/>
          <w:i/>
          <w:u w:val="single"/>
        </w:rPr>
        <w:t>(Closed)</w:t>
      </w:r>
      <w:r>
        <w:rPr>
          <w:b/>
          <w:i/>
          <w:u w:val="single"/>
        </w:rPr>
        <w:t>:</w:t>
      </w:r>
    </w:p>
    <w:p w14:paraId="0C2BA083" w14:textId="77777777" w:rsidR="000C0B47" w:rsidRDefault="00260FBD">
      <w:pPr>
        <w:spacing w:beforeLines="50" w:before="120" w:afterLines="50" w:after="120"/>
        <w:rPr>
          <w:iCs/>
        </w:rPr>
      </w:pPr>
      <w:r>
        <w:rPr>
          <w:iCs/>
        </w:rPr>
        <w:t>For 2-layer scenario B in FR1, reuse the BS transmission power of Urban Macro scenario for layer 1, and reuse the BS transmission power of Indoor office scenario for layer 2.</w:t>
      </w:r>
    </w:p>
    <w:p w14:paraId="00B9724C" w14:textId="77777777" w:rsidR="000C0B47" w:rsidRDefault="000C0B47">
      <w:pPr>
        <w:spacing w:after="50"/>
      </w:pPr>
    </w:p>
    <w:p w14:paraId="656283A1"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24EF6424"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60B645"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3D40E6" w14:textId="77777777" w:rsidR="000C0B47" w:rsidRDefault="00260FBD">
            <w:pPr>
              <w:spacing w:line="240" w:lineRule="auto"/>
              <w:jc w:val="center"/>
              <w:rPr>
                <w:b/>
              </w:rPr>
            </w:pPr>
            <w:r>
              <w:rPr>
                <w:b/>
              </w:rPr>
              <w:t>Comment</w:t>
            </w:r>
          </w:p>
        </w:tc>
      </w:tr>
      <w:tr w:rsidR="000C0B47" w14:paraId="02A3C01B" w14:textId="77777777">
        <w:tc>
          <w:tcPr>
            <w:tcW w:w="1555" w:type="dxa"/>
            <w:tcBorders>
              <w:top w:val="single" w:sz="4" w:space="0" w:color="auto"/>
              <w:left w:val="single" w:sz="4" w:space="0" w:color="auto"/>
              <w:bottom w:val="single" w:sz="4" w:space="0" w:color="auto"/>
              <w:right w:val="single" w:sz="4" w:space="0" w:color="auto"/>
            </w:tcBorders>
            <w:vAlign w:val="center"/>
          </w:tcPr>
          <w:p w14:paraId="0EE16F7B"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97E7036" w14:textId="77777777" w:rsidR="000C0B47" w:rsidRDefault="00260FBD">
            <w:pPr>
              <w:spacing w:line="240" w:lineRule="auto"/>
              <w:rPr>
                <w:bCs/>
                <w:color w:val="FF0000"/>
              </w:rPr>
            </w:pPr>
            <w:r>
              <w:rPr>
                <w:rFonts w:hint="eastAsia"/>
                <w:bCs/>
                <w:color w:val="FF0000"/>
              </w:rPr>
              <w:t>S</w:t>
            </w:r>
            <w:r>
              <w:rPr>
                <w:bCs/>
                <w:color w:val="FF0000"/>
              </w:rPr>
              <w:t>table</w:t>
            </w:r>
          </w:p>
        </w:tc>
      </w:tr>
      <w:tr w:rsidR="000C0B47" w14:paraId="0DDE04D3" w14:textId="77777777">
        <w:tc>
          <w:tcPr>
            <w:tcW w:w="1555" w:type="dxa"/>
            <w:tcBorders>
              <w:top w:val="single" w:sz="4" w:space="0" w:color="auto"/>
              <w:left w:val="single" w:sz="4" w:space="0" w:color="auto"/>
              <w:bottom w:val="single" w:sz="4" w:space="0" w:color="auto"/>
              <w:right w:val="single" w:sz="4" w:space="0" w:color="auto"/>
            </w:tcBorders>
            <w:vAlign w:val="center"/>
          </w:tcPr>
          <w:p w14:paraId="5F0D8248" w14:textId="77777777" w:rsidR="000C0B47" w:rsidRDefault="000C0B47">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244BE006" w14:textId="77777777" w:rsidR="000C0B47" w:rsidRDefault="000C0B47">
            <w:pPr>
              <w:rPr>
                <w:bCs/>
              </w:rPr>
            </w:pPr>
          </w:p>
        </w:tc>
      </w:tr>
    </w:tbl>
    <w:p w14:paraId="196BC070" w14:textId="77777777" w:rsidR="000C0B47" w:rsidRDefault="000C0B47">
      <w:pPr>
        <w:spacing w:after="120"/>
      </w:pPr>
    </w:p>
    <w:p w14:paraId="55C23B7D" w14:textId="77777777" w:rsidR="000C0B47" w:rsidRDefault="000C0B47"/>
    <w:p w14:paraId="17710A19" w14:textId="77777777" w:rsidR="000C0B47" w:rsidRDefault="000C0B47"/>
    <w:p w14:paraId="669D12D5" w14:textId="77777777" w:rsidR="000C0B47" w:rsidRDefault="00260FBD">
      <w:pPr>
        <w:pStyle w:val="Heading2"/>
      </w:pPr>
      <w:r>
        <w:t>Issue#2-9: SLS Calibration Methodology</w:t>
      </w:r>
    </w:p>
    <w:p w14:paraId="32E86699" w14:textId="77777777" w:rsidR="000C0B47" w:rsidRDefault="00260FBD">
      <w:pPr>
        <w:pStyle w:val="Heading3"/>
      </w:pPr>
      <w:r>
        <w:t>Submitted proposal</w:t>
      </w:r>
    </w:p>
    <w:tbl>
      <w:tblPr>
        <w:tblStyle w:val="TableGrid"/>
        <w:tblW w:w="0" w:type="auto"/>
        <w:tblLook w:val="04A0" w:firstRow="1" w:lastRow="0" w:firstColumn="1" w:lastColumn="0" w:noHBand="0" w:noVBand="1"/>
      </w:tblPr>
      <w:tblGrid>
        <w:gridCol w:w="912"/>
        <w:gridCol w:w="9050"/>
      </w:tblGrid>
      <w:tr w:rsidR="000C0B47" w14:paraId="42C446F5" w14:textId="77777777">
        <w:tc>
          <w:tcPr>
            <w:tcW w:w="906" w:type="dxa"/>
            <w:tcBorders>
              <w:top w:val="single" w:sz="4" w:space="0" w:color="auto"/>
              <w:left w:val="single" w:sz="4" w:space="0" w:color="auto"/>
              <w:bottom w:val="single" w:sz="4" w:space="0" w:color="auto"/>
              <w:right w:val="single" w:sz="4" w:space="0" w:color="auto"/>
            </w:tcBorders>
            <w:vAlign w:val="center"/>
          </w:tcPr>
          <w:p w14:paraId="18B4C0AB" w14:textId="77777777" w:rsidR="000C0B47" w:rsidRDefault="00260FBD">
            <w:pPr>
              <w:spacing w:line="240" w:lineRule="auto"/>
              <w:jc w:val="center"/>
              <w:rPr>
                <w:rFonts w:cstheme="minorHAnsi"/>
                <w:b/>
                <w:szCs w:val="21"/>
              </w:rPr>
            </w:pPr>
            <w:r>
              <w:rPr>
                <w:rFonts w:cstheme="minorHAnsi"/>
                <w:b/>
                <w:szCs w:val="21"/>
              </w:rPr>
              <w:t>Company</w:t>
            </w:r>
          </w:p>
        </w:tc>
        <w:tc>
          <w:tcPr>
            <w:tcW w:w="9056" w:type="dxa"/>
            <w:tcBorders>
              <w:top w:val="single" w:sz="4" w:space="0" w:color="auto"/>
              <w:left w:val="single" w:sz="4" w:space="0" w:color="auto"/>
              <w:bottom w:val="single" w:sz="4" w:space="0" w:color="auto"/>
              <w:right w:val="single" w:sz="4" w:space="0" w:color="auto"/>
            </w:tcBorders>
            <w:vAlign w:val="center"/>
          </w:tcPr>
          <w:p w14:paraId="695025BA" w14:textId="77777777" w:rsidR="000C0B47" w:rsidRDefault="00260FBD">
            <w:pPr>
              <w:spacing w:line="240" w:lineRule="auto"/>
              <w:jc w:val="center"/>
              <w:rPr>
                <w:rFonts w:cstheme="minorHAnsi"/>
                <w:b/>
                <w:szCs w:val="21"/>
              </w:rPr>
            </w:pPr>
            <w:r>
              <w:rPr>
                <w:rFonts w:cstheme="minorHAnsi"/>
                <w:b/>
                <w:szCs w:val="21"/>
              </w:rPr>
              <w:t>Proposals</w:t>
            </w:r>
          </w:p>
        </w:tc>
      </w:tr>
      <w:tr w:rsidR="000C0B47" w14:paraId="6A097CB7" w14:textId="77777777">
        <w:tc>
          <w:tcPr>
            <w:tcW w:w="906" w:type="dxa"/>
            <w:tcBorders>
              <w:top w:val="single" w:sz="4" w:space="0" w:color="auto"/>
              <w:left w:val="single" w:sz="4" w:space="0" w:color="auto"/>
              <w:bottom w:val="single" w:sz="4" w:space="0" w:color="auto"/>
              <w:right w:val="single" w:sz="4" w:space="0" w:color="auto"/>
            </w:tcBorders>
            <w:vAlign w:val="center"/>
          </w:tcPr>
          <w:p w14:paraId="7EE2FE8A" w14:textId="77777777" w:rsidR="000C0B47" w:rsidRDefault="00260FBD">
            <w:pPr>
              <w:spacing w:line="240" w:lineRule="auto"/>
              <w:jc w:val="center"/>
              <w:rPr>
                <w:rFonts w:cstheme="minorHAnsi"/>
                <w:b/>
                <w:szCs w:val="21"/>
              </w:rPr>
            </w:pPr>
            <w:r>
              <w:rPr>
                <w:rFonts w:cstheme="minorHAnsi"/>
                <w:szCs w:val="21"/>
              </w:rPr>
              <w:t xml:space="preserve">CMCC </w:t>
            </w:r>
            <w:bookmarkStart w:id="52" w:name="_Hlk127957247"/>
            <w:r>
              <w:rPr>
                <w:rFonts w:cstheme="minorHAnsi"/>
                <w:szCs w:val="21"/>
              </w:rPr>
              <w:t>(R1-2300999)</w:t>
            </w:r>
            <w:bookmarkEnd w:id="52"/>
          </w:p>
        </w:tc>
        <w:tc>
          <w:tcPr>
            <w:tcW w:w="9056" w:type="dxa"/>
            <w:tcBorders>
              <w:top w:val="single" w:sz="4" w:space="0" w:color="auto"/>
              <w:left w:val="single" w:sz="4" w:space="0" w:color="auto"/>
              <w:bottom w:val="single" w:sz="4" w:space="0" w:color="auto"/>
              <w:right w:val="single" w:sz="4" w:space="0" w:color="auto"/>
            </w:tcBorders>
            <w:vAlign w:val="center"/>
          </w:tcPr>
          <w:p w14:paraId="654BF6A8" w14:textId="77777777" w:rsidR="000C0B47" w:rsidRDefault="00260FBD">
            <w:pPr>
              <w:tabs>
                <w:tab w:val="left" w:pos="720"/>
              </w:tabs>
              <w:spacing w:line="240" w:lineRule="auto"/>
              <w:rPr>
                <w:rFonts w:cstheme="minorHAnsi"/>
                <w:szCs w:val="21"/>
              </w:rPr>
            </w:pPr>
            <w:r>
              <w:rPr>
                <w:rFonts w:cstheme="minorHAnsi"/>
                <w:b/>
                <w:i/>
                <w:szCs w:val="21"/>
                <w:u w:val="single"/>
              </w:rPr>
              <w:t>Observation 1</w:t>
            </w:r>
            <w:r>
              <w:rPr>
                <w:rFonts w:cstheme="minorHAnsi"/>
                <w:b/>
                <w:bCs/>
                <w:i/>
                <w:szCs w:val="21"/>
                <w:u w:val="single"/>
              </w:rPr>
              <w:t xml:space="preserve">: </w:t>
            </w:r>
            <w:r>
              <w:rPr>
                <w:rFonts w:cstheme="minorHAnsi"/>
                <w:szCs w:val="21"/>
              </w:rPr>
              <w:t>Regarding the coupling loss formula (2) used for SLS calibration,</w:t>
            </w:r>
          </w:p>
          <w:p w14:paraId="2E42750E" w14:textId="77777777" w:rsidR="000C0B47" w:rsidRDefault="00260FBD">
            <w:pPr>
              <w:pStyle w:val="ListParagraph"/>
              <w:numPr>
                <w:ilvl w:val="0"/>
                <w:numId w:val="61"/>
              </w:numPr>
              <w:ind w:firstLineChars="0"/>
              <w:rPr>
                <w:rFonts w:cstheme="minorHAnsi"/>
                <w:szCs w:val="21"/>
              </w:rPr>
            </w:pPr>
            <w:r>
              <w:rPr>
                <w:rFonts w:cstheme="minorHAnsi"/>
                <w:szCs w:val="21"/>
              </w:rPr>
              <w:t xml:space="preserve">Not modelling fast fading doesn’t impact the calculation of path loss </w:t>
            </w:r>
            <w:r>
              <w:rPr>
                <w:rFonts w:cstheme="minorHAnsi"/>
                <w:i/>
                <w:iCs/>
                <w:szCs w:val="21"/>
              </w:rPr>
              <w:t>PL</w:t>
            </w:r>
            <w:r>
              <w:rPr>
                <w:rFonts w:cstheme="minorHAnsi"/>
                <w:szCs w:val="21"/>
              </w:rPr>
              <w:t xml:space="preserve"> and shadowed fading </w:t>
            </w:r>
            <w:r>
              <w:rPr>
                <w:rFonts w:cstheme="minorHAnsi"/>
                <w:i/>
                <w:iCs/>
                <w:szCs w:val="21"/>
              </w:rPr>
              <w:t>SF</w:t>
            </w:r>
          </w:p>
          <w:p w14:paraId="469174C0" w14:textId="77777777" w:rsidR="000C0B47" w:rsidRDefault="00260FBD">
            <w:pPr>
              <w:pStyle w:val="ListParagraph"/>
              <w:numPr>
                <w:ilvl w:val="0"/>
                <w:numId w:val="61"/>
              </w:numPr>
              <w:ind w:firstLineChars="0"/>
              <w:rPr>
                <w:rFonts w:cstheme="minorHAnsi"/>
                <w:iCs/>
                <w:szCs w:val="21"/>
              </w:rPr>
            </w:pPr>
            <w:r>
              <w:rPr>
                <w:rFonts w:cstheme="minorHAnsi"/>
                <w:szCs w:val="21"/>
              </w:rPr>
              <w:t>The antenna pattern related part (</w:t>
            </w:r>
            <m:oMath>
              <m:sSub>
                <m:sSubPr>
                  <m:ctrlPr>
                    <w:rPr>
                      <w:rFonts w:ascii="Cambria Math" w:hAnsi="Cambria Math" w:cstheme="minorHAnsi"/>
                      <w:i/>
                      <w:iCs/>
                      <w:szCs w:val="21"/>
                    </w:rPr>
                  </m:ctrlPr>
                </m:sSubPr>
                <m:e>
                  <m:sSup>
                    <m:sSupPr>
                      <m:ctrlPr>
                        <w:rPr>
                          <w:rFonts w:ascii="Cambria Math" w:hAnsi="Cambria Math" w:cstheme="minorHAnsi"/>
                          <w:i/>
                          <w:szCs w:val="21"/>
                        </w:rPr>
                      </m:ctrlPr>
                    </m:sSupPr>
                    <m:e>
                      <m:r>
                        <w:rPr>
                          <w:rFonts w:ascii="Cambria Math" w:hAnsi="Cambria Math" w:cstheme="minorHAnsi"/>
                          <w:szCs w:val="21"/>
                        </w:rPr>
                        <m:t>α</m:t>
                      </m:r>
                    </m:e>
                    <m:sup>
                      <m:r>
                        <w:rPr>
                          <w:rFonts w:ascii="Cambria Math" w:hAnsi="Cambria Math" w:cstheme="minorHAnsi"/>
                          <w:szCs w:val="21"/>
                        </w:rPr>
                        <m:t>'</m:t>
                      </m:r>
                    </m:sup>
                  </m:sSup>
                </m:e>
                <m:sub>
                  <m:r>
                    <w:rPr>
                      <w:rFonts w:ascii="Cambria Math" w:hAnsi="Cambria Math" w:cstheme="minorHAnsi"/>
                      <w:szCs w:val="21"/>
                    </w:rPr>
                    <m:t>0,u,p</m:t>
                  </m:r>
                </m:sub>
              </m:sSub>
            </m:oMath>
            <w:r>
              <w:rPr>
                <w:rFonts w:cstheme="minorHAnsi"/>
                <w:szCs w:val="21"/>
              </w:rPr>
              <w:t>) is calculated based on the LOS direction between the two nodes</w:t>
            </w:r>
            <w:r>
              <w:rPr>
                <w:rFonts w:cstheme="minorHAnsi"/>
                <w:iCs/>
                <w:szCs w:val="21"/>
              </w:rPr>
              <w:t>, i.e.</w:t>
            </w:r>
            <w:r>
              <w:rPr>
                <w:rFonts w:cstheme="minorHAnsi"/>
                <w:szCs w:val="21"/>
              </w:rPr>
              <w:t xml:space="preserve">, </w:t>
            </w:r>
            <m:oMath>
              <m:sSub>
                <m:sSubPr>
                  <m:ctrlPr>
                    <w:rPr>
                      <w:rFonts w:ascii="Cambria Math" w:hAnsi="Cambria Math" w:cstheme="minorHAnsi"/>
                      <w:i/>
                      <w:iCs/>
                      <w:szCs w:val="21"/>
                    </w:rPr>
                  </m:ctrlPr>
                </m:sSubPr>
                <m:e>
                  <m:r>
                    <w:rPr>
                      <w:rFonts w:ascii="Cambria Math" w:hAnsi="Cambria Math" w:cstheme="minorHAnsi"/>
                      <w:szCs w:val="21"/>
                    </w:rPr>
                    <m:t>θ</m:t>
                  </m:r>
                </m:e>
                <m:sub>
                  <m:r>
                    <w:rPr>
                      <w:rFonts w:ascii="Cambria Math" w:hAnsi="Cambria Math" w:cstheme="minorHAnsi"/>
                      <w:szCs w:val="21"/>
                    </w:rPr>
                    <m:t>LOS,ZOA</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ϕ</m:t>
                  </m:r>
                </m:e>
                <m:sub>
                  <m:r>
                    <w:rPr>
                      <w:rFonts w:ascii="Cambria Math" w:hAnsi="Cambria Math" w:cstheme="minorHAnsi"/>
                      <w:szCs w:val="21"/>
                    </w:rPr>
                    <m:t>LOS,AOA</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θ</m:t>
                  </m:r>
                </m:e>
                <m:sub>
                  <m:r>
                    <w:rPr>
                      <w:rFonts w:ascii="Cambria Math" w:hAnsi="Cambria Math" w:cstheme="minorHAnsi"/>
                      <w:szCs w:val="21"/>
                    </w:rPr>
                    <m:t>LOS,ZOD</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ϕ</m:t>
                  </m:r>
                </m:e>
                <m:sub>
                  <m:r>
                    <w:rPr>
                      <w:rFonts w:ascii="Cambria Math" w:hAnsi="Cambria Math" w:cstheme="minorHAnsi"/>
                      <w:szCs w:val="21"/>
                    </w:rPr>
                    <m:t>LOS,AOD</m:t>
                  </m:r>
                </m:sub>
              </m:sSub>
            </m:oMath>
          </w:p>
          <w:p w14:paraId="5538BB59" w14:textId="77777777" w:rsidR="000C0B47" w:rsidRDefault="00260FBD">
            <w:pPr>
              <w:tabs>
                <w:tab w:val="left" w:pos="720"/>
              </w:tabs>
              <w:spacing w:line="240" w:lineRule="auto"/>
              <w:rPr>
                <w:rFonts w:cstheme="minorHAnsi"/>
                <w:szCs w:val="21"/>
              </w:rPr>
            </w:pPr>
            <w:r>
              <w:rPr>
                <w:rFonts w:cstheme="minorHAnsi"/>
                <w:b/>
                <w:i/>
                <w:szCs w:val="21"/>
                <w:u w:val="single"/>
              </w:rPr>
              <w:t>Observation 2</w:t>
            </w:r>
            <w:r>
              <w:rPr>
                <w:rFonts w:cstheme="minorHAnsi"/>
                <w:b/>
                <w:bCs/>
                <w:i/>
                <w:szCs w:val="21"/>
                <w:u w:val="single"/>
              </w:rPr>
              <w:t xml:space="preserve">: </w:t>
            </w:r>
            <w:r>
              <w:rPr>
                <w:rFonts w:cstheme="minorHAnsi"/>
                <w:szCs w:val="21"/>
              </w:rPr>
              <w:t xml:space="preserve">The </w:t>
            </w:r>
            <w:r>
              <w:rPr>
                <w:rFonts w:cstheme="minorHAnsi"/>
                <w:iCs/>
                <w:szCs w:val="21"/>
              </w:rPr>
              <w:t>antenna pattern related part (</w:t>
            </w:r>
            <m:oMath>
              <m:sSub>
                <m:sSubPr>
                  <m:ctrlPr>
                    <w:rPr>
                      <w:rFonts w:ascii="Cambria Math" w:hAnsi="Cambria Math" w:cstheme="minorHAnsi"/>
                      <w:i/>
                      <w:iCs/>
                      <w:szCs w:val="21"/>
                    </w:rPr>
                  </m:ctrlPr>
                </m:sSubPr>
                <m:e>
                  <m:sSup>
                    <m:sSupPr>
                      <m:ctrlPr>
                        <w:rPr>
                          <w:rFonts w:ascii="Cambria Math" w:hAnsi="Cambria Math" w:cstheme="minorHAnsi"/>
                          <w:i/>
                          <w:iCs/>
                          <w:szCs w:val="21"/>
                        </w:rPr>
                      </m:ctrlPr>
                    </m:sSupPr>
                    <m:e>
                      <m:r>
                        <w:rPr>
                          <w:rFonts w:ascii="Cambria Math" w:hAnsi="Cambria Math" w:cstheme="minorHAnsi"/>
                          <w:szCs w:val="21"/>
                        </w:rPr>
                        <m:t>α</m:t>
                      </m:r>
                    </m:e>
                    <m:sup>
                      <m:r>
                        <w:rPr>
                          <w:rFonts w:ascii="Cambria Math" w:hAnsi="Cambria Math" w:cstheme="minorHAnsi"/>
                          <w:szCs w:val="21"/>
                        </w:rPr>
                        <m:t>'</m:t>
                      </m:r>
                    </m:sup>
                  </m:sSup>
                </m:e>
                <m:sub>
                  <m:r>
                    <w:rPr>
                      <w:rFonts w:ascii="Cambria Math" w:hAnsi="Cambria Math" w:cstheme="minorHAnsi"/>
                      <w:szCs w:val="21"/>
                    </w:rPr>
                    <m:t>0,u,p</m:t>
                  </m:r>
                </m:sub>
              </m:sSub>
            </m:oMath>
            <w:r>
              <w:rPr>
                <w:rFonts w:cstheme="minorHAnsi"/>
                <w:iCs/>
                <w:szCs w:val="21"/>
              </w:rPr>
              <w:t>) in Coupling Loss formula (2) can be simplified as</w:t>
            </w:r>
          </w:p>
          <w:p w14:paraId="7C7817C0" w14:textId="77777777" w:rsidR="000C0B47" w:rsidRDefault="00000000">
            <w:pPr>
              <w:spacing w:line="240" w:lineRule="auto"/>
              <w:rPr>
                <w:rFonts w:cstheme="minorHAnsi"/>
                <w:iCs/>
                <w:szCs w:val="21"/>
              </w:rPr>
            </w:pPr>
            <m:oMathPara>
              <m:oMath>
                <m:sSub>
                  <m:sSubPr>
                    <m:ctrlPr>
                      <w:rPr>
                        <w:rFonts w:ascii="Cambria Math" w:hAnsi="Cambria Math" w:cstheme="minorHAnsi"/>
                        <w:i/>
                        <w:iCs/>
                        <w:szCs w:val="21"/>
                      </w:rPr>
                    </m:ctrlPr>
                  </m:sSubPr>
                  <m:e>
                    <m:sSup>
                      <m:sSupPr>
                        <m:ctrlPr>
                          <w:rPr>
                            <w:rFonts w:ascii="Cambria Math" w:hAnsi="Cambria Math" w:cstheme="minorHAnsi"/>
                            <w:i/>
                            <w:szCs w:val="21"/>
                          </w:rPr>
                        </m:ctrlPr>
                      </m:sSupPr>
                      <m:e>
                        <m:r>
                          <w:rPr>
                            <w:rFonts w:ascii="Cambria Math" w:hAnsi="Cambria Math" w:cstheme="minorHAnsi"/>
                            <w:szCs w:val="21"/>
                          </w:rPr>
                          <m:t>α</m:t>
                        </m:r>
                      </m:e>
                      <m:sup>
                        <m:r>
                          <w:rPr>
                            <w:rFonts w:ascii="Cambria Math" w:hAnsi="Cambria Math" w:cstheme="minorHAnsi"/>
                            <w:szCs w:val="21"/>
                          </w:rPr>
                          <m:t>'</m:t>
                        </m:r>
                      </m:sup>
                    </m:sSup>
                  </m:e>
                  <m:sub>
                    <m:r>
                      <w:rPr>
                        <w:rFonts w:ascii="Cambria Math" w:hAnsi="Cambria Math" w:cstheme="minorHAnsi"/>
                        <w:szCs w:val="21"/>
                      </w:rPr>
                      <m:t>0,u,p</m:t>
                    </m:r>
                  </m:sub>
                </m:sSub>
                <m:r>
                  <w:rPr>
                    <w:rFonts w:ascii="Cambria Math" w:hAnsi="Cambria Math" w:cstheme="minorHAnsi"/>
                    <w:szCs w:val="21"/>
                  </w:rPr>
                  <m:t>=</m:t>
                </m:r>
                <m:rad>
                  <m:radPr>
                    <m:degHide m:val="1"/>
                    <m:ctrlPr>
                      <w:rPr>
                        <w:rFonts w:ascii="Cambria Math" w:hAnsi="Cambria Math" w:cstheme="minorHAnsi"/>
                        <w:i/>
                        <w:szCs w:val="21"/>
                      </w:rPr>
                    </m:ctrlPr>
                  </m:radPr>
                  <m:deg/>
                  <m:e>
                    <m:sSubSup>
                      <m:sSubSupPr>
                        <m:ctrlPr>
                          <w:rPr>
                            <w:rFonts w:ascii="Cambria Math" w:hAnsi="Cambria Math" w:cstheme="minorHAnsi"/>
                            <w:i/>
                            <w:szCs w:val="21"/>
                          </w:rPr>
                        </m:ctrlPr>
                      </m:sSubSupPr>
                      <m:e>
                        <m:r>
                          <w:rPr>
                            <w:rFonts w:ascii="Cambria Math" w:hAnsi="Cambria Math" w:cstheme="minorHAnsi"/>
                            <w:szCs w:val="21"/>
                          </w:rPr>
                          <m:t>A</m:t>
                        </m:r>
                      </m:e>
                      <m:sub>
                        <m:r>
                          <m:rPr>
                            <m:sty m:val="p"/>
                          </m:rPr>
                          <w:rPr>
                            <w:rFonts w:ascii="Cambria Math" w:hAnsi="Cambria Math" w:cstheme="minorHAnsi"/>
                            <w:color w:val="0070C0"/>
                            <w:szCs w:val="21"/>
                          </w:rPr>
                          <m:t>rx</m:t>
                        </m:r>
                      </m:sub>
                      <m:sup>
                        <m:r>
                          <w:rPr>
                            <w:rFonts w:ascii="Cambria Math" w:hAnsi="Cambria Math" w:cstheme="minorHAnsi"/>
                            <w:szCs w:val="21"/>
                          </w:rPr>
                          <m:t>''</m:t>
                        </m:r>
                      </m:sup>
                    </m:sSubSup>
                    <m:d>
                      <m:dPr>
                        <m:ctrlPr>
                          <w:rPr>
                            <w:rFonts w:ascii="Cambria Math" w:hAnsi="Cambria Math" w:cstheme="minorHAnsi"/>
                            <w:i/>
                            <w:szCs w:val="21"/>
                          </w:rPr>
                        </m:ctrlPr>
                      </m:dPr>
                      <m:e>
                        <m:sSubSup>
                          <m:sSubSupPr>
                            <m:ctrlPr>
                              <w:rPr>
                                <w:rFonts w:ascii="Cambria Math" w:hAnsi="Cambria Math" w:cstheme="minorHAnsi"/>
                                <w:i/>
                                <w:szCs w:val="21"/>
                              </w:rPr>
                            </m:ctrlPr>
                          </m:sSubSupPr>
                          <m:e>
                            <m:r>
                              <w:rPr>
                                <w:rFonts w:ascii="Cambria Math" w:hAnsi="Cambria Math" w:cstheme="minorHAnsi"/>
                                <w:szCs w:val="21"/>
                              </w:rPr>
                              <m:t>θ</m:t>
                            </m:r>
                          </m:e>
                          <m:sub>
                            <m:r>
                              <w:rPr>
                                <w:rFonts w:ascii="Cambria Math" w:hAnsi="Cambria Math" w:cstheme="minorHAnsi"/>
                                <w:szCs w:val="21"/>
                              </w:rPr>
                              <m:t>LOS,ZOA</m:t>
                            </m:r>
                          </m:sub>
                          <m:sup>
                            <m:r>
                              <w:rPr>
                                <w:rFonts w:ascii="Cambria Math" w:hAnsi="Cambria Math" w:cstheme="minorHAnsi"/>
                                <w:szCs w:val="21"/>
                              </w:rPr>
                              <m:t>''</m:t>
                            </m:r>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ϕ</m:t>
                            </m:r>
                          </m:e>
                          <m:sub>
                            <m:r>
                              <w:rPr>
                                <w:rFonts w:ascii="Cambria Math" w:hAnsi="Cambria Math" w:cstheme="minorHAnsi"/>
                                <w:szCs w:val="21"/>
                              </w:rPr>
                              <m:t>LOS,AOA</m:t>
                            </m:r>
                          </m:sub>
                          <m:sup>
                            <m:r>
                              <w:rPr>
                                <w:rFonts w:ascii="Cambria Math" w:hAnsi="Cambria Math" w:cstheme="minorHAnsi"/>
                                <w:szCs w:val="21"/>
                              </w:rPr>
                              <m:t>''</m:t>
                            </m:r>
                          </m:sup>
                        </m:sSubSup>
                      </m:e>
                    </m:d>
                  </m:e>
                </m:rad>
                <m:r>
                  <w:rPr>
                    <w:rFonts w:ascii="Cambria Math" w:hAnsi="Cambria Math" w:cstheme="minorHAnsi"/>
                    <w:szCs w:val="21"/>
                  </w:rPr>
                  <m:t>∙</m:t>
                </m:r>
                <m:rad>
                  <m:radPr>
                    <m:degHide m:val="1"/>
                    <m:ctrlPr>
                      <w:rPr>
                        <w:rFonts w:ascii="Cambria Math" w:hAnsi="Cambria Math" w:cstheme="minorHAnsi"/>
                        <w:i/>
                        <w:szCs w:val="21"/>
                      </w:rPr>
                    </m:ctrlPr>
                  </m:radPr>
                  <m:deg/>
                  <m:e>
                    <m:sSubSup>
                      <m:sSubSupPr>
                        <m:ctrlPr>
                          <w:rPr>
                            <w:rFonts w:ascii="Cambria Math" w:hAnsi="Cambria Math" w:cstheme="minorHAnsi"/>
                            <w:i/>
                            <w:szCs w:val="21"/>
                          </w:rPr>
                        </m:ctrlPr>
                      </m:sSubSupPr>
                      <m:e>
                        <m:r>
                          <w:rPr>
                            <w:rFonts w:ascii="Cambria Math" w:hAnsi="Cambria Math" w:cstheme="minorHAnsi"/>
                            <w:szCs w:val="21"/>
                          </w:rPr>
                          <m:t>A</m:t>
                        </m:r>
                      </m:e>
                      <m:sub>
                        <m:r>
                          <m:rPr>
                            <m:sty m:val="p"/>
                          </m:rPr>
                          <w:rPr>
                            <w:rFonts w:ascii="Cambria Math" w:hAnsi="Cambria Math" w:cstheme="minorHAnsi"/>
                            <w:color w:val="FF0000"/>
                            <w:szCs w:val="21"/>
                          </w:rPr>
                          <m:t>tx</m:t>
                        </m:r>
                      </m:sub>
                      <m:sup>
                        <m:r>
                          <w:rPr>
                            <w:rFonts w:ascii="Cambria Math" w:hAnsi="Cambria Math" w:cstheme="minorHAnsi"/>
                            <w:szCs w:val="21"/>
                          </w:rPr>
                          <m:t>''</m:t>
                        </m:r>
                      </m:sup>
                    </m:sSubSup>
                    <m:d>
                      <m:dPr>
                        <m:ctrlPr>
                          <w:rPr>
                            <w:rFonts w:ascii="Cambria Math" w:hAnsi="Cambria Math" w:cstheme="minorHAnsi"/>
                            <w:i/>
                            <w:szCs w:val="21"/>
                          </w:rPr>
                        </m:ctrlPr>
                      </m:dPr>
                      <m:e>
                        <m:sSubSup>
                          <m:sSubSupPr>
                            <m:ctrlPr>
                              <w:rPr>
                                <w:rFonts w:ascii="Cambria Math" w:hAnsi="Cambria Math" w:cstheme="minorHAnsi"/>
                                <w:i/>
                                <w:szCs w:val="21"/>
                              </w:rPr>
                            </m:ctrlPr>
                          </m:sSubSupPr>
                          <m:e>
                            <m:r>
                              <w:rPr>
                                <w:rFonts w:ascii="Cambria Math" w:hAnsi="Cambria Math" w:cstheme="minorHAnsi"/>
                                <w:szCs w:val="21"/>
                              </w:rPr>
                              <m:t>θ</m:t>
                            </m:r>
                          </m:e>
                          <m:sub>
                            <m:r>
                              <w:rPr>
                                <w:rFonts w:ascii="Cambria Math" w:hAnsi="Cambria Math" w:cstheme="minorHAnsi"/>
                                <w:szCs w:val="21"/>
                              </w:rPr>
                              <m:t>LOS,ZOD</m:t>
                            </m:r>
                          </m:sub>
                          <m:sup>
                            <m:r>
                              <w:rPr>
                                <w:rFonts w:ascii="Cambria Math" w:hAnsi="Cambria Math" w:cstheme="minorHAnsi"/>
                                <w:szCs w:val="21"/>
                              </w:rPr>
                              <m:t>''</m:t>
                            </m:r>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ϕ</m:t>
                            </m:r>
                          </m:e>
                          <m:sub>
                            <m:r>
                              <w:rPr>
                                <w:rFonts w:ascii="Cambria Math" w:hAnsi="Cambria Math" w:cstheme="minorHAnsi"/>
                                <w:szCs w:val="21"/>
                              </w:rPr>
                              <m:t>LOS,AOD</m:t>
                            </m:r>
                          </m:sub>
                          <m:sup>
                            <m:r>
                              <w:rPr>
                                <w:rFonts w:ascii="Cambria Math" w:hAnsi="Cambria Math" w:cstheme="minorHAnsi"/>
                                <w:szCs w:val="21"/>
                              </w:rPr>
                              <m:t>''</m:t>
                            </m:r>
                          </m:sup>
                        </m:sSubSup>
                      </m:e>
                    </m:d>
                  </m:e>
                </m:rad>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G</m:t>
                    </m:r>
                  </m:e>
                  <m:sub>
                    <m:r>
                      <w:rPr>
                        <w:rFonts w:ascii="Cambria Math" w:hAnsi="Cambria Math" w:cstheme="minorHAnsi"/>
                        <w:szCs w:val="21"/>
                      </w:rPr>
                      <m:t>rx</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G</m:t>
                    </m:r>
                  </m:e>
                  <m:sub>
                    <m:r>
                      <w:rPr>
                        <w:rFonts w:ascii="Cambria Math" w:hAnsi="Cambria Math" w:cstheme="minorHAnsi"/>
                        <w:szCs w:val="21"/>
                      </w:rPr>
                      <m:t>tx</m:t>
                    </m:r>
                  </m:sub>
                </m:sSub>
                <m:r>
                  <w:rPr>
                    <w:rFonts w:ascii="Cambria Math" w:hAnsi="Cambria Math" w:cstheme="minorHAnsi"/>
                    <w:szCs w:val="21"/>
                  </w:rPr>
                  <m:t>∙</m:t>
                </m:r>
                <m:r>
                  <m:rPr>
                    <m:sty m:val="p"/>
                  </m:rPr>
                  <w:rPr>
                    <w:rFonts w:ascii="Cambria Math" w:hAnsi="Cambria Math" w:cstheme="minorHAnsi"/>
                    <w:szCs w:val="21"/>
                  </w:rPr>
                  <m:t>cos</m:t>
                </m:r>
                <m:d>
                  <m:dPr>
                    <m:ctrlPr>
                      <w:rPr>
                        <w:rFonts w:ascii="Cambria Math" w:hAnsi="Cambria Math" w:cstheme="minorHAnsi"/>
                        <w:szCs w:val="21"/>
                      </w:rPr>
                    </m:ctrlPr>
                  </m:dPr>
                  <m:e>
                    <m:sSubSup>
                      <m:sSubSupPr>
                        <m:ctrlPr>
                          <w:rPr>
                            <w:rFonts w:ascii="Cambria Math" w:hAnsi="Cambria Math" w:cstheme="minorHAnsi"/>
                            <w:i/>
                            <w:szCs w:val="21"/>
                          </w:rPr>
                        </m:ctrlPr>
                      </m:sSubSupPr>
                      <m:e>
                        <m:r>
                          <w:rPr>
                            <w:rFonts w:ascii="Cambria Math" w:hAnsi="Cambria Math" w:cstheme="minorHAnsi"/>
                            <w:szCs w:val="21"/>
                          </w:rPr>
                          <m:t>ψ</m:t>
                        </m:r>
                      </m:e>
                      <m:sub>
                        <m:r>
                          <m:rPr>
                            <m:sty m:val="p"/>
                          </m:rPr>
                          <w:rPr>
                            <w:rFonts w:ascii="Cambria Math" w:hAnsi="Cambria Math" w:cstheme="minorHAnsi"/>
                            <w:color w:val="0070C0"/>
                            <w:szCs w:val="21"/>
                          </w:rPr>
                          <m:t>rx</m:t>
                        </m:r>
                      </m:sub>
                      <m:sup>
                        <m:r>
                          <w:rPr>
                            <w:rFonts w:ascii="Cambria Math" w:hAnsi="Cambria Math" w:cstheme="minorHAnsi"/>
                            <w:szCs w:val="21"/>
                          </w:rPr>
                          <m:t>A</m:t>
                        </m:r>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ψ</m:t>
                        </m:r>
                      </m:e>
                      <m:sub>
                        <m:r>
                          <m:rPr>
                            <m:sty m:val="p"/>
                          </m:rPr>
                          <w:rPr>
                            <w:rFonts w:ascii="Cambria Math" w:hAnsi="Cambria Math" w:cstheme="minorHAnsi"/>
                            <w:color w:val="FF0000"/>
                            <w:szCs w:val="21"/>
                          </w:rPr>
                          <m:t>tx</m:t>
                        </m:r>
                      </m:sub>
                      <m:sup>
                        <m:r>
                          <w:rPr>
                            <w:rFonts w:ascii="Cambria Math" w:hAnsi="Cambria Math" w:cstheme="minorHAnsi"/>
                            <w:szCs w:val="21"/>
                          </w:rPr>
                          <m:t>A</m:t>
                        </m:r>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ψ</m:t>
                        </m:r>
                      </m:e>
                      <m:sub>
                        <m:r>
                          <m:rPr>
                            <m:sty m:val="p"/>
                          </m:rPr>
                          <w:rPr>
                            <w:rFonts w:ascii="Cambria Math" w:hAnsi="Cambria Math" w:cstheme="minorHAnsi"/>
                            <w:color w:val="0070C0"/>
                            <w:szCs w:val="21"/>
                          </w:rPr>
                          <m:t>rx</m:t>
                        </m:r>
                      </m:sub>
                      <m:sup>
                        <m:r>
                          <w:rPr>
                            <w:rFonts w:ascii="Cambria Math" w:hAnsi="Cambria Math" w:cstheme="minorHAnsi"/>
                            <w:szCs w:val="21"/>
                          </w:rPr>
                          <m:t>B</m:t>
                        </m:r>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ψ</m:t>
                        </m:r>
                      </m:e>
                      <m:sub>
                        <m:r>
                          <m:rPr>
                            <m:sty m:val="p"/>
                          </m:rPr>
                          <w:rPr>
                            <w:rFonts w:ascii="Cambria Math" w:hAnsi="Cambria Math" w:cstheme="minorHAnsi"/>
                            <w:color w:val="FF0000"/>
                            <w:szCs w:val="21"/>
                          </w:rPr>
                          <m:t>tx</m:t>
                        </m:r>
                      </m:sub>
                      <m:sup>
                        <m:r>
                          <w:rPr>
                            <w:rFonts w:ascii="Cambria Math" w:hAnsi="Cambria Math" w:cstheme="minorHAnsi"/>
                            <w:szCs w:val="21"/>
                          </w:rPr>
                          <m:t>B</m:t>
                        </m:r>
                      </m:sup>
                    </m:sSubSup>
                  </m:e>
                </m:d>
              </m:oMath>
            </m:oMathPara>
          </w:p>
          <w:p w14:paraId="26341976" w14:textId="77777777" w:rsidR="000C0B47" w:rsidRDefault="00260FBD">
            <w:pPr>
              <w:spacing w:line="240" w:lineRule="auto"/>
              <w:rPr>
                <w:rFonts w:cstheme="minorHAnsi"/>
                <w:iCs/>
                <w:szCs w:val="21"/>
              </w:rPr>
            </w:pPr>
            <w:r>
              <w:rPr>
                <w:rFonts w:cstheme="minorHAnsi"/>
                <w:iCs/>
                <w:szCs w:val="21"/>
              </w:rPr>
              <w:t xml:space="preserve">wherein, </w:t>
            </w:r>
          </w:p>
          <w:p w14:paraId="37C18F52" w14:textId="77777777" w:rsidR="000C0B47" w:rsidRDefault="00000000">
            <w:pPr>
              <w:pStyle w:val="ListParagraph"/>
              <w:numPr>
                <w:ilvl w:val="0"/>
                <w:numId w:val="61"/>
              </w:numPr>
              <w:ind w:firstLineChars="0"/>
              <w:rPr>
                <w:rFonts w:eastAsia="Batang" w:cstheme="minorHAnsi"/>
                <w:iCs/>
                <w:szCs w:val="21"/>
              </w:rPr>
            </w:pPr>
            <m:oMath>
              <m:sSubSup>
                <m:sSubSupPr>
                  <m:ctrlPr>
                    <w:rPr>
                      <w:rFonts w:ascii="Cambria Math" w:eastAsia="Batang" w:hAnsi="Cambria Math" w:cstheme="minorHAnsi"/>
                      <w:i/>
                      <w:szCs w:val="21"/>
                    </w:rPr>
                  </m:ctrlPr>
                </m:sSubSupPr>
                <m:e>
                  <m:r>
                    <w:rPr>
                      <w:rFonts w:ascii="Cambria Math" w:eastAsia="Batang" w:hAnsi="Cambria Math" w:cstheme="minorHAnsi"/>
                      <w:szCs w:val="21"/>
                    </w:rPr>
                    <m:t>A</m:t>
                  </m:r>
                </m:e>
                <m:sub>
                  <m:r>
                    <m:rPr>
                      <m:sty m:val="p"/>
                    </m:rPr>
                    <w:rPr>
                      <w:rFonts w:ascii="Cambria Math" w:eastAsia="Batang" w:hAnsi="Cambria Math" w:cstheme="minorHAnsi"/>
                      <w:color w:val="0070C0"/>
                      <w:szCs w:val="21"/>
                    </w:rPr>
                    <m:t>rx</m:t>
                  </m:r>
                </m:sub>
                <m:sup>
                  <m:r>
                    <w:rPr>
                      <w:rFonts w:ascii="Cambria Math" w:eastAsia="Batang" w:hAnsi="Cambria Math" w:cstheme="minorHAnsi"/>
                      <w:szCs w:val="21"/>
                    </w:rPr>
                    <m:t>''</m:t>
                  </m:r>
                </m:sup>
              </m:sSubSup>
              <m:d>
                <m:dPr>
                  <m:ctrlPr>
                    <w:rPr>
                      <w:rFonts w:ascii="Cambria Math" w:eastAsia="Batang" w:hAnsi="Cambria Math" w:cstheme="minorHAnsi"/>
                      <w:i/>
                      <w:szCs w:val="21"/>
                    </w:rPr>
                  </m:ctrlPr>
                </m:dPr>
                <m:e>
                  <m:sSubSup>
                    <m:sSubSupPr>
                      <m:ctrlPr>
                        <w:rPr>
                          <w:rFonts w:ascii="Cambria Math" w:eastAsia="Batang" w:hAnsi="Cambria Math" w:cstheme="minorHAnsi"/>
                          <w:i/>
                          <w:szCs w:val="21"/>
                        </w:rPr>
                      </m:ctrlPr>
                    </m:sSubSupPr>
                    <m:e>
                      <m:r>
                        <w:rPr>
                          <w:rFonts w:ascii="Cambria Math" w:eastAsia="Batang" w:hAnsi="Cambria Math" w:cstheme="minorHAnsi"/>
                          <w:szCs w:val="21"/>
                        </w:rPr>
                        <m:t>θ</m:t>
                      </m:r>
                    </m:e>
                    <m:sub>
                      <m:r>
                        <w:rPr>
                          <w:rFonts w:ascii="Cambria Math" w:eastAsia="Batang" w:hAnsi="Cambria Math" w:cstheme="minorHAnsi"/>
                          <w:szCs w:val="21"/>
                        </w:rPr>
                        <m:t>LOS,ZOA</m:t>
                      </m:r>
                    </m:sub>
                    <m:sup>
                      <m:r>
                        <w:rPr>
                          <w:rFonts w:ascii="Cambria Math" w:eastAsia="Batang" w:hAnsi="Cambria Math" w:cstheme="minorHAnsi"/>
                          <w:szCs w:val="21"/>
                        </w:rPr>
                        <m:t>''</m:t>
                      </m:r>
                    </m:sup>
                  </m:sSubSup>
                  <m:r>
                    <w:rPr>
                      <w:rFonts w:ascii="Cambria Math" w:eastAsia="Batang" w:hAnsi="Cambria Math" w:cstheme="minorHAnsi"/>
                      <w:szCs w:val="21"/>
                    </w:rPr>
                    <m:t>,</m:t>
                  </m:r>
                  <m:sSubSup>
                    <m:sSubSupPr>
                      <m:ctrlPr>
                        <w:rPr>
                          <w:rFonts w:ascii="Cambria Math" w:eastAsia="Batang" w:hAnsi="Cambria Math" w:cstheme="minorHAnsi"/>
                          <w:i/>
                          <w:szCs w:val="21"/>
                        </w:rPr>
                      </m:ctrlPr>
                    </m:sSubSupPr>
                    <m:e>
                      <m:r>
                        <w:rPr>
                          <w:rFonts w:ascii="Cambria Math" w:eastAsia="Batang" w:hAnsi="Cambria Math" w:cstheme="minorHAnsi"/>
                          <w:szCs w:val="21"/>
                        </w:rPr>
                        <m:t>ϕ</m:t>
                      </m:r>
                    </m:e>
                    <m:sub>
                      <m:r>
                        <w:rPr>
                          <w:rFonts w:ascii="Cambria Math" w:eastAsia="Batang" w:hAnsi="Cambria Math" w:cstheme="minorHAnsi"/>
                          <w:szCs w:val="21"/>
                        </w:rPr>
                        <m:t>LOS,AOA</m:t>
                      </m:r>
                    </m:sub>
                    <m:sup>
                      <m:r>
                        <w:rPr>
                          <w:rFonts w:ascii="Cambria Math" w:eastAsia="Batang" w:hAnsi="Cambria Math" w:cstheme="minorHAnsi"/>
                          <w:szCs w:val="21"/>
                        </w:rPr>
                        <m:t>''</m:t>
                      </m:r>
                    </m:sup>
                  </m:sSubSup>
                </m:e>
              </m:d>
            </m:oMath>
            <w:r w:rsidR="00260FBD">
              <w:rPr>
                <w:rFonts w:eastAsia="Batang" w:cstheme="minorHAnsi"/>
                <w:szCs w:val="21"/>
              </w:rPr>
              <w:t xml:space="preserve"> and </w:t>
            </w:r>
            <m:oMath>
              <m:sSubSup>
                <m:sSubSupPr>
                  <m:ctrlPr>
                    <w:rPr>
                      <w:rFonts w:ascii="Cambria Math" w:eastAsia="Batang" w:hAnsi="Cambria Math" w:cstheme="minorHAnsi"/>
                      <w:i/>
                      <w:szCs w:val="21"/>
                    </w:rPr>
                  </m:ctrlPr>
                </m:sSubSupPr>
                <m:e>
                  <m:r>
                    <w:rPr>
                      <w:rFonts w:ascii="Cambria Math" w:eastAsia="Batang" w:hAnsi="Cambria Math" w:cstheme="minorHAnsi"/>
                      <w:szCs w:val="21"/>
                    </w:rPr>
                    <m:t>A</m:t>
                  </m:r>
                </m:e>
                <m:sub>
                  <m:r>
                    <m:rPr>
                      <m:sty m:val="p"/>
                    </m:rPr>
                    <w:rPr>
                      <w:rFonts w:ascii="Cambria Math" w:eastAsia="Batang" w:hAnsi="Cambria Math" w:cstheme="minorHAnsi"/>
                      <w:color w:val="FF0000"/>
                      <w:szCs w:val="21"/>
                    </w:rPr>
                    <m:t>tx</m:t>
                  </m:r>
                </m:sub>
                <m:sup>
                  <m:r>
                    <w:rPr>
                      <w:rFonts w:ascii="Cambria Math" w:eastAsia="Batang" w:hAnsi="Cambria Math" w:cstheme="minorHAnsi"/>
                      <w:szCs w:val="21"/>
                    </w:rPr>
                    <m:t>''</m:t>
                  </m:r>
                </m:sup>
              </m:sSubSup>
              <m:d>
                <m:dPr>
                  <m:ctrlPr>
                    <w:rPr>
                      <w:rFonts w:ascii="Cambria Math" w:eastAsia="Batang" w:hAnsi="Cambria Math" w:cstheme="minorHAnsi"/>
                      <w:i/>
                      <w:szCs w:val="21"/>
                    </w:rPr>
                  </m:ctrlPr>
                </m:dPr>
                <m:e>
                  <m:sSubSup>
                    <m:sSubSupPr>
                      <m:ctrlPr>
                        <w:rPr>
                          <w:rFonts w:ascii="Cambria Math" w:eastAsia="Batang" w:hAnsi="Cambria Math" w:cstheme="minorHAnsi"/>
                          <w:i/>
                          <w:szCs w:val="21"/>
                        </w:rPr>
                      </m:ctrlPr>
                    </m:sSubSupPr>
                    <m:e>
                      <m:r>
                        <w:rPr>
                          <w:rFonts w:ascii="Cambria Math" w:eastAsia="Batang" w:hAnsi="Cambria Math" w:cstheme="minorHAnsi"/>
                          <w:szCs w:val="21"/>
                        </w:rPr>
                        <m:t>θ</m:t>
                      </m:r>
                    </m:e>
                    <m:sub>
                      <m:r>
                        <w:rPr>
                          <w:rFonts w:ascii="Cambria Math" w:eastAsia="Batang" w:hAnsi="Cambria Math" w:cstheme="minorHAnsi"/>
                          <w:szCs w:val="21"/>
                        </w:rPr>
                        <m:t>LOS,ZOD</m:t>
                      </m:r>
                    </m:sub>
                    <m:sup>
                      <m:r>
                        <w:rPr>
                          <w:rFonts w:ascii="Cambria Math" w:eastAsia="Batang" w:hAnsi="Cambria Math" w:cstheme="minorHAnsi"/>
                          <w:szCs w:val="21"/>
                        </w:rPr>
                        <m:t>''</m:t>
                      </m:r>
                    </m:sup>
                  </m:sSubSup>
                  <m:r>
                    <w:rPr>
                      <w:rFonts w:ascii="Cambria Math" w:eastAsia="Batang" w:hAnsi="Cambria Math" w:cstheme="minorHAnsi"/>
                      <w:szCs w:val="21"/>
                    </w:rPr>
                    <m:t>,</m:t>
                  </m:r>
                  <m:sSubSup>
                    <m:sSubSupPr>
                      <m:ctrlPr>
                        <w:rPr>
                          <w:rFonts w:ascii="Cambria Math" w:eastAsia="Batang" w:hAnsi="Cambria Math" w:cstheme="minorHAnsi"/>
                          <w:i/>
                          <w:szCs w:val="21"/>
                        </w:rPr>
                      </m:ctrlPr>
                    </m:sSubSupPr>
                    <m:e>
                      <m:r>
                        <w:rPr>
                          <w:rFonts w:ascii="Cambria Math" w:eastAsia="Batang" w:hAnsi="Cambria Math" w:cstheme="minorHAnsi"/>
                          <w:szCs w:val="21"/>
                        </w:rPr>
                        <m:t>ϕ</m:t>
                      </m:r>
                    </m:e>
                    <m:sub>
                      <m:r>
                        <w:rPr>
                          <w:rFonts w:ascii="Cambria Math" w:eastAsia="Batang" w:hAnsi="Cambria Math" w:cstheme="minorHAnsi"/>
                          <w:szCs w:val="21"/>
                        </w:rPr>
                        <m:t>LOS,AOD</m:t>
                      </m:r>
                    </m:sub>
                    <m:sup>
                      <m:r>
                        <w:rPr>
                          <w:rFonts w:ascii="Cambria Math" w:eastAsia="Batang" w:hAnsi="Cambria Math" w:cstheme="minorHAnsi"/>
                          <w:szCs w:val="21"/>
                        </w:rPr>
                        <m:t>''</m:t>
                      </m:r>
                    </m:sup>
                  </m:sSubSup>
                </m:e>
              </m:d>
            </m:oMath>
            <w:r w:rsidR="00260FBD">
              <w:rPr>
                <w:rFonts w:eastAsia="Batang" w:cstheme="minorHAnsi"/>
                <w:szCs w:val="21"/>
              </w:rPr>
              <w:t xml:space="preserve"> is 3D antenna </w:t>
            </w:r>
            <w:r w:rsidR="00260FBD">
              <w:rPr>
                <w:rFonts w:eastAsia="MS Mincho" w:cstheme="minorHAnsi"/>
                <w:szCs w:val="21"/>
              </w:rPr>
              <w:t>radiation power pattern as a function of azimuth angle</w:t>
            </w:r>
            <w:r w:rsidR="00260FBD">
              <w:rPr>
                <w:rFonts w:eastAsia="Batang" w:cstheme="minorHAnsi"/>
                <w:szCs w:val="21"/>
              </w:rPr>
              <w:t xml:space="preserve"> </w:t>
            </w:r>
            <w:r w:rsidR="00260FBD">
              <w:rPr>
                <w:noProof/>
                <w:position w:val="-10"/>
              </w:rPr>
              <w:drawing>
                <wp:inline distT="0" distB="0" distL="0" distR="0" wp14:anchorId="7B303031" wp14:editId="02B5C53C">
                  <wp:extent cx="160655" cy="182245"/>
                  <wp:effectExtent l="0" t="0" r="0" b="8255"/>
                  <wp:docPr id="13"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6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160655" cy="182245"/>
                          </a:xfrm>
                          <a:prstGeom prst="rect">
                            <a:avLst/>
                          </a:prstGeom>
                          <a:noFill/>
                          <a:ln>
                            <a:noFill/>
                          </a:ln>
                        </pic:spPr>
                      </pic:pic>
                    </a:graphicData>
                  </a:graphic>
                </wp:inline>
              </w:drawing>
            </w:r>
            <w:r w:rsidR="00260FBD">
              <w:rPr>
                <w:rFonts w:eastAsia="Batang" w:cstheme="minorHAnsi"/>
                <w:szCs w:val="21"/>
              </w:rPr>
              <w:t xml:space="preserve"> </w:t>
            </w:r>
            <w:r w:rsidR="00260FBD">
              <w:rPr>
                <w:rFonts w:eastAsia="MS Mincho" w:cstheme="minorHAnsi"/>
                <w:szCs w:val="21"/>
              </w:rPr>
              <w:t>and zenith angle</w:t>
            </w:r>
            <w:r w:rsidR="00260FBD">
              <w:rPr>
                <w:rFonts w:eastAsia="Batang" w:cstheme="minorHAnsi"/>
                <w:szCs w:val="21"/>
              </w:rPr>
              <w:t xml:space="preserve"> </w:t>
            </w:r>
            <w:r w:rsidR="00260FBD">
              <w:rPr>
                <w:noProof/>
                <w:position w:val="-6"/>
              </w:rPr>
              <w:drawing>
                <wp:inline distT="0" distB="0" distL="0" distR="0" wp14:anchorId="125C44F9" wp14:editId="78CEC472">
                  <wp:extent cx="182245" cy="160655"/>
                  <wp:effectExtent l="0" t="0" r="8255" b="0"/>
                  <wp:docPr id="14"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6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182245" cy="160655"/>
                          </a:xfrm>
                          <a:prstGeom prst="rect">
                            <a:avLst/>
                          </a:prstGeom>
                          <a:noFill/>
                          <a:ln>
                            <a:noFill/>
                          </a:ln>
                        </pic:spPr>
                      </pic:pic>
                    </a:graphicData>
                  </a:graphic>
                </wp:inline>
              </w:drawing>
            </w:r>
            <w:r w:rsidR="00260FBD">
              <w:rPr>
                <w:rFonts w:eastAsia="MS Mincho" w:cstheme="minorHAnsi"/>
                <w:szCs w:val="21"/>
              </w:rPr>
              <w:t xml:space="preserve"> in the LCS</w:t>
            </w:r>
            <w:r w:rsidR="00260FBD">
              <w:rPr>
                <w:rFonts w:cstheme="minorHAnsi"/>
                <w:szCs w:val="21"/>
              </w:rPr>
              <w:t xml:space="preserve"> considering polarization transformation</w:t>
            </w:r>
          </w:p>
          <w:p w14:paraId="17A41342" w14:textId="77777777" w:rsidR="000C0B47" w:rsidRDefault="00000000">
            <w:pPr>
              <w:pStyle w:val="ListParagraph"/>
              <w:numPr>
                <w:ilvl w:val="0"/>
                <w:numId w:val="61"/>
              </w:numPr>
              <w:ind w:firstLineChars="0"/>
              <w:rPr>
                <w:rFonts w:eastAsia="Batang" w:cstheme="minorHAnsi"/>
                <w:iCs/>
                <w:szCs w:val="21"/>
              </w:rPr>
            </w:pPr>
            <m:oMath>
              <m:sSub>
                <m:sSubPr>
                  <m:ctrlPr>
                    <w:rPr>
                      <w:rFonts w:ascii="Cambria Math" w:eastAsia="Batang" w:hAnsi="Cambria Math" w:cstheme="minorHAnsi"/>
                      <w:i/>
                      <w:szCs w:val="21"/>
                    </w:rPr>
                  </m:ctrlPr>
                </m:sSubPr>
                <m:e>
                  <m:r>
                    <w:rPr>
                      <w:rFonts w:ascii="Cambria Math" w:eastAsia="Batang" w:hAnsi="Cambria Math" w:cstheme="minorHAnsi"/>
                      <w:szCs w:val="21"/>
                    </w:rPr>
                    <m:t>G</m:t>
                  </m:r>
                </m:e>
                <m:sub>
                  <m:r>
                    <w:rPr>
                      <w:rFonts w:ascii="Cambria Math" w:eastAsia="Batang" w:hAnsi="Cambria Math" w:cstheme="minorHAnsi"/>
                      <w:szCs w:val="21"/>
                    </w:rPr>
                    <m:t>tx</m:t>
                  </m:r>
                </m:sub>
              </m:sSub>
            </m:oMath>
            <w:r w:rsidR="00260FBD">
              <w:rPr>
                <w:rFonts w:cstheme="minorHAnsi"/>
                <w:szCs w:val="21"/>
              </w:rPr>
              <w:t xml:space="preserve"> and </w:t>
            </w:r>
            <m:oMath>
              <m:sSub>
                <m:sSubPr>
                  <m:ctrlPr>
                    <w:rPr>
                      <w:rFonts w:ascii="Cambria Math" w:eastAsia="Batang" w:hAnsi="Cambria Math" w:cstheme="minorHAnsi"/>
                      <w:i/>
                      <w:szCs w:val="21"/>
                    </w:rPr>
                  </m:ctrlPr>
                </m:sSubPr>
                <m:e>
                  <m:r>
                    <w:rPr>
                      <w:rFonts w:ascii="Cambria Math" w:eastAsia="Batang" w:hAnsi="Cambria Math" w:cstheme="minorHAnsi"/>
                      <w:szCs w:val="21"/>
                    </w:rPr>
                    <m:t>G</m:t>
                  </m:r>
                </m:e>
                <m:sub>
                  <m:r>
                    <w:rPr>
                      <w:rFonts w:ascii="Cambria Math" w:eastAsia="Batang" w:hAnsi="Cambria Math" w:cstheme="minorHAnsi"/>
                      <w:szCs w:val="21"/>
                    </w:rPr>
                    <m:t>rx</m:t>
                  </m:r>
                </m:sub>
              </m:sSub>
            </m:oMath>
            <w:r w:rsidR="00260FBD">
              <w:rPr>
                <w:rFonts w:cstheme="minorHAnsi"/>
                <w:szCs w:val="21"/>
              </w:rPr>
              <w:t xml:space="preserve"> are defined as</w:t>
            </w:r>
          </w:p>
          <w:p w14:paraId="0C8395FC" w14:textId="77777777" w:rsidR="000C0B47" w:rsidRDefault="00000000">
            <w:pPr>
              <w:spacing w:line="240" w:lineRule="auto"/>
              <w:rPr>
                <w:rFonts w:cstheme="minorHAnsi"/>
                <w:szCs w:val="21"/>
              </w:rPr>
            </w:pPr>
            <m:oMathPara>
              <m:oMath>
                <m:eqArr>
                  <m:eqArrPr>
                    <m:maxDist m:val="1"/>
                    <m:ctrlPr>
                      <w:rPr>
                        <w:rFonts w:ascii="Cambria Math" w:hAnsi="Cambria Math" w:cstheme="minorHAnsi"/>
                        <w:i/>
                        <w:szCs w:val="21"/>
                      </w:rPr>
                    </m:ctrlPr>
                  </m:eqArrPr>
                  <m:e>
                    <m:sSub>
                      <m:sSubPr>
                        <m:ctrlPr>
                          <w:rPr>
                            <w:rFonts w:ascii="Cambria Math" w:hAnsi="Cambria Math" w:cstheme="minorHAnsi"/>
                            <w:i/>
                            <w:szCs w:val="21"/>
                          </w:rPr>
                        </m:ctrlPr>
                      </m:sSubPr>
                      <m:e>
                        <m:r>
                          <w:rPr>
                            <w:rFonts w:ascii="Cambria Math" w:hAnsi="Cambria Math" w:cstheme="minorHAnsi"/>
                            <w:szCs w:val="21"/>
                          </w:rPr>
                          <m:t>G</m:t>
                        </m:r>
                      </m:e>
                      <m:sub>
                        <m:r>
                          <w:rPr>
                            <w:rFonts w:ascii="Cambria Math" w:hAnsi="Cambria Math" w:cstheme="minorHAnsi"/>
                            <w:szCs w:val="21"/>
                          </w:rPr>
                          <m:t>tx</m:t>
                        </m:r>
                      </m:sub>
                    </m:sSub>
                    <m:r>
                      <w:rPr>
                        <w:rFonts w:ascii="Cambria Math" w:hAnsi="Cambria Math" w:cstheme="minorHAnsi"/>
                        <w:szCs w:val="21"/>
                      </w:rPr>
                      <m:t>=</m:t>
                    </m:r>
                    <m:nary>
                      <m:naryPr>
                        <m:chr m:val="∑"/>
                        <m:ctrlPr>
                          <w:rPr>
                            <w:rFonts w:ascii="Cambria Math" w:hAnsi="Cambria Math" w:cstheme="minorHAnsi"/>
                            <w:i/>
                            <w:szCs w:val="21"/>
                          </w:rPr>
                        </m:ctrlPr>
                      </m:naryPr>
                      <m:sub>
                        <m:r>
                          <w:rPr>
                            <w:rFonts w:ascii="Cambria Math" w:hAnsi="Cambria Math" w:cstheme="minorHAnsi"/>
                            <w:szCs w:val="21"/>
                          </w:rPr>
                          <m:t>k=1</m:t>
                        </m:r>
                      </m:sub>
                      <m:sup>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T</m:t>
                            </m:r>
                          </m:sub>
                        </m:sSub>
                      </m:sup>
                      <m:e>
                        <m:sSub>
                          <m:sSubPr>
                            <m:ctrlPr>
                              <w:rPr>
                                <w:rFonts w:ascii="Cambria Math" w:hAnsi="Cambria Math" w:cstheme="minorHAnsi"/>
                                <w:i/>
                                <w:szCs w:val="21"/>
                              </w:rPr>
                            </m:ctrlPr>
                          </m:sSubPr>
                          <m:e>
                            <m:r>
                              <w:rPr>
                                <w:rFonts w:ascii="Cambria Math" w:hAnsi="Cambria Math" w:cstheme="minorHAnsi"/>
                                <w:szCs w:val="21"/>
                              </w:rPr>
                              <m:t>w</m:t>
                            </m:r>
                          </m:e>
                          <m:sub>
                            <m:r>
                              <w:rPr>
                                <w:rFonts w:ascii="Cambria Math" w:hAnsi="Cambria Math" w:cstheme="minorHAnsi"/>
                                <w:szCs w:val="21"/>
                              </w:rPr>
                              <m:t>k</m:t>
                            </m:r>
                          </m:sub>
                        </m:sSub>
                        <m:func>
                          <m:funcPr>
                            <m:ctrlPr>
                              <w:rPr>
                                <w:rFonts w:ascii="Cambria Math" w:hAnsi="Cambria Math" w:cstheme="minorHAnsi"/>
                                <w:i/>
                                <w:szCs w:val="21"/>
                              </w:rPr>
                            </m:ctrlPr>
                          </m:funcPr>
                          <m:fName>
                            <m:r>
                              <w:rPr>
                                <w:rFonts w:ascii="Cambria Math" w:hAnsi="Cambria Math" w:cstheme="minorHAnsi"/>
                                <w:szCs w:val="21"/>
                              </w:rPr>
                              <m:t>exp</m:t>
                            </m:r>
                          </m:fName>
                          <m:e>
                            <m:d>
                              <m:dPr>
                                <m:ctrlPr>
                                  <w:rPr>
                                    <w:rFonts w:ascii="Cambria Math" w:hAnsi="Cambria Math" w:cstheme="minorHAnsi"/>
                                    <w:i/>
                                    <w:szCs w:val="21"/>
                                  </w:rPr>
                                </m:ctrlPr>
                              </m:dPr>
                              <m:e>
                                <m:r>
                                  <w:rPr>
                                    <w:rFonts w:ascii="Cambria Math" w:hAnsi="Cambria Math" w:cstheme="minorHAnsi"/>
                                    <w:szCs w:val="21"/>
                                  </w:rPr>
                                  <m:t>j2π</m:t>
                                </m:r>
                                <m:sSubSup>
                                  <m:sSubSupPr>
                                    <m:ctrlPr>
                                      <w:rPr>
                                        <w:rFonts w:ascii="Cambria Math" w:hAnsi="Cambria Math" w:cstheme="minorHAnsi"/>
                                        <w:i/>
                                        <w:szCs w:val="21"/>
                                      </w:rPr>
                                    </m:ctrlPr>
                                  </m:sSubSupPr>
                                  <m:e>
                                    <m:r>
                                      <w:rPr>
                                        <w:rFonts w:ascii="Cambria Math" w:hAnsi="Cambria Math" w:cstheme="minorHAnsi"/>
                                        <w:szCs w:val="21"/>
                                      </w:rPr>
                                      <m:t>λ</m:t>
                                    </m:r>
                                  </m:e>
                                  <m:sub>
                                    <m:r>
                                      <w:rPr>
                                        <w:rFonts w:ascii="Cambria Math" w:hAnsi="Cambria Math" w:cstheme="minorHAnsi"/>
                                        <w:szCs w:val="21"/>
                                      </w:rPr>
                                      <m:t>0</m:t>
                                    </m:r>
                                  </m:sub>
                                  <m:sup>
                                    <m:r>
                                      <w:rPr>
                                        <w:rFonts w:ascii="Cambria Math" w:hAnsi="Cambria Math" w:cstheme="minorHAnsi"/>
                                        <w:szCs w:val="21"/>
                                      </w:rPr>
                                      <m:t>-1</m:t>
                                    </m:r>
                                  </m:sup>
                                </m:sSubSup>
                                <m:d>
                                  <m:dPr>
                                    <m:ctrlPr>
                                      <w:rPr>
                                        <w:rFonts w:ascii="Cambria Math" w:hAnsi="Cambria Math" w:cstheme="minorHAnsi"/>
                                        <w:i/>
                                        <w:szCs w:val="21"/>
                                      </w:rPr>
                                    </m:ctrlPr>
                                  </m:dPr>
                                  <m:e>
                                    <m:sSubSup>
                                      <m:sSubSupPr>
                                        <m:ctrlPr>
                                          <w:rPr>
                                            <w:rFonts w:ascii="Cambria Math" w:hAnsi="Cambria Math" w:cstheme="minorHAnsi"/>
                                            <w:i/>
                                            <w:szCs w:val="21"/>
                                          </w:rPr>
                                        </m:ctrlPr>
                                      </m:sSubSupPr>
                                      <m:e>
                                        <m:acc>
                                          <m:accPr>
                                            <m:ctrlPr>
                                              <w:rPr>
                                                <w:rFonts w:ascii="Cambria Math" w:hAnsi="Cambria Math" w:cstheme="minorHAnsi"/>
                                                <w:i/>
                                                <w:szCs w:val="21"/>
                                              </w:rPr>
                                            </m:ctrlPr>
                                          </m:accPr>
                                          <m:e>
                                            <m:r>
                                              <w:rPr>
                                                <w:rFonts w:ascii="Cambria Math" w:hAnsi="Cambria Math" w:cstheme="minorHAnsi"/>
                                                <w:szCs w:val="21"/>
                                              </w:rPr>
                                              <m:t>r</m:t>
                                            </m:r>
                                          </m:e>
                                        </m:acc>
                                      </m:e>
                                      <m:sub>
                                        <m:r>
                                          <w:rPr>
                                            <w:rFonts w:ascii="Cambria Math" w:hAnsi="Cambria Math" w:cstheme="minorHAnsi"/>
                                            <w:szCs w:val="21"/>
                                          </w:rPr>
                                          <m:t>tx,LOS</m:t>
                                        </m:r>
                                      </m:sub>
                                      <m:sup>
                                        <m:r>
                                          <w:rPr>
                                            <w:rFonts w:ascii="Cambria Math" w:hAnsi="Cambria Math" w:cstheme="minorHAnsi"/>
                                            <w:szCs w:val="21"/>
                                          </w:rPr>
                                          <m:t>T</m:t>
                                        </m:r>
                                      </m:sup>
                                    </m:sSubSup>
                                    <m:r>
                                      <w:rPr>
                                        <w:rFonts w:ascii="Cambria Math" w:hAnsi="Cambria Math" w:cstheme="minorHAnsi"/>
                                        <w:szCs w:val="21"/>
                                      </w:rPr>
                                      <m:t>.</m:t>
                                    </m:r>
                                    <m:sSub>
                                      <m:sSubPr>
                                        <m:ctrlPr>
                                          <w:rPr>
                                            <w:rFonts w:ascii="Cambria Math" w:hAnsi="Cambria Math" w:cstheme="minorHAnsi"/>
                                            <w:i/>
                                            <w:szCs w:val="21"/>
                                          </w:rPr>
                                        </m:ctrlPr>
                                      </m:sSubPr>
                                      <m:e>
                                        <m:acc>
                                          <m:accPr>
                                            <m:chr m:val="̄"/>
                                            <m:ctrlPr>
                                              <w:rPr>
                                                <w:rFonts w:ascii="Cambria Math" w:hAnsi="Cambria Math" w:cstheme="minorHAnsi"/>
                                                <w:i/>
                                                <w:szCs w:val="21"/>
                                              </w:rPr>
                                            </m:ctrlPr>
                                          </m:accPr>
                                          <m:e>
                                            <m:r>
                                              <w:rPr>
                                                <w:rFonts w:ascii="Cambria Math" w:hAnsi="Cambria Math" w:cstheme="minorHAnsi"/>
                                                <w:szCs w:val="21"/>
                                              </w:rPr>
                                              <m:t>d</m:t>
                                            </m:r>
                                          </m:e>
                                        </m:acc>
                                      </m:e>
                                      <m:sub>
                                        <m:r>
                                          <w:rPr>
                                            <w:rFonts w:ascii="Cambria Math" w:hAnsi="Cambria Math" w:cstheme="minorHAnsi"/>
                                            <w:szCs w:val="21"/>
                                          </w:rPr>
                                          <m:t>tx,k</m:t>
                                        </m:r>
                                      </m:sub>
                                    </m:sSub>
                                  </m:e>
                                </m:d>
                              </m:e>
                            </m:d>
                          </m:e>
                        </m:func>
                      </m:e>
                    </m:nary>
                    <m:r>
                      <w:rPr>
                        <w:rFonts w:ascii="Cambria Math" w:hAnsi="Cambria Math" w:cstheme="minorHAnsi"/>
                        <w:szCs w:val="21"/>
                      </w:rPr>
                      <m:t>#</m:t>
                    </m:r>
                  </m:e>
                </m:eqArr>
              </m:oMath>
            </m:oMathPara>
          </w:p>
          <w:p w14:paraId="2F1D9135" w14:textId="77777777" w:rsidR="000C0B47" w:rsidRDefault="00000000">
            <w:pPr>
              <w:spacing w:line="240" w:lineRule="auto"/>
              <w:rPr>
                <w:rFonts w:cstheme="minorHAnsi"/>
                <w:szCs w:val="21"/>
              </w:rPr>
            </w:pPr>
            <m:oMathPara>
              <m:oMath>
                <m:eqArr>
                  <m:eqArrPr>
                    <m:maxDist m:val="1"/>
                    <m:ctrlPr>
                      <w:rPr>
                        <w:rFonts w:ascii="Cambria Math" w:hAnsi="Cambria Math" w:cstheme="minorHAnsi"/>
                        <w:szCs w:val="21"/>
                      </w:rPr>
                    </m:ctrlPr>
                  </m:eqArrPr>
                  <m:e>
                    <m:sSub>
                      <m:sSubPr>
                        <m:ctrlPr>
                          <w:rPr>
                            <w:rFonts w:ascii="Cambria Math" w:hAnsi="Cambria Math" w:cstheme="minorHAnsi"/>
                            <w:i/>
                            <w:szCs w:val="21"/>
                          </w:rPr>
                        </m:ctrlPr>
                      </m:sSubPr>
                      <m:e>
                        <m:r>
                          <w:rPr>
                            <w:rFonts w:ascii="Cambria Math" w:hAnsi="Cambria Math" w:cstheme="minorHAnsi"/>
                            <w:szCs w:val="21"/>
                          </w:rPr>
                          <m:t>G</m:t>
                        </m:r>
                      </m:e>
                      <m:sub>
                        <m:r>
                          <w:rPr>
                            <w:rFonts w:ascii="Cambria Math" w:hAnsi="Cambria Math" w:cstheme="minorHAnsi"/>
                            <w:szCs w:val="21"/>
                          </w:rPr>
                          <m:t>rx</m:t>
                        </m:r>
                      </m:sub>
                    </m:sSub>
                    <m:r>
                      <w:rPr>
                        <w:rFonts w:ascii="Cambria Math" w:hAnsi="Cambria Math" w:cstheme="minorHAnsi"/>
                        <w:szCs w:val="21"/>
                      </w:rPr>
                      <m:t>=</m:t>
                    </m:r>
                    <m:nary>
                      <m:naryPr>
                        <m:chr m:val="∑"/>
                        <m:ctrlPr>
                          <w:rPr>
                            <w:rFonts w:ascii="Cambria Math" w:hAnsi="Cambria Math" w:cstheme="minorHAnsi"/>
                            <w:i/>
                            <w:szCs w:val="21"/>
                          </w:rPr>
                        </m:ctrlPr>
                      </m:naryPr>
                      <m:sub>
                        <m:r>
                          <w:rPr>
                            <w:rFonts w:ascii="Cambria Math" w:hAnsi="Cambria Math" w:cstheme="minorHAnsi"/>
                            <w:szCs w:val="21"/>
                          </w:rPr>
                          <m:t>l=1</m:t>
                        </m:r>
                      </m:sub>
                      <m:sup>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m:t>
                            </m:r>
                          </m:sub>
                        </m:sSub>
                      </m:sup>
                      <m:e>
                        <m:sSub>
                          <m:sSubPr>
                            <m:ctrlPr>
                              <w:rPr>
                                <w:rFonts w:ascii="Cambria Math" w:hAnsi="Cambria Math" w:cstheme="minorHAnsi"/>
                                <w:i/>
                                <w:szCs w:val="21"/>
                              </w:rPr>
                            </m:ctrlPr>
                          </m:sSubPr>
                          <m:e>
                            <m:r>
                              <w:rPr>
                                <w:rFonts w:ascii="Cambria Math" w:hAnsi="Cambria Math" w:cstheme="minorHAnsi"/>
                                <w:szCs w:val="21"/>
                              </w:rPr>
                              <m:t>g</m:t>
                            </m:r>
                          </m:e>
                          <m:sub>
                            <m:r>
                              <w:rPr>
                                <w:rFonts w:ascii="Cambria Math" w:hAnsi="Cambria Math" w:cstheme="minorHAnsi"/>
                                <w:szCs w:val="21"/>
                              </w:rPr>
                              <m:t>l</m:t>
                            </m:r>
                          </m:sub>
                        </m:sSub>
                        <m:func>
                          <m:funcPr>
                            <m:ctrlPr>
                              <w:rPr>
                                <w:rFonts w:ascii="Cambria Math" w:hAnsi="Cambria Math" w:cstheme="minorHAnsi"/>
                                <w:i/>
                                <w:szCs w:val="21"/>
                              </w:rPr>
                            </m:ctrlPr>
                          </m:funcPr>
                          <m:fName>
                            <m:r>
                              <w:rPr>
                                <w:rFonts w:ascii="Cambria Math" w:hAnsi="Cambria Math" w:cstheme="minorHAnsi"/>
                                <w:szCs w:val="21"/>
                              </w:rPr>
                              <m:t>exp</m:t>
                            </m:r>
                          </m:fName>
                          <m:e>
                            <m:d>
                              <m:dPr>
                                <m:ctrlPr>
                                  <w:rPr>
                                    <w:rFonts w:ascii="Cambria Math" w:hAnsi="Cambria Math" w:cstheme="minorHAnsi"/>
                                    <w:i/>
                                    <w:szCs w:val="21"/>
                                  </w:rPr>
                                </m:ctrlPr>
                              </m:dPr>
                              <m:e>
                                <m:r>
                                  <w:rPr>
                                    <w:rFonts w:ascii="Cambria Math" w:hAnsi="Cambria Math" w:cstheme="minorHAnsi"/>
                                    <w:szCs w:val="21"/>
                                  </w:rPr>
                                  <m:t>j2π</m:t>
                                </m:r>
                                <m:sSubSup>
                                  <m:sSubSupPr>
                                    <m:ctrlPr>
                                      <w:rPr>
                                        <w:rFonts w:ascii="Cambria Math" w:hAnsi="Cambria Math" w:cstheme="minorHAnsi"/>
                                        <w:i/>
                                        <w:szCs w:val="21"/>
                                      </w:rPr>
                                    </m:ctrlPr>
                                  </m:sSubSupPr>
                                  <m:e>
                                    <m:r>
                                      <w:rPr>
                                        <w:rFonts w:ascii="Cambria Math" w:hAnsi="Cambria Math" w:cstheme="minorHAnsi"/>
                                        <w:szCs w:val="21"/>
                                      </w:rPr>
                                      <m:t>λ</m:t>
                                    </m:r>
                                  </m:e>
                                  <m:sub>
                                    <m:r>
                                      <w:rPr>
                                        <w:rFonts w:ascii="Cambria Math" w:hAnsi="Cambria Math" w:cstheme="minorHAnsi"/>
                                        <w:szCs w:val="21"/>
                                      </w:rPr>
                                      <m:t>0</m:t>
                                    </m:r>
                                  </m:sub>
                                  <m:sup>
                                    <m:r>
                                      <w:rPr>
                                        <w:rFonts w:ascii="Cambria Math" w:hAnsi="Cambria Math" w:cstheme="minorHAnsi"/>
                                        <w:szCs w:val="21"/>
                                      </w:rPr>
                                      <m:t>-1</m:t>
                                    </m:r>
                                  </m:sup>
                                </m:sSubSup>
                                <m:d>
                                  <m:dPr>
                                    <m:ctrlPr>
                                      <w:rPr>
                                        <w:rFonts w:ascii="Cambria Math" w:hAnsi="Cambria Math" w:cstheme="minorHAnsi"/>
                                        <w:i/>
                                        <w:szCs w:val="21"/>
                                      </w:rPr>
                                    </m:ctrlPr>
                                  </m:dPr>
                                  <m:e>
                                    <m:sSubSup>
                                      <m:sSubSupPr>
                                        <m:ctrlPr>
                                          <w:rPr>
                                            <w:rFonts w:ascii="Cambria Math" w:hAnsi="Cambria Math" w:cstheme="minorHAnsi"/>
                                            <w:i/>
                                            <w:szCs w:val="21"/>
                                          </w:rPr>
                                        </m:ctrlPr>
                                      </m:sSubSupPr>
                                      <m:e>
                                        <m:acc>
                                          <m:accPr>
                                            <m:ctrlPr>
                                              <w:rPr>
                                                <w:rFonts w:ascii="Cambria Math" w:hAnsi="Cambria Math" w:cstheme="minorHAnsi"/>
                                                <w:i/>
                                                <w:szCs w:val="21"/>
                                              </w:rPr>
                                            </m:ctrlPr>
                                          </m:accPr>
                                          <m:e>
                                            <m:r>
                                              <w:rPr>
                                                <w:rFonts w:ascii="Cambria Math" w:hAnsi="Cambria Math" w:cstheme="minorHAnsi"/>
                                                <w:szCs w:val="21"/>
                                              </w:rPr>
                                              <m:t>r</m:t>
                                            </m:r>
                                          </m:e>
                                        </m:acc>
                                      </m:e>
                                      <m:sub>
                                        <m:r>
                                          <w:rPr>
                                            <w:rFonts w:ascii="Cambria Math" w:hAnsi="Cambria Math" w:cstheme="minorHAnsi"/>
                                            <w:szCs w:val="21"/>
                                          </w:rPr>
                                          <m:t>rx,LOS</m:t>
                                        </m:r>
                                      </m:sub>
                                      <m:sup>
                                        <m:r>
                                          <w:rPr>
                                            <w:rFonts w:ascii="Cambria Math" w:hAnsi="Cambria Math" w:cstheme="minorHAnsi"/>
                                            <w:szCs w:val="21"/>
                                          </w:rPr>
                                          <m:t>T</m:t>
                                        </m:r>
                                      </m:sup>
                                    </m:sSubSup>
                                    <m:r>
                                      <w:rPr>
                                        <w:rFonts w:ascii="Cambria Math" w:hAnsi="Cambria Math" w:cstheme="minorHAnsi"/>
                                        <w:szCs w:val="21"/>
                                      </w:rPr>
                                      <m:t>.</m:t>
                                    </m:r>
                                    <m:sSub>
                                      <m:sSubPr>
                                        <m:ctrlPr>
                                          <w:rPr>
                                            <w:rFonts w:ascii="Cambria Math" w:hAnsi="Cambria Math" w:cstheme="minorHAnsi"/>
                                            <w:i/>
                                            <w:szCs w:val="21"/>
                                          </w:rPr>
                                        </m:ctrlPr>
                                      </m:sSubPr>
                                      <m:e>
                                        <m:acc>
                                          <m:accPr>
                                            <m:chr m:val="̄"/>
                                            <m:ctrlPr>
                                              <w:rPr>
                                                <w:rFonts w:ascii="Cambria Math" w:hAnsi="Cambria Math" w:cstheme="minorHAnsi"/>
                                                <w:i/>
                                                <w:szCs w:val="21"/>
                                              </w:rPr>
                                            </m:ctrlPr>
                                          </m:accPr>
                                          <m:e>
                                            <m:r>
                                              <w:rPr>
                                                <w:rFonts w:ascii="Cambria Math" w:hAnsi="Cambria Math" w:cstheme="minorHAnsi"/>
                                                <w:szCs w:val="21"/>
                                              </w:rPr>
                                              <m:t>d</m:t>
                                            </m:r>
                                          </m:e>
                                        </m:acc>
                                      </m:e>
                                      <m:sub>
                                        <m:r>
                                          <w:rPr>
                                            <w:rFonts w:ascii="Cambria Math" w:hAnsi="Cambria Math" w:cstheme="minorHAnsi"/>
                                            <w:szCs w:val="21"/>
                                          </w:rPr>
                                          <m:t>rx,l</m:t>
                                        </m:r>
                                      </m:sub>
                                    </m:sSub>
                                  </m:e>
                                </m:d>
                              </m:e>
                            </m:d>
                          </m:e>
                        </m:func>
                      </m:e>
                    </m:nary>
                    <m:r>
                      <w:rPr>
                        <w:rFonts w:ascii="Cambria Math" w:hAnsi="Cambria Math" w:cstheme="minorHAnsi"/>
                        <w:szCs w:val="21"/>
                      </w:rPr>
                      <m:t>#</m:t>
                    </m:r>
                    <m:ctrlPr>
                      <w:rPr>
                        <w:rFonts w:ascii="Cambria Math" w:hAnsi="Cambria Math" w:cstheme="minorHAnsi"/>
                        <w:i/>
                        <w:szCs w:val="21"/>
                      </w:rPr>
                    </m:ctrlPr>
                  </m:e>
                </m:eqArr>
              </m:oMath>
            </m:oMathPara>
          </w:p>
          <w:p w14:paraId="1C585B9F" w14:textId="77777777" w:rsidR="000C0B47" w:rsidRDefault="00000000">
            <w:pPr>
              <w:pStyle w:val="ListParagraph"/>
              <w:numPr>
                <w:ilvl w:val="0"/>
                <w:numId w:val="61"/>
              </w:numPr>
              <w:ind w:firstLineChars="0"/>
              <w:rPr>
                <w:rFonts w:eastAsia="Batang" w:cstheme="minorHAnsi"/>
                <w:iCs/>
                <w:szCs w:val="21"/>
              </w:rPr>
            </w:pPr>
            <m:oMath>
              <m:sSubSup>
                <m:sSubSupPr>
                  <m:ctrlPr>
                    <w:rPr>
                      <w:rFonts w:ascii="Cambria Math" w:eastAsia="Batang" w:hAnsi="Cambria Math" w:cstheme="minorHAnsi"/>
                      <w:i/>
                      <w:szCs w:val="21"/>
                    </w:rPr>
                  </m:ctrlPr>
                </m:sSubSupPr>
                <m:e>
                  <m:r>
                    <w:rPr>
                      <w:rFonts w:ascii="Cambria Math" w:eastAsia="Batang" w:hAnsi="Cambria Math" w:cstheme="minorHAnsi"/>
                      <w:szCs w:val="21"/>
                    </w:rPr>
                    <m:t>ψ</m:t>
                  </m:r>
                </m:e>
                <m:sub>
                  <m:r>
                    <m:rPr>
                      <m:sty m:val="p"/>
                    </m:rPr>
                    <w:rPr>
                      <w:rFonts w:ascii="Cambria Math" w:eastAsia="Batang" w:hAnsi="Cambria Math" w:cstheme="minorHAnsi"/>
                      <w:color w:val="0070C0"/>
                      <w:szCs w:val="21"/>
                    </w:rPr>
                    <m:t>rx</m:t>
                  </m:r>
                </m:sub>
                <m:sup>
                  <m:r>
                    <w:rPr>
                      <w:rFonts w:ascii="Cambria Math" w:eastAsia="Batang" w:hAnsi="Cambria Math" w:cstheme="minorHAnsi"/>
                      <w:szCs w:val="21"/>
                    </w:rPr>
                    <m:t>A</m:t>
                  </m:r>
                </m:sup>
              </m:sSubSup>
            </m:oMath>
            <w:r w:rsidR="00260FBD">
              <w:rPr>
                <w:rFonts w:cstheme="minorHAnsi"/>
                <w:szCs w:val="21"/>
              </w:rPr>
              <w:t>,</w:t>
            </w:r>
            <w:r w:rsidR="00260FBD">
              <w:rPr>
                <w:rFonts w:eastAsia="Batang" w:cstheme="minorHAnsi"/>
                <w:szCs w:val="21"/>
              </w:rPr>
              <w:t xml:space="preserve"> </w:t>
            </w:r>
            <m:oMath>
              <m:sSubSup>
                <m:sSubSupPr>
                  <m:ctrlPr>
                    <w:rPr>
                      <w:rFonts w:ascii="Cambria Math" w:eastAsia="Batang" w:hAnsi="Cambria Math" w:cstheme="minorHAnsi"/>
                      <w:i/>
                      <w:szCs w:val="21"/>
                    </w:rPr>
                  </m:ctrlPr>
                </m:sSubSupPr>
                <m:e>
                  <m:r>
                    <w:rPr>
                      <w:rFonts w:ascii="Cambria Math" w:eastAsia="Batang" w:hAnsi="Cambria Math" w:cstheme="minorHAnsi"/>
                      <w:szCs w:val="21"/>
                    </w:rPr>
                    <m:t>ψ</m:t>
                  </m:r>
                </m:e>
                <m:sub>
                  <m:r>
                    <m:rPr>
                      <m:sty m:val="p"/>
                    </m:rPr>
                    <w:rPr>
                      <w:rFonts w:ascii="Cambria Math" w:eastAsia="Batang" w:hAnsi="Cambria Math" w:cstheme="minorHAnsi"/>
                      <w:color w:val="FF0000"/>
                      <w:szCs w:val="21"/>
                    </w:rPr>
                    <m:t>tx</m:t>
                  </m:r>
                </m:sub>
                <m:sup>
                  <m:r>
                    <w:rPr>
                      <w:rFonts w:ascii="Cambria Math" w:eastAsia="Batang" w:hAnsi="Cambria Math" w:cstheme="minorHAnsi"/>
                      <w:szCs w:val="21"/>
                    </w:rPr>
                    <m:t>A</m:t>
                  </m:r>
                </m:sup>
              </m:sSubSup>
            </m:oMath>
            <w:r w:rsidR="00260FBD">
              <w:rPr>
                <w:rFonts w:cstheme="minorHAnsi"/>
                <w:szCs w:val="21"/>
              </w:rPr>
              <w:t xml:space="preserve">, </w:t>
            </w:r>
            <m:oMath>
              <m:sSubSup>
                <m:sSubSupPr>
                  <m:ctrlPr>
                    <w:rPr>
                      <w:rFonts w:ascii="Cambria Math" w:eastAsia="Batang" w:hAnsi="Cambria Math" w:cstheme="minorHAnsi"/>
                      <w:i/>
                      <w:szCs w:val="21"/>
                    </w:rPr>
                  </m:ctrlPr>
                </m:sSubSupPr>
                <m:e>
                  <m:r>
                    <w:rPr>
                      <w:rFonts w:ascii="Cambria Math" w:eastAsia="Batang" w:hAnsi="Cambria Math" w:cstheme="minorHAnsi"/>
                      <w:szCs w:val="21"/>
                    </w:rPr>
                    <m:t>ψ</m:t>
                  </m:r>
                </m:e>
                <m:sub>
                  <m:r>
                    <m:rPr>
                      <m:sty m:val="p"/>
                    </m:rPr>
                    <w:rPr>
                      <w:rFonts w:ascii="Cambria Math" w:eastAsia="Batang" w:hAnsi="Cambria Math" w:cstheme="minorHAnsi"/>
                      <w:color w:val="0070C0"/>
                      <w:szCs w:val="21"/>
                    </w:rPr>
                    <m:t>rx</m:t>
                  </m:r>
                </m:sub>
                <m:sup>
                  <m:r>
                    <w:rPr>
                      <w:rFonts w:ascii="Cambria Math" w:eastAsia="Batang" w:hAnsi="Cambria Math" w:cstheme="minorHAnsi"/>
                      <w:szCs w:val="21"/>
                    </w:rPr>
                    <m:t>B</m:t>
                  </m:r>
                </m:sup>
              </m:sSubSup>
            </m:oMath>
            <w:r w:rsidR="00260FBD">
              <w:rPr>
                <w:rFonts w:eastAsia="Batang" w:cstheme="minorHAnsi"/>
                <w:szCs w:val="21"/>
              </w:rPr>
              <w:t xml:space="preserve"> and </w:t>
            </w:r>
            <m:oMath>
              <m:sSubSup>
                <m:sSubSupPr>
                  <m:ctrlPr>
                    <w:rPr>
                      <w:rFonts w:ascii="Cambria Math" w:eastAsia="Batang" w:hAnsi="Cambria Math" w:cstheme="minorHAnsi"/>
                      <w:i/>
                      <w:szCs w:val="21"/>
                    </w:rPr>
                  </m:ctrlPr>
                </m:sSubSupPr>
                <m:e>
                  <m:r>
                    <w:rPr>
                      <w:rFonts w:ascii="Cambria Math" w:eastAsia="Batang" w:hAnsi="Cambria Math" w:cstheme="minorHAnsi"/>
                      <w:szCs w:val="21"/>
                    </w:rPr>
                    <m:t>ψ</m:t>
                  </m:r>
                </m:e>
                <m:sub>
                  <m:r>
                    <m:rPr>
                      <m:sty m:val="p"/>
                    </m:rPr>
                    <w:rPr>
                      <w:rFonts w:ascii="Cambria Math" w:eastAsia="Batang" w:hAnsi="Cambria Math" w:cstheme="minorHAnsi"/>
                      <w:color w:val="FF0000"/>
                      <w:szCs w:val="21"/>
                    </w:rPr>
                    <m:t>tx</m:t>
                  </m:r>
                </m:sub>
                <m:sup>
                  <m:r>
                    <w:rPr>
                      <w:rFonts w:ascii="Cambria Math" w:eastAsia="Batang" w:hAnsi="Cambria Math" w:cstheme="minorHAnsi"/>
                      <w:szCs w:val="21"/>
                    </w:rPr>
                    <m:t>B</m:t>
                  </m:r>
                </m:sup>
              </m:sSubSup>
            </m:oMath>
            <w:r w:rsidR="00260FBD">
              <w:rPr>
                <w:rFonts w:cstheme="minorHAnsi"/>
                <w:szCs w:val="21"/>
              </w:rPr>
              <w:t xml:space="preserve"> are </w:t>
            </w:r>
            <w:r w:rsidR="00260FBD">
              <w:rPr>
                <w:rFonts w:eastAsia="Batang" w:cstheme="minorHAnsi"/>
                <w:szCs w:val="21"/>
              </w:rPr>
              <w:t>transformation related parameters, wherein</w:t>
            </w:r>
          </w:p>
          <w:p w14:paraId="04BFB38A" w14:textId="77777777" w:rsidR="000C0B47" w:rsidRDefault="00000000">
            <w:pPr>
              <w:pStyle w:val="ListParagraph"/>
              <w:numPr>
                <w:ilvl w:val="1"/>
                <w:numId w:val="61"/>
              </w:numPr>
              <w:ind w:firstLineChars="0"/>
              <w:rPr>
                <w:rFonts w:eastAsia="Batang" w:cstheme="minorHAnsi"/>
                <w:szCs w:val="21"/>
              </w:rPr>
            </w:pPr>
            <m:oMath>
              <m:sSubSup>
                <m:sSubSupPr>
                  <m:ctrlPr>
                    <w:rPr>
                      <w:rFonts w:ascii="Cambria Math" w:eastAsia="Batang" w:hAnsi="Cambria Math" w:cstheme="minorHAnsi"/>
                      <w:i/>
                      <w:szCs w:val="21"/>
                    </w:rPr>
                  </m:ctrlPr>
                </m:sSubSupPr>
                <m:e>
                  <m:r>
                    <w:rPr>
                      <w:rFonts w:ascii="Cambria Math" w:eastAsia="Batang" w:hAnsi="Cambria Math" w:cstheme="minorHAnsi"/>
                      <w:szCs w:val="21"/>
                    </w:rPr>
                    <m:t>ψ</m:t>
                  </m:r>
                </m:e>
                <m:sub>
                  <m:r>
                    <m:rPr>
                      <m:sty m:val="p"/>
                    </m:rPr>
                    <w:rPr>
                      <w:rFonts w:ascii="Cambria Math" w:eastAsia="Batang" w:hAnsi="Cambria Math" w:cstheme="minorHAnsi"/>
                      <w:color w:val="0070C0"/>
                      <w:szCs w:val="21"/>
                    </w:rPr>
                    <m:t>rx</m:t>
                  </m:r>
                </m:sub>
                <m:sup>
                  <m:r>
                    <w:rPr>
                      <w:rFonts w:ascii="Cambria Math" w:eastAsia="Batang" w:hAnsi="Cambria Math" w:cstheme="minorHAnsi"/>
                      <w:szCs w:val="21"/>
                    </w:rPr>
                    <m:t>A</m:t>
                  </m:r>
                </m:sup>
              </m:sSubSup>
              <m:r>
                <w:rPr>
                  <w:rFonts w:ascii="Cambria Math" w:eastAsia="Batang" w:hAnsi="Cambria Math" w:cstheme="minorHAnsi"/>
                  <w:szCs w:val="21"/>
                </w:rPr>
                <m:t>=Ψ</m:t>
              </m:r>
              <m:d>
                <m:dPr>
                  <m:ctrlPr>
                    <w:rPr>
                      <w:rFonts w:ascii="Cambria Math" w:eastAsia="Batang" w:hAnsi="Cambria Math" w:cstheme="minorHAnsi"/>
                      <w:i/>
                      <w:szCs w:val="21"/>
                    </w:rPr>
                  </m:ctrlPr>
                </m:dPr>
                <m:e>
                  <m:sSub>
                    <m:sSubPr>
                      <m:ctrlPr>
                        <w:rPr>
                          <w:rFonts w:ascii="Cambria Math" w:eastAsia="Batang" w:hAnsi="Cambria Math" w:cstheme="minorHAnsi"/>
                          <w:i/>
                          <w:iCs/>
                          <w:szCs w:val="21"/>
                        </w:rPr>
                      </m:ctrlPr>
                    </m:sSubPr>
                    <m:e>
                      <m:r>
                        <w:rPr>
                          <w:rFonts w:ascii="Cambria Math" w:eastAsia="Batang" w:hAnsi="Cambria Math" w:cstheme="minorHAnsi"/>
                          <w:szCs w:val="21"/>
                        </w:rPr>
                        <m:t>θ</m:t>
                      </m:r>
                    </m:e>
                    <m:sub>
                      <m:r>
                        <w:rPr>
                          <w:rFonts w:ascii="Cambria Math" w:eastAsia="Batang" w:hAnsi="Cambria Math" w:cstheme="minorHAnsi"/>
                          <w:szCs w:val="21"/>
                        </w:rPr>
                        <m:t>LOS,ZOA</m:t>
                      </m:r>
                    </m:sub>
                  </m:sSub>
                  <m:r>
                    <w:rPr>
                      <w:rFonts w:ascii="Cambria Math" w:eastAsia="Batang" w:hAnsi="Cambria Math" w:cstheme="minorHAnsi"/>
                      <w:szCs w:val="21"/>
                    </w:rPr>
                    <m:t>,</m:t>
                  </m:r>
                  <m:sSub>
                    <m:sSubPr>
                      <m:ctrlPr>
                        <w:rPr>
                          <w:rFonts w:ascii="Cambria Math" w:eastAsia="Batang" w:hAnsi="Cambria Math" w:cstheme="minorHAnsi"/>
                          <w:i/>
                          <w:iCs/>
                          <w:szCs w:val="21"/>
                        </w:rPr>
                      </m:ctrlPr>
                    </m:sSubPr>
                    <m:e>
                      <m:r>
                        <w:rPr>
                          <w:rFonts w:ascii="Cambria Math" w:eastAsia="Batang" w:hAnsi="Cambria Math" w:cstheme="minorHAnsi"/>
                          <w:szCs w:val="21"/>
                        </w:rPr>
                        <m:t>ϕ</m:t>
                      </m:r>
                    </m:e>
                    <m:sub>
                      <m:r>
                        <w:rPr>
                          <w:rFonts w:ascii="Cambria Math" w:eastAsia="Batang" w:hAnsi="Cambria Math" w:cstheme="minorHAnsi"/>
                          <w:szCs w:val="21"/>
                        </w:rPr>
                        <m:t>LOS,AOA</m:t>
                      </m:r>
                    </m:sub>
                  </m:sSub>
                  <m:r>
                    <w:rPr>
                      <w:rFonts w:ascii="Cambria Math" w:eastAsia="Batang" w:hAnsi="Cambria Math" w:cstheme="minorHAnsi"/>
                      <w:szCs w:val="21"/>
                    </w:rPr>
                    <m:t>:</m:t>
                  </m:r>
                  <m:sSub>
                    <m:sSubPr>
                      <m:ctrlPr>
                        <w:rPr>
                          <w:rFonts w:ascii="Cambria Math" w:eastAsia="Batang" w:hAnsi="Cambria Math" w:cstheme="minorHAnsi"/>
                          <w:i/>
                          <w:szCs w:val="21"/>
                        </w:rPr>
                      </m:ctrlPr>
                    </m:sSubPr>
                    <m:e>
                      <m:r>
                        <w:rPr>
                          <w:rFonts w:ascii="Cambria Math" w:eastAsia="Batang" w:hAnsi="Cambria Math" w:cstheme="minorHAnsi"/>
                          <w:szCs w:val="21"/>
                        </w:rPr>
                        <m:t>ϑ</m:t>
                      </m:r>
                    </m:e>
                    <m:sub>
                      <m:r>
                        <m:rPr>
                          <m:sty m:val="p"/>
                        </m:rPr>
                        <w:rPr>
                          <w:rFonts w:ascii="Cambria Math" w:eastAsia="Batang" w:hAnsi="Cambria Math" w:cstheme="minorHAnsi"/>
                          <w:szCs w:val="21"/>
                        </w:rPr>
                        <m:t>boresight</m:t>
                      </m:r>
                    </m:sub>
                  </m:sSub>
                  <m:r>
                    <w:rPr>
                      <w:rFonts w:ascii="Cambria Math" w:eastAsia="Batang" w:hAnsi="Cambria Math" w:cstheme="minorHAnsi"/>
                      <w:szCs w:val="21"/>
                    </w:rPr>
                    <m:t>,</m:t>
                  </m:r>
                  <m:sSub>
                    <m:sSubPr>
                      <m:ctrlPr>
                        <w:rPr>
                          <w:rFonts w:ascii="Cambria Math" w:eastAsia="Batang" w:hAnsi="Cambria Math" w:cstheme="minorHAnsi"/>
                          <w:szCs w:val="21"/>
                        </w:rPr>
                      </m:ctrlPr>
                    </m:sSubPr>
                    <m:e>
                      <m:r>
                        <w:rPr>
                          <w:rFonts w:ascii="Cambria Math" w:eastAsia="Batang" w:hAnsi="Cambria Math" w:cstheme="minorHAnsi"/>
                          <w:szCs w:val="21"/>
                        </w:rPr>
                        <m:t>ϑ</m:t>
                      </m:r>
                    </m:e>
                    <m:sub>
                      <m:r>
                        <m:rPr>
                          <m:sty m:val="p"/>
                        </m:rPr>
                        <w:rPr>
                          <w:rFonts w:ascii="Cambria Math" w:eastAsia="Batang" w:hAnsi="Cambria Math" w:cstheme="minorHAnsi"/>
                          <w:szCs w:val="21"/>
                        </w:rPr>
                        <m:t>downtilt</m:t>
                      </m:r>
                    </m:sub>
                  </m:sSub>
                  <m:r>
                    <m:rPr>
                      <m:sty m:val="p"/>
                    </m:rPr>
                    <w:rPr>
                      <w:rFonts w:ascii="Cambria Math" w:eastAsia="Batang" w:hAnsi="Cambria Math" w:cstheme="minorHAnsi"/>
                      <w:szCs w:val="21"/>
                    </w:rPr>
                    <m:t>,</m:t>
                  </m:r>
                  <m:r>
                    <w:rPr>
                      <w:rFonts w:ascii="Cambria Math" w:eastAsia="Batang" w:hAnsi="Cambria Math" w:cstheme="minorHAnsi"/>
                      <w:szCs w:val="21"/>
                    </w:rPr>
                    <m:t>0</m:t>
                  </m:r>
                </m:e>
              </m:d>
            </m:oMath>
          </w:p>
          <w:p w14:paraId="49576144" w14:textId="77777777" w:rsidR="000C0B47" w:rsidRDefault="00000000">
            <w:pPr>
              <w:pStyle w:val="ListParagraph"/>
              <w:numPr>
                <w:ilvl w:val="1"/>
                <w:numId w:val="61"/>
              </w:numPr>
              <w:ind w:firstLineChars="0"/>
              <w:rPr>
                <w:rFonts w:eastAsia="Batang" w:cstheme="minorHAnsi"/>
                <w:szCs w:val="21"/>
              </w:rPr>
            </w:pPr>
            <m:oMath>
              <m:sSubSup>
                <m:sSubSupPr>
                  <m:ctrlPr>
                    <w:rPr>
                      <w:rFonts w:ascii="Cambria Math" w:eastAsia="Batang" w:hAnsi="Cambria Math" w:cstheme="minorHAnsi"/>
                      <w:i/>
                      <w:szCs w:val="21"/>
                    </w:rPr>
                  </m:ctrlPr>
                </m:sSubSupPr>
                <m:e>
                  <m:r>
                    <w:rPr>
                      <w:rFonts w:ascii="Cambria Math" w:eastAsia="Batang" w:hAnsi="Cambria Math" w:cstheme="minorHAnsi"/>
                      <w:szCs w:val="21"/>
                    </w:rPr>
                    <m:t>ψ</m:t>
                  </m:r>
                </m:e>
                <m:sub>
                  <m:r>
                    <m:rPr>
                      <m:sty m:val="p"/>
                    </m:rPr>
                    <w:rPr>
                      <w:rFonts w:ascii="Cambria Math" w:eastAsia="Batang" w:hAnsi="Cambria Math" w:cstheme="minorHAnsi"/>
                      <w:color w:val="FF0000"/>
                      <w:szCs w:val="21"/>
                    </w:rPr>
                    <m:t>tx</m:t>
                  </m:r>
                </m:sub>
                <m:sup>
                  <m:r>
                    <w:rPr>
                      <w:rFonts w:ascii="Cambria Math" w:eastAsia="Batang" w:hAnsi="Cambria Math" w:cstheme="minorHAnsi"/>
                      <w:szCs w:val="21"/>
                    </w:rPr>
                    <m:t>A</m:t>
                  </m:r>
                </m:sup>
              </m:sSubSup>
              <m:r>
                <w:rPr>
                  <w:rFonts w:ascii="Cambria Math" w:eastAsia="Batang" w:hAnsi="Cambria Math" w:cstheme="minorHAnsi"/>
                  <w:szCs w:val="21"/>
                </w:rPr>
                <m:t>=Ψ</m:t>
              </m:r>
              <m:d>
                <m:dPr>
                  <m:ctrlPr>
                    <w:rPr>
                      <w:rFonts w:ascii="Cambria Math" w:eastAsia="Batang" w:hAnsi="Cambria Math" w:cstheme="minorHAnsi"/>
                      <w:i/>
                      <w:szCs w:val="21"/>
                    </w:rPr>
                  </m:ctrlPr>
                </m:dPr>
                <m:e>
                  <m:sSub>
                    <m:sSubPr>
                      <m:ctrlPr>
                        <w:rPr>
                          <w:rFonts w:ascii="Cambria Math" w:eastAsia="Batang" w:hAnsi="Cambria Math" w:cstheme="minorHAnsi"/>
                          <w:i/>
                          <w:iCs/>
                          <w:szCs w:val="21"/>
                        </w:rPr>
                      </m:ctrlPr>
                    </m:sSubPr>
                    <m:e>
                      <m:r>
                        <w:rPr>
                          <w:rFonts w:ascii="Cambria Math" w:eastAsia="Batang" w:hAnsi="Cambria Math" w:cstheme="minorHAnsi"/>
                          <w:szCs w:val="21"/>
                        </w:rPr>
                        <m:t>θ</m:t>
                      </m:r>
                    </m:e>
                    <m:sub>
                      <m:r>
                        <w:rPr>
                          <w:rFonts w:ascii="Cambria Math" w:eastAsia="Batang" w:hAnsi="Cambria Math" w:cstheme="minorHAnsi"/>
                          <w:szCs w:val="21"/>
                        </w:rPr>
                        <m:t>LOS,ZOD</m:t>
                      </m:r>
                    </m:sub>
                  </m:sSub>
                  <m:r>
                    <w:rPr>
                      <w:rFonts w:ascii="Cambria Math" w:eastAsia="Batang" w:hAnsi="Cambria Math" w:cstheme="minorHAnsi"/>
                      <w:szCs w:val="21"/>
                    </w:rPr>
                    <m:t>,</m:t>
                  </m:r>
                  <m:sSub>
                    <m:sSubPr>
                      <m:ctrlPr>
                        <w:rPr>
                          <w:rFonts w:ascii="Cambria Math" w:eastAsia="Batang" w:hAnsi="Cambria Math" w:cstheme="minorHAnsi"/>
                          <w:i/>
                          <w:iCs/>
                          <w:szCs w:val="21"/>
                        </w:rPr>
                      </m:ctrlPr>
                    </m:sSubPr>
                    <m:e>
                      <m:r>
                        <w:rPr>
                          <w:rFonts w:ascii="Cambria Math" w:eastAsia="Batang" w:hAnsi="Cambria Math" w:cstheme="minorHAnsi"/>
                          <w:szCs w:val="21"/>
                        </w:rPr>
                        <m:t>ϕ</m:t>
                      </m:r>
                    </m:e>
                    <m:sub>
                      <m:r>
                        <w:rPr>
                          <w:rFonts w:ascii="Cambria Math" w:eastAsia="Batang" w:hAnsi="Cambria Math" w:cstheme="minorHAnsi"/>
                          <w:szCs w:val="21"/>
                        </w:rPr>
                        <m:t>LOS,AOD</m:t>
                      </m:r>
                    </m:sub>
                  </m:sSub>
                  <m:r>
                    <w:rPr>
                      <w:rFonts w:ascii="Cambria Math" w:eastAsia="Batang" w:hAnsi="Cambria Math" w:cstheme="minorHAnsi"/>
                      <w:szCs w:val="21"/>
                    </w:rPr>
                    <m:t>:</m:t>
                  </m:r>
                  <m:sSub>
                    <m:sSubPr>
                      <m:ctrlPr>
                        <w:rPr>
                          <w:rFonts w:ascii="Cambria Math" w:eastAsia="Batang" w:hAnsi="Cambria Math" w:cstheme="minorHAnsi"/>
                          <w:i/>
                          <w:szCs w:val="21"/>
                        </w:rPr>
                      </m:ctrlPr>
                    </m:sSubPr>
                    <m:e>
                      <m:r>
                        <w:rPr>
                          <w:rFonts w:ascii="Cambria Math" w:eastAsia="Batang" w:hAnsi="Cambria Math" w:cstheme="minorHAnsi"/>
                          <w:szCs w:val="21"/>
                        </w:rPr>
                        <m:t>ϑ</m:t>
                      </m:r>
                    </m:e>
                    <m:sub>
                      <m:r>
                        <m:rPr>
                          <m:sty m:val="p"/>
                        </m:rPr>
                        <w:rPr>
                          <w:rFonts w:ascii="Cambria Math" w:eastAsia="Batang" w:hAnsi="Cambria Math" w:cstheme="minorHAnsi"/>
                          <w:szCs w:val="21"/>
                        </w:rPr>
                        <m:t>boresight</m:t>
                      </m:r>
                    </m:sub>
                  </m:sSub>
                  <m:r>
                    <w:rPr>
                      <w:rFonts w:ascii="Cambria Math" w:eastAsia="Batang" w:hAnsi="Cambria Math" w:cstheme="minorHAnsi"/>
                      <w:szCs w:val="21"/>
                    </w:rPr>
                    <m:t>,</m:t>
                  </m:r>
                  <m:sSub>
                    <m:sSubPr>
                      <m:ctrlPr>
                        <w:rPr>
                          <w:rFonts w:ascii="Cambria Math" w:eastAsia="Batang" w:hAnsi="Cambria Math" w:cstheme="minorHAnsi"/>
                          <w:szCs w:val="21"/>
                        </w:rPr>
                      </m:ctrlPr>
                    </m:sSubPr>
                    <m:e>
                      <m:r>
                        <w:rPr>
                          <w:rFonts w:ascii="Cambria Math" w:eastAsia="Batang" w:hAnsi="Cambria Math" w:cstheme="minorHAnsi"/>
                          <w:szCs w:val="21"/>
                        </w:rPr>
                        <m:t>ϑ</m:t>
                      </m:r>
                    </m:e>
                    <m:sub>
                      <m:r>
                        <m:rPr>
                          <m:sty m:val="p"/>
                        </m:rPr>
                        <w:rPr>
                          <w:rFonts w:ascii="Cambria Math" w:eastAsia="Batang" w:hAnsi="Cambria Math" w:cstheme="minorHAnsi"/>
                          <w:szCs w:val="21"/>
                        </w:rPr>
                        <m:t>downtilt</m:t>
                      </m:r>
                    </m:sub>
                  </m:sSub>
                  <m:r>
                    <m:rPr>
                      <m:sty m:val="p"/>
                    </m:rPr>
                    <w:rPr>
                      <w:rFonts w:ascii="Cambria Math" w:eastAsia="Batang" w:hAnsi="Cambria Math" w:cstheme="minorHAnsi"/>
                      <w:szCs w:val="21"/>
                    </w:rPr>
                    <m:t>,</m:t>
                  </m:r>
                  <m:r>
                    <w:rPr>
                      <w:rFonts w:ascii="Cambria Math" w:eastAsia="Batang" w:hAnsi="Cambria Math" w:cstheme="minorHAnsi"/>
                      <w:szCs w:val="21"/>
                    </w:rPr>
                    <m:t>0</m:t>
                  </m:r>
                </m:e>
              </m:d>
            </m:oMath>
          </w:p>
          <w:p w14:paraId="383B4705" w14:textId="77777777" w:rsidR="000C0B47" w:rsidRDefault="00000000">
            <w:pPr>
              <w:pStyle w:val="ListParagraph"/>
              <w:numPr>
                <w:ilvl w:val="1"/>
                <w:numId w:val="61"/>
              </w:numPr>
              <w:ind w:firstLineChars="0"/>
              <w:rPr>
                <w:rFonts w:eastAsia="Batang" w:cstheme="minorHAnsi"/>
                <w:szCs w:val="21"/>
              </w:rPr>
            </w:pPr>
            <m:oMath>
              <m:sSubSup>
                <m:sSubSupPr>
                  <m:ctrlPr>
                    <w:rPr>
                      <w:rFonts w:ascii="Cambria Math" w:eastAsia="Batang" w:hAnsi="Cambria Math" w:cstheme="minorHAnsi"/>
                      <w:i/>
                      <w:szCs w:val="21"/>
                    </w:rPr>
                  </m:ctrlPr>
                </m:sSubSupPr>
                <m:e>
                  <m:r>
                    <w:rPr>
                      <w:rFonts w:ascii="Cambria Math" w:eastAsia="Batang" w:hAnsi="Cambria Math" w:cstheme="minorHAnsi"/>
                      <w:szCs w:val="21"/>
                    </w:rPr>
                    <m:t>ψ</m:t>
                  </m:r>
                </m:e>
                <m:sub>
                  <m:r>
                    <m:rPr>
                      <m:sty m:val="p"/>
                    </m:rPr>
                    <w:rPr>
                      <w:rFonts w:ascii="Cambria Math" w:eastAsia="Batang" w:hAnsi="Cambria Math" w:cstheme="minorHAnsi"/>
                      <w:color w:val="0070C0"/>
                      <w:szCs w:val="21"/>
                    </w:rPr>
                    <m:t>rx</m:t>
                  </m:r>
                </m:sub>
                <m:sup>
                  <m:r>
                    <w:rPr>
                      <w:rFonts w:ascii="Cambria Math" w:eastAsia="Batang" w:hAnsi="Cambria Math" w:cstheme="minorHAnsi"/>
                      <w:szCs w:val="21"/>
                    </w:rPr>
                    <m:t>B</m:t>
                  </m:r>
                </m:sup>
              </m:sSubSup>
              <m:r>
                <w:rPr>
                  <w:rFonts w:ascii="Cambria Math" w:eastAsia="Batang" w:hAnsi="Cambria Math" w:cstheme="minorHAnsi"/>
                  <w:szCs w:val="21"/>
                </w:rPr>
                <m:t>=Ψ</m:t>
              </m:r>
              <m:d>
                <m:dPr>
                  <m:ctrlPr>
                    <w:rPr>
                      <w:rFonts w:ascii="Cambria Math" w:eastAsia="Batang" w:hAnsi="Cambria Math" w:cstheme="minorHAnsi"/>
                      <w:i/>
                      <w:szCs w:val="21"/>
                    </w:rPr>
                  </m:ctrlPr>
                </m:dPr>
                <m:e>
                  <m:sSubSup>
                    <m:sSubSupPr>
                      <m:ctrlPr>
                        <w:rPr>
                          <w:rFonts w:ascii="Cambria Math" w:eastAsia="Batang" w:hAnsi="Cambria Math" w:cstheme="minorHAnsi"/>
                          <w:i/>
                          <w:szCs w:val="21"/>
                        </w:rPr>
                      </m:ctrlPr>
                    </m:sSubSupPr>
                    <m:e>
                      <m:r>
                        <w:rPr>
                          <w:rFonts w:ascii="Cambria Math" w:eastAsia="Batang" w:hAnsi="Cambria Math" w:cstheme="minorHAnsi"/>
                          <w:szCs w:val="21"/>
                        </w:rPr>
                        <m:t>θ</m:t>
                      </m:r>
                    </m:e>
                    <m:sub>
                      <m:r>
                        <w:rPr>
                          <w:rFonts w:ascii="Cambria Math" w:eastAsia="Batang" w:hAnsi="Cambria Math" w:cstheme="minorHAnsi"/>
                          <w:szCs w:val="21"/>
                        </w:rPr>
                        <m:t>LOS,ZOA</m:t>
                      </m:r>
                    </m:sub>
                    <m:sup>
                      <m:r>
                        <w:rPr>
                          <w:rFonts w:ascii="Cambria Math" w:eastAsia="Batang" w:hAnsi="Cambria Math" w:cstheme="minorHAnsi"/>
                          <w:szCs w:val="21"/>
                        </w:rPr>
                        <m:t>'</m:t>
                      </m:r>
                    </m:sup>
                  </m:sSubSup>
                  <m:r>
                    <w:rPr>
                      <w:rFonts w:ascii="Cambria Math" w:eastAsia="Batang" w:hAnsi="Cambria Math" w:cstheme="minorHAnsi"/>
                      <w:szCs w:val="21"/>
                    </w:rPr>
                    <m:t>,</m:t>
                  </m:r>
                  <m:sSubSup>
                    <m:sSubSupPr>
                      <m:ctrlPr>
                        <w:rPr>
                          <w:rFonts w:ascii="Cambria Math" w:eastAsia="Batang" w:hAnsi="Cambria Math" w:cstheme="minorHAnsi"/>
                          <w:i/>
                          <w:szCs w:val="21"/>
                        </w:rPr>
                      </m:ctrlPr>
                    </m:sSubSupPr>
                    <m:e>
                      <m:r>
                        <w:rPr>
                          <w:rFonts w:ascii="Cambria Math" w:eastAsia="Batang" w:hAnsi="Cambria Math" w:cstheme="minorHAnsi"/>
                          <w:szCs w:val="21"/>
                        </w:rPr>
                        <m:t>ϕ</m:t>
                      </m:r>
                    </m:e>
                    <m:sub>
                      <m:r>
                        <w:rPr>
                          <w:rFonts w:ascii="Cambria Math" w:eastAsia="Batang" w:hAnsi="Cambria Math" w:cstheme="minorHAnsi"/>
                          <w:szCs w:val="21"/>
                        </w:rPr>
                        <m:t>LOS,AOA</m:t>
                      </m:r>
                    </m:sub>
                    <m:sup>
                      <m:r>
                        <w:rPr>
                          <w:rFonts w:ascii="Cambria Math" w:eastAsia="Batang" w:hAnsi="Cambria Math" w:cstheme="minorHAnsi"/>
                          <w:szCs w:val="21"/>
                        </w:rPr>
                        <m:t>'</m:t>
                      </m:r>
                    </m:sup>
                  </m:sSubSup>
                  <m:r>
                    <w:rPr>
                      <w:rFonts w:ascii="Cambria Math" w:eastAsia="Batang" w:hAnsi="Cambria Math" w:cstheme="minorHAnsi"/>
                      <w:szCs w:val="21"/>
                    </w:rPr>
                    <m:t>:</m:t>
                  </m:r>
                  <m:r>
                    <w:rPr>
                      <w:rFonts w:ascii="Cambria Math" w:hAnsi="Cambria Math" w:cstheme="minorHAnsi"/>
                      <w:szCs w:val="21"/>
                    </w:rPr>
                    <m:t>0</m:t>
                  </m:r>
                  <m:r>
                    <w:rPr>
                      <w:rFonts w:ascii="Cambria Math" w:eastAsia="Batang" w:hAnsi="Cambria Math" w:cstheme="minorHAnsi"/>
                      <w:szCs w:val="21"/>
                    </w:rPr>
                    <m:t>,</m:t>
                  </m:r>
                  <m:r>
                    <w:rPr>
                      <w:rFonts w:ascii="Cambria Math" w:hAnsi="Cambria Math" w:cstheme="minorHAnsi"/>
                      <w:szCs w:val="21"/>
                    </w:rPr>
                    <m:t>0</m:t>
                  </m:r>
                  <m:r>
                    <m:rPr>
                      <m:sty m:val="p"/>
                    </m:rPr>
                    <w:rPr>
                      <w:rFonts w:ascii="Cambria Math" w:eastAsia="Batang" w:hAnsi="Cambria Math" w:cstheme="minorHAnsi"/>
                      <w:szCs w:val="21"/>
                    </w:rPr>
                    <m:t>,</m:t>
                  </m:r>
                  <m:r>
                    <w:rPr>
                      <w:rFonts w:ascii="Cambria Math" w:eastAsia="Batang" w:hAnsi="Cambria Math" w:cstheme="minorHAnsi"/>
                      <w:szCs w:val="21"/>
                    </w:rPr>
                    <m:t>ζ</m:t>
                  </m:r>
                </m:e>
              </m:d>
            </m:oMath>
          </w:p>
          <w:p w14:paraId="55205212" w14:textId="77777777" w:rsidR="000C0B47" w:rsidRDefault="00000000">
            <w:pPr>
              <w:pStyle w:val="ListParagraph"/>
              <w:numPr>
                <w:ilvl w:val="1"/>
                <w:numId w:val="61"/>
              </w:numPr>
              <w:ind w:firstLineChars="0"/>
              <w:rPr>
                <w:rFonts w:eastAsia="Batang" w:cstheme="minorHAnsi"/>
                <w:szCs w:val="21"/>
              </w:rPr>
            </w:pPr>
            <m:oMath>
              <m:sSubSup>
                <m:sSubSupPr>
                  <m:ctrlPr>
                    <w:rPr>
                      <w:rFonts w:ascii="Cambria Math" w:eastAsia="Batang" w:hAnsi="Cambria Math" w:cstheme="minorHAnsi"/>
                      <w:i/>
                      <w:szCs w:val="21"/>
                    </w:rPr>
                  </m:ctrlPr>
                </m:sSubSupPr>
                <m:e>
                  <m:r>
                    <w:rPr>
                      <w:rFonts w:ascii="Cambria Math" w:eastAsia="Batang" w:hAnsi="Cambria Math" w:cstheme="minorHAnsi"/>
                      <w:szCs w:val="21"/>
                    </w:rPr>
                    <m:t>ψ</m:t>
                  </m:r>
                </m:e>
                <m:sub>
                  <m:r>
                    <m:rPr>
                      <m:sty m:val="p"/>
                    </m:rPr>
                    <w:rPr>
                      <w:rFonts w:ascii="Cambria Math" w:eastAsia="Batang" w:hAnsi="Cambria Math" w:cstheme="minorHAnsi"/>
                      <w:color w:val="FF0000"/>
                      <w:szCs w:val="21"/>
                    </w:rPr>
                    <m:t>tx</m:t>
                  </m:r>
                </m:sub>
                <m:sup>
                  <m:r>
                    <w:rPr>
                      <w:rFonts w:ascii="Cambria Math" w:eastAsia="Batang" w:hAnsi="Cambria Math" w:cstheme="minorHAnsi"/>
                      <w:szCs w:val="21"/>
                    </w:rPr>
                    <m:t>B</m:t>
                  </m:r>
                </m:sup>
              </m:sSubSup>
              <m:r>
                <w:rPr>
                  <w:rFonts w:ascii="Cambria Math" w:eastAsia="Batang" w:hAnsi="Cambria Math" w:cstheme="minorHAnsi"/>
                  <w:szCs w:val="21"/>
                </w:rPr>
                <m:t>=Ψ</m:t>
              </m:r>
              <m:d>
                <m:dPr>
                  <m:ctrlPr>
                    <w:rPr>
                      <w:rFonts w:ascii="Cambria Math" w:eastAsia="Batang" w:hAnsi="Cambria Math" w:cstheme="minorHAnsi"/>
                      <w:i/>
                      <w:szCs w:val="21"/>
                    </w:rPr>
                  </m:ctrlPr>
                </m:dPr>
                <m:e>
                  <m:sSubSup>
                    <m:sSubSupPr>
                      <m:ctrlPr>
                        <w:rPr>
                          <w:rFonts w:ascii="Cambria Math" w:eastAsia="Batang" w:hAnsi="Cambria Math" w:cstheme="minorHAnsi"/>
                          <w:i/>
                          <w:szCs w:val="21"/>
                        </w:rPr>
                      </m:ctrlPr>
                    </m:sSubSupPr>
                    <m:e>
                      <m:r>
                        <w:rPr>
                          <w:rFonts w:ascii="Cambria Math" w:eastAsia="Batang" w:hAnsi="Cambria Math" w:cstheme="minorHAnsi"/>
                          <w:szCs w:val="21"/>
                        </w:rPr>
                        <m:t>θ</m:t>
                      </m:r>
                    </m:e>
                    <m:sub>
                      <m:r>
                        <w:rPr>
                          <w:rFonts w:ascii="Cambria Math" w:eastAsia="Batang" w:hAnsi="Cambria Math" w:cstheme="minorHAnsi"/>
                          <w:szCs w:val="21"/>
                        </w:rPr>
                        <m:t>LOS,ZOD</m:t>
                      </m:r>
                    </m:sub>
                    <m:sup>
                      <m:r>
                        <w:rPr>
                          <w:rFonts w:ascii="Cambria Math" w:eastAsia="Batang" w:hAnsi="Cambria Math" w:cstheme="minorHAnsi"/>
                          <w:szCs w:val="21"/>
                        </w:rPr>
                        <m:t>'</m:t>
                      </m:r>
                    </m:sup>
                  </m:sSubSup>
                  <m:r>
                    <w:rPr>
                      <w:rFonts w:ascii="Cambria Math" w:eastAsia="Batang" w:hAnsi="Cambria Math" w:cstheme="minorHAnsi"/>
                      <w:szCs w:val="21"/>
                    </w:rPr>
                    <m:t>,</m:t>
                  </m:r>
                  <m:sSubSup>
                    <m:sSubSupPr>
                      <m:ctrlPr>
                        <w:rPr>
                          <w:rFonts w:ascii="Cambria Math" w:eastAsia="Batang" w:hAnsi="Cambria Math" w:cstheme="minorHAnsi"/>
                          <w:i/>
                          <w:szCs w:val="21"/>
                        </w:rPr>
                      </m:ctrlPr>
                    </m:sSubSupPr>
                    <m:e>
                      <m:r>
                        <w:rPr>
                          <w:rFonts w:ascii="Cambria Math" w:eastAsia="Batang" w:hAnsi="Cambria Math" w:cstheme="minorHAnsi"/>
                          <w:szCs w:val="21"/>
                        </w:rPr>
                        <m:t>ϕ</m:t>
                      </m:r>
                    </m:e>
                    <m:sub>
                      <m:r>
                        <w:rPr>
                          <w:rFonts w:ascii="Cambria Math" w:eastAsia="Batang" w:hAnsi="Cambria Math" w:cstheme="minorHAnsi"/>
                          <w:szCs w:val="21"/>
                        </w:rPr>
                        <m:t>LOS,AOD</m:t>
                      </m:r>
                    </m:sub>
                    <m:sup>
                      <m:r>
                        <w:rPr>
                          <w:rFonts w:ascii="Cambria Math" w:eastAsia="Batang" w:hAnsi="Cambria Math" w:cstheme="minorHAnsi"/>
                          <w:szCs w:val="21"/>
                        </w:rPr>
                        <m:t>'</m:t>
                      </m:r>
                    </m:sup>
                  </m:sSubSup>
                  <m:r>
                    <w:rPr>
                      <w:rFonts w:ascii="Cambria Math" w:eastAsia="Batang" w:hAnsi="Cambria Math" w:cstheme="minorHAnsi"/>
                      <w:szCs w:val="21"/>
                    </w:rPr>
                    <m:t>:</m:t>
                  </m:r>
                  <m:r>
                    <w:rPr>
                      <w:rFonts w:ascii="Cambria Math" w:hAnsi="Cambria Math" w:cstheme="minorHAnsi"/>
                      <w:szCs w:val="21"/>
                    </w:rPr>
                    <m:t>0</m:t>
                  </m:r>
                  <m:r>
                    <w:rPr>
                      <w:rFonts w:ascii="Cambria Math" w:eastAsia="Batang" w:hAnsi="Cambria Math" w:cstheme="minorHAnsi"/>
                      <w:szCs w:val="21"/>
                    </w:rPr>
                    <m:t>,</m:t>
                  </m:r>
                  <m:r>
                    <w:rPr>
                      <w:rFonts w:ascii="Cambria Math" w:hAnsi="Cambria Math" w:cstheme="minorHAnsi"/>
                      <w:szCs w:val="21"/>
                    </w:rPr>
                    <m:t>0</m:t>
                  </m:r>
                  <m:r>
                    <m:rPr>
                      <m:sty m:val="p"/>
                    </m:rPr>
                    <w:rPr>
                      <w:rFonts w:ascii="Cambria Math" w:eastAsia="Batang" w:hAnsi="Cambria Math" w:cstheme="minorHAnsi"/>
                      <w:szCs w:val="21"/>
                    </w:rPr>
                    <m:t>,</m:t>
                  </m:r>
                  <m:r>
                    <w:rPr>
                      <w:rFonts w:ascii="Cambria Math" w:eastAsia="Batang" w:hAnsi="Cambria Math" w:cstheme="minorHAnsi"/>
                      <w:szCs w:val="21"/>
                    </w:rPr>
                    <m:t>ζ</m:t>
                  </m:r>
                </m:e>
              </m:d>
            </m:oMath>
          </w:p>
          <w:p w14:paraId="53F972C6" w14:textId="77777777" w:rsidR="000C0B47" w:rsidRDefault="00260FBD">
            <w:pPr>
              <w:pStyle w:val="ListParagraph"/>
              <w:numPr>
                <w:ilvl w:val="1"/>
                <w:numId w:val="61"/>
              </w:numPr>
              <w:ind w:firstLineChars="0"/>
              <w:rPr>
                <w:rFonts w:eastAsia="Batang" w:cstheme="minorHAnsi"/>
                <w:szCs w:val="21"/>
              </w:rPr>
            </w:pPr>
            <m:oMath>
              <m:r>
                <w:rPr>
                  <w:rFonts w:ascii="Cambria Math" w:eastAsia="Batang" w:hAnsi="Cambria Math" w:cstheme="minorHAnsi"/>
                  <w:szCs w:val="21"/>
                </w:rPr>
                <m:t>Ψ</m:t>
              </m:r>
              <m:d>
                <m:dPr>
                  <m:ctrlPr>
                    <w:rPr>
                      <w:rFonts w:ascii="Cambria Math" w:eastAsia="Batang" w:hAnsi="Cambria Math" w:cstheme="minorHAnsi"/>
                      <w:i/>
                      <w:szCs w:val="21"/>
                    </w:rPr>
                  </m:ctrlPr>
                </m:dPr>
                <m:e>
                  <m:r>
                    <w:rPr>
                      <w:rFonts w:ascii="Cambria Math" w:eastAsia="Batang" w:hAnsi="Cambria Math" w:cstheme="minorHAnsi"/>
                      <w:szCs w:val="21"/>
                    </w:rPr>
                    <m:t>θ,ϕ;α</m:t>
                  </m:r>
                  <m:r>
                    <m:rPr>
                      <m:sty m:val="p"/>
                    </m:rPr>
                    <w:rPr>
                      <w:rFonts w:ascii="Cambria Math" w:eastAsia="Batang" w:hAnsi="Cambria Math" w:cstheme="minorHAnsi"/>
                      <w:szCs w:val="21"/>
                    </w:rPr>
                    <m:t xml:space="preserve">,  </m:t>
                  </m:r>
                  <m:r>
                    <w:rPr>
                      <w:rFonts w:ascii="Cambria Math" w:eastAsia="Batang" w:hAnsi="Cambria Math" w:cstheme="minorHAnsi"/>
                      <w:szCs w:val="21"/>
                    </w:rPr>
                    <m:t>β</m:t>
                  </m:r>
                  <m:r>
                    <m:rPr>
                      <m:sty m:val="p"/>
                    </m:rPr>
                    <w:rPr>
                      <w:rFonts w:ascii="Cambria Math" w:eastAsia="Batang" w:hAnsi="Cambria Math" w:cstheme="minorHAnsi"/>
                      <w:szCs w:val="21"/>
                    </w:rPr>
                    <m:t>,</m:t>
                  </m:r>
                  <m:r>
                    <w:rPr>
                      <w:rFonts w:ascii="Cambria Math" w:eastAsia="Batang" w:hAnsi="Cambria Math" w:cstheme="minorHAnsi"/>
                      <w:szCs w:val="21"/>
                    </w:rPr>
                    <m:t>γ</m:t>
                  </m:r>
                </m:e>
              </m:d>
            </m:oMath>
            <w:r>
              <w:rPr>
                <w:rFonts w:cstheme="minorHAnsi"/>
                <w:szCs w:val="21"/>
              </w:rPr>
              <w:t xml:space="preserve"> is defined in formula (7.1-15) in </w:t>
            </w:r>
            <w:r>
              <w:rPr>
                <w:rFonts w:eastAsia="Batang" w:cstheme="minorHAnsi"/>
                <w:szCs w:val="21"/>
              </w:rPr>
              <w:t xml:space="preserve">Clause 7.1.3 in TR38.901, wherein, the angle </w:t>
            </w:r>
            <w:r>
              <w:rPr>
                <w:i/>
              </w:rPr>
              <w:sym w:font="Symbol" w:char="F061"/>
            </w:r>
            <w:r>
              <w:rPr>
                <w:rFonts w:eastAsia="Batang" w:cstheme="minorHAnsi"/>
                <w:szCs w:val="21"/>
              </w:rPr>
              <w:t xml:space="preserve"> is called the bearing angle, </w:t>
            </w:r>
            <w:r>
              <w:rPr>
                <w:i/>
              </w:rPr>
              <w:sym w:font="Symbol" w:char="F062"/>
            </w:r>
            <w:r>
              <w:rPr>
                <w:rFonts w:eastAsia="Batang" w:cstheme="minorHAnsi"/>
                <w:szCs w:val="21"/>
              </w:rPr>
              <w:t xml:space="preserve"> is called the downtilt angle and </w:t>
            </w:r>
            <w:r>
              <w:rPr>
                <w:i/>
              </w:rPr>
              <w:sym w:font="Symbol" w:char="F067"/>
            </w:r>
            <w:r>
              <w:rPr>
                <w:rFonts w:eastAsia="Batang" w:cstheme="minorHAnsi"/>
                <w:szCs w:val="21"/>
              </w:rPr>
              <w:t xml:space="preserve"> is called the slant angle.</w:t>
            </w:r>
          </w:p>
          <w:p w14:paraId="23B507E6" w14:textId="77777777" w:rsidR="000C0B47" w:rsidRDefault="00260FBD">
            <w:pPr>
              <w:spacing w:line="240" w:lineRule="auto"/>
              <w:rPr>
                <w:rFonts w:cstheme="minorHAnsi"/>
                <w:szCs w:val="21"/>
              </w:rPr>
            </w:pPr>
            <w:r>
              <w:rPr>
                <w:rFonts w:cstheme="minorHAnsi"/>
                <w:b/>
                <w:i/>
                <w:szCs w:val="21"/>
                <w:u w:val="single"/>
              </w:rPr>
              <w:t>Proposal 19:</w:t>
            </w:r>
            <w:r>
              <w:rPr>
                <w:rFonts w:cstheme="minorHAnsi"/>
                <w:b/>
                <w:bCs/>
                <w:i/>
                <w:szCs w:val="21"/>
              </w:rPr>
              <w:t xml:space="preserve"> </w:t>
            </w:r>
            <w:r>
              <w:rPr>
                <w:rFonts w:cstheme="minorHAnsi"/>
                <w:szCs w:val="21"/>
              </w:rPr>
              <w:t xml:space="preserve">For SLS calibration for evaluation of SBFD operation, </w:t>
            </w:r>
            <w:r>
              <w:rPr>
                <w:rFonts w:cstheme="minorHAnsi"/>
                <w:bCs/>
                <w:szCs w:val="21"/>
              </w:rPr>
              <w:t xml:space="preserve">the DL SINR in DL-only slots for SBFD is equal to the DL SINR for legacy TDD. For the latter one, </w:t>
            </w:r>
            <w:r>
              <w:rPr>
                <w:rFonts w:cstheme="minorHAnsi"/>
                <w:szCs w:val="21"/>
              </w:rPr>
              <w:t xml:space="preserve">the DL SINR of UE </w:t>
            </w:r>
            <w:r>
              <w:rPr>
                <w:rFonts w:cstheme="minorHAnsi"/>
                <w:i/>
                <w:iCs/>
                <w:szCs w:val="21"/>
              </w:rPr>
              <w:t>B</w:t>
            </w:r>
            <w:r>
              <w:rPr>
                <w:rFonts w:cstheme="minorHAnsi"/>
                <w:szCs w:val="21"/>
              </w:rPr>
              <w:t xml:space="preserve"> in severing cell </w:t>
            </w:r>
            <w:r>
              <w:rPr>
                <w:rFonts w:cstheme="minorHAnsi"/>
                <w:i/>
                <w:iCs/>
                <w:szCs w:val="21"/>
              </w:rPr>
              <w:t>A</w:t>
            </w:r>
            <w:r>
              <w:rPr>
                <w:rFonts w:cstheme="minorHAnsi"/>
                <w:szCs w:val="21"/>
              </w:rPr>
              <w:t xml:space="preserve"> </w:t>
            </w:r>
            <w:r>
              <w:rPr>
                <w:rFonts w:cstheme="minorHAnsi"/>
                <w:bCs/>
                <w:szCs w:val="21"/>
              </w:rPr>
              <w:t>for legacy TDD</w:t>
            </w:r>
            <w:r>
              <w:rPr>
                <w:rFonts w:cstheme="minorHAnsi"/>
                <w:szCs w:val="21"/>
              </w:rPr>
              <w:t xml:space="preserve"> can be expressed as</w:t>
            </w:r>
          </w:p>
          <w:p w14:paraId="72FCC098" w14:textId="77777777" w:rsidR="000C0B47" w:rsidRDefault="00000000">
            <w:pPr>
              <w:spacing w:line="240" w:lineRule="auto"/>
              <w:rPr>
                <w:rFonts w:cstheme="minorHAnsi"/>
                <w:szCs w:val="21"/>
              </w:rPr>
            </w:pPr>
            <m:oMathPara>
              <m:oMath>
                <m:sSubSup>
                  <m:sSubSupPr>
                    <m:ctrlPr>
                      <w:rPr>
                        <w:rFonts w:ascii="Cambria Math" w:hAnsi="Cambria Math" w:cstheme="minorHAnsi"/>
                        <w:i/>
                        <w:iCs/>
                        <w:szCs w:val="21"/>
                      </w:rPr>
                    </m:ctrlPr>
                  </m:sSubSupPr>
                  <m:e>
                    <m:r>
                      <m:rPr>
                        <m:sty m:val="p"/>
                      </m:rPr>
                      <w:rPr>
                        <w:rFonts w:ascii="Cambria Math" w:hAnsi="Cambria Math" w:cstheme="minorHAnsi"/>
                        <w:szCs w:val="21"/>
                      </w:rPr>
                      <m:t>SINR</m:t>
                    </m:r>
                  </m:e>
                  <m:sub>
                    <m:r>
                      <m:rPr>
                        <m:sty m:val="p"/>
                      </m:rPr>
                      <w:rPr>
                        <w:rFonts w:ascii="Cambria Math" w:hAnsi="Cambria Math" w:cstheme="minorHAnsi"/>
                        <w:szCs w:val="21"/>
                      </w:rPr>
                      <m:t>legacy,DL</m:t>
                    </m:r>
                  </m:sub>
                  <m:sup>
                    <m:r>
                      <m:rPr>
                        <m:sty m:val="p"/>
                      </m:rPr>
                      <w:rPr>
                        <w:rFonts w:ascii="Cambria Math" w:hAnsi="Cambria Math" w:cstheme="minorHAnsi"/>
                        <w:szCs w:val="21"/>
                      </w:rPr>
                      <m:t>wideband</m:t>
                    </m:r>
                  </m:sup>
                </m:sSubSup>
                <m:r>
                  <m:rPr>
                    <m:sty m:val="p"/>
                  </m:rPr>
                  <w:rPr>
                    <w:rFonts w:ascii="Cambria Math" w:hAnsi="Cambria Math" w:cstheme="minorHAnsi"/>
                    <w:szCs w:val="21"/>
                  </w:rPr>
                  <m:t>=</m:t>
                </m:r>
                <m:f>
                  <m:fPr>
                    <m:ctrlPr>
                      <w:rPr>
                        <w:rFonts w:ascii="Cambria Math" w:hAnsi="Cambria Math" w:cstheme="minorHAnsi"/>
                        <w:i/>
                        <w:iCs/>
                        <w:szCs w:val="21"/>
                      </w:rPr>
                    </m:ctrlPr>
                  </m:fPr>
                  <m:num>
                    <m:sSub>
                      <m:sSubPr>
                        <m:ctrlPr>
                          <w:rPr>
                            <w:rFonts w:ascii="Cambria Math" w:hAnsi="Cambria Math" w:cstheme="minorHAnsi"/>
                            <w:i/>
                            <w:iCs/>
                            <w:szCs w:val="21"/>
                          </w:rPr>
                        </m:ctrlPr>
                      </m:sSubPr>
                      <m:e>
                        <m:acc>
                          <m:accPr>
                            <m:chr m:val="̅"/>
                            <m:ctrlPr>
                              <w:rPr>
                                <w:rFonts w:ascii="Cambria Math" w:hAnsi="Cambria Math" w:cstheme="minorHAnsi"/>
                                <w:i/>
                                <w:iCs/>
                                <w:szCs w:val="21"/>
                              </w:rPr>
                            </m:ctrlPr>
                          </m:accPr>
                          <m:e>
                            <m:r>
                              <w:rPr>
                                <w:rFonts w:ascii="Cambria Math" w:hAnsi="Cambria Math" w:cstheme="minorHAnsi"/>
                                <w:szCs w:val="21"/>
                              </w:rPr>
                              <m:t>P</m:t>
                            </m:r>
                          </m:e>
                        </m:acc>
                      </m:e>
                      <m:sub>
                        <m:r>
                          <w:rPr>
                            <w:rFonts w:ascii="Cambria Math" w:hAnsi="Cambria Math" w:cstheme="minorHAnsi"/>
                            <w:szCs w:val="21"/>
                          </w:rPr>
                          <m:t>r,DL</m:t>
                        </m:r>
                      </m:sub>
                    </m:sSub>
                  </m:num>
                  <m:den>
                    <m:sSub>
                      <m:sSubPr>
                        <m:ctrlPr>
                          <w:rPr>
                            <w:rFonts w:ascii="Cambria Math" w:hAnsi="Cambria Math" w:cstheme="minorHAnsi"/>
                            <w:i/>
                            <w:iCs/>
                            <w:szCs w:val="21"/>
                          </w:rPr>
                        </m:ctrlPr>
                      </m:sSubPr>
                      <m:e>
                        <m:r>
                          <w:rPr>
                            <w:rFonts w:ascii="Cambria Math" w:hAnsi="Cambria Math" w:cstheme="minorHAnsi"/>
                            <w:szCs w:val="21"/>
                          </w:rPr>
                          <m:t>I</m:t>
                        </m:r>
                      </m:e>
                      <m:sub>
                        <m:r>
                          <m:rPr>
                            <m:sty m:val="p"/>
                          </m:rPr>
                          <w:rPr>
                            <w:rFonts w:ascii="Cambria Math" w:hAnsi="Cambria Math" w:cstheme="minorHAnsi"/>
                            <w:szCs w:val="21"/>
                          </w:rPr>
                          <m:t>legacy,DL</m:t>
                        </m:r>
                      </m:sub>
                    </m:sSub>
                    <m:r>
                      <m:rPr>
                        <m:sty m:val="p"/>
                      </m:rPr>
                      <w:rPr>
                        <w:rFonts w:ascii="Cambria Math" w:hAnsi="Cambria Math" w:cstheme="minorHAnsi"/>
                        <w:szCs w:val="21"/>
                      </w:rPr>
                      <m:t>+</m:t>
                    </m:r>
                    <m:r>
                      <w:rPr>
                        <w:rFonts w:ascii="Cambria Math" w:hAnsi="Cambria Math" w:cstheme="minorHAnsi"/>
                        <w:szCs w:val="21"/>
                      </w:rPr>
                      <m:t>N</m:t>
                    </m:r>
                  </m:den>
                </m:f>
              </m:oMath>
            </m:oMathPara>
          </w:p>
          <w:p w14:paraId="65757057" w14:textId="77777777" w:rsidR="000C0B47" w:rsidRDefault="00260FBD">
            <w:pPr>
              <w:spacing w:line="240" w:lineRule="auto"/>
              <w:rPr>
                <w:rFonts w:cstheme="minorHAnsi"/>
                <w:szCs w:val="21"/>
              </w:rPr>
            </w:pPr>
            <w:r>
              <w:rPr>
                <w:rFonts w:cstheme="minorHAnsi"/>
                <w:szCs w:val="21"/>
              </w:rPr>
              <w:t>where,</w:t>
            </w:r>
          </w:p>
          <w:p w14:paraId="6563B3D0" w14:textId="77777777" w:rsidR="000C0B47" w:rsidRDefault="00000000">
            <w:pPr>
              <w:spacing w:line="240" w:lineRule="auto"/>
              <w:rPr>
                <w:rFonts w:cstheme="minorHAnsi"/>
                <w:szCs w:val="21"/>
              </w:rPr>
            </w:pPr>
            <m:oMathPara>
              <m:oMath>
                <m:sSub>
                  <m:sSubPr>
                    <m:ctrlPr>
                      <w:rPr>
                        <w:rFonts w:ascii="Cambria Math" w:hAnsi="Cambria Math" w:cstheme="minorHAnsi"/>
                        <w:i/>
                        <w:iCs/>
                        <w:szCs w:val="21"/>
                      </w:rPr>
                    </m:ctrlPr>
                  </m:sSubPr>
                  <m:e>
                    <m:acc>
                      <m:accPr>
                        <m:chr m:val="̅"/>
                        <m:ctrlPr>
                          <w:rPr>
                            <w:rFonts w:ascii="Cambria Math" w:hAnsi="Cambria Math" w:cstheme="minorHAnsi"/>
                            <w:i/>
                            <w:iCs/>
                            <w:szCs w:val="21"/>
                          </w:rPr>
                        </m:ctrlPr>
                      </m:accPr>
                      <m:e>
                        <m:r>
                          <w:rPr>
                            <w:rFonts w:ascii="Cambria Math" w:hAnsi="Cambria Math" w:cstheme="minorHAnsi"/>
                            <w:szCs w:val="21"/>
                          </w:rPr>
                          <m:t>P</m:t>
                        </m:r>
                      </m:e>
                    </m:acc>
                  </m:e>
                  <m:sub>
                    <m:r>
                      <w:rPr>
                        <w:rFonts w:ascii="Cambria Math" w:hAnsi="Cambria Math" w:cstheme="minorHAnsi"/>
                        <w:szCs w:val="21"/>
                      </w:rPr>
                      <m:t>r,DL</m:t>
                    </m:r>
                  </m:sub>
                </m:sSub>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BS </m:t>
                    </m:r>
                    <m:r>
                      <w:rPr>
                        <w:rFonts w:ascii="Cambria Math" w:hAnsi="Cambria Math" w:cstheme="minorHAnsi"/>
                        <w:szCs w:val="21"/>
                      </w:rPr>
                      <m:t>A</m:t>
                    </m:r>
                    <m:r>
                      <m:rPr>
                        <m:sty m:val="p"/>
                      </m:rPr>
                      <w:rPr>
                        <w:rFonts w:ascii="Cambria Math" w:hAnsi="Cambria Math" w:cstheme="minorHAnsi"/>
                        <w:szCs w:val="21"/>
                      </w:rPr>
                      <m:t>,per-RB</m:t>
                    </m:r>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BS </m:t>
                    </m:r>
                    <m:r>
                      <w:rPr>
                        <w:rFonts w:ascii="Cambria Math" w:hAnsi="Cambria Math" w:cstheme="minorHAnsi"/>
                        <w:szCs w:val="21"/>
                      </w:rPr>
                      <m:t>A</m:t>
                    </m:r>
                    <m:r>
                      <m:rPr>
                        <m:sty m:val="p"/>
                      </m:rPr>
                      <w:rPr>
                        <w:rFonts w:ascii="Cambria Math" w:hAnsi="Cambria Math" w:cstheme="minorHAnsi"/>
                        <w:szCs w:val="21"/>
                      </w:rPr>
                      <m:t xml:space="preserve">→UE </m:t>
                    </m:r>
                    <m:r>
                      <w:rPr>
                        <w:rFonts w:ascii="Cambria Math" w:hAnsi="Cambria Math" w:cstheme="minorHAnsi"/>
                        <w:szCs w:val="21"/>
                      </w:rPr>
                      <m:t>B</m:t>
                    </m:r>
                  </m:sup>
                </m:sSubSup>
              </m:oMath>
            </m:oMathPara>
          </w:p>
          <w:p w14:paraId="3CF61638" w14:textId="77777777" w:rsidR="000C0B47" w:rsidRDefault="00000000">
            <w:pPr>
              <w:spacing w:line="240" w:lineRule="auto"/>
              <w:rPr>
                <w:rFonts w:cstheme="minorHAnsi"/>
                <w:iCs/>
                <w:szCs w:val="21"/>
              </w:rPr>
            </w:pPr>
            <m:oMathPara>
              <m:oMath>
                <m:sSub>
                  <m:sSubPr>
                    <m:ctrlPr>
                      <w:rPr>
                        <w:rFonts w:ascii="Cambria Math" w:hAnsi="Cambria Math" w:cstheme="minorHAnsi"/>
                        <w:i/>
                        <w:iCs/>
                        <w:szCs w:val="21"/>
                      </w:rPr>
                    </m:ctrlPr>
                  </m:sSubPr>
                  <m:e>
                    <m:r>
                      <w:rPr>
                        <w:rFonts w:ascii="Cambria Math" w:hAnsi="Cambria Math" w:cstheme="minorHAnsi"/>
                        <w:szCs w:val="21"/>
                      </w:rPr>
                      <m:t>I</m:t>
                    </m:r>
                  </m:e>
                  <m:sub>
                    <m:r>
                      <m:rPr>
                        <m:sty m:val="p"/>
                      </m:rPr>
                      <w:rPr>
                        <w:rFonts w:ascii="Cambria Math" w:hAnsi="Cambria Math" w:cstheme="minorHAnsi"/>
                        <w:szCs w:val="21"/>
                      </w:rPr>
                      <m:t>legacy,DL</m:t>
                    </m:r>
                  </m:sub>
                </m:sSub>
                <m:r>
                  <m:rPr>
                    <m:sty m:val="p"/>
                  </m:rPr>
                  <w:rPr>
                    <w:rFonts w:ascii="Cambria Math" w:hAnsi="Cambria Math" w:cstheme="minorHAnsi"/>
                    <w:szCs w:val="21"/>
                  </w:rPr>
                  <m:t>=</m:t>
                </m:r>
                <m:nary>
                  <m:naryPr>
                    <m:chr m:val="∑"/>
                    <m:limLoc m:val="undOvr"/>
                    <m:supHide m:val="1"/>
                    <m:ctrlPr>
                      <w:rPr>
                        <w:rFonts w:ascii="Cambria Math" w:hAnsi="Cambria Math" w:cstheme="minorHAnsi"/>
                        <w:i/>
                        <w:iCs/>
                        <w:szCs w:val="21"/>
                      </w:rPr>
                    </m:ctrlPr>
                  </m:naryPr>
                  <m:sub>
                    <m:sSup>
                      <m:sSupPr>
                        <m:ctrlPr>
                          <w:rPr>
                            <w:rFonts w:ascii="Cambria Math" w:hAnsi="Cambria Math" w:cstheme="minorHAnsi"/>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r>
                      <m:rPr>
                        <m:sty m:val="p"/>
                      </m:rPr>
                      <w:rPr>
                        <w:rFonts w:ascii="Cambria Math" w:hAnsi="Cambria Math" w:cstheme="minorHAnsi"/>
                        <w:szCs w:val="21"/>
                      </w:rPr>
                      <m:t>≠</m:t>
                    </m:r>
                    <m:r>
                      <w:rPr>
                        <w:rFonts w:ascii="Cambria Math" w:hAnsi="Cambria Math" w:cstheme="minorHAnsi"/>
                        <w:szCs w:val="21"/>
                      </w:rPr>
                      <m:t>A</m:t>
                    </m:r>
                  </m:sub>
                  <m:sup/>
                  <m:e>
                    <m:d>
                      <m:dPr>
                        <m:ctrlPr>
                          <w:rPr>
                            <w:rFonts w:ascii="Cambria Math" w:hAnsi="Cambria Math" w:cstheme="minorHAnsi"/>
                            <w:i/>
                            <w:iCs/>
                            <w:szCs w:val="21"/>
                          </w:rPr>
                        </m:ctrlPr>
                      </m:dPr>
                      <m:e>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BS </m:t>
                            </m:r>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r>
                              <m:rPr>
                                <m:sty m:val="p"/>
                              </m:rPr>
                              <w:rPr>
                                <w:rFonts w:ascii="Cambria Math" w:hAnsi="Cambria Math" w:cstheme="minorHAnsi"/>
                                <w:szCs w:val="21"/>
                              </w:rPr>
                              <m:t>,per-RB</m:t>
                            </m:r>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BS </m:t>
                            </m:r>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r>
                              <m:rPr>
                                <m:sty m:val="p"/>
                              </m:rPr>
                              <w:rPr>
                                <w:rFonts w:ascii="Cambria Math" w:hAnsi="Cambria Math" w:cstheme="minorHAnsi"/>
                                <w:szCs w:val="21"/>
                              </w:rPr>
                              <m:t xml:space="preserve">→UE </m:t>
                            </m:r>
                            <m:r>
                              <w:rPr>
                                <w:rFonts w:ascii="Cambria Math" w:hAnsi="Cambria Math" w:cstheme="minorHAnsi"/>
                                <w:szCs w:val="21"/>
                              </w:rPr>
                              <m:t>B</m:t>
                            </m:r>
                          </m:sup>
                        </m:sSubSup>
                      </m:e>
                    </m:d>
                  </m:e>
                </m:nary>
              </m:oMath>
            </m:oMathPara>
          </w:p>
          <w:p w14:paraId="47BF2C26" w14:textId="77777777" w:rsidR="000C0B47" w:rsidRDefault="00260FBD">
            <w:pPr>
              <w:spacing w:line="240" w:lineRule="auto"/>
              <w:rPr>
                <w:rFonts w:cstheme="minorHAnsi"/>
                <w:szCs w:val="21"/>
              </w:rPr>
            </w:pPr>
            <w:r>
              <w:rPr>
                <w:rFonts w:cstheme="minorHAnsi"/>
                <w:szCs w:val="21"/>
              </w:rPr>
              <w:t>wherein,</w:t>
            </w:r>
          </w:p>
          <w:p w14:paraId="0C0D846D" w14:textId="77777777" w:rsidR="000C0B47" w:rsidRDefault="00000000">
            <w:pPr>
              <w:spacing w:line="240" w:lineRule="auto"/>
              <w:rPr>
                <w:rFonts w:eastAsia="MS Mincho" w:cstheme="minorHAnsi"/>
                <w:iCs/>
                <w:szCs w:val="21"/>
              </w:rPr>
            </w:pPr>
            <m:oMathPara>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BS </m:t>
                    </m:r>
                    <m:r>
                      <w:rPr>
                        <w:rFonts w:ascii="Cambria Math" w:hAnsi="Cambria Math" w:cstheme="minorHAnsi"/>
                        <w:szCs w:val="21"/>
                      </w:rPr>
                      <m:t>A</m:t>
                    </m:r>
                    <m:r>
                      <m:rPr>
                        <m:sty m:val="p"/>
                      </m:rPr>
                      <w:rPr>
                        <w:rFonts w:ascii="Cambria Math" w:hAnsi="Cambria Math" w:cstheme="minorHAnsi"/>
                        <w:szCs w:val="21"/>
                      </w:rPr>
                      <m:t xml:space="preserve">→UE </m:t>
                    </m:r>
                    <m:r>
                      <w:rPr>
                        <w:rFonts w:ascii="Cambria Math" w:hAnsi="Cambria Math" w:cstheme="minorHAnsi"/>
                        <w:szCs w:val="21"/>
                      </w:rPr>
                      <m:t>B</m:t>
                    </m:r>
                  </m:sup>
                </m:sSubSup>
                <m:r>
                  <w:rPr>
                    <w:rFonts w:ascii="Cambria Math" w:hAnsi="Cambria Math" w:cstheme="minorHAnsi"/>
                    <w:szCs w:val="21"/>
                  </w:rPr>
                  <m:t>=</m:t>
                </m:r>
                <m:f>
                  <m:fPr>
                    <m:ctrlPr>
                      <w:rPr>
                        <w:rFonts w:ascii="Cambria Math" w:hAnsi="Cambria Math" w:cstheme="minorHAnsi"/>
                        <w:i/>
                        <w:iCs/>
                        <w:szCs w:val="21"/>
                      </w:rPr>
                    </m:ctrlPr>
                  </m:fPr>
                  <m:num>
                    <m:r>
                      <m:rPr>
                        <m:sty m:val="p"/>
                      </m:rPr>
                      <w:rPr>
                        <w:rFonts w:ascii="Cambria Math" w:hAnsi="Cambria Math" w:cstheme="minorHAnsi"/>
                        <w:szCs w:val="21"/>
                      </w:rPr>
                      <m:t>1</m:t>
                    </m:r>
                  </m:num>
                  <m:den>
                    <m:r>
                      <w:rPr>
                        <w:rFonts w:ascii="Cambria Math" w:hAnsi="Cambria Math" w:cstheme="minorHAnsi"/>
                        <w:szCs w:val="21"/>
                      </w:rPr>
                      <m:t>S</m:t>
                    </m:r>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p</m:t>
                    </m:r>
                    <m:r>
                      <m:rPr>
                        <m:sty m:val="p"/>
                      </m:rPr>
                      <w:rPr>
                        <w:rFonts w:ascii="Cambria Math" w:hAnsi="Cambria Math" w:cstheme="minorHAnsi"/>
                        <w:szCs w:val="21"/>
                      </w:rPr>
                      <m:t>=0</m:t>
                    </m:r>
                  </m:sub>
                  <m:sup>
                    <m:r>
                      <w:rPr>
                        <w:rFonts w:ascii="Cambria Math" w:hAnsi="Cambria Math" w:cstheme="minorHAnsi"/>
                        <w:szCs w:val="21"/>
                      </w:rPr>
                      <m:t>S</m:t>
                    </m:r>
                    <m:r>
                      <m:rPr>
                        <m:sty m:val="p"/>
                      </m:rPr>
                      <w:rPr>
                        <w:rFonts w:ascii="Cambria Math" w:hAnsi="Cambria Math" w:cstheme="minorHAnsi"/>
                        <w:szCs w:val="21"/>
                      </w:rPr>
                      <m:t>-1</m:t>
                    </m:r>
                  </m:sup>
                  <m:e>
                    <m:d>
                      <m:dPr>
                        <m:ctrlPr>
                          <w:rPr>
                            <w:rFonts w:ascii="Cambria Math" w:hAnsi="Cambria Math" w:cstheme="minorHAnsi"/>
                            <w:i/>
                            <w:iCs/>
                            <w:szCs w:val="21"/>
                          </w:rPr>
                        </m:ctrlPr>
                      </m:dPr>
                      <m:e>
                        <m:f>
                          <m:fPr>
                            <m:ctrlPr>
                              <w:rPr>
                                <w:rFonts w:ascii="Cambria Math" w:hAnsi="Cambria Math" w:cstheme="minorHAnsi"/>
                                <w:i/>
                                <w:iCs/>
                                <w:szCs w:val="21"/>
                              </w:rPr>
                            </m:ctrlPr>
                          </m:fPr>
                          <m:num>
                            <m:r>
                              <m:rPr>
                                <m:sty m:val="p"/>
                              </m:rPr>
                              <w:rPr>
                                <w:rFonts w:ascii="Cambria Math" w:hAnsi="Cambria Math" w:cstheme="minorHAnsi"/>
                                <w:szCs w:val="21"/>
                              </w:rPr>
                              <m:t>1</m:t>
                            </m:r>
                          </m:num>
                          <m:den>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R</m:t>
                                </m:r>
                              </m:sub>
                            </m:sSub>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u</m:t>
                            </m:r>
                            <m:r>
                              <m:rPr>
                                <m:sty m:val="p"/>
                              </m:rPr>
                              <w:rPr>
                                <w:rFonts w:ascii="Cambria Math" w:hAnsi="Cambria Math" w:cstheme="minorHAnsi"/>
                                <w:szCs w:val="21"/>
                              </w:rPr>
                              <m:t>=0</m:t>
                            </m:r>
                          </m:sub>
                          <m:sup>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R</m:t>
                                </m:r>
                              </m:sub>
                            </m:sSub>
                            <m:r>
                              <m:rPr>
                                <m:sty m:val="p"/>
                              </m:rPr>
                              <w:rPr>
                                <w:rFonts w:ascii="Cambria Math" w:hAnsi="Cambria Math" w:cstheme="minorHAnsi"/>
                                <w:szCs w:val="21"/>
                              </w:rPr>
                              <m:t>-1</m:t>
                            </m:r>
                          </m:sup>
                          <m:e>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r>
                                  <w:rPr>
                                    <w:rFonts w:ascii="Cambria Math" w:hAnsi="Cambria Math" w:cstheme="minorHAnsi"/>
                                    <w:szCs w:val="21"/>
                                  </w:rPr>
                                  <m:t>A</m:t>
                                </m:r>
                                <m:r>
                                  <m:rPr>
                                    <m:sty m:val="p"/>
                                  </m:rPr>
                                  <w:rPr>
                                    <w:rFonts w:ascii="Cambria Math" w:hAnsi="Cambria Math" w:cstheme="minorHAnsi"/>
                                    <w:szCs w:val="21"/>
                                  </w:rPr>
                                  <m:t>,</m:t>
                                </m:r>
                                <m:r>
                                  <w:rPr>
                                    <w:rFonts w:ascii="Cambria Math" w:hAnsi="Cambria Math" w:cstheme="minorHAnsi"/>
                                    <w:szCs w:val="21"/>
                                  </w:rPr>
                                  <m:t>B</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r>
                                      <w:rPr>
                                        <w:rFonts w:ascii="Cambria Math" w:hAnsi="Cambria Math" w:cstheme="minorHAnsi"/>
                                        <w:szCs w:val="21"/>
                                      </w:rPr>
                                      <m:t>A</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B</m:t>
                                    </m:r>
                                  </m:sub>
                                </m:sSub>
                              </m:e>
                            </m:d>
                          </m:e>
                        </m:nary>
                      </m:e>
                    </m:d>
                  </m:e>
                </m:nary>
              </m:oMath>
            </m:oMathPara>
          </w:p>
          <w:p w14:paraId="7D9DFC2C" w14:textId="77777777" w:rsidR="000C0B47" w:rsidRDefault="00000000">
            <w:pPr>
              <w:spacing w:line="240" w:lineRule="auto"/>
              <w:rPr>
                <w:rFonts w:cstheme="minorHAnsi"/>
                <w:szCs w:val="21"/>
              </w:rPr>
            </w:pPr>
            <m:oMathPara>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BS </m:t>
                    </m:r>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r>
                      <m:rPr>
                        <m:sty m:val="p"/>
                      </m:rPr>
                      <w:rPr>
                        <w:rFonts w:ascii="Cambria Math" w:hAnsi="Cambria Math" w:cstheme="minorHAnsi"/>
                        <w:szCs w:val="21"/>
                      </w:rPr>
                      <m:t xml:space="preserve">→UE </m:t>
                    </m:r>
                    <m:r>
                      <w:rPr>
                        <w:rFonts w:ascii="Cambria Math" w:hAnsi="Cambria Math" w:cstheme="minorHAnsi"/>
                        <w:szCs w:val="21"/>
                      </w:rPr>
                      <m:t>B</m:t>
                    </m:r>
                  </m:sup>
                </m:sSubSup>
                <m:r>
                  <w:rPr>
                    <w:rFonts w:ascii="Cambria Math" w:hAnsi="Cambria Math" w:cstheme="minorHAnsi"/>
                    <w:szCs w:val="21"/>
                  </w:rPr>
                  <m:t>=</m:t>
                </m:r>
                <m:f>
                  <m:fPr>
                    <m:ctrlPr>
                      <w:rPr>
                        <w:rFonts w:ascii="Cambria Math" w:hAnsi="Cambria Math" w:cstheme="minorHAnsi"/>
                        <w:i/>
                        <w:iCs/>
                        <w:szCs w:val="21"/>
                      </w:rPr>
                    </m:ctrlPr>
                  </m:fPr>
                  <m:num>
                    <m:r>
                      <m:rPr>
                        <m:sty m:val="p"/>
                      </m:rPr>
                      <w:rPr>
                        <w:rFonts w:ascii="Cambria Math" w:hAnsi="Cambria Math" w:cstheme="minorHAnsi"/>
                        <w:szCs w:val="21"/>
                      </w:rPr>
                      <m:t>1</m:t>
                    </m:r>
                  </m:num>
                  <m:den>
                    <m:r>
                      <w:rPr>
                        <w:rFonts w:ascii="Cambria Math" w:hAnsi="Cambria Math" w:cstheme="minorHAnsi"/>
                        <w:szCs w:val="21"/>
                      </w:rPr>
                      <m:t>S</m:t>
                    </m:r>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p</m:t>
                    </m:r>
                    <m:r>
                      <m:rPr>
                        <m:sty m:val="p"/>
                      </m:rPr>
                      <w:rPr>
                        <w:rFonts w:ascii="Cambria Math" w:hAnsi="Cambria Math" w:cstheme="minorHAnsi"/>
                        <w:szCs w:val="21"/>
                      </w:rPr>
                      <m:t>=0</m:t>
                    </m:r>
                  </m:sub>
                  <m:sup>
                    <m:r>
                      <w:rPr>
                        <w:rFonts w:ascii="Cambria Math" w:hAnsi="Cambria Math" w:cstheme="minorHAnsi"/>
                        <w:szCs w:val="21"/>
                      </w:rPr>
                      <m:t>S</m:t>
                    </m:r>
                    <m:r>
                      <m:rPr>
                        <m:sty m:val="p"/>
                      </m:rPr>
                      <w:rPr>
                        <w:rFonts w:ascii="Cambria Math" w:hAnsi="Cambria Math" w:cstheme="minorHAnsi"/>
                        <w:szCs w:val="21"/>
                      </w:rPr>
                      <m:t>-1</m:t>
                    </m:r>
                  </m:sup>
                  <m:e>
                    <m:d>
                      <m:dPr>
                        <m:ctrlPr>
                          <w:rPr>
                            <w:rFonts w:ascii="Cambria Math" w:hAnsi="Cambria Math" w:cstheme="minorHAnsi"/>
                            <w:i/>
                            <w:iCs/>
                            <w:szCs w:val="21"/>
                          </w:rPr>
                        </m:ctrlPr>
                      </m:dPr>
                      <m:e>
                        <m:f>
                          <m:fPr>
                            <m:ctrlPr>
                              <w:rPr>
                                <w:rFonts w:ascii="Cambria Math" w:hAnsi="Cambria Math" w:cstheme="minorHAnsi"/>
                                <w:i/>
                                <w:iCs/>
                                <w:szCs w:val="21"/>
                              </w:rPr>
                            </m:ctrlPr>
                          </m:fPr>
                          <m:num>
                            <m:r>
                              <m:rPr>
                                <m:sty m:val="p"/>
                              </m:rPr>
                              <w:rPr>
                                <w:rFonts w:ascii="Cambria Math" w:hAnsi="Cambria Math" w:cstheme="minorHAnsi"/>
                                <w:szCs w:val="21"/>
                              </w:rPr>
                              <m:t>1</m:t>
                            </m:r>
                          </m:num>
                          <m:den>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R</m:t>
                                </m:r>
                              </m:sub>
                            </m:sSub>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u</m:t>
                            </m:r>
                            <m:r>
                              <m:rPr>
                                <m:sty m:val="p"/>
                              </m:rPr>
                              <w:rPr>
                                <w:rFonts w:ascii="Cambria Math" w:hAnsi="Cambria Math" w:cstheme="minorHAnsi"/>
                                <w:szCs w:val="21"/>
                              </w:rPr>
                              <m:t>=0</m:t>
                            </m:r>
                          </m:sub>
                          <m:sup>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R</m:t>
                                </m:r>
                              </m:sub>
                            </m:sSub>
                            <m:r>
                              <m:rPr>
                                <m:sty m:val="p"/>
                              </m:rPr>
                              <w:rPr>
                                <w:rFonts w:ascii="Cambria Math" w:hAnsi="Cambria Math" w:cstheme="minorHAnsi"/>
                                <w:szCs w:val="21"/>
                              </w:rPr>
                              <m:t>-1</m:t>
                            </m:r>
                          </m:sup>
                          <m:e>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sSup>
                                  <m:sSupPr>
                                    <m:ctrlPr>
                                      <w:rPr>
                                        <w:rFonts w:ascii="Cambria Math" w:hAnsi="Cambria Math" w:cstheme="minorHAnsi"/>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r>
                                  <m:rPr>
                                    <m:sty m:val="p"/>
                                  </m:rPr>
                                  <w:rPr>
                                    <w:rFonts w:ascii="Cambria Math" w:hAnsi="Cambria Math" w:cstheme="minorHAnsi"/>
                                    <w:szCs w:val="21"/>
                                  </w:rPr>
                                  <m:t>,</m:t>
                                </m:r>
                                <m:r>
                                  <w:rPr>
                                    <w:rFonts w:ascii="Cambria Math" w:hAnsi="Cambria Math" w:cstheme="minorHAnsi"/>
                                    <w:szCs w:val="21"/>
                                  </w:rPr>
                                  <m:t>B</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b/>
                                            <w:bCs/>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B</m:t>
                                    </m:r>
                                  </m:sub>
                                </m:sSub>
                              </m:e>
                            </m:d>
                          </m:e>
                        </m:nary>
                      </m:e>
                    </m:d>
                  </m:e>
                </m:nary>
              </m:oMath>
            </m:oMathPara>
          </w:p>
          <w:p w14:paraId="30E01521" w14:textId="77777777" w:rsidR="000C0B47" w:rsidRDefault="00260FBD">
            <w:pPr>
              <w:spacing w:line="240" w:lineRule="auto"/>
              <w:rPr>
                <w:rFonts w:cstheme="minorHAnsi"/>
                <w:szCs w:val="21"/>
              </w:rPr>
            </w:pPr>
            <w:r>
              <w:rPr>
                <w:rFonts w:cstheme="minorHAnsi"/>
                <w:szCs w:val="21"/>
              </w:rPr>
              <w:t>wherein,</w:t>
            </w:r>
          </w:p>
          <w:p w14:paraId="1F975142"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BS </m:t>
                  </m:r>
                  <m:r>
                    <w:rPr>
                      <w:rFonts w:ascii="Cambria Math" w:hAnsi="Cambria Math" w:cstheme="minorHAnsi"/>
                      <w:szCs w:val="21"/>
                    </w:rPr>
                    <m:t>A</m:t>
                  </m:r>
                  <m:r>
                    <m:rPr>
                      <m:sty m:val="p"/>
                    </m:rPr>
                    <w:rPr>
                      <w:rFonts w:ascii="Cambria Math" w:hAnsi="Cambria Math" w:cstheme="minorHAnsi"/>
                      <w:szCs w:val="21"/>
                    </w:rPr>
                    <m:t>,per-RB</m:t>
                  </m:r>
                </m:sup>
              </m:sSubSup>
            </m:oMath>
            <w:r w:rsidR="00260FBD">
              <w:rPr>
                <w:rFonts w:cstheme="minorHAnsi"/>
                <w:szCs w:val="21"/>
              </w:rPr>
              <w:t xml:space="preserve"> and </w:t>
            </w:r>
            <m:oMath>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BS </m:t>
                  </m:r>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r>
                    <m:rPr>
                      <m:sty m:val="p"/>
                    </m:rPr>
                    <w:rPr>
                      <w:rFonts w:ascii="Cambria Math" w:hAnsi="Cambria Math" w:cstheme="minorHAnsi"/>
                      <w:szCs w:val="21"/>
                    </w:rPr>
                    <m:t>,per-RB</m:t>
                  </m:r>
                </m:sup>
              </m:sSubSup>
            </m:oMath>
            <w:r w:rsidR="00260FBD">
              <w:rPr>
                <w:rFonts w:cstheme="minorHAnsi"/>
                <w:bCs/>
                <w:iCs/>
                <w:szCs w:val="21"/>
              </w:rPr>
              <w:t xml:space="preserve"> </w:t>
            </w:r>
            <w:r w:rsidR="00260FBD">
              <w:rPr>
                <w:rFonts w:cstheme="minorHAnsi"/>
                <w:szCs w:val="21"/>
              </w:rPr>
              <w:t xml:space="preserve">are DL transmit power of gNB </w:t>
            </w:r>
            <m:oMath>
              <m:r>
                <w:rPr>
                  <w:rFonts w:ascii="Cambria Math" w:hAnsi="Cambria Math" w:cstheme="minorHAnsi"/>
                  <w:szCs w:val="21"/>
                </w:rPr>
                <m:t>A</m:t>
              </m:r>
            </m:oMath>
            <w:r w:rsidR="00260FBD">
              <w:rPr>
                <w:rFonts w:cstheme="minorHAnsi"/>
                <w:bCs/>
                <w:iCs/>
                <w:szCs w:val="21"/>
              </w:rPr>
              <w:t xml:space="preserve"> and gNB</w:t>
            </w:r>
            <w:r w:rsidR="00260FBD">
              <w:rPr>
                <w:rFonts w:cstheme="minorHAnsi"/>
                <w:szCs w:val="21"/>
              </w:rPr>
              <w:t xml:space="preserve"> </w:t>
            </w:r>
            <m:oMath>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oMath>
            <w:r w:rsidR="00260FBD">
              <w:rPr>
                <w:rFonts w:cstheme="minorHAnsi"/>
                <w:szCs w:val="21"/>
              </w:rPr>
              <w:t xml:space="preserve"> across all the </w:t>
            </w:r>
            <m:oMath>
              <m:r>
                <w:rPr>
                  <w:rFonts w:ascii="Cambria Math" w:hAnsi="Cambria Math" w:cstheme="minorHAnsi"/>
                  <w:szCs w:val="21"/>
                </w:rPr>
                <m:t>S</m:t>
              </m:r>
            </m:oMath>
            <w:r w:rsidR="00260FBD">
              <w:rPr>
                <w:rFonts w:cstheme="minorHAnsi"/>
                <w:szCs w:val="21"/>
              </w:rPr>
              <w:t xml:space="preserve"> Tx antenna ports per RB </w:t>
            </w:r>
            <w:r w:rsidR="00260FBD">
              <w:rPr>
                <w:rFonts w:cstheme="minorHAnsi"/>
                <w:bCs/>
                <w:szCs w:val="21"/>
              </w:rPr>
              <w:t>(linear value), respectively</w:t>
            </w:r>
            <w:r w:rsidR="00260FBD">
              <w:rPr>
                <w:rFonts w:cstheme="minorHAnsi"/>
                <w:szCs w:val="21"/>
              </w:rPr>
              <w:t>.</w:t>
            </w:r>
          </w:p>
          <w:p w14:paraId="0B150248"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BS </m:t>
                  </m:r>
                  <m:r>
                    <w:rPr>
                      <w:rFonts w:ascii="Cambria Math" w:hAnsi="Cambria Math" w:cstheme="minorHAnsi"/>
                      <w:szCs w:val="21"/>
                    </w:rPr>
                    <m:t>A</m:t>
                  </m:r>
                  <m:r>
                    <m:rPr>
                      <m:sty m:val="p"/>
                    </m:rPr>
                    <w:rPr>
                      <w:rFonts w:ascii="Cambria Math" w:hAnsi="Cambria Math" w:cstheme="minorHAnsi"/>
                      <w:szCs w:val="21"/>
                    </w:rPr>
                    <m:t xml:space="preserve">→UE </m:t>
                  </m:r>
                  <m:r>
                    <w:rPr>
                      <w:rFonts w:ascii="Cambria Math" w:hAnsi="Cambria Math" w:cstheme="minorHAnsi"/>
                      <w:szCs w:val="21"/>
                    </w:rPr>
                    <m:t>B</m:t>
                  </m:r>
                </m:sup>
              </m:sSubSup>
            </m:oMath>
            <w:r w:rsidR="00260FBD">
              <w:rPr>
                <w:rFonts w:cstheme="minorHAnsi"/>
                <w:bCs/>
                <w:iCs/>
                <w:szCs w:val="21"/>
              </w:rPr>
              <w:t xml:space="preserve"> is </w:t>
            </w:r>
            <w:r w:rsidR="00260FBD">
              <w:rPr>
                <w:rFonts w:cstheme="minorHAnsi"/>
                <w:bCs/>
                <w:szCs w:val="21"/>
              </w:rPr>
              <w:t xml:space="preserve">the coupling loss </w:t>
            </w:r>
            <w:r w:rsidR="00260FBD">
              <w:rPr>
                <w:rFonts w:cstheme="minorHAnsi"/>
                <w:bCs/>
                <w:szCs w:val="21"/>
                <w:lang w:val="sv-SE"/>
              </w:rPr>
              <w:t xml:space="preserve">between gNB </w:t>
            </w:r>
            <m:oMath>
              <m:r>
                <w:rPr>
                  <w:rFonts w:ascii="Cambria Math" w:hAnsi="Cambria Math" w:cstheme="minorHAnsi"/>
                  <w:szCs w:val="21"/>
                </w:rPr>
                <m:t>A</m:t>
              </m:r>
            </m:oMath>
            <w:r w:rsidR="00260FBD">
              <w:rPr>
                <w:rFonts w:cstheme="minorHAnsi"/>
                <w:szCs w:val="21"/>
              </w:rPr>
              <w:t xml:space="preserve"> (</w:t>
            </w:r>
            <w:r w:rsidR="00260FBD">
              <w:rPr>
                <w:rFonts w:cstheme="minorHAnsi"/>
                <w:iCs/>
                <w:szCs w:val="21"/>
              </w:rPr>
              <w:t>serving cell</w:t>
            </w:r>
            <w:r w:rsidR="00260FBD">
              <w:rPr>
                <w:rFonts w:cstheme="minorHAnsi"/>
                <w:szCs w:val="21"/>
              </w:rPr>
              <w:t xml:space="preserve">) </w:t>
            </w:r>
            <w:r w:rsidR="00260FBD">
              <w:rPr>
                <w:rFonts w:cstheme="minorHAnsi"/>
                <w:bCs/>
                <w:szCs w:val="21"/>
              </w:rPr>
              <w:t xml:space="preserve">and UE </w:t>
            </w:r>
            <m:oMath>
              <m:r>
                <w:rPr>
                  <w:rFonts w:ascii="Cambria Math" w:hAnsi="Cambria Math" w:cstheme="minorHAnsi"/>
                  <w:szCs w:val="21"/>
                </w:rPr>
                <m:t>B</m:t>
              </m:r>
            </m:oMath>
            <w:r w:rsidR="00260FBD">
              <w:rPr>
                <w:rFonts w:cstheme="minorHAnsi"/>
                <w:bCs/>
                <w:szCs w:val="21"/>
              </w:rPr>
              <w:t xml:space="preserve"> (linear value).</w:t>
            </w:r>
          </w:p>
          <w:p w14:paraId="40054B90"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BS </m:t>
                  </m:r>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r>
                    <m:rPr>
                      <m:sty m:val="p"/>
                    </m:rPr>
                    <w:rPr>
                      <w:rFonts w:ascii="Cambria Math" w:hAnsi="Cambria Math" w:cstheme="minorHAnsi"/>
                      <w:szCs w:val="21"/>
                    </w:rPr>
                    <m:t xml:space="preserve">→UE </m:t>
                  </m:r>
                  <m:r>
                    <w:rPr>
                      <w:rFonts w:ascii="Cambria Math" w:hAnsi="Cambria Math" w:cstheme="minorHAnsi"/>
                      <w:szCs w:val="21"/>
                    </w:rPr>
                    <m:t>B</m:t>
                  </m:r>
                </m:sup>
              </m:sSubSup>
            </m:oMath>
            <w:r w:rsidR="00260FBD">
              <w:rPr>
                <w:rFonts w:cstheme="minorHAnsi"/>
                <w:bCs/>
                <w:iCs/>
                <w:szCs w:val="21"/>
              </w:rPr>
              <w:t xml:space="preserve"> is </w:t>
            </w:r>
            <w:r w:rsidR="00260FBD">
              <w:rPr>
                <w:rFonts w:cstheme="minorHAnsi"/>
                <w:bCs/>
                <w:szCs w:val="21"/>
              </w:rPr>
              <w:t xml:space="preserve">the coupling loss </w:t>
            </w:r>
            <w:r w:rsidR="00260FBD">
              <w:rPr>
                <w:rFonts w:cstheme="minorHAnsi"/>
                <w:bCs/>
                <w:szCs w:val="21"/>
                <w:lang w:val="sv-SE"/>
              </w:rPr>
              <w:t xml:space="preserve">between gNB </w:t>
            </w:r>
            <m:oMath>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oMath>
            <w:r w:rsidR="00260FBD">
              <w:rPr>
                <w:rFonts w:cstheme="minorHAnsi"/>
                <w:szCs w:val="21"/>
              </w:rPr>
              <w:t xml:space="preserve"> (</w:t>
            </w:r>
            <w:r w:rsidR="00260FBD">
              <w:rPr>
                <w:rFonts w:cstheme="minorHAnsi"/>
                <w:iCs/>
                <w:szCs w:val="21"/>
              </w:rPr>
              <w:t>neighbouring cell</w:t>
            </w:r>
            <w:r w:rsidR="00260FBD">
              <w:rPr>
                <w:rFonts w:cstheme="minorHAnsi"/>
                <w:szCs w:val="21"/>
              </w:rPr>
              <w:t xml:space="preserve">) </w:t>
            </w:r>
            <w:r w:rsidR="00260FBD">
              <w:rPr>
                <w:rFonts w:cstheme="minorHAnsi"/>
                <w:bCs/>
                <w:szCs w:val="21"/>
              </w:rPr>
              <w:t xml:space="preserve">and UE </w:t>
            </w:r>
            <m:oMath>
              <m:r>
                <w:rPr>
                  <w:rFonts w:ascii="Cambria Math" w:hAnsi="Cambria Math" w:cstheme="minorHAnsi"/>
                  <w:szCs w:val="21"/>
                </w:rPr>
                <m:t>B</m:t>
              </m:r>
            </m:oMath>
            <w:r w:rsidR="00260FBD">
              <w:rPr>
                <w:rFonts w:cstheme="minorHAnsi"/>
                <w:bCs/>
                <w:szCs w:val="21"/>
              </w:rPr>
              <w:t xml:space="preserve"> (linear value).</w:t>
            </w:r>
          </w:p>
          <w:p w14:paraId="2630B120" w14:textId="77777777" w:rsidR="000C0B47" w:rsidRDefault="00260FBD">
            <w:pPr>
              <w:pStyle w:val="ListParagraph"/>
              <w:numPr>
                <w:ilvl w:val="0"/>
                <w:numId w:val="61"/>
              </w:numPr>
              <w:ind w:firstLineChars="0"/>
              <w:rPr>
                <w:rFonts w:cstheme="minorHAnsi"/>
                <w:szCs w:val="21"/>
              </w:rPr>
            </w:pPr>
            <m:oMath>
              <m:r>
                <w:rPr>
                  <w:rFonts w:ascii="Cambria Math" w:hAnsi="Cambria Math" w:cstheme="minorHAnsi"/>
                  <w:szCs w:val="21"/>
                </w:rPr>
                <m:t>S</m:t>
              </m:r>
            </m:oMath>
            <w:r>
              <w:rPr>
                <w:rFonts w:cstheme="minorHAnsi"/>
                <w:szCs w:val="21"/>
              </w:rPr>
              <w:t xml:space="preserve"> is the antenna port number of gNB and </w:t>
            </w:r>
            <m:oMath>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R</m:t>
                  </m:r>
                </m:sub>
              </m:sSub>
            </m:oMath>
            <w:r>
              <w:rPr>
                <w:rFonts w:cstheme="minorHAnsi"/>
                <w:szCs w:val="21"/>
              </w:rPr>
              <w:t xml:space="preserve"> is the Rx antenna port number of UE.</w:t>
            </w:r>
          </w:p>
          <w:p w14:paraId="3507DBFD"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r>
                    <w:rPr>
                      <w:rFonts w:ascii="Cambria Math" w:hAnsi="Cambria Math" w:cstheme="minorHAnsi"/>
                      <w:szCs w:val="21"/>
                    </w:rPr>
                    <m:t>A</m:t>
                  </m:r>
                  <m:r>
                    <m:rPr>
                      <m:sty m:val="p"/>
                    </m:rPr>
                    <w:rPr>
                      <w:rFonts w:ascii="Cambria Math" w:hAnsi="Cambria Math" w:cstheme="minorHAnsi"/>
                      <w:szCs w:val="21"/>
                    </w:rPr>
                    <m:t>,</m:t>
                  </m:r>
                  <m:r>
                    <w:rPr>
                      <w:rFonts w:ascii="Cambria Math" w:hAnsi="Cambria Math" w:cstheme="minorHAnsi"/>
                      <w:szCs w:val="21"/>
                    </w:rPr>
                    <m:t>B</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r>
                        <w:rPr>
                          <w:rFonts w:ascii="Cambria Math" w:hAnsi="Cambria Math" w:cstheme="minorHAnsi"/>
                          <w:szCs w:val="21"/>
                        </w:rPr>
                        <m:t>A</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B</m:t>
                      </m:r>
                    </m:sub>
                  </m:sSub>
                </m:e>
              </m:d>
            </m:oMath>
            <w:r w:rsidR="00260FBD">
              <w:rPr>
                <w:rFonts w:cstheme="minorHAnsi"/>
                <w:iCs/>
                <w:szCs w:val="21"/>
              </w:rPr>
              <w:t xml:space="preserve"> and </w:t>
            </w:r>
            <m:oMath>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sSup>
                    <m:sSupPr>
                      <m:ctrlPr>
                        <w:rPr>
                          <w:rFonts w:ascii="Cambria Math" w:hAnsi="Cambria Math" w:cstheme="minorHAnsi"/>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r>
                    <m:rPr>
                      <m:sty m:val="p"/>
                    </m:rPr>
                    <w:rPr>
                      <w:rFonts w:ascii="Cambria Math" w:hAnsi="Cambria Math" w:cstheme="minorHAnsi"/>
                      <w:szCs w:val="21"/>
                    </w:rPr>
                    <m:t>,</m:t>
                  </m:r>
                  <m:r>
                    <w:rPr>
                      <w:rFonts w:ascii="Cambria Math" w:hAnsi="Cambria Math" w:cstheme="minorHAnsi"/>
                      <w:szCs w:val="21"/>
                    </w:rPr>
                    <m:t>B</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b/>
                              <w:bCs/>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B</m:t>
                      </m:r>
                    </m:sub>
                  </m:sSub>
                </m:e>
              </m:d>
            </m:oMath>
            <w:r w:rsidR="00260FBD">
              <w:rPr>
                <w:rFonts w:cstheme="minorHAnsi"/>
                <w:iCs/>
                <w:szCs w:val="21"/>
              </w:rPr>
              <w:t xml:space="preserve"> are defined by the agreed </w:t>
            </w:r>
            <w:r w:rsidR="00260FBD">
              <w:rPr>
                <w:rFonts w:cstheme="minorHAnsi"/>
                <w:szCs w:val="21"/>
              </w:rPr>
              <w:t>formula (2) for coupling loss.</w:t>
            </w:r>
          </w:p>
          <w:p w14:paraId="098F37B4" w14:textId="77777777" w:rsidR="000C0B47" w:rsidRDefault="00000000">
            <w:pPr>
              <w:pStyle w:val="ListParagraph"/>
              <w:numPr>
                <w:ilvl w:val="0"/>
                <w:numId w:val="61"/>
              </w:numPr>
              <w:ind w:firstLineChars="0"/>
              <w:rPr>
                <w:rFonts w:cstheme="minorHAnsi"/>
                <w:szCs w:val="21"/>
              </w:rPr>
            </w:pPr>
            <m:oMath>
              <m:sSub>
                <m:sSubPr>
                  <m:ctrlPr>
                    <w:rPr>
                      <w:rFonts w:ascii="Cambria Math" w:hAnsi="Cambria Math" w:cstheme="minorHAnsi"/>
                      <w:i/>
                      <w:iCs/>
                      <w:szCs w:val="21"/>
                    </w:rPr>
                  </m:ctrlPr>
                </m:sSubPr>
                <m:e>
                  <m:r>
                    <m:rPr>
                      <m:sty m:val="bi"/>
                    </m:rPr>
                    <w:rPr>
                      <w:rFonts w:ascii="Cambria Math" w:hAnsi="Cambria Math" w:cstheme="minorHAnsi"/>
                      <w:szCs w:val="21"/>
                    </w:rPr>
                    <m:t>w</m:t>
                  </m:r>
                </m:e>
                <m:sub>
                  <m:r>
                    <w:rPr>
                      <w:rFonts w:ascii="Cambria Math" w:hAnsi="Cambria Math" w:cstheme="minorHAnsi"/>
                      <w:szCs w:val="21"/>
                    </w:rPr>
                    <m:t>A</m:t>
                  </m:r>
                </m:sub>
              </m:sSub>
            </m:oMath>
            <w:r w:rsidR="00260FBD">
              <w:rPr>
                <w:rFonts w:cstheme="minorHAnsi"/>
                <w:szCs w:val="21"/>
              </w:rPr>
              <w:t xml:space="preserve"> and </w:t>
            </w:r>
            <m:oMath>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B</m:t>
                  </m:r>
                </m:sub>
              </m:sSub>
            </m:oMath>
            <w:r w:rsidR="00260FBD">
              <w:rPr>
                <w:rFonts w:cstheme="minorHAnsi"/>
                <w:szCs w:val="21"/>
              </w:rPr>
              <w:t xml:space="preserve"> are determined by selecting the best beam pair of the UE </w:t>
            </w:r>
            <m:oMath>
              <m:r>
                <w:rPr>
                  <w:rFonts w:ascii="Cambria Math" w:hAnsi="Cambria Math" w:cstheme="minorHAnsi"/>
                  <w:szCs w:val="21"/>
                </w:rPr>
                <m:t>B</m:t>
              </m:r>
            </m:oMath>
            <w:r w:rsidR="00260FBD">
              <w:rPr>
                <w:rFonts w:cstheme="minorHAnsi"/>
                <w:szCs w:val="21"/>
              </w:rPr>
              <w:t xml:space="preserve"> and its serving cell </w:t>
            </w:r>
            <m:oMath>
              <m:r>
                <w:rPr>
                  <w:rFonts w:ascii="Cambria Math" w:hAnsi="Cambria Math" w:cstheme="minorHAnsi"/>
                  <w:szCs w:val="21"/>
                </w:rPr>
                <m:t>A</m:t>
              </m:r>
            </m:oMath>
            <w:r w:rsidR="00260FBD">
              <w:rPr>
                <w:rFonts w:cstheme="minorHAnsi"/>
                <w:szCs w:val="21"/>
              </w:rPr>
              <w:t xml:space="preserve"> with the criteria of maximizing receive power of the UE.</w:t>
            </w:r>
          </w:p>
          <w:p w14:paraId="5658B01C" w14:textId="77777777" w:rsidR="000C0B47" w:rsidRDefault="00000000">
            <w:pPr>
              <w:pStyle w:val="ListParagraph"/>
              <w:numPr>
                <w:ilvl w:val="0"/>
                <w:numId w:val="61"/>
              </w:numPr>
              <w:ind w:firstLineChars="0"/>
              <w:rPr>
                <w:rFonts w:cstheme="minorHAnsi"/>
                <w:szCs w:val="21"/>
              </w:rPr>
            </w:pPr>
            <m:oMath>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i/>
                          <w:iCs/>
                          <w:szCs w:val="21"/>
                        </w:rPr>
                      </m:ctrlPr>
                    </m:sSupPr>
                    <m:e>
                      <m:r>
                        <w:rPr>
                          <w:rFonts w:ascii="Cambria Math" w:hAnsi="Cambria Math" w:cstheme="minorHAnsi"/>
                          <w:szCs w:val="21"/>
                        </w:rPr>
                        <m:t>A</m:t>
                      </m:r>
                    </m:e>
                    <m:sup>
                      <m:r>
                        <w:rPr>
                          <w:rFonts w:ascii="Cambria Math" w:hAnsi="Cambria Math" w:cstheme="minorHAnsi"/>
                          <w:szCs w:val="21"/>
                        </w:rPr>
                        <m:t>'</m:t>
                      </m:r>
                    </m:sup>
                  </m:sSup>
                </m:sub>
              </m:sSub>
            </m:oMath>
            <w:r w:rsidR="00260FBD">
              <w:rPr>
                <w:rFonts w:cstheme="minorHAnsi"/>
                <w:szCs w:val="21"/>
              </w:rPr>
              <w:t xml:space="preserve"> is randomly selected.</w:t>
            </w:r>
          </w:p>
          <w:p w14:paraId="2368F319" w14:textId="77777777" w:rsidR="000C0B47" w:rsidRDefault="00260FBD">
            <w:pPr>
              <w:spacing w:line="240" w:lineRule="auto"/>
              <w:rPr>
                <w:rFonts w:cstheme="minorHAnsi"/>
                <w:szCs w:val="21"/>
              </w:rPr>
            </w:pPr>
            <w:r>
              <w:rPr>
                <w:rFonts w:cstheme="minorHAnsi"/>
                <w:b/>
                <w:i/>
                <w:szCs w:val="21"/>
                <w:u w:val="single"/>
              </w:rPr>
              <w:t>Proposal 20:</w:t>
            </w:r>
            <w:r>
              <w:rPr>
                <w:rFonts w:cstheme="minorHAnsi"/>
                <w:b/>
                <w:bCs/>
                <w:i/>
                <w:szCs w:val="21"/>
              </w:rPr>
              <w:t xml:space="preserve"> </w:t>
            </w:r>
            <w:r>
              <w:rPr>
                <w:rFonts w:cstheme="minorHAnsi"/>
                <w:szCs w:val="21"/>
              </w:rPr>
              <w:t xml:space="preserve">For SLS calibration for evaluation of SBFD operation, regarding the DL SINR in SBFD slots metric, the DL SINR of UE </w:t>
            </w:r>
            <w:r>
              <w:rPr>
                <w:rFonts w:cstheme="minorHAnsi"/>
                <w:i/>
                <w:iCs/>
                <w:szCs w:val="21"/>
              </w:rPr>
              <w:t>B</w:t>
            </w:r>
            <w:r>
              <w:rPr>
                <w:rFonts w:cstheme="minorHAnsi"/>
                <w:szCs w:val="21"/>
              </w:rPr>
              <w:t xml:space="preserve"> in SBFD slots in severing cell </w:t>
            </w:r>
            <w:r>
              <w:rPr>
                <w:rFonts w:cstheme="minorHAnsi"/>
                <w:i/>
                <w:iCs/>
                <w:szCs w:val="21"/>
              </w:rPr>
              <w:t>A</w:t>
            </w:r>
            <w:r>
              <w:rPr>
                <w:rFonts w:cstheme="minorHAnsi"/>
                <w:szCs w:val="21"/>
              </w:rPr>
              <w:t xml:space="preserve"> in RB</w:t>
            </w:r>
            <w:r>
              <w:rPr>
                <w:rFonts w:cstheme="minorHAnsi"/>
                <w:i/>
                <w:iCs/>
                <w:szCs w:val="21"/>
              </w:rPr>
              <w:t xml:space="preserve"> n </w:t>
            </w:r>
            <w:r>
              <w:rPr>
                <w:rFonts w:cstheme="minorHAnsi"/>
                <w:szCs w:val="21"/>
              </w:rPr>
              <w:t>can be expressed as</w:t>
            </w:r>
          </w:p>
          <w:p w14:paraId="0C42C028" w14:textId="77777777" w:rsidR="000C0B47" w:rsidRDefault="00000000">
            <w:pPr>
              <w:spacing w:line="240" w:lineRule="auto"/>
              <w:rPr>
                <w:rFonts w:cstheme="minorHAnsi"/>
                <w:iCs/>
                <w:szCs w:val="21"/>
              </w:rPr>
            </w:pPr>
            <m:oMathPara>
              <m:oMath>
                <m:sSubSup>
                  <m:sSubSupPr>
                    <m:ctrlPr>
                      <w:rPr>
                        <w:rFonts w:ascii="Cambria Math" w:hAnsi="Cambria Math" w:cstheme="minorHAnsi"/>
                        <w:i/>
                        <w:iCs/>
                        <w:szCs w:val="21"/>
                      </w:rPr>
                    </m:ctrlPr>
                  </m:sSubSupPr>
                  <m:e>
                    <m:r>
                      <m:rPr>
                        <m:sty m:val="p"/>
                      </m:rPr>
                      <w:rPr>
                        <w:rFonts w:ascii="Cambria Math" w:hAnsi="Cambria Math" w:cstheme="minorHAnsi"/>
                        <w:szCs w:val="21"/>
                      </w:rPr>
                      <m:t>SINR</m:t>
                    </m:r>
                  </m:e>
                  <m:sub>
                    <m:r>
                      <m:rPr>
                        <m:sty m:val="p"/>
                      </m:rPr>
                      <w:rPr>
                        <w:rFonts w:ascii="Cambria Math" w:hAnsi="Cambria Math" w:cstheme="minorHAnsi"/>
                        <w:szCs w:val="21"/>
                      </w:rPr>
                      <m:t>DL,SBFD-slot</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f>
                  <m:fPr>
                    <m:ctrlPr>
                      <w:rPr>
                        <w:rFonts w:ascii="Cambria Math" w:hAnsi="Cambria Math" w:cstheme="minorHAnsi"/>
                        <w:i/>
                        <w:iCs/>
                        <w:szCs w:val="21"/>
                      </w:rPr>
                    </m:ctrlPr>
                  </m:fPr>
                  <m:num>
                    <m:sSubSup>
                      <m:sSubSupPr>
                        <m:ctrlPr>
                          <w:rPr>
                            <w:rFonts w:ascii="Cambria Math" w:hAnsi="Cambria Math" w:cstheme="minorHAnsi"/>
                            <w:i/>
                            <w:iCs/>
                            <w:szCs w:val="21"/>
                          </w:rPr>
                        </m:ctrlPr>
                      </m:sSubSupPr>
                      <m:e>
                        <m:acc>
                          <m:accPr>
                            <m:chr m:val="̅"/>
                            <m:ctrlPr>
                              <w:rPr>
                                <w:rFonts w:ascii="Cambria Math" w:hAnsi="Cambria Math" w:cstheme="minorHAnsi"/>
                                <w:i/>
                                <w:iCs/>
                                <w:szCs w:val="21"/>
                              </w:rPr>
                            </m:ctrlPr>
                          </m:accPr>
                          <m:e>
                            <m:r>
                              <w:rPr>
                                <w:rFonts w:ascii="Cambria Math" w:hAnsi="Cambria Math" w:cstheme="minorHAnsi"/>
                                <w:szCs w:val="21"/>
                              </w:rPr>
                              <m:t>P</m:t>
                            </m:r>
                          </m:e>
                        </m:acc>
                      </m:e>
                      <m:sub>
                        <m:r>
                          <w:rPr>
                            <w:rFonts w:ascii="Cambria Math" w:hAnsi="Cambria Math" w:cstheme="minorHAnsi"/>
                            <w:szCs w:val="21"/>
                          </w:rPr>
                          <m:t>r</m:t>
                        </m:r>
                        <m:r>
                          <m:rPr>
                            <m:sty m:val="p"/>
                          </m:rPr>
                          <w:rPr>
                            <w:rFonts w:ascii="Cambria Math" w:hAnsi="Cambria Math" w:cstheme="minorHAnsi"/>
                            <w:szCs w:val="21"/>
                          </w:rPr>
                          <m:t>,DL</m:t>
                        </m:r>
                      </m:sub>
                      <m:sup>
                        <m:d>
                          <m:dPr>
                            <m:ctrlPr>
                              <w:rPr>
                                <w:rFonts w:ascii="Cambria Math" w:hAnsi="Cambria Math" w:cstheme="minorHAnsi"/>
                                <w:i/>
                                <w:iCs/>
                                <w:szCs w:val="21"/>
                              </w:rPr>
                            </m:ctrlPr>
                          </m:dPr>
                          <m:e>
                            <m:r>
                              <w:rPr>
                                <w:rFonts w:ascii="Cambria Math" w:hAnsi="Cambria Math" w:cstheme="minorHAnsi"/>
                                <w:szCs w:val="21"/>
                              </w:rPr>
                              <m:t>n</m:t>
                            </m:r>
                          </m:e>
                        </m:d>
                      </m:sup>
                    </m:sSubSup>
                  </m:num>
                  <m:den>
                    <m:sSubSup>
                      <m:sSubSupPr>
                        <m:ctrlPr>
                          <w:rPr>
                            <w:rFonts w:ascii="Cambria Math" w:hAnsi="Cambria Math" w:cstheme="minorHAnsi"/>
                            <w:i/>
                            <w:iCs/>
                            <w:szCs w:val="21"/>
                          </w:rPr>
                        </m:ctrlPr>
                      </m:sSubSupPr>
                      <m:e>
                        <m:r>
                          <w:rPr>
                            <w:rFonts w:ascii="Cambria Math" w:hAnsi="Cambria Math" w:cstheme="minorHAnsi"/>
                            <w:szCs w:val="21"/>
                          </w:rPr>
                          <m:t>I</m:t>
                        </m:r>
                      </m:e>
                      <m:sub>
                        <m:r>
                          <m:rPr>
                            <m:sty m:val="p"/>
                          </m:rPr>
                          <w:rPr>
                            <w:rFonts w:ascii="Cambria Math" w:hAnsi="Cambria Math" w:cstheme="minorHAnsi"/>
                            <w:szCs w:val="21"/>
                          </w:rPr>
                          <m:t>legacy,DL</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sSubSup>
                      <m:sSubSupPr>
                        <m:ctrlPr>
                          <w:rPr>
                            <w:rFonts w:ascii="Cambria Math" w:hAnsi="Cambria Math" w:cstheme="minorHAnsi"/>
                            <w:i/>
                            <w:iCs/>
                            <w:szCs w:val="21"/>
                          </w:rPr>
                        </m:ctrlPr>
                      </m:sSubSupPr>
                      <m:e>
                        <m:r>
                          <w:rPr>
                            <w:rFonts w:ascii="Cambria Math" w:hAnsi="Cambria Math" w:cstheme="minorHAnsi"/>
                            <w:szCs w:val="21"/>
                          </w:rPr>
                          <m:t>I</m:t>
                        </m:r>
                      </m:e>
                      <m:sub>
                        <m:r>
                          <m:rPr>
                            <m:sty m:val="p"/>
                          </m:rPr>
                          <w:rPr>
                            <w:rFonts w:ascii="Cambria Math" w:hAnsi="Cambria Math" w:cstheme="minorHAnsi"/>
                            <w:szCs w:val="21"/>
                          </w:rPr>
                          <m:t>UE-UE,inter-SB-CLI</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r>
                      <w:rPr>
                        <w:rFonts w:ascii="Cambria Math" w:hAnsi="Cambria Math" w:cstheme="minorHAnsi"/>
                        <w:szCs w:val="21"/>
                      </w:rPr>
                      <m:t>N</m:t>
                    </m:r>
                  </m:den>
                </m:f>
              </m:oMath>
            </m:oMathPara>
          </w:p>
          <w:p w14:paraId="77D2693D" w14:textId="77777777" w:rsidR="000C0B47" w:rsidRDefault="00260FBD">
            <w:pPr>
              <w:spacing w:line="240" w:lineRule="auto"/>
              <w:rPr>
                <w:rFonts w:cstheme="minorHAnsi"/>
                <w:szCs w:val="21"/>
              </w:rPr>
            </w:pPr>
            <w:r>
              <w:rPr>
                <w:rFonts w:cstheme="minorHAnsi"/>
                <w:szCs w:val="21"/>
              </w:rPr>
              <w:t>where,</w:t>
            </w:r>
          </w:p>
          <w:p w14:paraId="5E1C3787" w14:textId="77777777" w:rsidR="000C0B47" w:rsidRDefault="00000000">
            <w:pPr>
              <w:spacing w:line="240" w:lineRule="auto"/>
              <w:rPr>
                <w:rFonts w:cstheme="minorHAnsi"/>
                <w:iCs/>
                <w:szCs w:val="21"/>
              </w:rPr>
            </w:pPr>
            <m:oMathPara>
              <m:oMath>
                <m:sSubSup>
                  <m:sSubSupPr>
                    <m:ctrlPr>
                      <w:rPr>
                        <w:rFonts w:ascii="Cambria Math" w:hAnsi="Cambria Math" w:cstheme="minorHAnsi"/>
                        <w:i/>
                        <w:iCs/>
                        <w:szCs w:val="21"/>
                      </w:rPr>
                    </m:ctrlPr>
                  </m:sSubSupPr>
                  <m:e>
                    <m:r>
                      <w:rPr>
                        <w:rFonts w:ascii="Cambria Math" w:hAnsi="Cambria Math" w:cstheme="minorHAnsi"/>
                        <w:szCs w:val="21"/>
                      </w:rPr>
                      <m:t>I</m:t>
                    </m:r>
                  </m:e>
                  <m:sub>
                    <m:r>
                      <m:rPr>
                        <m:sty m:val="p"/>
                      </m:rPr>
                      <w:rPr>
                        <w:rFonts w:ascii="Cambria Math" w:hAnsi="Cambria Math" w:cstheme="minorHAnsi"/>
                        <w:szCs w:val="21"/>
                      </w:rPr>
                      <m:t>UE-UE,inter-SB-CLI</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nary>
                  <m:naryPr>
                    <m:chr m:val="∑"/>
                    <m:limLoc m:val="undOvr"/>
                    <m:supHide m:val="1"/>
                    <m:ctrlPr>
                      <w:rPr>
                        <w:rFonts w:ascii="Cambria Math" w:hAnsi="Cambria Math" w:cstheme="minorHAnsi"/>
                        <w:i/>
                        <w:iCs/>
                        <w:szCs w:val="21"/>
                      </w:rPr>
                    </m:ctrlPr>
                  </m:naryPr>
                  <m:sub>
                    <m:sSup>
                      <m:sSupPr>
                        <m:ctrlPr>
                          <w:rPr>
                            <w:rFonts w:ascii="Cambria Math" w:hAnsi="Cambria Math" w:cstheme="minorHAnsi"/>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r>
                      <m:rPr>
                        <m:sty m:val="p"/>
                      </m:rPr>
                      <w:rPr>
                        <w:rFonts w:ascii="Cambria Math" w:hAnsi="Cambria Math" w:cstheme="minorHAnsi"/>
                        <w:szCs w:val="21"/>
                      </w:rPr>
                      <m:t>≠</m:t>
                    </m:r>
                    <m:r>
                      <w:rPr>
                        <w:rFonts w:ascii="Cambria Math" w:hAnsi="Cambria Math" w:cstheme="minorHAnsi"/>
                        <w:szCs w:val="21"/>
                      </w:rPr>
                      <m:t>B</m:t>
                    </m:r>
                  </m:sub>
                  <m:sup/>
                  <m:e>
                    <m:d>
                      <m:dPr>
                        <m:begChr m:val="["/>
                        <m:endChr m:val="]"/>
                        <m:ctrlPr>
                          <w:rPr>
                            <w:rFonts w:ascii="Cambria Math" w:hAnsi="Cambria Math" w:cstheme="minorHAnsi"/>
                            <w:i/>
                            <w:iCs/>
                            <w:szCs w:val="21"/>
                          </w:rPr>
                        </m:ctrlPr>
                      </m:dPr>
                      <m:e>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UE </m:t>
                            </m:r>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r>
                              <m:rPr>
                                <m:sty m:val="p"/>
                              </m:rPr>
                              <w:rPr>
                                <w:rFonts w:ascii="Cambria Math" w:hAnsi="Cambria Math" w:cstheme="minorHAnsi"/>
                                <w:szCs w:val="21"/>
                              </w:rPr>
                              <m:t>,per-RB</m:t>
                            </m:r>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N</m:t>
                            </m:r>
                          </m:e>
                          <m:sub>
                            <m:r>
                              <m:rPr>
                                <m:sty m:val="p"/>
                              </m:rPr>
                              <w:rPr>
                                <w:rFonts w:ascii="Cambria Math" w:hAnsi="Cambria Math" w:cstheme="minorHAnsi"/>
                                <w:szCs w:val="21"/>
                              </w:rPr>
                              <m:t>used-UL-RB</m:t>
                            </m:r>
                          </m:sub>
                          <m:sup>
                            <m:r>
                              <m:rPr>
                                <m:sty m:val="p"/>
                              </m:rPr>
                              <w:rPr>
                                <w:rFonts w:ascii="Cambria Math" w:hAnsi="Cambria Math" w:cstheme="minorHAnsi"/>
                                <w:szCs w:val="21"/>
                              </w:rPr>
                              <m:t xml:space="preserve">UE </m:t>
                            </m:r>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UE </m:t>
                            </m:r>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r>
                              <m:rPr>
                                <m:sty m:val="p"/>
                              </m:rPr>
                              <w:rPr>
                                <w:rFonts w:ascii="Cambria Math" w:hAnsi="Cambria Math" w:cstheme="minorHAnsi"/>
                                <w:szCs w:val="21"/>
                              </w:rPr>
                              <m:t xml:space="preserve">→UE </m:t>
                            </m:r>
                            <m:r>
                              <w:rPr>
                                <w:rFonts w:ascii="Cambria Math" w:hAnsi="Cambria Math" w:cstheme="minorHAnsi"/>
                                <w:szCs w:val="21"/>
                              </w:rPr>
                              <m:t>B</m:t>
                            </m:r>
                          </m:sup>
                        </m:sSubSup>
                        <m:r>
                          <m:rPr>
                            <m:sty m:val="p"/>
                          </m:rPr>
                          <w:rPr>
                            <w:rFonts w:ascii="Cambria Math" w:hAnsi="Cambria Math" w:cstheme="minorHAnsi"/>
                            <w:szCs w:val="21"/>
                          </w:rPr>
                          <m:t>∙</m:t>
                        </m:r>
                        <m:d>
                          <m:dPr>
                            <m:ctrlPr>
                              <w:rPr>
                                <w:rFonts w:ascii="Cambria Math" w:hAnsi="Cambria Math" w:cstheme="minorHAnsi"/>
                                <w:bCs/>
                                <w:szCs w:val="21"/>
                              </w:rPr>
                            </m:ctrlPr>
                          </m:dPr>
                          <m:e>
                            <m:f>
                              <m:fPr>
                                <m:ctrlPr>
                                  <w:rPr>
                                    <w:rFonts w:ascii="Cambria Math" w:hAnsi="Cambria Math" w:cstheme="minorHAnsi"/>
                                    <w:bCs/>
                                    <w:i/>
                                    <w:iCs/>
                                    <w:szCs w:val="21"/>
                                  </w:rPr>
                                </m:ctrlPr>
                              </m:fPr>
                              <m:num>
                                <m:r>
                                  <m:rPr>
                                    <m:sty m:val="p"/>
                                  </m:rPr>
                                  <w:rPr>
                                    <w:rFonts w:ascii="Cambria Math" w:hAnsi="Cambria Math" w:cstheme="minorHAnsi"/>
                                    <w:szCs w:val="21"/>
                                  </w:rPr>
                                  <m:t>1</m:t>
                                </m:r>
                              </m:num>
                              <m:den>
                                <m:sSubSup>
                                  <m:sSubSupPr>
                                    <m:ctrlPr>
                                      <w:rPr>
                                        <w:rFonts w:ascii="Cambria Math" w:hAnsi="Cambria Math" w:cstheme="minorHAnsi"/>
                                        <w:bCs/>
                                        <w:i/>
                                        <w:iCs/>
                                        <w:szCs w:val="21"/>
                                      </w:rPr>
                                    </m:ctrlPr>
                                  </m:sSubSupPr>
                                  <m:e>
                                    <m:r>
                                      <m:rPr>
                                        <m:sty m:val="p"/>
                                      </m:rPr>
                                      <w:rPr>
                                        <w:rFonts w:ascii="Cambria Math" w:hAnsi="Cambria Math" w:cstheme="minorHAnsi"/>
                                        <w:szCs w:val="21"/>
                                      </w:rPr>
                                      <m:t>ACLR</m:t>
                                    </m:r>
                                  </m:e>
                                  <m:sub>
                                    <m:r>
                                      <m:rPr>
                                        <m:sty m:val="p"/>
                                      </m:rPr>
                                      <w:rPr>
                                        <w:rFonts w:ascii="Cambria Math" w:hAnsi="Cambria Math" w:cstheme="minorHAnsi"/>
                                        <w:szCs w:val="21"/>
                                      </w:rPr>
                                      <m:t>UE</m:t>
                                    </m:r>
                                  </m:sub>
                                  <m:sup/>
                                </m:sSubSup>
                              </m:den>
                            </m:f>
                            <m:r>
                              <m:rPr>
                                <m:sty m:val="p"/>
                              </m:rPr>
                              <w:rPr>
                                <w:rFonts w:ascii="Cambria Math" w:hAnsi="Cambria Math" w:cstheme="minorHAnsi"/>
                                <w:szCs w:val="21"/>
                              </w:rPr>
                              <m:t>+</m:t>
                            </m:r>
                            <m:f>
                              <m:fPr>
                                <m:ctrlPr>
                                  <w:rPr>
                                    <w:rFonts w:ascii="Cambria Math" w:hAnsi="Cambria Math" w:cstheme="minorHAnsi"/>
                                    <w:bCs/>
                                    <w:i/>
                                    <w:iCs/>
                                    <w:szCs w:val="21"/>
                                  </w:rPr>
                                </m:ctrlPr>
                              </m:fPr>
                              <m:num>
                                <m:r>
                                  <m:rPr>
                                    <m:sty m:val="p"/>
                                  </m:rPr>
                                  <w:rPr>
                                    <w:rFonts w:ascii="Cambria Math" w:hAnsi="Cambria Math" w:cstheme="minorHAnsi"/>
                                    <w:szCs w:val="21"/>
                                  </w:rPr>
                                  <m:t>1</m:t>
                                </m:r>
                              </m:num>
                              <m:den>
                                <m:sSubSup>
                                  <m:sSubSupPr>
                                    <m:ctrlPr>
                                      <w:rPr>
                                        <w:rFonts w:ascii="Cambria Math" w:hAnsi="Cambria Math" w:cstheme="minorHAnsi"/>
                                        <w:bCs/>
                                        <w:i/>
                                        <w:iCs/>
                                        <w:szCs w:val="21"/>
                                      </w:rPr>
                                    </m:ctrlPr>
                                  </m:sSubSupPr>
                                  <m:e>
                                    <m:r>
                                      <m:rPr>
                                        <m:sty m:val="p"/>
                                      </m:rPr>
                                      <w:rPr>
                                        <w:rFonts w:ascii="Cambria Math" w:hAnsi="Cambria Math" w:cstheme="minorHAnsi"/>
                                        <w:szCs w:val="21"/>
                                      </w:rPr>
                                      <m:t>ACS</m:t>
                                    </m:r>
                                  </m:e>
                                  <m:sub>
                                    <m:r>
                                      <m:rPr>
                                        <m:sty m:val="p"/>
                                      </m:rPr>
                                      <w:rPr>
                                        <w:rFonts w:ascii="Cambria Math" w:hAnsi="Cambria Math" w:cstheme="minorHAnsi"/>
                                        <w:szCs w:val="21"/>
                                      </w:rPr>
                                      <m:t>UE</m:t>
                                    </m:r>
                                  </m:sub>
                                  <m:sup/>
                                </m:sSubSup>
                              </m:den>
                            </m:f>
                          </m:e>
                        </m:d>
                        <m:r>
                          <m:rPr>
                            <m:sty m:val="p"/>
                          </m:rPr>
                          <w:rPr>
                            <w:rFonts w:ascii="Cambria Math" w:hAnsi="Cambria Math" w:cstheme="minorHAnsi"/>
                            <w:szCs w:val="21"/>
                          </w:rPr>
                          <m:t>∙</m:t>
                        </m:r>
                        <m:f>
                          <m:fPr>
                            <m:ctrlPr>
                              <w:rPr>
                                <w:rFonts w:ascii="Cambria Math" w:hAnsi="Cambria Math" w:cstheme="minorHAnsi"/>
                                <w:bCs/>
                                <w:i/>
                                <w:iCs/>
                                <w:szCs w:val="21"/>
                              </w:rPr>
                            </m:ctrlPr>
                          </m:fPr>
                          <m:num>
                            <m:r>
                              <m:rPr>
                                <m:sty m:val="p"/>
                              </m:rPr>
                              <w:rPr>
                                <w:rFonts w:ascii="Cambria Math" w:hAnsi="Cambria Math" w:cstheme="minorHAnsi"/>
                                <w:szCs w:val="21"/>
                              </w:rPr>
                              <m:t>1</m:t>
                            </m:r>
                          </m:num>
                          <m:den>
                            <m:sSubSup>
                              <m:sSubSupPr>
                                <m:ctrlPr>
                                  <w:rPr>
                                    <w:rFonts w:ascii="Cambria Math" w:hAnsi="Cambria Math" w:cstheme="minorHAnsi"/>
                                    <w:bCs/>
                                    <w:i/>
                                    <w:iCs/>
                                    <w:szCs w:val="21"/>
                                  </w:rPr>
                                </m:ctrlPr>
                              </m:sSubSupPr>
                              <m:e>
                                <m:r>
                                  <m:rPr>
                                    <m:sty m:val="p"/>
                                  </m:rPr>
                                  <w:rPr>
                                    <w:rFonts w:ascii="Cambria Math" w:hAnsi="Cambria Math" w:cstheme="minorHAnsi"/>
                                    <w:szCs w:val="21"/>
                                  </w:rPr>
                                  <m:t>N</m:t>
                                </m:r>
                              </m:e>
                              <m:sub>
                                <m:r>
                                  <m:rPr>
                                    <m:sty m:val="p"/>
                                  </m:rPr>
                                  <w:rPr>
                                    <w:rFonts w:ascii="Cambria Math" w:hAnsi="Cambria Math" w:cstheme="minorHAnsi"/>
                                    <w:szCs w:val="21"/>
                                  </w:rPr>
                                  <m:t>DLRB</m:t>
                                </m:r>
                              </m:sub>
                              <m:sup/>
                            </m:sSubSup>
                          </m:den>
                        </m:f>
                      </m:e>
                    </m:d>
                  </m:e>
                </m:nary>
              </m:oMath>
            </m:oMathPara>
          </w:p>
          <w:p w14:paraId="7B8B254F" w14:textId="77777777" w:rsidR="000C0B47" w:rsidRDefault="00000000">
            <w:pPr>
              <w:spacing w:line="240" w:lineRule="auto"/>
              <w:rPr>
                <w:rFonts w:cstheme="minorHAnsi"/>
                <w:iCs/>
                <w:szCs w:val="21"/>
              </w:rPr>
            </w:pPr>
            <m:oMathPara>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UE </m:t>
                    </m:r>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r>
                      <m:rPr>
                        <m:sty m:val="p"/>
                      </m:rPr>
                      <w:rPr>
                        <w:rFonts w:ascii="Cambria Math" w:hAnsi="Cambria Math" w:cstheme="minorHAnsi"/>
                        <w:szCs w:val="21"/>
                      </w:rPr>
                      <m:t xml:space="preserve">→UE </m:t>
                    </m:r>
                    <m:r>
                      <w:rPr>
                        <w:rFonts w:ascii="Cambria Math" w:hAnsi="Cambria Math" w:cstheme="minorHAnsi"/>
                        <w:szCs w:val="21"/>
                      </w:rPr>
                      <m:t>B</m:t>
                    </m:r>
                  </m:sup>
                </m:sSubSup>
                <m:r>
                  <w:rPr>
                    <w:rFonts w:ascii="Cambria Math" w:hAnsi="Cambria Math" w:cstheme="minorHAnsi"/>
                    <w:szCs w:val="21"/>
                  </w:rPr>
                  <m:t>=</m:t>
                </m:r>
                <m:f>
                  <m:fPr>
                    <m:ctrlPr>
                      <w:rPr>
                        <w:rFonts w:ascii="Cambria Math" w:hAnsi="Cambria Math" w:cstheme="minorHAnsi"/>
                        <w:i/>
                        <w:iCs/>
                        <w:szCs w:val="21"/>
                      </w:rPr>
                    </m:ctrlPr>
                  </m:fPr>
                  <m:num>
                    <m:r>
                      <m:rPr>
                        <m:sty m:val="p"/>
                      </m:rPr>
                      <w:rPr>
                        <w:rFonts w:ascii="Cambria Math" w:hAnsi="Cambria Math" w:cstheme="minorHAnsi"/>
                        <w:szCs w:val="21"/>
                      </w:rPr>
                      <m:t>1</m:t>
                    </m:r>
                  </m:num>
                  <m:den>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T</m:t>
                        </m:r>
                      </m:sub>
                    </m:sSub>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p</m:t>
                    </m:r>
                    <m:r>
                      <m:rPr>
                        <m:sty m:val="p"/>
                      </m:rPr>
                      <w:rPr>
                        <w:rFonts w:ascii="Cambria Math" w:hAnsi="Cambria Math" w:cstheme="minorHAnsi"/>
                        <w:szCs w:val="21"/>
                      </w:rPr>
                      <m:t>=0</m:t>
                    </m:r>
                  </m:sub>
                  <m:sup>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T</m:t>
                        </m:r>
                      </m:sub>
                    </m:sSub>
                    <m:r>
                      <m:rPr>
                        <m:sty m:val="p"/>
                      </m:rPr>
                      <w:rPr>
                        <w:rFonts w:ascii="Cambria Math" w:hAnsi="Cambria Math" w:cstheme="minorHAnsi"/>
                        <w:szCs w:val="21"/>
                      </w:rPr>
                      <m:t>-1</m:t>
                    </m:r>
                  </m:sup>
                  <m:e>
                    <m:d>
                      <m:dPr>
                        <m:ctrlPr>
                          <w:rPr>
                            <w:rFonts w:ascii="Cambria Math" w:hAnsi="Cambria Math" w:cstheme="minorHAnsi"/>
                            <w:i/>
                            <w:iCs/>
                            <w:szCs w:val="21"/>
                          </w:rPr>
                        </m:ctrlPr>
                      </m:dPr>
                      <m:e>
                        <m:f>
                          <m:fPr>
                            <m:ctrlPr>
                              <w:rPr>
                                <w:rFonts w:ascii="Cambria Math" w:hAnsi="Cambria Math" w:cstheme="minorHAnsi"/>
                                <w:i/>
                                <w:iCs/>
                                <w:szCs w:val="21"/>
                              </w:rPr>
                            </m:ctrlPr>
                          </m:fPr>
                          <m:num>
                            <m:r>
                              <m:rPr>
                                <m:sty m:val="p"/>
                              </m:rPr>
                              <w:rPr>
                                <w:rFonts w:ascii="Cambria Math" w:hAnsi="Cambria Math" w:cstheme="minorHAnsi"/>
                                <w:szCs w:val="21"/>
                              </w:rPr>
                              <m:t>1</m:t>
                            </m:r>
                          </m:num>
                          <m:den>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R</m:t>
                                </m:r>
                              </m:sub>
                            </m:sSub>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u</m:t>
                            </m:r>
                            <m:r>
                              <m:rPr>
                                <m:sty m:val="p"/>
                              </m:rPr>
                              <w:rPr>
                                <w:rFonts w:ascii="Cambria Math" w:hAnsi="Cambria Math" w:cstheme="minorHAnsi"/>
                                <w:szCs w:val="21"/>
                              </w:rPr>
                              <m:t>=0</m:t>
                            </m:r>
                          </m:sub>
                          <m:sup>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R</m:t>
                                </m:r>
                              </m:sub>
                            </m:sSub>
                            <m:r>
                              <m:rPr>
                                <m:sty m:val="p"/>
                              </m:rPr>
                              <w:rPr>
                                <w:rFonts w:ascii="Cambria Math" w:hAnsi="Cambria Math" w:cstheme="minorHAnsi"/>
                                <w:szCs w:val="21"/>
                              </w:rPr>
                              <m:t>-1</m:t>
                            </m:r>
                          </m:sup>
                          <m:e>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sSup>
                                  <m:sSupPr>
                                    <m:ctrlPr>
                                      <w:rPr>
                                        <w:rFonts w:ascii="Cambria Math" w:hAnsi="Cambria Math" w:cstheme="minorHAnsi"/>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r>
                                  <m:rPr>
                                    <m:sty m:val="p"/>
                                  </m:rPr>
                                  <w:rPr>
                                    <w:rFonts w:ascii="Cambria Math" w:hAnsi="Cambria Math" w:cstheme="minorHAnsi"/>
                                    <w:szCs w:val="21"/>
                                  </w:rPr>
                                  <m:t>,</m:t>
                                </m:r>
                                <m:r>
                                  <w:rPr>
                                    <w:rFonts w:ascii="Cambria Math" w:hAnsi="Cambria Math" w:cstheme="minorHAnsi"/>
                                    <w:szCs w:val="21"/>
                                  </w:rPr>
                                  <m:t>B</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b/>
                                            <w:bCs/>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B</m:t>
                                    </m:r>
                                  </m:sub>
                                </m:sSub>
                              </m:e>
                            </m:d>
                          </m:e>
                        </m:nary>
                      </m:e>
                    </m:d>
                  </m:e>
                </m:nary>
              </m:oMath>
            </m:oMathPara>
          </w:p>
          <w:p w14:paraId="24233DCA" w14:textId="77777777" w:rsidR="000C0B47" w:rsidRDefault="00260FBD">
            <w:pPr>
              <w:spacing w:line="240" w:lineRule="auto"/>
              <w:rPr>
                <w:rFonts w:cstheme="minorHAnsi"/>
                <w:szCs w:val="21"/>
              </w:rPr>
            </w:pPr>
            <w:r>
              <w:rPr>
                <w:rFonts w:cstheme="minorHAnsi"/>
                <w:szCs w:val="21"/>
              </w:rPr>
              <w:t xml:space="preserve">wherein, </w:t>
            </w:r>
          </w:p>
          <w:p w14:paraId="77062C0C" w14:textId="77777777" w:rsidR="000C0B47" w:rsidRDefault="00000000">
            <w:pPr>
              <w:pStyle w:val="ListParagraph"/>
              <w:widowControl/>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UE </m:t>
                  </m:r>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r>
                    <m:rPr>
                      <m:sty m:val="p"/>
                    </m:rPr>
                    <w:rPr>
                      <w:rFonts w:ascii="Cambria Math" w:hAnsi="Cambria Math" w:cstheme="minorHAnsi"/>
                      <w:szCs w:val="21"/>
                    </w:rPr>
                    <m:t>,per-RB</m:t>
                  </m:r>
                </m:sup>
              </m:sSubSup>
            </m:oMath>
            <w:r w:rsidR="00260FBD">
              <w:rPr>
                <w:rFonts w:cstheme="minorHAnsi"/>
                <w:szCs w:val="21"/>
              </w:rPr>
              <w:t xml:space="preserve"> is UL transmit power of UE </w:t>
            </w:r>
            <m:oMath>
              <m:sSup>
                <m:sSupPr>
                  <m:ctrlPr>
                    <w:rPr>
                      <w:rFonts w:ascii="Cambria Math" w:hAnsi="Cambria Math" w:cstheme="minorHAnsi"/>
                      <w:i/>
                      <w:iCs/>
                      <w:szCs w:val="21"/>
                    </w:rPr>
                  </m:ctrlPr>
                </m:sSupPr>
                <m:e>
                  <m:r>
                    <w:rPr>
                      <w:rFonts w:ascii="Cambria Math" w:hAnsi="Cambria Math" w:cstheme="minorHAnsi"/>
                      <w:szCs w:val="21"/>
                    </w:rPr>
                    <m:t>B</m:t>
                  </m:r>
                </m:e>
                <m:sup>
                  <m:r>
                    <w:rPr>
                      <w:rFonts w:ascii="Cambria Math" w:hAnsi="Cambria Math" w:cstheme="minorHAnsi"/>
                      <w:szCs w:val="21"/>
                    </w:rPr>
                    <m:t>'</m:t>
                  </m:r>
                </m:sup>
              </m:sSup>
            </m:oMath>
            <w:r w:rsidR="00260FBD">
              <w:rPr>
                <w:rFonts w:cstheme="minorHAnsi"/>
                <w:szCs w:val="21"/>
              </w:rPr>
              <w:t xml:space="preserve"> across all the </w:t>
            </w:r>
            <m:oMath>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T</m:t>
                  </m:r>
                </m:sub>
              </m:sSub>
            </m:oMath>
            <w:r w:rsidR="00260FBD">
              <w:rPr>
                <w:rFonts w:cstheme="minorHAnsi"/>
                <w:szCs w:val="21"/>
              </w:rPr>
              <w:t xml:space="preserve"> Tx antenna ports per RB </w:t>
            </w:r>
            <w:r w:rsidR="00260FBD">
              <w:rPr>
                <w:rFonts w:cstheme="minorHAnsi"/>
                <w:bCs/>
                <w:szCs w:val="21"/>
              </w:rPr>
              <w:t>(linear value)</w:t>
            </w:r>
            <w:r w:rsidR="00260FBD">
              <w:rPr>
                <w:rFonts w:cstheme="minorHAnsi"/>
                <w:szCs w:val="21"/>
              </w:rPr>
              <w:t>.</w:t>
            </w:r>
          </w:p>
          <w:p w14:paraId="42D4B501" w14:textId="77777777" w:rsidR="000C0B47" w:rsidRDefault="00000000">
            <w:pPr>
              <w:pStyle w:val="ListParagraph"/>
              <w:widowControl/>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N</m:t>
                  </m:r>
                </m:e>
                <m:sub>
                  <m:r>
                    <m:rPr>
                      <m:sty m:val="p"/>
                    </m:rPr>
                    <w:rPr>
                      <w:rFonts w:ascii="Cambria Math" w:hAnsi="Cambria Math" w:cstheme="minorHAnsi"/>
                      <w:szCs w:val="21"/>
                    </w:rPr>
                    <m:t>used-UL-RB</m:t>
                  </m:r>
                </m:sub>
                <m:sup>
                  <m:r>
                    <m:rPr>
                      <m:sty m:val="p"/>
                    </m:rPr>
                    <w:rPr>
                      <w:rFonts w:ascii="Cambria Math" w:hAnsi="Cambria Math" w:cstheme="minorHAnsi"/>
                      <w:szCs w:val="21"/>
                    </w:rPr>
                    <m:t xml:space="preserve">UE </m:t>
                  </m:r>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sup>
              </m:sSubSup>
            </m:oMath>
            <w:r w:rsidR="00260FBD">
              <w:rPr>
                <w:rFonts w:cstheme="minorHAnsi"/>
                <w:bCs/>
                <w:iCs/>
                <w:szCs w:val="21"/>
              </w:rPr>
              <w:t xml:space="preserve"> </w:t>
            </w:r>
            <w:r w:rsidR="00260FBD">
              <w:rPr>
                <w:rFonts w:cstheme="minorHAnsi"/>
                <w:bCs/>
                <w:szCs w:val="21"/>
              </w:rPr>
              <w:t xml:space="preserve">is the number of UL RBs scheduled for UL transmission by </w:t>
            </w:r>
            <w:r w:rsidR="00260FBD">
              <w:rPr>
                <w:rFonts w:cstheme="minorHAnsi"/>
                <w:bCs/>
                <w:szCs w:val="21"/>
                <w:lang w:val="sv-SE"/>
              </w:rPr>
              <w:t xml:space="preserve">UE </w:t>
            </w:r>
            <m:oMath>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oMath>
            <w:r w:rsidR="00260FBD">
              <w:rPr>
                <w:rFonts w:cstheme="minorHAnsi"/>
                <w:bCs/>
                <w:iCs/>
                <w:szCs w:val="21"/>
              </w:rPr>
              <w:t>.</w:t>
            </w:r>
          </w:p>
          <w:p w14:paraId="7530CFE3"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UE </m:t>
                  </m:r>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r>
                    <m:rPr>
                      <m:sty m:val="p"/>
                    </m:rPr>
                    <w:rPr>
                      <w:rFonts w:ascii="Cambria Math" w:hAnsi="Cambria Math" w:cstheme="minorHAnsi"/>
                      <w:szCs w:val="21"/>
                    </w:rPr>
                    <m:t xml:space="preserve">→UE </m:t>
                  </m:r>
                  <m:r>
                    <w:rPr>
                      <w:rFonts w:ascii="Cambria Math" w:hAnsi="Cambria Math" w:cstheme="minorHAnsi"/>
                      <w:szCs w:val="21"/>
                    </w:rPr>
                    <m:t>B</m:t>
                  </m:r>
                </m:sup>
              </m:sSubSup>
            </m:oMath>
            <w:r w:rsidR="00260FBD">
              <w:rPr>
                <w:rFonts w:cstheme="minorHAnsi"/>
                <w:bCs/>
                <w:iCs/>
                <w:szCs w:val="21"/>
              </w:rPr>
              <w:t xml:space="preserve"> is </w:t>
            </w:r>
            <w:r w:rsidR="00260FBD">
              <w:rPr>
                <w:rFonts w:cstheme="minorHAnsi"/>
                <w:bCs/>
                <w:szCs w:val="21"/>
              </w:rPr>
              <w:t xml:space="preserve">the coupling loss </w:t>
            </w:r>
            <w:r w:rsidR="00260FBD">
              <w:rPr>
                <w:rFonts w:cstheme="minorHAnsi"/>
                <w:bCs/>
                <w:szCs w:val="21"/>
                <w:lang w:val="sv-SE"/>
              </w:rPr>
              <w:t xml:space="preserve">between UE </w:t>
            </w:r>
            <m:oMath>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oMath>
            <w:r w:rsidR="00260FBD">
              <w:rPr>
                <w:rFonts w:cstheme="minorHAnsi"/>
                <w:szCs w:val="21"/>
              </w:rPr>
              <w:t xml:space="preserve"> </w:t>
            </w:r>
            <w:r w:rsidR="00260FBD">
              <w:rPr>
                <w:rFonts w:cstheme="minorHAnsi"/>
                <w:bCs/>
                <w:szCs w:val="21"/>
              </w:rPr>
              <w:t xml:space="preserve">and UE </w:t>
            </w:r>
            <m:oMath>
              <m:r>
                <w:rPr>
                  <w:rFonts w:ascii="Cambria Math" w:hAnsi="Cambria Math" w:cstheme="minorHAnsi"/>
                  <w:szCs w:val="21"/>
                </w:rPr>
                <m:t>B</m:t>
              </m:r>
            </m:oMath>
            <w:r w:rsidR="00260FBD">
              <w:rPr>
                <w:rFonts w:cstheme="minorHAnsi"/>
                <w:bCs/>
                <w:szCs w:val="21"/>
              </w:rPr>
              <w:t xml:space="preserve"> (linear value).</w:t>
            </w:r>
          </w:p>
          <w:p w14:paraId="6CA42036" w14:textId="77777777" w:rsidR="000C0B47" w:rsidRDefault="00000000">
            <w:pPr>
              <w:pStyle w:val="ListParagraph"/>
              <w:widowControl/>
              <w:numPr>
                <w:ilvl w:val="0"/>
                <w:numId w:val="61"/>
              </w:numPr>
              <w:ind w:firstLineChars="0"/>
              <w:rPr>
                <w:rFonts w:cstheme="minorHAnsi"/>
                <w:szCs w:val="21"/>
              </w:rPr>
            </w:pPr>
            <m:oMath>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T</m:t>
                  </m:r>
                </m:sub>
              </m:sSub>
            </m:oMath>
            <w:r w:rsidR="00260FBD">
              <w:rPr>
                <w:rFonts w:cstheme="minorHAnsi"/>
                <w:szCs w:val="21"/>
              </w:rPr>
              <w:t xml:space="preserve"> is the Tx antenna port number of UE.</w:t>
            </w:r>
          </w:p>
          <w:p w14:paraId="6F74B56B"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sSup>
                    <m:sSupPr>
                      <m:ctrlPr>
                        <w:rPr>
                          <w:rFonts w:ascii="Cambria Math" w:hAnsi="Cambria Math" w:cstheme="minorHAnsi"/>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r>
                    <m:rPr>
                      <m:sty m:val="p"/>
                    </m:rPr>
                    <w:rPr>
                      <w:rFonts w:ascii="Cambria Math" w:hAnsi="Cambria Math" w:cstheme="minorHAnsi"/>
                      <w:szCs w:val="21"/>
                    </w:rPr>
                    <m:t>,</m:t>
                  </m:r>
                  <m:r>
                    <w:rPr>
                      <w:rFonts w:ascii="Cambria Math" w:hAnsi="Cambria Math" w:cstheme="minorHAnsi"/>
                      <w:szCs w:val="21"/>
                    </w:rPr>
                    <m:t>B</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b/>
                              <w:bCs/>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B</m:t>
                      </m:r>
                    </m:sub>
                  </m:sSub>
                </m:e>
              </m:d>
            </m:oMath>
            <w:r w:rsidR="00260FBD">
              <w:rPr>
                <w:rFonts w:cstheme="minorHAnsi"/>
                <w:iCs/>
                <w:szCs w:val="21"/>
              </w:rPr>
              <w:t xml:space="preserve"> is defined by the agreed </w:t>
            </w:r>
            <w:r w:rsidR="00260FBD">
              <w:rPr>
                <w:rFonts w:cstheme="minorHAnsi"/>
                <w:szCs w:val="21"/>
              </w:rPr>
              <w:t>formula (2) for coupling loss .</w:t>
            </w:r>
          </w:p>
          <w:p w14:paraId="6B60C92C" w14:textId="77777777" w:rsidR="000C0B47" w:rsidRDefault="00000000">
            <w:pPr>
              <w:pStyle w:val="ListParagraph"/>
              <w:numPr>
                <w:ilvl w:val="0"/>
                <w:numId w:val="61"/>
              </w:numPr>
              <w:ind w:firstLineChars="0"/>
              <w:rPr>
                <w:rFonts w:cstheme="minorHAnsi"/>
                <w:szCs w:val="21"/>
              </w:rPr>
            </w:pPr>
            <m:oMath>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b/>
                          <w:bCs/>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sub>
              </m:sSub>
            </m:oMath>
            <w:r w:rsidR="00260FBD">
              <w:rPr>
                <w:rFonts w:cstheme="minorHAnsi"/>
                <w:szCs w:val="21"/>
              </w:rPr>
              <w:t xml:space="preserve"> is determined by selecting the best beam pair of the UE </w:t>
            </w:r>
            <m:oMath>
              <m:sSup>
                <m:sSupPr>
                  <m:ctrlPr>
                    <w:rPr>
                      <w:rFonts w:ascii="Cambria Math" w:hAnsi="Cambria Math" w:cstheme="minorHAnsi"/>
                      <w:b/>
                      <w:bCs/>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oMath>
            <w:r w:rsidR="00260FBD">
              <w:rPr>
                <w:rFonts w:cstheme="minorHAnsi"/>
                <w:szCs w:val="21"/>
              </w:rPr>
              <w:t xml:space="preserve"> and its serving cell with the criteria of maximizing receive power of the UE.</w:t>
            </w:r>
          </w:p>
          <w:p w14:paraId="7B128E33"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ACLR</m:t>
                  </m:r>
                </m:e>
                <m:sub>
                  <m:r>
                    <m:rPr>
                      <m:sty m:val="p"/>
                    </m:rPr>
                    <w:rPr>
                      <w:rFonts w:ascii="Cambria Math" w:hAnsi="Cambria Math" w:cstheme="minorHAnsi"/>
                      <w:szCs w:val="21"/>
                    </w:rPr>
                    <m:t>UE</m:t>
                  </m:r>
                </m:sub>
                <m:sup/>
              </m:sSubSup>
            </m:oMath>
            <w:r w:rsidR="00260FBD">
              <w:rPr>
                <w:rFonts w:cstheme="minorHAnsi"/>
                <w:bCs/>
                <w:iCs/>
                <w:szCs w:val="21"/>
              </w:rPr>
              <w:t xml:space="preserve"> and </w:t>
            </w:r>
            <m:oMath>
              <m:sSubSup>
                <m:sSubSupPr>
                  <m:ctrlPr>
                    <w:rPr>
                      <w:rFonts w:ascii="Cambria Math" w:hAnsi="Cambria Math" w:cstheme="minorHAnsi"/>
                      <w:bCs/>
                      <w:i/>
                      <w:iCs/>
                      <w:szCs w:val="21"/>
                    </w:rPr>
                  </m:ctrlPr>
                </m:sSubSupPr>
                <m:e>
                  <m:r>
                    <m:rPr>
                      <m:sty m:val="p"/>
                    </m:rPr>
                    <w:rPr>
                      <w:rFonts w:ascii="Cambria Math" w:hAnsi="Cambria Math" w:cstheme="minorHAnsi"/>
                      <w:szCs w:val="21"/>
                    </w:rPr>
                    <m:t>ACS</m:t>
                  </m:r>
                </m:e>
                <m:sub>
                  <m:r>
                    <m:rPr>
                      <m:sty m:val="p"/>
                    </m:rPr>
                    <w:rPr>
                      <w:rFonts w:ascii="Cambria Math" w:hAnsi="Cambria Math" w:cstheme="minorHAnsi"/>
                      <w:szCs w:val="21"/>
                    </w:rPr>
                    <m:t>UE</m:t>
                  </m:r>
                </m:sub>
                <m:sup/>
              </m:sSubSup>
            </m:oMath>
            <w:r w:rsidR="00260FBD">
              <w:rPr>
                <w:rFonts w:cstheme="minorHAnsi"/>
                <w:bCs/>
                <w:iCs/>
                <w:szCs w:val="21"/>
              </w:rPr>
              <w:t xml:space="preserve"> are UE ACLR and UE ACS </w:t>
            </w:r>
            <w:r w:rsidR="00260FBD">
              <w:rPr>
                <w:rFonts w:cstheme="minorHAnsi"/>
                <w:bCs/>
                <w:szCs w:val="21"/>
              </w:rPr>
              <w:t>(linear value), respectively</w:t>
            </w:r>
            <w:r w:rsidR="00260FBD">
              <w:rPr>
                <w:rFonts w:cstheme="minorHAnsi"/>
                <w:szCs w:val="21"/>
              </w:rPr>
              <w:t>.</w:t>
            </w:r>
          </w:p>
          <w:p w14:paraId="11E6260D" w14:textId="77777777" w:rsidR="000C0B47" w:rsidRDefault="00000000">
            <w:pPr>
              <w:pStyle w:val="ListParagraph"/>
              <w:numPr>
                <w:ilvl w:val="0"/>
                <w:numId w:val="61"/>
              </w:numPr>
              <w:ind w:firstLineChars="0"/>
              <w:rPr>
                <w:rFonts w:cstheme="minorHAnsi"/>
                <w:szCs w:val="21"/>
              </w:rPr>
            </w:pPr>
            <m:oMath>
              <m:sSub>
                <m:sSubPr>
                  <m:ctrlPr>
                    <w:rPr>
                      <w:rFonts w:ascii="Cambria Math" w:hAnsi="Cambria Math" w:cstheme="minorHAnsi"/>
                      <w:b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DLRB</m:t>
                  </m:r>
                </m:sub>
              </m:sSub>
            </m:oMath>
            <w:r w:rsidR="00260FBD">
              <w:rPr>
                <w:rFonts w:cstheme="minorHAnsi"/>
                <w:bCs/>
                <w:szCs w:val="21"/>
              </w:rPr>
              <w:t xml:space="preserve"> is the </w:t>
            </w:r>
            <w:r w:rsidR="00260FBD">
              <w:rPr>
                <w:rFonts w:cstheme="minorHAnsi"/>
                <w:szCs w:val="21"/>
              </w:rPr>
              <w:t>total number of DL RBs in the DL subbands.</w:t>
            </w:r>
          </w:p>
          <w:p w14:paraId="454E8D60" w14:textId="77777777" w:rsidR="000C0B47" w:rsidRDefault="00260FBD">
            <w:pPr>
              <w:spacing w:line="240" w:lineRule="auto"/>
              <w:rPr>
                <w:rFonts w:cstheme="minorHAnsi"/>
                <w:szCs w:val="21"/>
              </w:rPr>
            </w:pPr>
            <w:r>
              <w:rPr>
                <w:rFonts w:cstheme="minorHAnsi"/>
                <w:b/>
                <w:i/>
                <w:szCs w:val="21"/>
                <w:u w:val="single"/>
              </w:rPr>
              <w:t>Proposal 21:</w:t>
            </w:r>
            <w:r>
              <w:rPr>
                <w:rFonts w:cstheme="minorHAnsi"/>
                <w:b/>
                <w:bCs/>
                <w:i/>
                <w:szCs w:val="21"/>
              </w:rPr>
              <w:t xml:space="preserve"> </w:t>
            </w:r>
            <w:r>
              <w:rPr>
                <w:rFonts w:cstheme="minorHAnsi"/>
                <w:szCs w:val="21"/>
              </w:rPr>
              <w:t xml:space="preserve">For SLS calibration for evaluation of SBFD operation, </w:t>
            </w:r>
            <w:r>
              <w:rPr>
                <w:rFonts w:cstheme="minorHAnsi"/>
                <w:bCs/>
                <w:szCs w:val="21"/>
              </w:rPr>
              <w:t xml:space="preserve">the UL SINR in UL-only slots for SBFD is equal to </w:t>
            </w:r>
            <w:r>
              <w:rPr>
                <w:rFonts w:cstheme="minorHAnsi"/>
                <w:szCs w:val="21"/>
              </w:rPr>
              <w:t xml:space="preserve">the </w:t>
            </w:r>
            <w:r>
              <w:rPr>
                <w:rFonts w:cstheme="minorHAnsi"/>
                <w:bCs/>
                <w:szCs w:val="21"/>
              </w:rPr>
              <w:t>UL SINR for legacy TDD. For the latter one,</w:t>
            </w:r>
            <w:r>
              <w:rPr>
                <w:rFonts w:cstheme="minorHAnsi"/>
                <w:szCs w:val="21"/>
              </w:rPr>
              <w:t xml:space="preserve"> the UL SINR at gNB </w:t>
            </w:r>
            <w:r>
              <w:rPr>
                <w:rFonts w:cstheme="minorHAnsi"/>
                <w:i/>
                <w:iCs/>
                <w:szCs w:val="21"/>
              </w:rPr>
              <w:t>A</w:t>
            </w:r>
            <w:r>
              <w:rPr>
                <w:rFonts w:cstheme="minorHAnsi"/>
                <w:szCs w:val="21"/>
              </w:rPr>
              <w:t xml:space="preserve"> severing UE </w:t>
            </w:r>
            <m:oMath>
              <m:r>
                <w:rPr>
                  <w:rFonts w:ascii="Cambria Math" w:hAnsi="Cambria Math" w:cstheme="minorHAnsi"/>
                  <w:szCs w:val="21"/>
                </w:rPr>
                <m:t>B</m:t>
              </m:r>
            </m:oMath>
            <w:r>
              <w:rPr>
                <w:rFonts w:cstheme="minorHAnsi"/>
                <w:szCs w:val="21"/>
              </w:rPr>
              <w:t xml:space="preserve"> </w:t>
            </w:r>
            <w:r>
              <w:rPr>
                <w:rFonts w:cstheme="minorHAnsi"/>
                <w:bCs/>
                <w:szCs w:val="21"/>
              </w:rPr>
              <w:t>for legacy TDD</w:t>
            </w:r>
            <w:r>
              <w:rPr>
                <w:rFonts w:cstheme="minorHAnsi"/>
                <w:szCs w:val="21"/>
              </w:rPr>
              <w:t xml:space="preserve"> in RB </w:t>
            </w:r>
            <w:r>
              <w:rPr>
                <w:rFonts w:cstheme="minorHAnsi"/>
                <w:i/>
                <w:iCs/>
                <w:szCs w:val="21"/>
              </w:rPr>
              <w:t>n</w:t>
            </w:r>
            <w:r>
              <w:rPr>
                <w:rFonts w:cstheme="minorHAnsi"/>
                <w:szCs w:val="21"/>
              </w:rPr>
              <w:t xml:space="preserve"> can be expressed as</w:t>
            </w:r>
          </w:p>
          <w:p w14:paraId="71926EBE" w14:textId="77777777" w:rsidR="000C0B47" w:rsidRDefault="00000000">
            <w:pPr>
              <w:spacing w:line="240" w:lineRule="auto"/>
              <w:rPr>
                <w:rFonts w:cstheme="minorHAnsi"/>
                <w:szCs w:val="21"/>
              </w:rPr>
            </w:pPr>
            <m:oMathPara>
              <m:oMath>
                <m:sSubSup>
                  <m:sSubSupPr>
                    <m:ctrlPr>
                      <w:rPr>
                        <w:rFonts w:ascii="Cambria Math" w:hAnsi="Cambria Math" w:cstheme="minorHAnsi"/>
                        <w:i/>
                        <w:iCs/>
                        <w:szCs w:val="21"/>
                      </w:rPr>
                    </m:ctrlPr>
                  </m:sSubSupPr>
                  <m:e>
                    <m:r>
                      <m:rPr>
                        <m:sty m:val="p"/>
                      </m:rPr>
                      <w:rPr>
                        <w:rFonts w:ascii="Cambria Math" w:hAnsi="Cambria Math" w:cstheme="minorHAnsi"/>
                        <w:szCs w:val="21"/>
                      </w:rPr>
                      <m:t>SINR</m:t>
                    </m:r>
                  </m:e>
                  <m:sub>
                    <m:r>
                      <m:rPr>
                        <m:sty m:val="p"/>
                      </m:rPr>
                      <w:rPr>
                        <w:rFonts w:ascii="Cambria Math" w:hAnsi="Cambria Math" w:cstheme="minorHAnsi"/>
                        <w:szCs w:val="21"/>
                      </w:rPr>
                      <m:t>legacy,UL</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f>
                  <m:fPr>
                    <m:ctrlPr>
                      <w:rPr>
                        <w:rFonts w:ascii="Cambria Math" w:hAnsi="Cambria Math" w:cstheme="minorHAnsi"/>
                        <w:i/>
                        <w:iCs/>
                        <w:szCs w:val="21"/>
                      </w:rPr>
                    </m:ctrlPr>
                  </m:fPr>
                  <m:num>
                    <m:sSubSup>
                      <m:sSubSupPr>
                        <m:ctrlPr>
                          <w:rPr>
                            <w:rFonts w:ascii="Cambria Math" w:hAnsi="Cambria Math" w:cstheme="minorHAnsi"/>
                            <w:i/>
                            <w:iCs/>
                            <w:szCs w:val="21"/>
                          </w:rPr>
                        </m:ctrlPr>
                      </m:sSubSupPr>
                      <m:e>
                        <m:acc>
                          <m:accPr>
                            <m:chr m:val="̅"/>
                            <m:ctrlPr>
                              <w:rPr>
                                <w:rFonts w:ascii="Cambria Math" w:hAnsi="Cambria Math" w:cstheme="minorHAnsi"/>
                                <w:i/>
                                <w:iCs/>
                                <w:szCs w:val="21"/>
                              </w:rPr>
                            </m:ctrlPr>
                          </m:accPr>
                          <m:e>
                            <m:r>
                              <w:rPr>
                                <w:rFonts w:ascii="Cambria Math" w:hAnsi="Cambria Math" w:cstheme="minorHAnsi"/>
                                <w:szCs w:val="21"/>
                              </w:rPr>
                              <m:t>P</m:t>
                            </m:r>
                          </m:e>
                        </m:acc>
                      </m:e>
                      <m:sub>
                        <m:r>
                          <w:rPr>
                            <w:rFonts w:ascii="Cambria Math" w:hAnsi="Cambria Math" w:cstheme="minorHAnsi"/>
                            <w:szCs w:val="21"/>
                          </w:rPr>
                          <m:t>r</m:t>
                        </m:r>
                        <m:r>
                          <m:rPr>
                            <m:sty m:val="p"/>
                          </m:rPr>
                          <w:rPr>
                            <w:rFonts w:ascii="Cambria Math" w:hAnsi="Cambria Math" w:cstheme="minorHAnsi"/>
                            <w:szCs w:val="21"/>
                          </w:rPr>
                          <m:t>,UL</m:t>
                        </m:r>
                      </m:sub>
                      <m:sup>
                        <m:d>
                          <m:dPr>
                            <m:ctrlPr>
                              <w:rPr>
                                <w:rFonts w:ascii="Cambria Math" w:hAnsi="Cambria Math" w:cstheme="minorHAnsi"/>
                                <w:i/>
                                <w:iCs/>
                                <w:szCs w:val="21"/>
                              </w:rPr>
                            </m:ctrlPr>
                          </m:dPr>
                          <m:e>
                            <m:r>
                              <w:rPr>
                                <w:rFonts w:ascii="Cambria Math" w:hAnsi="Cambria Math" w:cstheme="minorHAnsi"/>
                                <w:szCs w:val="21"/>
                              </w:rPr>
                              <m:t>n</m:t>
                            </m:r>
                          </m:e>
                        </m:d>
                      </m:sup>
                    </m:sSubSup>
                  </m:num>
                  <m:den>
                    <m:sSubSup>
                      <m:sSubSupPr>
                        <m:ctrlPr>
                          <w:rPr>
                            <w:rFonts w:ascii="Cambria Math" w:hAnsi="Cambria Math" w:cstheme="minorHAnsi"/>
                            <w:i/>
                            <w:iCs/>
                            <w:szCs w:val="21"/>
                          </w:rPr>
                        </m:ctrlPr>
                      </m:sSubSupPr>
                      <m:e>
                        <m:r>
                          <w:rPr>
                            <w:rFonts w:ascii="Cambria Math" w:hAnsi="Cambria Math" w:cstheme="minorHAnsi"/>
                            <w:szCs w:val="21"/>
                          </w:rPr>
                          <m:t>I</m:t>
                        </m:r>
                      </m:e>
                      <m:sub>
                        <m:r>
                          <m:rPr>
                            <m:sty m:val="p"/>
                          </m:rPr>
                          <w:rPr>
                            <w:rFonts w:ascii="Cambria Math" w:hAnsi="Cambria Math" w:cstheme="minorHAnsi"/>
                            <w:szCs w:val="21"/>
                          </w:rPr>
                          <m:t>legacy,UL</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r>
                      <w:rPr>
                        <w:rFonts w:ascii="Cambria Math" w:hAnsi="Cambria Math" w:cstheme="minorHAnsi"/>
                        <w:szCs w:val="21"/>
                      </w:rPr>
                      <m:t>N</m:t>
                    </m:r>
                  </m:den>
                </m:f>
              </m:oMath>
            </m:oMathPara>
          </w:p>
          <w:p w14:paraId="19AF6B2F" w14:textId="77777777" w:rsidR="000C0B47" w:rsidRDefault="00260FBD">
            <w:pPr>
              <w:spacing w:line="240" w:lineRule="auto"/>
              <w:rPr>
                <w:rFonts w:cstheme="minorHAnsi"/>
                <w:szCs w:val="21"/>
              </w:rPr>
            </w:pPr>
            <w:r>
              <w:rPr>
                <w:rFonts w:cstheme="minorHAnsi"/>
                <w:szCs w:val="21"/>
              </w:rPr>
              <w:t xml:space="preserve">where, </w:t>
            </w:r>
          </w:p>
          <w:p w14:paraId="79AF9CCC" w14:textId="77777777" w:rsidR="000C0B47" w:rsidRDefault="00000000">
            <w:pPr>
              <w:spacing w:line="240" w:lineRule="auto"/>
              <w:rPr>
                <w:rFonts w:eastAsia="MS Mincho" w:cstheme="minorHAnsi"/>
                <w:bCs/>
                <w:iCs/>
                <w:szCs w:val="21"/>
              </w:rPr>
            </w:pPr>
            <m:oMathPara>
              <m:oMath>
                <m:sSubSup>
                  <m:sSubSupPr>
                    <m:ctrlPr>
                      <w:rPr>
                        <w:rFonts w:ascii="Cambria Math" w:hAnsi="Cambria Math" w:cstheme="minorHAnsi"/>
                        <w:i/>
                        <w:iCs/>
                        <w:szCs w:val="21"/>
                      </w:rPr>
                    </m:ctrlPr>
                  </m:sSubSupPr>
                  <m:e>
                    <m:acc>
                      <m:accPr>
                        <m:chr m:val="̅"/>
                        <m:ctrlPr>
                          <w:rPr>
                            <w:rFonts w:ascii="Cambria Math" w:hAnsi="Cambria Math" w:cstheme="minorHAnsi"/>
                            <w:i/>
                            <w:iCs/>
                            <w:szCs w:val="21"/>
                          </w:rPr>
                        </m:ctrlPr>
                      </m:accPr>
                      <m:e>
                        <m:r>
                          <w:rPr>
                            <w:rFonts w:ascii="Cambria Math" w:hAnsi="Cambria Math" w:cstheme="minorHAnsi"/>
                            <w:szCs w:val="21"/>
                          </w:rPr>
                          <m:t>P</m:t>
                        </m:r>
                      </m:e>
                    </m:acc>
                  </m:e>
                  <m:sub>
                    <m:r>
                      <w:rPr>
                        <w:rFonts w:ascii="Cambria Math" w:hAnsi="Cambria Math" w:cstheme="minorHAnsi"/>
                        <w:szCs w:val="21"/>
                      </w:rPr>
                      <m:t>r</m:t>
                    </m:r>
                    <m:r>
                      <m:rPr>
                        <m:sty m:val="p"/>
                      </m:rPr>
                      <w:rPr>
                        <w:rFonts w:ascii="Cambria Math" w:hAnsi="Cambria Math" w:cstheme="minorHAnsi"/>
                        <w:szCs w:val="21"/>
                      </w:rPr>
                      <m:t>,UL</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UE </m:t>
                    </m:r>
                    <m:r>
                      <w:rPr>
                        <w:rFonts w:ascii="Cambria Math" w:hAnsi="Cambria Math" w:cstheme="minorHAnsi"/>
                        <w:szCs w:val="21"/>
                      </w:rPr>
                      <m:t>B</m:t>
                    </m:r>
                    <m:r>
                      <m:rPr>
                        <m:sty m:val="p"/>
                      </m:rPr>
                      <w:rPr>
                        <w:rFonts w:ascii="Cambria Math" w:hAnsi="Cambria Math" w:cstheme="minorHAnsi"/>
                        <w:szCs w:val="21"/>
                      </w:rPr>
                      <m:t>,per-RB</m:t>
                    </m:r>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UE </m:t>
                    </m:r>
                    <m:r>
                      <w:rPr>
                        <w:rFonts w:ascii="Cambria Math" w:hAnsi="Cambria Math" w:cstheme="minorHAnsi"/>
                        <w:szCs w:val="21"/>
                      </w:rPr>
                      <m:t>B</m:t>
                    </m:r>
                    <m:r>
                      <m:rPr>
                        <m:sty m:val="p"/>
                      </m:rPr>
                      <w:rPr>
                        <w:rFonts w:ascii="Cambria Math" w:hAnsi="Cambria Math" w:cstheme="minorHAnsi"/>
                        <w:szCs w:val="21"/>
                      </w:rPr>
                      <m:t xml:space="preserve">→BS </m:t>
                    </m:r>
                    <m:r>
                      <w:rPr>
                        <w:rFonts w:ascii="Cambria Math" w:hAnsi="Cambria Math" w:cstheme="minorHAnsi"/>
                        <w:szCs w:val="21"/>
                      </w:rPr>
                      <m:t>A</m:t>
                    </m:r>
                  </m:sup>
                </m:sSubSup>
              </m:oMath>
            </m:oMathPara>
          </w:p>
          <w:p w14:paraId="611F3D30" w14:textId="77777777" w:rsidR="000C0B47" w:rsidRDefault="00000000">
            <w:pPr>
              <w:spacing w:line="240" w:lineRule="auto"/>
              <w:rPr>
                <w:rFonts w:cstheme="minorHAnsi"/>
                <w:szCs w:val="21"/>
              </w:rPr>
            </w:pPr>
            <m:oMathPara>
              <m:oMath>
                <m:sSubSup>
                  <m:sSubSupPr>
                    <m:ctrlPr>
                      <w:rPr>
                        <w:rFonts w:ascii="Cambria Math" w:hAnsi="Cambria Math" w:cstheme="minorHAnsi"/>
                        <w:i/>
                        <w:iCs/>
                        <w:szCs w:val="21"/>
                      </w:rPr>
                    </m:ctrlPr>
                  </m:sSubSupPr>
                  <m:e>
                    <m:r>
                      <w:rPr>
                        <w:rFonts w:ascii="Cambria Math" w:hAnsi="Cambria Math" w:cstheme="minorHAnsi"/>
                        <w:szCs w:val="21"/>
                      </w:rPr>
                      <m:t>I</m:t>
                    </m:r>
                  </m:e>
                  <m:sub>
                    <m:r>
                      <m:rPr>
                        <m:sty m:val="p"/>
                      </m:rPr>
                      <w:rPr>
                        <w:rFonts w:ascii="Cambria Math" w:hAnsi="Cambria Math" w:cstheme="minorHAnsi"/>
                        <w:szCs w:val="21"/>
                      </w:rPr>
                      <m:t>legacy,UL</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nary>
                  <m:naryPr>
                    <m:chr m:val="∑"/>
                    <m:limLoc m:val="undOvr"/>
                    <m:supHide m:val="1"/>
                    <m:ctrlPr>
                      <w:rPr>
                        <w:rFonts w:ascii="Cambria Math" w:hAnsi="Cambria Math" w:cstheme="minorHAnsi"/>
                        <w:i/>
                        <w:iCs/>
                        <w:szCs w:val="21"/>
                      </w:rPr>
                    </m:ctrlPr>
                  </m:naryPr>
                  <m:sub>
                    <m:sSup>
                      <m:sSupPr>
                        <m:ctrlPr>
                          <w:rPr>
                            <w:rFonts w:ascii="Cambria Math" w:hAnsi="Cambria Math" w:cstheme="minorHAnsi"/>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r>
                      <m:rPr>
                        <m:sty m:val="p"/>
                      </m:rPr>
                      <w:rPr>
                        <w:rFonts w:ascii="Cambria Math" w:hAnsi="Cambria Math" w:cstheme="minorHAnsi"/>
                        <w:szCs w:val="21"/>
                      </w:rPr>
                      <m:t>≠</m:t>
                    </m:r>
                    <m:r>
                      <w:rPr>
                        <w:rFonts w:ascii="Cambria Math" w:hAnsi="Cambria Math" w:cstheme="minorHAnsi"/>
                        <w:szCs w:val="21"/>
                      </w:rPr>
                      <m:t>B</m:t>
                    </m:r>
                  </m:sub>
                  <m:sup/>
                  <m:e>
                    <m:d>
                      <m:dPr>
                        <m:ctrlPr>
                          <w:rPr>
                            <w:rFonts w:ascii="Cambria Math" w:hAnsi="Cambria Math" w:cstheme="minorHAnsi"/>
                            <w:i/>
                            <w:iCs/>
                            <w:szCs w:val="21"/>
                          </w:rPr>
                        </m:ctrlPr>
                      </m:dPr>
                      <m:e>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UE </m:t>
                            </m:r>
                            <m:sSup>
                              <m:sSupPr>
                                <m:ctrlPr>
                                  <w:rPr>
                                    <w:rFonts w:ascii="Cambria Math" w:hAnsi="Cambria Math" w:cstheme="minorHAnsi"/>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r>
                              <m:rPr>
                                <m:sty m:val="p"/>
                              </m:rPr>
                              <w:rPr>
                                <w:rFonts w:ascii="Cambria Math" w:hAnsi="Cambria Math" w:cstheme="minorHAnsi"/>
                                <w:szCs w:val="21"/>
                              </w:rPr>
                              <m:t>,per-RB</m:t>
                            </m:r>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UE </m:t>
                            </m:r>
                            <m:sSup>
                              <m:sSupPr>
                                <m:ctrlPr>
                                  <w:rPr>
                                    <w:rFonts w:ascii="Cambria Math" w:hAnsi="Cambria Math" w:cstheme="minorHAnsi"/>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r>
                              <m:rPr>
                                <m:sty m:val="p"/>
                              </m:rPr>
                              <w:rPr>
                                <w:rFonts w:ascii="Cambria Math" w:hAnsi="Cambria Math" w:cstheme="minorHAnsi"/>
                                <w:szCs w:val="21"/>
                              </w:rPr>
                              <m:t xml:space="preserve">→BS </m:t>
                            </m:r>
                            <m:r>
                              <w:rPr>
                                <w:rFonts w:ascii="Cambria Math" w:hAnsi="Cambria Math" w:cstheme="minorHAnsi"/>
                                <w:szCs w:val="21"/>
                              </w:rPr>
                              <m:t>A</m:t>
                            </m:r>
                          </m:sup>
                        </m:sSubSup>
                      </m:e>
                    </m:d>
                  </m:e>
                </m:nary>
              </m:oMath>
            </m:oMathPara>
          </w:p>
          <w:p w14:paraId="067B36AE" w14:textId="77777777" w:rsidR="000C0B47" w:rsidRDefault="00260FBD">
            <w:pPr>
              <w:spacing w:line="240" w:lineRule="auto"/>
              <w:rPr>
                <w:rFonts w:cstheme="minorHAnsi"/>
                <w:szCs w:val="21"/>
              </w:rPr>
            </w:pPr>
            <w:r>
              <w:rPr>
                <w:rFonts w:cstheme="minorHAnsi"/>
                <w:szCs w:val="21"/>
              </w:rPr>
              <w:t>wherein,</w:t>
            </w:r>
          </w:p>
          <w:p w14:paraId="3FED5554" w14:textId="77777777" w:rsidR="000C0B47" w:rsidRDefault="00000000">
            <w:pPr>
              <w:spacing w:line="240" w:lineRule="auto"/>
              <w:rPr>
                <w:rFonts w:cstheme="minorHAnsi"/>
                <w:iCs/>
                <w:szCs w:val="21"/>
              </w:rPr>
            </w:pPr>
            <m:oMathPara>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UE </m:t>
                    </m:r>
                    <m:r>
                      <w:rPr>
                        <w:rFonts w:ascii="Cambria Math" w:hAnsi="Cambria Math" w:cstheme="minorHAnsi"/>
                        <w:szCs w:val="21"/>
                      </w:rPr>
                      <m:t>B</m:t>
                    </m:r>
                    <m:r>
                      <m:rPr>
                        <m:sty m:val="p"/>
                      </m:rPr>
                      <w:rPr>
                        <w:rFonts w:ascii="Cambria Math" w:hAnsi="Cambria Math" w:cstheme="minorHAnsi"/>
                        <w:szCs w:val="21"/>
                      </w:rPr>
                      <m:t xml:space="preserve">→BS </m:t>
                    </m:r>
                    <m:r>
                      <w:rPr>
                        <w:rFonts w:ascii="Cambria Math" w:hAnsi="Cambria Math" w:cstheme="minorHAnsi"/>
                        <w:szCs w:val="21"/>
                      </w:rPr>
                      <m:t>A</m:t>
                    </m:r>
                  </m:sup>
                </m:sSubSup>
                <m:r>
                  <w:rPr>
                    <w:rFonts w:ascii="Cambria Math" w:hAnsi="Cambria Math" w:cstheme="minorHAnsi"/>
                    <w:szCs w:val="21"/>
                  </w:rPr>
                  <m:t>=</m:t>
                </m:r>
                <m:f>
                  <m:fPr>
                    <m:ctrlPr>
                      <w:rPr>
                        <w:rFonts w:ascii="Cambria Math" w:hAnsi="Cambria Math" w:cstheme="minorHAnsi"/>
                        <w:i/>
                        <w:iCs/>
                        <w:szCs w:val="21"/>
                      </w:rPr>
                    </m:ctrlPr>
                  </m:fPr>
                  <m:num>
                    <m:r>
                      <m:rPr>
                        <m:sty m:val="p"/>
                      </m:rPr>
                      <w:rPr>
                        <w:rFonts w:ascii="Cambria Math" w:hAnsi="Cambria Math" w:cstheme="minorHAnsi"/>
                        <w:szCs w:val="21"/>
                      </w:rPr>
                      <m:t>1</m:t>
                    </m:r>
                  </m:num>
                  <m:den>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T</m:t>
                        </m:r>
                      </m:sub>
                    </m:sSub>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p</m:t>
                    </m:r>
                    <m:r>
                      <m:rPr>
                        <m:sty m:val="p"/>
                      </m:rPr>
                      <w:rPr>
                        <w:rFonts w:ascii="Cambria Math" w:hAnsi="Cambria Math" w:cstheme="minorHAnsi"/>
                        <w:szCs w:val="21"/>
                      </w:rPr>
                      <m:t>=0</m:t>
                    </m:r>
                  </m:sub>
                  <m:sup>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T</m:t>
                        </m:r>
                      </m:sub>
                    </m:sSub>
                    <m:r>
                      <m:rPr>
                        <m:sty m:val="p"/>
                      </m:rPr>
                      <w:rPr>
                        <w:rFonts w:ascii="Cambria Math" w:hAnsi="Cambria Math" w:cstheme="minorHAnsi"/>
                        <w:szCs w:val="21"/>
                      </w:rPr>
                      <m:t>-1</m:t>
                    </m:r>
                  </m:sup>
                  <m:e>
                    <m:d>
                      <m:dPr>
                        <m:ctrlPr>
                          <w:rPr>
                            <w:rFonts w:ascii="Cambria Math" w:hAnsi="Cambria Math" w:cstheme="minorHAnsi"/>
                            <w:i/>
                            <w:iCs/>
                            <w:szCs w:val="21"/>
                          </w:rPr>
                        </m:ctrlPr>
                      </m:dPr>
                      <m:e>
                        <m:f>
                          <m:fPr>
                            <m:ctrlPr>
                              <w:rPr>
                                <w:rFonts w:ascii="Cambria Math" w:hAnsi="Cambria Math" w:cstheme="minorHAnsi"/>
                                <w:i/>
                                <w:iCs/>
                                <w:szCs w:val="21"/>
                              </w:rPr>
                            </m:ctrlPr>
                          </m:fPr>
                          <m:num>
                            <m:r>
                              <m:rPr>
                                <m:sty m:val="p"/>
                              </m:rPr>
                              <w:rPr>
                                <w:rFonts w:ascii="Cambria Math" w:hAnsi="Cambria Math" w:cstheme="minorHAnsi"/>
                                <w:szCs w:val="21"/>
                              </w:rPr>
                              <m:t>1</m:t>
                            </m:r>
                          </m:num>
                          <m:den>
                            <m:r>
                              <w:rPr>
                                <w:rFonts w:ascii="Cambria Math" w:hAnsi="Cambria Math" w:cstheme="minorHAnsi"/>
                                <w:szCs w:val="21"/>
                              </w:rPr>
                              <m:t>S</m:t>
                            </m:r>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u</m:t>
                            </m:r>
                            <m:r>
                              <m:rPr>
                                <m:sty m:val="p"/>
                              </m:rPr>
                              <w:rPr>
                                <w:rFonts w:ascii="Cambria Math" w:hAnsi="Cambria Math" w:cstheme="minorHAnsi"/>
                                <w:szCs w:val="21"/>
                              </w:rPr>
                              <m:t>=0</m:t>
                            </m:r>
                          </m:sub>
                          <m:sup>
                            <m:r>
                              <w:rPr>
                                <w:rFonts w:ascii="Cambria Math" w:hAnsi="Cambria Math" w:cstheme="minorHAnsi"/>
                                <w:szCs w:val="21"/>
                              </w:rPr>
                              <m:t>S</m:t>
                            </m:r>
                            <m:r>
                              <m:rPr>
                                <m:sty m:val="p"/>
                              </m:rPr>
                              <w:rPr>
                                <w:rFonts w:ascii="Cambria Math" w:hAnsi="Cambria Math" w:cstheme="minorHAnsi"/>
                                <w:szCs w:val="21"/>
                              </w:rPr>
                              <m:t>-1</m:t>
                            </m:r>
                          </m:sup>
                          <m:e>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r>
                                  <w:rPr>
                                    <w:rFonts w:ascii="Cambria Math" w:hAnsi="Cambria Math" w:cstheme="minorHAnsi"/>
                                    <w:szCs w:val="21"/>
                                  </w:rPr>
                                  <m:t>B,A</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r>
                                      <w:rPr>
                                        <w:rFonts w:ascii="Cambria Math" w:hAnsi="Cambria Math" w:cstheme="minorHAnsi"/>
                                        <w:szCs w:val="21"/>
                                      </w:rPr>
                                      <m:t>B</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A</m:t>
                                    </m:r>
                                  </m:sub>
                                </m:sSub>
                              </m:e>
                            </m:d>
                          </m:e>
                        </m:nary>
                      </m:e>
                    </m:d>
                  </m:e>
                </m:nary>
              </m:oMath>
            </m:oMathPara>
          </w:p>
          <w:p w14:paraId="0EEF4020" w14:textId="77777777" w:rsidR="000C0B47" w:rsidRDefault="00000000">
            <w:pPr>
              <w:spacing w:line="240" w:lineRule="auto"/>
              <w:rPr>
                <w:rFonts w:cstheme="minorHAnsi"/>
                <w:szCs w:val="21"/>
              </w:rPr>
            </w:pPr>
            <m:oMathPara>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UE </m:t>
                    </m:r>
                    <m:sSup>
                      <m:sSupPr>
                        <m:ctrlPr>
                          <w:rPr>
                            <w:rFonts w:ascii="Cambria Math" w:hAnsi="Cambria Math" w:cstheme="minorHAnsi"/>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r>
                      <m:rPr>
                        <m:sty m:val="p"/>
                      </m:rPr>
                      <w:rPr>
                        <w:rFonts w:ascii="Cambria Math" w:hAnsi="Cambria Math" w:cstheme="minorHAnsi"/>
                        <w:szCs w:val="21"/>
                      </w:rPr>
                      <m:t xml:space="preserve">→BS </m:t>
                    </m:r>
                    <m:r>
                      <w:rPr>
                        <w:rFonts w:ascii="Cambria Math" w:hAnsi="Cambria Math" w:cstheme="minorHAnsi"/>
                        <w:szCs w:val="21"/>
                      </w:rPr>
                      <m:t>A</m:t>
                    </m:r>
                  </m:sup>
                </m:sSubSup>
                <m:r>
                  <w:rPr>
                    <w:rFonts w:ascii="Cambria Math" w:hAnsi="Cambria Math" w:cstheme="minorHAnsi"/>
                    <w:szCs w:val="21"/>
                  </w:rPr>
                  <m:t>=</m:t>
                </m:r>
                <m:f>
                  <m:fPr>
                    <m:ctrlPr>
                      <w:rPr>
                        <w:rFonts w:ascii="Cambria Math" w:hAnsi="Cambria Math" w:cstheme="minorHAnsi"/>
                        <w:i/>
                        <w:iCs/>
                        <w:szCs w:val="21"/>
                      </w:rPr>
                    </m:ctrlPr>
                  </m:fPr>
                  <m:num>
                    <m:r>
                      <m:rPr>
                        <m:sty m:val="p"/>
                      </m:rPr>
                      <w:rPr>
                        <w:rFonts w:ascii="Cambria Math" w:hAnsi="Cambria Math" w:cstheme="minorHAnsi"/>
                        <w:szCs w:val="21"/>
                      </w:rPr>
                      <m:t>1</m:t>
                    </m:r>
                  </m:num>
                  <m:den>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T</m:t>
                        </m:r>
                      </m:sub>
                    </m:sSub>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p</m:t>
                    </m:r>
                    <m:r>
                      <m:rPr>
                        <m:sty m:val="p"/>
                      </m:rPr>
                      <w:rPr>
                        <w:rFonts w:ascii="Cambria Math" w:hAnsi="Cambria Math" w:cstheme="minorHAnsi"/>
                        <w:szCs w:val="21"/>
                      </w:rPr>
                      <m:t>=0</m:t>
                    </m:r>
                  </m:sub>
                  <m:sup>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T</m:t>
                        </m:r>
                      </m:sub>
                    </m:sSub>
                    <m:r>
                      <m:rPr>
                        <m:sty m:val="p"/>
                      </m:rPr>
                      <w:rPr>
                        <w:rFonts w:ascii="Cambria Math" w:hAnsi="Cambria Math" w:cstheme="minorHAnsi"/>
                        <w:szCs w:val="21"/>
                      </w:rPr>
                      <m:t>-1</m:t>
                    </m:r>
                  </m:sup>
                  <m:e>
                    <m:d>
                      <m:dPr>
                        <m:ctrlPr>
                          <w:rPr>
                            <w:rFonts w:ascii="Cambria Math" w:hAnsi="Cambria Math" w:cstheme="minorHAnsi"/>
                            <w:i/>
                            <w:iCs/>
                            <w:szCs w:val="21"/>
                          </w:rPr>
                        </m:ctrlPr>
                      </m:dPr>
                      <m:e>
                        <m:f>
                          <m:fPr>
                            <m:ctrlPr>
                              <w:rPr>
                                <w:rFonts w:ascii="Cambria Math" w:hAnsi="Cambria Math" w:cstheme="minorHAnsi"/>
                                <w:i/>
                                <w:iCs/>
                                <w:szCs w:val="21"/>
                              </w:rPr>
                            </m:ctrlPr>
                          </m:fPr>
                          <m:num>
                            <m:r>
                              <m:rPr>
                                <m:sty m:val="p"/>
                              </m:rPr>
                              <w:rPr>
                                <w:rFonts w:ascii="Cambria Math" w:hAnsi="Cambria Math" w:cstheme="minorHAnsi"/>
                                <w:szCs w:val="21"/>
                              </w:rPr>
                              <m:t>1</m:t>
                            </m:r>
                          </m:num>
                          <m:den>
                            <m:r>
                              <w:rPr>
                                <w:rFonts w:ascii="Cambria Math" w:hAnsi="Cambria Math" w:cstheme="minorHAnsi"/>
                                <w:szCs w:val="21"/>
                              </w:rPr>
                              <m:t>S</m:t>
                            </m:r>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u</m:t>
                            </m:r>
                            <m:r>
                              <m:rPr>
                                <m:sty m:val="p"/>
                              </m:rPr>
                              <w:rPr>
                                <w:rFonts w:ascii="Cambria Math" w:hAnsi="Cambria Math" w:cstheme="minorHAnsi"/>
                                <w:szCs w:val="21"/>
                              </w:rPr>
                              <m:t>=0</m:t>
                            </m:r>
                          </m:sub>
                          <m:sup>
                            <m:r>
                              <w:rPr>
                                <w:rFonts w:ascii="Cambria Math" w:hAnsi="Cambria Math" w:cstheme="minorHAnsi"/>
                                <w:szCs w:val="21"/>
                              </w:rPr>
                              <m:t>S</m:t>
                            </m:r>
                            <m:r>
                              <m:rPr>
                                <m:sty m:val="p"/>
                              </m:rPr>
                              <w:rPr>
                                <w:rFonts w:ascii="Cambria Math" w:hAnsi="Cambria Math" w:cstheme="minorHAnsi"/>
                                <w:szCs w:val="21"/>
                              </w:rPr>
                              <m:t>-1</m:t>
                            </m:r>
                          </m:sup>
                          <m:e>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sSup>
                                  <m:sSupPr>
                                    <m:ctrlPr>
                                      <w:rPr>
                                        <w:rFonts w:ascii="Cambria Math" w:hAnsi="Cambria Math" w:cstheme="minorHAnsi"/>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r>
                                  <w:rPr>
                                    <w:rFonts w:ascii="Cambria Math" w:hAnsi="Cambria Math" w:cstheme="minorHAnsi"/>
                                    <w:szCs w:val="21"/>
                                  </w:rPr>
                                  <m:t>,A</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b/>
                                            <w:bCs/>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A</m:t>
                                    </m:r>
                                  </m:sub>
                                </m:sSub>
                              </m:e>
                            </m:d>
                          </m:e>
                        </m:nary>
                      </m:e>
                    </m:d>
                  </m:e>
                </m:nary>
              </m:oMath>
            </m:oMathPara>
          </w:p>
          <w:p w14:paraId="0B7BBF7B" w14:textId="77777777" w:rsidR="000C0B47" w:rsidRDefault="00260FBD">
            <w:pPr>
              <w:spacing w:line="240" w:lineRule="auto"/>
              <w:rPr>
                <w:rFonts w:cstheme="minorHAnsi"/>
                <w:szCs w:val="21"/>
              </w:rPr>
            </w:pPr>
            <w:r>
              <w:rPr>
                <w:rFonts w:cstheme="minorHAnsi"/>
                <w:szCs w:val="21"/>
              </w:rPr>
              <w:t>wherein,</w:t>
            </w:r>
          </w:p>
          <w:p w14:paraId="256D7979" w14:textId="77777777" w:rsidR="000C0B47" w:rsidRDefault="00000000">
            <w:pPr>
              <w:pStyle w:val="ListParagraph"/>
              <w:widowControl/>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UE </m:t>
                  </m:r>
                  <m:r>
                    <w:rPr>
                      <w:rFonts w:ascii="Cambria Math" w:hAnsi="Cambria Math" w:cstheme="minorHAnsi"/>
                      <w:szCs w:val="21"/>
                    </w:rPr>
                    <m:t>B</m:t>
                  </m:r>
                  <m:r>
                    <m:rPr>
                      <m:sty m:val="p"/>
                    </m:rPr>
                    <w:rPr>
                      <w:rFonts w:ascii="Cambria Math" w:hAnsi="Cambria Math" w:cstheme="minorHAnsi"/>
                      <w:szCs w:val="21"/>
                    </w:rPr>
                    <m:t>,per-RB</m:t>
                  </m:r>
                </m:sup>
              </m:sSubSup>
            </m:oMath>
            <w:r w:rsidR="00260FBD">
              <w:rPr>
                <w:rFonts w:cstheme="minorHAnsi"/>
                <w:szCs w:val="21"/>
              </w:rPr>
              <w:t xml:space="preserve"> and </w:t>
            </w:r>
            <m:oMath>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UE </m:t>
                  </m:r>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r>
                    <m:rPr>
                      <m:sty m:val="p"/>
                    </m:rPr>
                    <w:rPr>
                      <w:rFonts w:ascii="Cambria Math" w:hAnsi="Cambria Math" w:cstheme="minorHAnsi"/>
                      <w:szCs w:val="21"/>
                    </w:rPr>
                    <m:t>,per-RB</m:t>
                  </m:r>
                </m:sup>
              </m:sSubSup>
            </m:oMath>
            <w:r w:rsidR="00260FBD">
              <w:rPr>
                <w:rFonts w:cstheme="minorHAnsi"/>
                <w:szCs w:val="21"/>
              </w:rPr>
              <w:t xml:space="preserve"> are UL transmit power of UE </w:t>
            </w:r>
            <m:oMath>
              <m:r>
                <w:rPr>
                  <w:rFonts w:ascii="Cambria Math" w:hAnsi="Cambria Math" w:cstheme="minorHAnsi"/>
                  <w:szCs w:val="21"/>
                </w:rPr>
                <m:t>B</m:t>
              </m:r>
            </m:oMath>
            <w:r w:rsidR="00260FBD">
              <w:rPr>
                <w:rFonts w:cstheme="minorHAnsi"/>
                <w:szCs w:val="21"/>
              </w:rPr>
              <w:t xml:space="preserve"> and UE </w:t>
            </w:r>
            <m:oMath>
              <m:sSup>
                <m:sSupPr>
                  <m:ctrlPr>
                    <w:rPr>
                      <w:rFonts w:ascii="Cambria Math" w:hAnsi="Cambria Math" w:cstheme="minorHAnsi"/>
                      <w:i/>
                      <w:iCs/>
                      <w:szCs w:val="21"/>
                    </w:rPr>
                  </m:ctrlPr>
                </m:sSupPr>
                <m:e>
                  <m:r>
                    <w:rPr>
                      <w:rFonts w:ascii="Cambria Math" w:hAnsi="Cambria Math" w:cstheme="minorHAnsi"/>
                      <w:szCs w:val="21"/>
                    </w:rPr>
                    <m:t>B</m:t>
                  </m:r>
                </m:e>
                <m:sup>
                  <m:r>
                    <w:rPr>
                      <w:rFonts w:ascii="Cambria Math" w:hAnsi="Cambria Math" w:cstheme="minorHAnsi"/>
                      <w:szCs w:val="21"/>
                    </w:rPr>
                    <m:t>'</m:t>
                  </m:r>
                </m:sup>
              </m:sSup>
            </m:oMath>
            <w:r w:rsidR="00260FBD">
              <w:rPr>
                <w:rFonts w:cstheme="minorHAnsi"/>
                <w:szCs w:val="21"/>
              </w:rPr>
              <w:t xml:space="preserve"> across all the </w:t>
            </w:r>
            <m:oMath>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T</m:t>
                  </m:r>
                </m:sub>
              </m:sSub>
            </m:oMath>
            <w:r w:rsidR="00260FBD">
              <w:rPr>
                <w:rFonts w:cstheme="minorHAnsi"/>
                <w:szCs w:val="21"/>
              </w:rPr>
              <w:t xml:space="preserve"> Tx antenna ports per RB </w:t>
            </w:r>
            <w:r w:rsidR="00260FBD">
              <w:rPr>
                <w:rFonts w:cstheme="minorHAnsi"/>
                <w:bCs/>
                <w:szCs w:val="21"/>
              </w:rPr>
              <w:t>(linear value), respectively</w:t>
            </w:r>
            <w:r w:rsidR="00260FBD">
              <w:rPr>
                <w:rFonts w:cstheme="minorHAnsi"/>
                <w:szCs w:val="21"/>
              </w:rPr>
              <w:t>.</w:t>
            </w:r>
          </w:p>
          <w:p w14:paraId="73D9DBBD"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UE </m:t>
                  </m:r>
                  <m:r>
                    <w:rPr>
                      <w:rFonts w:ascii="Cambria Math" w:hAnsi="Cambria Math" w:cstheme="minorHAnsi"/>
                      <w:szCs w:val="21"/>
                    </w:rPr>
                    <m:t>B</m:t>
                  </m:r>
                  <m:r>
                    <m:rPr>
                      <m:sty m:val="p"/>
                    </m:rPr>
                    <w:rPr>
                      <w:rFonts w:ascii="Cambria Math" w:hAnsi="Cambria Math" w:cstheme="minorHAnsi"/>
                      <w:szCs w:val="21"/>
                    </w:rPr>
                    <m:t xml:space="preserve">→BS </m:t>
                  </m:r>
                  <m:r>
                    <w:rPr>
                      <w:rFonts w:ascii="Cambria Math" w:hAnsi="Cambria Math" w:cstheme="minorHAnsi"/>
                      <w:szCs w:val="21"/>
                    </w:rPr>
                    <m:t>A</m:t>
                  </m:r>
                </m:sup>
              </m:sSubSup>
            </m:oMath>
            <w:r w:rsidR="00260FBD">
              <w:rPr>
                <w:rFonts w:cstheme="minorHAnsi"/>
                <w:bCs/>
                <w:iCs/>
                <w:szCs w:val="21"/>
              </w:rPr>
              <w:t xml:space="preserve"> is </w:t>
            </w:r>
            <w:r w:rsidR="00260FBD">
              <w:rPr>
                <w:rFonts w:cstheme="minorHAnsi"/>
                <w:bCs/>
                <w:szCs w:val="21"/>
              </w:rPr>
              <w:t xml:space="preserve">the coupling loss </w:t>
            </w:r>
            <w:r w:rsidR="00260FBD">
              <w:rPr>
                <w:rFonts w:cstheme="minorHAnsi"/>
                <w:bCs/>
                <w:szCs w:val="21"/>
                <w:lang w:val="sv-SE"/>
              </w:rPr>
              <w:t xml:space="preserve">between UE </w:t>
            </w:r>
            <m:oMath>
              <m:r>
                <w:rPr>
                  <w:rFonts w:ascii="Cambria Math" w:hAnsi="Cambria Math" w:cstheme="minorHAnsi"/>
                  <w:szCs w:val="21"/>
                </w:rPr>
                <m:t>B</m:t>
              </m:r>
            </m:oMath>
            <w:r w:rsidR="00260FBD">
              <w:rPr>
                <w:rFonts w:cstheme="minorHAnsi"/>
                <w:szCs w:val="21"/>
              </w:rPr>
              <w:t xml:space="preserve"> </w:t>
            </w:r>
            <w:r w:rsidR="00260FBD">
              <w:rPr>
                <w:rFonts w:cstheme="minorHAnsi"/>
                <w:bCs/>
                <w:szCs w:val="21"/>
              </w:rPr>
              <w:t xml:space="preserve">and gNB </w:t>
            </w:r>
            <m:oMath>
              <m:r>
                <w:rPr>
                  <w:rFonts w:ascii="Cambria Math" w:hAnsi="Cambria Math" w:cstheme="minorHAnsi"/>
                  <w:szCs w:val="21"/>
                </w:rPr>
                <m:t>A</m:t>
              </m:r>
            </m:oMath>
            <w:r w:rsidR="00260FBD">
              <w:rPr>
                <w:rFonts w:cstheme="minorHAnsi"/>
                <w:bCs/>
                <w:szCs w:val="21"/>
              </w:rPr>
              <w:t xml:space="preserve"> (linear value).</w:t>
            </w:r>
          </w:p>
          <w:p w14:paraId="07CFD820"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UE </m:t>
                  </m:r>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r>
                    <m:rPr>
                      <m:sty m:val="p"/>
                    </m:rPr>
                    <w:rPr>
                      <w:rFonts w:ascii="Cambria Math" w:hAnsi="Cambria Math" w:cstheme="minorHAnsi"/>
                      <w:szCs w:val="21"/>
                    </w:rPr>
                    <m:t xml:space="preserve">→BS </m:t>
                  </m:r>
                  <m:r>
                    <w:rPr>
                      <w:rFonts w:ascii="Cambria Math" w:hAnsi="Cambria Math" w:cstheme="minorHAnsi"/>
                      <w:szCs w:val="21"/>
                    </w:rPr>
                    <m:t>A</m:t>
                  </m:r>
                </m:sup>
              </m:sSubSup>
            </m:oMath>
            <w:r w:rsidR="00260FBD">
              <w:rPr>
                <w:rFonts w:cstheme="minorHAnsi"/>
                <w:bCs/>
                <w:iCs/>
                <w:szCs w:val="21"/>
              </w:rPr>
              <w:t xml:space="preserve"> is </w:t>
            </w:r>
            <w:r w:rsidR="00260FBD">
              <w:rPr>
                <w:rFonts w:cstheme="minorHAnsi"/>
                <w:bCs/>
                <w:szCs w:val="21"/>
              </w:rPr>
              <w:t xml:space="preserve">the coupling loss </w:t>
            </w:r>
            <w:r w:rsidR="00260FBD">
              <w:rPr>
                <w:rFonts w:cstheme="minorHAnsi"/>
                <w:bCs/>
                <w:szCs w:val="21"/>
                <w:lang w:val="sv-SE"/>
              </w:rPr>
              <w:t xml:space="preserve">between UE </w:t>
            </w:r>
            <m:oMath>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oMath>
            <w:r w:rsidR="00260FBD">
              <w:rPr>
                <w:rFonts w:cstheme="minorHAnsi"/>
                <w:szCs w:val="21"/>
              </w:rPr>
              <w:t xml:space="preserve"> </w:t>
            </w:r>
            <w:r w:rsidR="00260FBD">
              <w:rPr>
                <w:rFonts w:cstheme="minorHAnsi"/>
                <w:bCs/>
                <w:szCs w:val="21"/>
              </w:rPr>
              <w:t xml:space="preserve">and gNB </w:t>
            </w:r>
            <m:oMath>
              <m:r>
                <w:rPr>
                  <w:rFonts w:ascii="Cambria Math" w:hAnsi="Cambria Math" w:cstheme="minorHAnsi"/>
                  <w:szCs w:val="21"/>
                </w:rPr>
                <m:t>A</m:t>
              </m:r>
            </m:oMath>
            <w:r w:rsidR="00260FBD">
              <w:rPr>
                <w:rFonts w:cstheme="minorHAnsi"/>
                <w:bCs/>
                <w:szCs w:val="21"/>
              </w:rPr>
              <w:t xml:space="preserve"> (linear value).</w:t>
            </w:r>
          </w:p>
          <w:p w14:paraId="4BA2FDD8" w14:textId="77777777" w:rsidR="000C0B47" w:rsidRDefault="00260FBD">
            <w:pPr>
              <w:pStyle w:val="ListParagraph"/>
              <w:widowControl/>
              <w:numPr>
                <w:ilvl w:val="0"/>
                <w:numId w:val="61"/>
              </w:numPr>
              <w:ind w:firstLineChars="0"/>
              <w:rPr>
                <w:rFonts w:cstheme="minorHAnsi"/>
                <w:szCs w:val="21"/>
              </w:rPr>
            </w:pPr>
            <m:oMath>
              <m:r>
                <w:rPr>
                  <w:rFonts w:ascii="Cambria Math" w:hAnsi="Cambria Math" w:cstheme="minorHAnsi"/>
                  <w:szCs w:val="21"/>
                </w:rPr>
                <m:t>S</m:t>
              </m:r>
            </m:oMath>
            <w:r>
              <w:rPr>
                <w:rFonts w:cstheme="minorHAnsi"/>
                <w:szCs w:val="21"/>
              </w:rPr>
              <w:t xml:space="preserve"> is the antenna port number of gNB and </w:t>
            </w:r>
            <m:oMath>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T</m:t>
                  </m:r>
                </m:sub>
              </m:sSub>
            </m:oMath>
            <w:r>
              <w:rPr>
                <w:rFonts w:cstheme="minorHAnsi"/>
                <w:szCs w:val="21"/>
              </w:rPr>
              <w:t xml:space="preserve"> is the Tx antenna port number of UE.</w:t>
            </w:r>
          </w:p>
          <w:p w14:paraId="46F1267A"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r>
                    <w:rPr>
                      <w:rFonts w:ascii="Cambria Math" w:hAnsi="Cambria Math" w:cstheme="minorHAnsi"/>
                      <w:szCs w:val="21"/>
                    </w:rPr>
                    <m:t>B,A</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r>
                        <w:rPr>
                          <w:rFonts w:ascii="Cambria Math" w:hAnsi="Cambria Math" w:cstheme="minorHAnsi"/>
                          <w:szCs w:val="21"/>
                        </w:rPr>
                        <m:t>B</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A</m:t>
                      </m:r>
                    </m:sub>
                  </m:sSub>
                </m:e>
              </m:d>
            </m:oMath>
            <w:r w:rsidR="00260FBD">
              <w:rPr>
                <w:rFonts w:cstheme="minorHAnsi"/>
                <w:iCs/>
                <w:szCs w:val="21"/>
              </w:rPr>
              <w:t xml:space="preserve"> and </w:t>
            </w:r>
            <m:oMath>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sSup>
                    <m:sSupPr>
                      <m:ctrlPr>
                        <w:rPr>
                          <w:rFonts w:ascii="Cambria Math" w:hAnsi="Cambria Math" w:cstheme="minorHAnsi"/>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r>
                    <w:rPr>
                      <w:rFonts w:ascii="Cambria Math" w:hAnsi="Cambria Math" w:cstheme="minorHAnsi"/>
                      <w:szCs w:val="21"/>
                    </w:rPr>
                    <m:t>,A</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b/>
                              <w:bCs/>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A</m:t>
                      </m:r>
                    </m:sub>
                  </m:sSub>
                </m:e>
              </m:d>
            </m:oMath>
            <w:r w:rsidR="00260FBD">
              <w:rPr>
                <w:rFonts w:cstheme="minorHAnsi"/>
                <w:iCs/>
                <w:szCs w:val="21"/>
              </w:rPr>
              <w:t xml:space="preserve"> are defined by the agreed </w:t>
            </w:r>
            <w:r w:rsidR="00260FBD">
              <w:rPr>
                <w:rFonts w:cstheme="minorHAnsi"/>
                <w:szCs w:val="21"/>
              </w:rPr>
              <w:t>formula (2) for coupling loss</w:t>
            </w:r>
            <w:r w:rsidR="00260FBD">
              <w:rPr>
                <w:rFonts w:cstheme="minorHAnsi"/>
                <w:iCs/>
                <w:szCs w:val="21"/>
              </w:rPr>
              <w:t xml:space="preserve"> </w:t>
            </w:r>
            <w:r w:rsidR="00260FBD">
              <w:rPr>
                <w:rFonts w:cstheme="minorHAnsi"/>
                <w:szCs w:val="21"/>
              </w:rPr>
              <w:t>.</w:t>
            </w:r>
          </w:p>
          <w:p w14:paraId="2C5DFC73" w14:textId="77777777" w:rsidR="000C0B47" w:rsidRDefault="00000000">
            <w:pPr>
              <w:pStyle w:val="ListParagraph"/>
              <w:numPr>
                <w:ilvl w:val="0"/>
                <w:numId w:val="61"/>
              </w:numPr>
              <w:ind w:firstLineChars="0"/>
              <w:rPr>
                <w:rFonts w:cstheme="minorHAnsi"/>
                <w:szCs w:val="21"/>
              </w:rPr>
            </w:pPr>
            <m:oMath>
              <m:sSub>
                <m:sSubPr>
                  <m:ctrlPr>
                    <w:rPr>
                      <w:rFonts w:ascii="Cambria Math" w:hAnsi="Cambria Math" w:cstheme="minorHAnsi"/>
                      <w:i/>
                      <w:iCs/>
                      <w:szCs w:val="21"/>
                    </w:rPr>
                  </m:ctrlPr>
                </m:sSubPr>
                <m:e>
                  <m:r>
                    <m:rPr>
                      <m:sty m:val="bi"/>
                    </m:rPr>
                    <w:rPr>
                      <w:rFonts w:ascii="Cambria Math" w:hAnsi="Cambria Math" w:cstheme="minorHAnsi"/>
                      <w:szCs w:val="21"/>
                    </w:rPr>
                    <m:t>w</m:t>
                  </m:r>
                </m:e>
                <m:sub>
                  <m:r>
                    <w:rPr>
                      <w:rFonts w:ascii="Cambria Math" w:hAnsi="Cambria Math" w:cstheme="minorHAnsi"/>
                      <w:szCs w:val="21"/>
                    </w:rPr>
                    <m:t>B</m:t>
                  </m:r>
                </m:sub>
              </m:sSub>
            </m:oMath>
            <w:r w:rsidR="00260FBD">
              <w:rPr>
                <w:rFonts w:cstheme="minorHAnsi"/>
                <w:szCs w:val="21"/>
              </w:rPr>
              <w:t xml:space="preserve"> and </w:t>
            </w:r>
            <m:oMath>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A</m:t>
                  </m:r>
                </m:sub>
              </m:sSub>
            </m:oMath>
            <w:r w:rsidR="00260FBD">
              <w:rPr>
                <w:rFonts w:cstheme="minorHAnsi"/>
                <w:szCs w:val="21"/>
              </w:rPr>
              <w:t xml:space="preserve"> are determined by selecting the best beam pair of the UE </w:t>
            </w:r>
            <m:oMath>
              <m:r>
                <w:rPr>
                  <w:rFonts w:ascii="Cambria Math" w:hAnsi="Cambria Math" w:cstheme="minorHAnsi"/>
                  <w:szCs w:val="21"/>
                </w:rPr>
                <m:t>B</m:t>
              </m:r>
            </m:oMath>
            <w:r w:rsidR="00260FBD">
              <w:rPr>
                <w:rFonts w:cstheme="minorHAnsi"/>
                <w:szCs w:val="21"/>
              </w:rPr>
              <w:t xml:space="preserve"> and its serving cell </w:t>
            </w:r>
            <m:oMath>
              <m:r>
                <w:rPr>
                  <w:rFonts w:ascii="Cambria Math" w:hAnsi="Cambria Math" w:cstheme="minorHAnsi"/>
                  <w:szCs w:val="21"/>
                </w:rPr>
                <m:t>A</m:t>
              </m:r>
            </m:oMath>
            <w:r w:rsidR="00260FBD">
              <w:rPr>
                <w:rFonts w:cstheme="minorHAnsi"/>
                <w:szCs w:val="21"/>
              </w:rPr>
              <w:t xml:space="preserve"> with the criteria of maximizing receive power of the UE.</w:t>
            </w:r>
          </w:p>
          <w:p w14:paraId="2CAA915C" w14:textId="77777777" w:rsidR="000C0B47" w:rsidRDefault="00000000">
            <w:pPr>
              <w:pStyle w:val="ListParagraph"/>
              <w:numPr>
                <w:ilvl w:val="0"/>
                <w:numId w:val="61"/>
              </w:numPr>
              <w:ind w:firstLineChars="0"/>
              <w:rPr>
                <w:rFonts w:cstheme="minorHAnsi"/>
                <w:szCs w:val="21"/>
              </w:rPr>
            </w:pPr>
            <m:oMath>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b/>
                          <w:bCs/>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sub>
              </m:sSub>
            </m:oMath>
            <w:r w:rsidR="00260FBD">
              <w:rPr>
                <w:rFonts w:cstheme="minorHAnsi"/>
                <w:szCs w:val="21"/>
              </w:rPr>
              <w:t xml:space="preserve"> is determined by selecting the best beam pair of the UE </w:t>
            </w:r>
            <m:oMath>
              <m:sSup>
                <m:sSupPr>
                  <m:ctrlPr>
                    <w:rPr>
                      <w:rFonts w:ascii="Cambria Math" w:hAnsi="Cambria Math" w:cstheme="minorHAnsi"/>
                      <w:b/>
                      <w:bCs/>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oMath>
            <w:r w:rsidR="00260FBD">
              <w:rPr>
                <w:rFonts w:cstheme="minorHAnsi"/>
                <w:szCs w:val="21"/>
              </w:rPr>
              <w:t xml:space="preserve"> and its serving cell with the criteria of maximizing receive power of the UE.</w:t>
            </w:r>
          </w:p>
          <w:p w14:paraId="26973823" w14:textId="77777777" w:rsidR="000C0B47" w:rsidRDefault="00260FBD">
            <w:pPr>
              <w:spacing w:line="240" w:lineRule="auto"/>
              <w:rPr>
                <w:rFonts w:cstheme="minorHAnsi"/>
                <w:szCs w:val="21"/>
              </w:rPr>
            </w:pPr>
            <w:r>
              <w:rPr>
                <w:rFonts w:cstheme="minorHAnsi"/>
                <w:b/>
                <w:i/>
                <w:szCs w:val="21"/>
                <w:u w:val="single"/>
              </w:rPr>
              <w:t>Proposal 22:</w:t>
            </w:r>
            <w:r>
              <w:rPr>
                <w:rFonts w:cstheme="minorHAnsi"/>
                <w:b/>
                <w:bCs/>
                <w:i/>
                <w:szCs w:val="21"/>
              </w:rPr>
              <w:t xml:space="preserve"> </w:t>
            </w:r>
            <w:r>
              <w:rPr>
                <w:rFonts w:cstheme="minorHAnsi"/>
                <w:szCs w:val="21"/>
              </w:rPr>
              <w:t xml:space="preserve">For SLS calibration for evaluation of SBFD operation, regarding the UL SINR in SBFD slots metric, the UL SINR at gNB </w:t>
            </w:r>
            <w:r>
              <w:rPr>
                <w:rFonts w:cstheme="minorHAnsi"/>
                <w:i/>
                <w:iCs/>
                <w:szCs w:val="21"/>
              </w:rPr>
              <w:t>A</w:t>
            </w:r>
            <w:r>
              <w:rPr>
                <w:rFonts w:cstheme="minorHAnsi"/>
                <w:szCs w:val="21"/>
              </w:rPr>
              <w:t xml:space="preserve"> severing UE </w:t>
            </w:r>
            <m:oMath>
              <m:r>
                <w:rPr>
                  <w:rFonts w:ascii="Cambria Math" w:hAnsi="Cambria Math" w:cstheme="minorHAnsi"/>
                  <w:szCs w:val="21"/>
                </w:rPr>
                <m:t>B</m:t>
              </m:r>
            </m:oMath>
            <w:r>
              <w:rPr>
                <w:rFonts w:cstheme="minorHAnsi"/>
                <w:szCs w:val="21"/>
              </w:rPr>
              <w:t xml:space="preserve"> in SBFD slots in RB </w:t>
            </w:r>
            <w:r>
              <w:rPr>
                <w:rFonts w:cstheme="minorHAnsi"/>
                <w:i/>
                <w:iCs/>
                <w:szCs w:val="21"/>
              </w:rPr>
              <w:t>n</w:t>
            </w:r>
            <w:r>
              <w:rPr>
                <w:rFonts w:cstheme="minorHAnsi"/>
                <w:szCs w:val="21"/>
              </w:rPr>
              <w:t xml:space="preserve"> can be expressed as</w:t>
            </w:r>
          </w:p>
          <w:p w14:paraId="125155A8" w14:textId="77777777" w:rsidR="000C0B47" w:rsidRDefault="00000000">
            <w:pPr>
              <w:spacing w:line="240" w:lineRule="auto"/>
              <w:rPr>
                <w:rFonts w:cstheme="minorHAnsi"/>
                <w:szCs w:val="21"/>
              </w:rPr>
            </w:pPr>
            <m:oMathPara>
              <m:oMath>
                <m:sSubSup>
                  <m:sSubSupPr>
                    <m:ctrlPr>
                      <w:rPr>
                        <w:rFonts w:ascii="Cambria Math" w:hAnsi="Cambria Math" w:cstheme="minorHAnsi"/>
                        <w:i/>
                        <w:iCs/>
                        <w:szCs w:val="21"/>
                      </w:rPr>
                    </m:ctrlPr>
                  </m:sSubSupPr>
                  <m:e>
                    <m:r>
                      <m:rPr>
                        <m:sty m:val="p"/>
                      </m:rPr>
                      <w:rPr>
                        <w:rFonts w:ascii="Cambria Math" w:hAnsi="Cambria Math" w:cstheme="minorHAnsi"/>
                        <w:szCs w:val="21"/>
                      </w:rPr>
                      <m:t>SINR</m:t>
                    </m:r>
                  </m:e>
                  <m:sub>
                    <m:r>
                      <m:rPr>
                        <m:sty m:val="p"/>
                      </m:rPr>
                      <w:rPr>
                        <w:rFonts w:ascii="Cambria Math" w:hAnsi="Cambria Math" w:cstheme="minorHAnsi"/>
                        <w:szCs w:val="21"/>
                      </w:rPr>
                      <m:t>UL,SBFD-SINR</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f>
                  <m:fPr>
                    <m:ctrlPr>
                      <w:rPr>
                        <w:rFonts w:ascii="Cambria Math" w:hAnsi="Cambria Math" w:cstheme="minorHAnsi"/>
                        <w:i/>
                        <w:iCs/>
                        <w:szCs w:val="21"/>
                      </w:rPr>
                    </m:ctrlPr>
                  </m:fPr>
                  <m:num>
                    <m:sSubSup>
                      <m:sSubSupPr>
                        <m:ctrlPr>
                          <w:rPr>
                            <w:rFonts w:ascii="Cambria Math" w:hAnsi="Cambria Math" w:cstheme="minorHAnsi"/>
                            <w:i/>
                            <w:iCs/>
                            <w:szCs w:val="21"/>
                          </w:rPr>
                        </m:ctrlPr>
                      </m:sSubSupPr>
                      <m:e>
                        <m:acc>
                          <m:accPr>
                            <m:chr m:val="̅"/>
                            <m:ctrlPr>
                              <w:rPr>
                                <w:rFonts w:ascii="Cambria Math" w:hAnsi="Cambria Math" w:cstheme="minorHAnsi"/>
                                <w:i/>
                                <w:iCs/>
                                <w:szCs w:val="21"/>
                              </w:rPr>
                            </m:ctrlPr>
                          </m:accPr>
                          <m:e>
                            <m:r>
                              <w:rPr>
                                <w:rFonts w:ascii="Cambria Math" w:hAnsi="Cambria Math" w:cstheme="minorHAnsi"/>
                                <w:szCs w:val="21"/>
                              </w:rPr>
                              <m:t>P</m:t>
                            </m:r>
                          </m:e>
                        </m:acc>
                      </m:e>
                      <m:sub>
                        <m:r>
                          <w:rPr>
                            <w:rFonts w:ascii="Cambria Math" w:hAnsi="Cambria Math" w:cstheme="minorHAnsi"/>
                            <w:szCs w:val="21"/>
                          </w:rPr>
                          <m:t>r</m:t>
                        </m:r>
                        <m:r>
                          <m:rPr>
                            <m:sty m:val="p"/>
                          </m:rPr>
                          <w:rPr>
                            <w:rFonts w:ascii="Cambria Math" w:hAnsi="Cambria Math" w:cstheme="minorHAnsi"/>
                            <w:szCs w:val="21"/>
                          </w:rPr>
                          <m:t>,UL</m:t>
                        </m:r>
                      </m:sub>
                      <m:sup>
                        <m:d>
                          <m:dPr>
                            <m:ctrlPr>
                              <w:rPr>
                                <w:rFonts w:ascii="Cambria Math" w:hAnsi="Cambria Math" w:cstheme="minorHAnsi"/>
                                <w:i/>
                                <w:iCs/>
                                <w:szCs w:val="21"/>
                              </w:rPr>
                            </m:ctrlPr>
                          </m:dPr>
                          <m:e>
                            <m:r>
                              <w:rPr>
                                <w:rFonts w:ascii="Cambria Math" w:hAnsi="Cambria Math" w:cstheme="minorHAnsi"/>
                                <w:szCs w:val="21"/>
                              </w:rPr>
                              <m:t>n</m:t>
                            </m:r>
                          </m:e>
                        </m:d>
                      </m:sup>
                    </m:sSubSup>
                  </m:num>
                  <m:den>
                    <m:sSubSup>
                      <m:sSubSupPr>
                        <m:ctrlPr>
                          <w:rPr>
                            <w:rFonts w:ascii="Cambria Math" w:hAnsi="Cambria Math" w:cstheme="minorHAnsi"/>
                            <w:i/>
                            <w:iCs/>
                            <w:szCs w:val="21"/>
                          </w:rPr>
                        </m:ctrlPr>
                      </m:sSubSupPr>
                      <m:e>
                        <m:r>
                          <w:rPr>
                            <w:rFonts w:ascii="Cambria Math" w:hAnsi="Cambria Math" w:cstheme="minorHAnsi"/>
                            <w:szCs w:val="21"/>
                          </w:rPr>
                          <m:t>I</m:t>
                        </m:r>
                      </m:e>
                      <m:sub>
                        <m:r>
                          <m:rPr>
                            <m:sty m:val="p"/>
                          </m:rPr>
                          <w:rPr>
                            <w:rFonts w:ascii="Cambria Math" w:hAnsi="Cambria Math" w:cstheme="minorHAnsi"/>
                            <w:szCs w:val="21"/>
                          </w:rPr>
                          <m:t>legacy,UL</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sSubSup>
                      <m:sSubSupPr>
                        <m:ctrlPr>
                          <w:rPr>
                            <w:rFonts w:ascii="Cambria Math" w:hAnsi="Cambria Math" w:cstheme="minorHAnsi"/>
                            <w:szCs w:val="21"/>
                          </w:rPr>
                        </m:ctrlPr>
                      </m:sSubSupPr>
                      <m:e>
                        <m:r>
                          <m:rPr>
                            <m:sty m:val="p"/>
                          </m:rPr>
                          <w:rPr>
                            <w:rFonts w:ascii="Cambria Math" w:hAnsi="Cambria Math" w:cstheme="minorHAnsi"/>
                            <w:szCs w:val="21"/>
                          </w:rPr>
                          <m:t>I</m:t>
                        </m:r>
                      </m:e>
                      <m:sub>
                        <m:r>
                          <m:rPr>
                            <m:sty m:val="p"/>
                          </m:rPr>
                          <w:rPr>
                            <w:rFonts w:ascii="Cambria Math" w:hAnsi="Cambria Math" w:cstheme="minorHAnsi"/>
                            <w:szCs w:val="21"/>
                          </w:rPr>
                          <m:t>SI</m:t>
                        </m:r>
                      </m:sub>
                      <m:sup>
                        <m:r>
                          <m:rPr>
                            <m:sty m:val="p"/>
                          </m:rPr>
                          <w:rPr>
                            <w:rFonts w:ascii="Cambria Math" w:hAnsi="Cambria Math" w:cstheme="minorHAnsi"/>
                            <w:szCs w:val="21"/>
                          </w:rPr>
                          <m:t>per-RB</m:t>
                        </m:r>
                      </m:sup>
                    </m:sSubSup>
                    <m:r>
                      <m:rPr>
                        <m:sty m:val="p"/>
                      </m:rPr>
                      <w:rPr>
                        <w:rFonts w:ascii="Cambria Math" w:hAnsi="Cambria Math" w:cstheme="minorHAnsi"/>
                        <w:szCs w:val="21"/>
                      </w:rPr>
                      <m:t>+</m:t>
                    </m:r>
                    <m:sSubSup>
                      <m:sSubSupPr>
                        <m:ctrlPr>
                          <w:rPr>
                            <w:rFonts w:ascii="Cambria Math" w:hAnsi="Cambria Math" w:cstheme="minorHAnsi"/>
                            <w:i/>
                            <w:iCs/>
                            <w:szCs w:val="21"/>
                          </w:rPr>
                        </m:ctrlPr>
                      </m:sSubSupPr>
                      <m:e>
                        <m:r>
                          <w:rPr>
                            <w:rFonts w:ascii="Cambria Math" w:hAnsi="Cambria Math" w:cstheme="minorHAnsi"/>
                            <w:szCs w:val="21"/>
                          </w:rPr>
                          <m:t>I</m:t>
                        </m:r>
                      </m:e>
                      <m:sub>
                        <m:r>
                          <m:rPr>
                            <m:sty m:val="p"/>
                          </m:rPr>
                          <w:rPr>
                            <w:rFonts w:ascii="Cambria Math" w:hAnsi="Cambria Math" w:cstheme="minorHAnsi"/>
                            <w:szCs w:val="21"/>
                          </w:rPr>
                          <m:t>gNB-gNB,inter-SB-CLI</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r>
                      <w:rPr>
                        <w:rFonts w:ascii="Cambria Math" w:hAnsi="Cambria Math" w:cstheme="minorHAnsi"/>
                        <w:szCs w:val="21"/>
                      </w:rPr>
                      <m:t>N</m:t>
                    </m:r>
                  </m:den>
                </m:f>
              </m:oMath>
            </m:oMathPara>
          </w:p>
          <w:p w14:paraId="554FD7AF" w14:textId="77777777" w:rsidR="000C0B47" w:rsidRDefault="00260FBD">
            <w:pPr>
              <w:spacing w:line="240" w:lineRule="auto"/>
              <w:rPr>
                <w:rFonts w:cstheme="minorHAnsi"/>
                <w:szCs w:val="21"/>
              </w:rPr>
            </w:pPr>
            <w:r>
              <w:rPr>
                <w:rFonts w:cstheme="minorHAnsi"/>
                <w:szCs w:val="21"/>
              </w:rPr>
              <w:t xml:space="preserve">where, </w:t>
            </w:r>
          </w:p>
          <w:p w14:paraId="7312439D" w14:textId="77777777" w:rsidR="000C0B47" w:rsidRDefault="00000000">
            <w:pPr>
              <w:spacing w:line="240" w:lineRule="auto"/>
              <w:rPr>
                <w:rFonts w:eastAsia="MS Mincho" w:cstheme="minorHAnsi"/>
                <w:bCs/>
                <w:iCs/>
                <w:szCs w:val="21"/>
              </w:rPr>
            </w:pPr>
            <m:oMathPara>
              <m:oMath>
                <m:sSubSup>
                  <m:sSubSupPr>
                    <m:ctrlPr>
                      <w:rPr>
                        <w:rFonts w:ascii="Cambria Math" w:hAnsi="Cambria Math" w:cstheme="minorHAnsi"/>
                        <w:szCs w:val="21"/>
                      </w:rPr>
                    </m:ctrlPr>
                  </m:sSubSupPr>
                  <m:e>
                    <m:r>
                      <m:rPr>
                        <m:sty m:val="p"/>
                      </m:rPr>
                      <w:rPr>
                        <w:rFonts w:ascii="Cambria Math" w:hAnsi="Cambria Math" w:cstheme="minorHAnsi"/>
                        <w:szCs w:val="21"/>
                      </w:rPr>
                      <m:t>I</m:t>
                    </m:r>
                  </m:e>
                  <m:sub>
                    <m:r>
                      <m:rPr>
                        <m:sty m:val="p"/>
                      </m:rPr>
                      <w:rPr>
                        <w:rFonts w:ascii="Cambria Math" w:hAnsi="Cambria Math" w:cstheme="minorHAnsi"/>
                        <w:szCs w:val="21"/>
                      </w:rPr>
                      <m:t>SI</m:t>
                    </m:r>
                  </m:sub>
                  <m:sup>
                    <m:r>
                      <m:rPr>
                        <m:sty m:val="p"/>
                      </m:rPr>
                      <w:rPr>
                        <w:rFonts w:ascii="Cambria Math" w:hAnsi="Cambria Math" w:cstheme="minorHAnsi"/>
                        <w:szCs w:val="21"/>
                      </w:rPr>
                      <m:t>per-RB</m:t>
                    </m:r>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BS </m:t>
                    </m:r>
                    <m:r>
                      <w:rPr>
                        <w:rFonts w:ascii="Cambria Math" w:hAnsi="Cambria Math" w:cstheme="minorHAnsi"/>
                        <w:szCs w:val="21"/>
                      </w:rPr>
                      <m:t>A</m:t>
                    </m:r>
                    <m:r>
                      <m:rPr>
                        <m:sty m:val="p"/>
                      </m:rPr>
                      <w:rPr>
                        <w:rFonts w:ascii="Cambria Math" w:hAnsi="Cambria Math" w:cstheme="minorHAnsi"/>
                        <w:szCs w:val="21"/>
                      </w:rPr>
                      <m:t>,per-RB</m:t>
                    </m:r>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N</m:t>
                    </m:r>
                  </m:e>
                  <m:sub>
                    <m:r>
                      <m:rPr>
                        <m:sty m:val="p"/>
                      </m:rPr>
                      <w:rPr>
                        <w:rFonts w:ascii="Cambria Math" w:hAnsi="Cambria Math" w:cstheme="minorHAnsi"/>
                        <w:szCs w:val="21"/>
                      </w:rPr>
                      <m:t>used-DL-RB</m:t>
                    </m:r>
                  </m:sub>
                  <m:sup>
                    <m:r>
                      <m:rPr>
                        <m:sty m:val="p"/>
                      </m:rPr>
                      <w:rPr>
                        <w:rFonts w:ascii="Cambria Math" w:hAnsi="Cambria Math" w:cstheme="minorHAnsi"/>
                        <w:szCs w:val="21"/>
                      </w:rPr>
                      <m:t xml:space="preserve">BS </m:t>
                    </m:r>
                    <m:r>
                      <w:rPr>
                        <w:rFonts w:ascii="Cambria Math" w:hAnsi="Cambria Math" w:cstheme="minorHAnsi"/>
                        <w:szCs w:val="21"/>
                      </w:rPr>
                      <m:t>A</m:t>
                    </m:r>
                  </m:sup>
                </m:sSubSup>
                <m:r>
                  <m:rPr>
                    <m:sty m:val="p"/>
                  </m:rPr>
                  <w:rPr>
                    <w:rFonts w:ascii="Cambria Math" w:hAnsi="Cambria Math" w:cstheme="minorHAnsi"/>
                    <w:szCs w:val="21"/>
                  </w:rPr>
                  <m:t>∙</m:t>
                </m:r>
                <m:f>
                  <m:fPr>
                    <m:ctrlPr>
                      <w:rPr>
                        <w:rFonts w:ascii="Cambria Math" w:hAnsi="Cambria Math" w:cstheme="minorHAnsi"/>
                        <w:szCs w:val="21"/>
                      </w:rPr>
                    </m:ctrlPr>
                  </m:fPr>
                  <m:num>
                    <m:r>
                      <w:rPr>
                        <w:rFonts w:ascii="Cambria Math" w:hAnsi="Cambria Math" w:cstheme="minorHAnsi"/>
                        <w:szCs w:val="21"/>
                      </w:rPr>
                      <m:t>1</m:t>
                    </m:r>
                  </m:num>
                  <m:den>
                    <m:sSubSup>
                      <m:sSubSupPr>
                        <m:ctrlPr>
                          <w:rPr>
                            <w:rFonts w:ascii="Cambria Math" w:hAnsi="Cambria Math" w:cstheme="minorHAnsi"/>
                            <w:szCs w:val="21"/>
                          </w:rPr>
                        </m:ctrlPr>
                      </m:sSubSupPr>
                      <m:e>
                        <m:r>
                          <m:rPr>
                            <m:sty m:val="p"/>
                          </m:rPr>
                          <w:rPr>
                            <w:rFonts w:ascii="Cambria Math" w:hAnsi="Cambria Math" w:cstheme="minorHAnsi"/>
                            <w:szCs w:val="21"/>
                          </w:rPr>
                          <m:t>α</m:t>
                        </m:r>
                      </m:e>
                      <m:sub>
                        <m:r>
                          <m:rPr>
                            <m:sty m:val="p"/>
                          </m:rPr>
                          <w:rPr>
                            <w:rFonts w:ascii="Cambria Math" w:hAnsi="Cambria Math" w:cstheme="minorHAnsi"/>
                            <w:szCs w:val="21"/>
                          </w:rPr>
                          <m:t>SI</m:t>
                        </m:r>
                      </m:sub>
                      <m:sup/>
                    </m:sSubSup>
                  </m:den>
                </m:f>
                <m:r>
                  <m:rPr>
                    <m:sty m:val="p"/>
                  </m:rPr>
                  <w:rPr>
                    <w:rFonts w:ascii="Cambria Math" w:hAnsi="Cambria Math" w:cstheme="minorHAnsi"/>
                    <w:szCs w:val="21"/>
                  </w:rPr>
                  <m:t>∙</m:t>
                </m:r>
                <m:f>
                  <m:fPr>
                    <m:ctrlPr>
                      <w:rPr>
                        <w:rFonts w:ascii="Cambria Math" w:hAnsi="Cambria Math" w:cstheme="minorHAnsi"/>
                        <w:bCs/>
                        <w:i/>
                        <w:iCs/>
                        <w:szCs w:val="21"/>
                      </w:rPr>
                    </m:ctrlPr>
                  </m:fPr>
                  <m:num>
                    <m:r>
                      <m:rPr>
                        <m:sty m:val="p"/>
                      </m:rPr>
                      <w:rPr>
                        <w:rFonts w:ascii="Cambria Math" w:hAnsi="Cambria Math" w:cstheme="minorHAnsi"/>
                        <w:szCs w:val="21"/>
                      </w:rPr>
                      <m:t>1</m:t>
                    </m:r>
                  </m:num>
                  <m:den>
                    <m:sSubSup>
                      <m:sSubSupPr>
                        <m:ctrlPr>
                          <w:rPr>
                            <w:rFonts w:ascii="Cambria Math" w:hAnsi="Cambria Math" w:cstheme="minorHAnsi"/>
                            <w:bCs/>
                            <w:i/>
                            <w:iCs/>
                            <w:szCs w:val="21"/>
                          </w:rPr>
                        </m:ctrlPr>
                      </m:sSubSupPr>
                      <m:e>
                        <m:r>
                          <m:rPr>
                            <m:sty m:val="p"/>
                          </m:rPr>
                          <w:rPr>
                            <w:rFonts w:ascii="Cambria Math" w:hAnsi="Cambria Math" w:cstheme="minorHAnsi"/>
                            <w:szCs w:val="21"/>
                          </w:rPr>
                          <m:t>N</m:t>
                        </m:r>
                      </m:e>
                      <m:sub>
                        <m:r>
                          <m:rPr>
                            <m:sty m:val="p"/>
                          </m:rPr>
                          <w:rPr>
                            <w:rFonts w:ascii="Cambria Math" w:hAnsi="Cambria Math" w:cstheme="minorHAnsi"/>
                            <w:szCs w:val="21"/>
                          </w:rPr>
                          <m:t>DLRB</m:t>
                        </m:r>
                      </m:sub>
                      <m:sup/>
                    </m:sSubSup>
                  </m:den>
                </m:f>
              </m:oMath>
            </m:oMathPara>
          </w:p>
          <w:p w14:paraId="1EB8E595" w14:textId="77777777" w:rsidR="000C0B47" w:rsidRDefault="00000000">
            <w:pPr>
              <w:spacing w:line="240" w:lineRule="auto"/>
              <w:rPr>
                <w:rFonts w:cstheme="minorHAnsi"/>
                <w:szCs w:val="21"/>
              </w:rPr>
            </w:pPr>
            <m:oMathPara>
              <m:oMath>
                <m:sSubSup>
                  <m:sSubSupPr>
                    <m:ctrlPr>
                      <w:rPr>
                        <w:rFonts w:ascii="Cambria Math" w:hAnsi="Cambria Math" w:cstheme="minorHAnsi"/>
                        <w:i/>
                        <w:iCs/>
                        <w:szCs w:val="21"/>
                      </w:rPr>
                    </m:ctrlPr>
                  </m:sSubSupPr>
                  <m:e>
                    <m:r>
                      <w:rPr>
                        <w:rFonts w:ascii="Cambria Math" w:hAnsi="Cambria Math" w:cstheme="minorHAnsi"/>
                        <w:szCs w:val="21"/>
                      </w:rPr>
                      <m:t>I</m:t>
                    </m:r>
                  </m:e>
                  <m:sub>
                    <m:r>
                      <m:rPr>
                        <m:sty m:val="p"/>
                      </m:rPr>
                      <w:rPr>
                        <w:rFonts w:ascii="Cambria Math" w:hAnsi="Cambria Math" w:cstheme="minorHAnsi"/>
                        <w:szCs w:val="21"/>
                      </w:rPr>
                      <m:t>gNB-gNB,inter-SB-CLI</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nary>
                  <m:naryPr>
                    <m:chr m:val="∑"/>
                    <m:limLoc m:val="undOvr"/>
                    <m:supHide m:val="1"/>
                    <m:ctrlPr>
                      <w:rPr>
                        <w:rFonts w:ascii="Cambria Math" w:hAnsi="Cambria Math" w:cstheme="minorHAnsi"/>
                        <w:i/>
                        <w:iCs/>
                        <w:szCs w:val="21"/>
                      </w:rPr>
                    </m:ctrlPr>
                  </m:naryPr>
                  <m:sub>
                    <m:sSup>
                      <m:sSupPr>
                        <m:ctrlPr>
                          <w:rPr>
                            <w:rFonts w:ascii="Cambria Math" w:hAnsi="Cambria Math" w:cstheme="minorHAnsi"/>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r>
                      <m:rPr>
                        <m:sty m:val="p"/>
                      </m:rPr>
                      <w:rPr>
                        <w:rFonts w:ascii="Cambria Math" w:hAnsi="Cambria Math" w:cstheme="minorHAnsi"/>
                        <w:szCs w:val="21"/>
                      </w:rPr>
                      <m:t>≠</m:t>
                    </m:r>
                    <m:r>
                      <w:rPr>
                        <w:rFonts w:ascii="Cambria Math" w:hAnsi="Cambria Math" w:cstheme="minorHAnsi"/>
                        <w:szCs w:val="21"/>
                      </w:rPr>
                      <m:t>A</m:t>
                    </m:r>
                  </m:sub>
                  <m:sup/>
                  <m:e>
                    <m:d>
                      <m:dPr>
                        <m:begChr m:val="["/>
                        <m:endChr m:val="]"/>
                        <m:ctrlPr>
                          <w:rPr>
                            <w:rFonts w:ascii="Cambria Math" w:hAnsi="Cambria Math" w:cstheme="minorHAnsi"/>
                            <w:i/>
                            <w:iCs/>
                            <w:szCs w:val="21"/>
                          </w:rPr>
                        </m:ctrlPr>
                      </m:dPr>
                      <m:e>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BS </m:t>
                            </m:r>
                            <m:sSup>
                              <m:sSupPr>
                                <m:ctrlPr>
                                  <w:rPr>
                                    <w:rFonts w:ascii="Cambria Math" w:hAnsi="Cambria Math" w:cstheme="minorHAnsi"/>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r>
                              <m:rPr>
                                <m:sty m:val="p"/>
                              </m:rPr>
                              <w:rPr>
                                <w:rFonts w:ascii="Cambria Math" w:hAnsi="Cambria Math" w:cstheme="minorHAnsi"/>
                                <w:szCs w:val="21"/>
                              </w:rPr>
                              <m:t>,per-RB</m:t>
                            </m:r>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N</m:t>
                            </m:r>
                          </m:e>
                          <m:sub>
                            <m:r>
                              <m:rPr>
                                <m:sty m:val="p"/>
                              </m:rPr>
                              <w:rPr>
                                <w:rFonts w:ascii="Cambria Math" w:hAnsi="Cambria Math" w:cstheme="minorHAnsi"/>
                                <w:szCs w:val="21"/>
                              </w:rPr>
                              <m:t>used-DL-RB</m:t>
                            </m:r>
                          </m:sub>
                          <m:sup>
                            <m:r>
                              <m:rPr>
                                <m:sty m:val="p"/>
                              </m:rPr>
                              <w:rPr>
                                <w:rFonts w:ascii="Cambria Math" w:hAnsi="Cambria Math" w:cstheme="minorHAnsi"/>
                                <w:szCs w:val="21"/>
                              </w:rPr>
                              <m:t xml:space="preserve">BS </m:t>
                            </m:r>
                            <m:sSup>
                              <m:sSupPr>
                                <m:ctrlPr>
                                  <w:rPr>
                                    <w:rFonts w:ascii="Cambria Math" w:hAnsi="Cambria Math" w:cstheme="minorHAnsi"/>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BS </m:t>
                            </m:r>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r>
                              <m:rPr>
                                <m:sty m:val="p"/>
                              </m:rPr>
                              <w:rPr>
                                <w:rFonts w:ascii="Cambria Math" w:hAnsi="Cambria Math" w:cstheme="minorHAnsi"/>
                                <w:szCs w:val="21"/>
                              </w:rPr>
                              <m:t xml:space="preserve">→BS </m:t>
                            </m:r>
                            <m:r>
                              <w:rPr>
                                <w:rFonts w:ascii="Cambria Math" w:hAnsi="Cambria Math" w:cstheme="minorHAnsi"/>
                                <w:szCs w:val="21"/>
                              </w:rPr>
                              <m:t>A</m:t>
                            </m:r>
                          </m:sup>
                        </m:sSubSup>
                        <m:r>
                          <m:rPr>
                            <m:sty m:val="p"/>
                          </m:rPr>
                          <w:rPr>
                            <w:rFonts w:ascii="Cambria Math" w:hAnsi="Cambria Math" w:cstheme="minorHAnsi"/>
                            <w:szCs w:val="21"/>
                          </w:rPr>
                          <m:t>∙</m:t>
                        </m:r>
                        <m:d>
                          <m:dPr>
                            <m:ctrlPr>
                              <w:rPr>
                                <w:rFonts w:ascii="Cambria Math" w:hAnsi="Cambria Math" w:cstheme="minorHAnsi"/>
                                <w:bCs/>
                                <w:szCs w:val="21"/>
                              </w:rPr>
                            </m:ctrlPr>
                          </m:dPr>
                          <m:e>
                            <m:f>
                              <m:fPr>
                                <m:ctrlPr>
                                  <w:rPr>
                                    <w:rFonts w:ascii="Cambria Math" w:hAnsi="Cambria Math" w:cstheme="minorHAnsi"/>
                                    <w:bCs/>
                                    <w:i/>
                                    <w:iCs/>
                                    <w:szCs w:val="21"/>
                                  </w:rPr>
                                </m:ctrlPr>
                              </m:fPr>
                              <m:num>
                                <m:r>
                                  <m:rPr>
                                    <m:sty m:val="p"/>
                                  </m:rPr>
                                  <w:rPr>
                                    <w:rFonts w:ascii="Cambria Math" w:hAnsi="Cambria Math" w:cstheme="minorHAnsi"/>
                                    <w:szCs w:val="21"/>
                                  </w:rPr>
                                  <m:t>1</m:t>
                                </m:r>
                              </m:num>
                              <m:den>
                                <m:sSubSup>
                                  <m:sSubSupPr>
                                    <m:ctrlPr>
                                      <w:rPr>
                                        <w:rFonts w:ascii="Cambria Math" w:hAnsi="Cambria Math" w:cstheme="minorHAnsi"/>
                                        <w:bCs/>
                                        <w:i/>
                                        <w:iCs/>
                                        <w:szCs w:val="21"/>
                                      </w:rPr>
                                    </m:ctrlPr>
                                  </m:sSubSupPr>
                                  <m:e>
                                    <m:r>
                                      <m:rPr>
                                        <m:sty m:val="p"/>
                                      </m:rPr>
                                      <w:rPr>
                                        <w:rFonts w:ascii="Cambria Math" w:hAnsi="Cambria Math" w:cstheme="minorHAnsi"/>
                                        <w:szCs w:val="21"/>
                                      </w:rPr>
                                      <m:t>ACLR</m:t>
                                    </m:r>
                                  </m:e>
                                  <m:sub>
                                    <m:r>
                                      <m:rPr>
                                        <m:sty m:val="p"/>
                                      </m:rPr>
                                      <w:rPr>
                                        <w:rFonts w:ascii="Cambria Math" w:hAnsi="Cambria Math" w:cstheme="minorHAnsi"/>
                                        <w:szCs w:val="21"/>
                                      </w:rPr>
                                      <m:t>BS</m:t>
                                    </m:r>
                                  </m:sub>
                                  <m:sup/>
                                </m:sSubSup>
                              </m:den>
                            </m:f>
                            <m:r>
                              <m:rPr>
                                <m:sty m:val="p"/>
                              </m:rPr>
                              <w:rPr>
                                <w:rFonts w:ascii="Cambria Math" w:hAnsi="Cambria Math" w:cstheme="minorHAnsi"/>
                                <w:szCs w:val="21"/>
                              </w:rPr>
                              <m:t>+</m:t>
                            </m:r>
                            <m:f>
                              <m:fPr>
                                <m:ctrlPr>
                                  <w:rPr>
                                    <w:rFonts w:ascii="Cambria Math" w:hAnsi="Cambria Math" w:cstheme="minorHAnsi"/>
                                    <w:bCs/>
                                    <w:i/>
                                    <w:iCs/>
                                    <w:szCs w:val="21"/>
                                  </w:rPr>
                                </m:ctrlPr>
                              </m:fPr>
                              <m:num>
                                <m:r>
                                  <m:rPr>
                                    <m:sty m:val="p"/>
                                  </m:rPr>
                                  <w:rPr>
                                    <w:rFonts w:ascii="Cambria Math" w:hAnsi="Cambria Math" w:cstheme="minorHAnsi"/>
                                    <w:szCs w:val="21"/>
                                  </w:rPr>
                                  <m:t>1</m:t>
                                </m:r>
                              </m:num>
                              <m:den>
                                <m:sSubSup>
                                  <m:sSubSupPr>
                                    <m:ctrlPr>
                                      <w:rPr>
                                        <w:rFonts w:ascii="Cambria Math" w:hAnsi="Cambria Math" w:cstheme="minorHAnsi"/>
                                        <w:bCs/>
                                        <w:i/>
                                        <w:iCs/>
                                        <w:szCs w:val="21"/>
                                      </w:rPr>
                                    </m:ctrlPr>
                                  </m:sSubSupPr>
                                  <m:e>
                                    <m:r>
                                      <m:rPr>
                                        <m:sty m:val="p"/>
                                      </m:rPr>
                                      <w:rPr>
                                        <w:rFonts w:ascii="Cambria Math" w:hAnsi="Cambria Math" w:cstheme="minorHAnsi"/>
                                        <w:szCs w:val="21"/>
                                      </w:rPr>
                                      <m:t>ACS</m:t>
                                    </m:r>
                                  </m:e>
                                  <m:sub>
                                    <m:r>
                                      <m:rPr>
                                        <m:sty m:val="p"/>
                                      </m:rPr>
                                      <w:rPr>
                                        <w:rFonts w:ascii="Cambria Math" w:hAnsi="Cambria Math" w:cstheme="minorHAnsi"/>
                                        <w:szCs w:val="21"/>
                                      </w:rPr>
                                      <m:t>BS</m:t>
                                    </m:r>
                                  </m:sub>
                                  <m:sup/>
                                </m:sSubSup>
                              </m:den>
                            </m:f>
                          </m:e>
                        </m:d>
                        <m:r>
                          <m:rPr>
                            <m:sty m:val="p"/>
                          </m:rPr>
                          <w:rPr>
                            <w:rFonts w:ascii="Cambria Math" w:hAnsi="Cambria Math" w:cstheme="minorHAnsi"/>
                            <w:szCs w:val="21"/>
                          </w:rPr>
                          <m:t>∙</m:t>
                        </m:r>
                        <m:f>
                          <m:fPr>
                            <m:ctrlPr>
                              <w:rPr>
                                <w:rFonts w:ascii="Cambria Math" w:hAnsi="Cambria Math" w:cstheme="minorHAnsi"/>
                                <w:bCs/>
                                <w:i/>
                                <w:iCs/>
                                <w:szCs w:val="21"/>
                              </w:rPr>
                            </m:ctrlPr>
                          </m:fPr>
                          <m:num>
                            <m:r>
                              <m:rPr>
                                <m:sty m:val="p"/>
                              </m:rPr>
                              <w:rPr>
                                <w:rFonts w:ascii="Cambria Math" w:hAnsi="Cambria Math" w:cstheme="minorHAnsi"/>
                                <w:szCs w:val="21"/>
                              </w:rPr>
                              <m:t>1</m:t>
                            </m:r>
                          </m:num>
                          <m:den>
                            <m:sSubSup>
                              <m:sSubSupPr>
                                <m:ctrlPr>
                                  <w:rPr>
                                    <w:rFonts w:ascii="Cambria Math" w:hAnsi="Cambria Math" w:cstheme="minorHAnsi"/>
                                    <w:bCs/>
                                    <w:i/>
                                    <w:iCs/>
                                    <w:szCs w:val="21"/>
                                  </w:rPr>
                                </m:ctrlPr>
                              </m:sSubSupPr>
                              <m:e>
                                <m:r>
                                  <m:rPr>
                                    <m:sty m:val="p"/>
                                  </m:rPr>
                                  <w:rPr>
                                    <w:rFonts w:ascii="Cambria Math" w:hAnsi="Cambria Math" w:cstheme="minorHAnsi"/>
                                    <w:szCs w:val="21"/>
                                  </w:rPr>
                                  <m:t>N</m:t>
                                </m:r>
                              </m:e>
                              <m:sub>
                                <m:r>
                                  <m:rPr>
                                    <m:sty m:val="p"/>
                                  </m:rPr>
                                  <w:rPr>
                                    <w:rFonts w:ascii="Cambria Math" w:hAnsi="Cambria Math" w:cstheme="minorHAnsi"/>
                                    <w:szCs w:val="21"/>
                                  </w:rPr>
                                  <m:t>DLRB</m:t>
                                </m:r>
                              </m:sub>
                              <m:sup/>
                            </m:sSubSup>
                          </m:den>
                        </m:f>
                      </m:e>
                    </m:d>
                  </m:e>
                </m:nary>
              </m:oMath>
            </m:oMathPara>
          </w:p>
          <w:p w14:paraId="364C4F3C" w14:textId="77777777" w:rsidR="000C0B47" w:rsidRDefault="00260FBD">
            <w:pPr>
              <w:spacing w:line="240" w:lineRule="auto"/>
              <w:rPr>
                <w:rFonts w:cstheme="minorHAnsi"/>
                <w:szCs w:val="21"/>
              </w:rPr>
            </w:pPr>
            <w:r>
              <w:rPr>
                <w:rFonts w:cstheme="minorHAnsi"/>
                <w:szCs w:val="21"/>
              </w:rPr>
              <w:t xml:space="preserve">wherein, </w:t>
            </w:r>
          </w:p>
          <w:p w14:paraId="28887CED" w14:textId="77777777" w:rsidR="000C0B47" w:rsidRDefault="00000000">
            <w:pPr>
              <w:spacing w:line="240" w:lineRule="auto"/>
              <w:rPr>
                <w:rFonts w:cstheme="minorHAnsi"/>
                <w:szCs w:val="21"/>
              </w:rPr>
            </w:pPr>
            <m:oMathPara>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BS </m:t>
                    </m:r>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r>
                      <m:rPr>
                        <m:sty m:val="p"/>
                      </m:rPr>
                      <w:rPr>
                        <w:rFonts w:ascii="Cambria Math" w:hAnsi="Cambria Math" w:cstheme="minorHAnsi"/>
                        <w:szCs w:val="21"/>
                      </w:rPr>
                      <m:t xml:space="preserve">→BS </m:t>
                    </m:r>
                    <m:r>
                      <w:rPr>
                        <w:rFonts w:ascii="Cambria Math" w:hAnsi="Cambria Math" w:cstheme="minorHAnsi"/>
                        <w:szCs w:val="21"/>
                      </w:rPr>
                      <m:t>A</m:t>
                    </m:r>
                  </m:sup>
                </m:sSubSup>
                <m:r>
                  <w:rPr>
                    <w:rFonts w:ascii="Cambria Math" w:hAnsi="Cambria Math" w:cstheme="minorHAnsi"/>
                    <w:szCs w:val="21"/>
                  </w:rPr>
                  <m:t>=</m:t>
                </m:r>
                <m:f>
                  <m:fPr>
                    <m:ctrlPr>
                      <w:rPr>
                        <w:rFonts w:ascii="Cambria Math" w:hAnsi="Cambria Math" w:cstheme="minorHAnsi"/>
                        <w:i/>
                        <w:iCs/>
                        <w:szCs w:val="21"/>
                      </w:rPr>
                    </m:ctrlPr>
                  </m:fPr>
                  <m:num>
                    <m:r>
                      <m:rPr>
                        <m:sty m:val="p"/>
                      </m:rPr>
                      <w:rPr>
                        <w:rFonts w:ascii="Cambria Math" w:hAnsi="Cambria Math" w:cstheme="minorHAnsi"/>
                        <w:szCs w:val="21"/>
                      </w:rPr>
                      <m:t>1</m:t>
                    </m:r>
                  </m:num>
                  <m:den>
                    <m:r>
                      <w:rPr>
                        <w:rFonts w:ascii="Cambria Math" w:hAnsi="Cambria Math" w:cstheme="minorHAnsi"/>
                        <w:szCs w:val="21"/>
                      </w:rPr>
                      <m:t>S</m:t>
                    </m:r>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p</m:t>
                    </m:r>
                    <m:r>
                      <m:rPr>
                        <m:sty m:val="p"/>
                      </m:rPr>
                      <w:rPr>
                        <w:rFonts w:ascii="Cambria Math" w:hAnsi="Cambria Math" w:cstheme="minorHAnsi"/>
                        <w:szCs w:val="21"/>
                      </w:rPr>
                      <m:t>=0</m:t>
                    </m:r>
                  </m:sub>
                  <m:sup>
                    <m:r>
                      <w:rPr>
                        <w:rFonts w:ascii="Cambria Math" w:hAnsi="Cambria Math" w:cstheme="minorHAnsi"/>
                        <w:szCs w:val="21"/>
                      </w:rPr>
                      <m:t>S-1</m:t>
                    </m:r>
                  </m:sup>
                  <m:e>
                    <m:d>
                      <m:dPr>
                        <m:ctrlPr>
                          <w:rPr>
                            <w:rFonts w:ascii="Cambria Math" w:hAnsi="Cambria Math" w:cstheme="minorHAnsi"/>
                            <w:i/>
                            <w:iCs/>
                            <w:szCs w:val="21"/>
                          </w:rPr>
                        </m:ctrlPr>
                      </m:dPr>
                      <m:e>
                        <m:f>
                          <m:fPr>
                            <m:ctrlPr>
                              <w:rPr>
                                <w:rFonts w:ascii="Cambria Math" w:hAnsi="Cambria Math" w:cstheme="minorHAnsi"/>
                                <w:i/>
                                <w:iCs/>
                                <w:szCs w:val="21"/>
                              </w:rPr>
                            </m:ctrlPr>
                          </m:fPr>
                          <m:num>
                            <m:r>
                              <m:rPr>
                                <m:sty m:val="p"/>
                              </m:rPr>
                              <w:rPr>
                                <w:rFonts w:ascii="Cambria Math" w:hAnsi="Cambria Math" w:cstheme="minorHAnsi"/>
                                <w:szCs w:val="21"/>
                              </w:rPr>
                              <m:t>1</m:t>
                            </m:r>
                          </m:num>
                          <m:den>
                            <m:r>
                              <w:rPr>
                                <w:rFonts w:ascii="Cambria Math" w:hAnsi="Cambria Math" w:cstheme="minorHAnsi"/>
                                <w:szCs w:val="21"/>
                              </w:rPr>
                              <m:t>S</m:t>
                            </m:r>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u</m:t>
                            </m:r>
                            <m:r>
                              <m:rPr>
                                <m:sty m:val="p"/>
                              </m:rPr>
                              <w:rPr>
                                <w:rFonts w:ascii="Cambria Math" w:hAnsi="Cambria Math" w:cstheme="minorHAnsi"/>
                                <w:szCs w:val="21"/>
                              </w:rPr>
                              <m:t>=0</m:t>
                            </m:r>
                          </m:sub>
                          <m:sup>
                            <m:r>
                              <w:rPr>
                                <w:rFonts w:ascii="Cambria Math" w:hAnsi="Cambria Math" w:cstheme="minorHAnsi"/>
                                <w:szCs w:val="21"/>
                              </w:rPr>
                              <m:t>S-1</m:t>
                            </m:r>
                          </m:sup>
                          <m:e>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sSup>
                                  <m:sSupPr>
                                    <m:ctrlPr>
                                      <w:rPr>
                                        <w:rFonts w:ascii="Cambria Math" w:hAnsi="Cambria Math" w:cstheme="minorHAnsi"/>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r>
                                  <m:rPr>
                                    <m:sty m:val="p"/>
                                  </m:rPr>
                                  <w:rPr>
                                    <w:rFonts w:ascii="Cambria Math" w:hAnsi="Cambria Math" w:cstheme="minorHAnsi"/>
                                    <w:szCs w:val="21"/>
                                  </w:rPr>
                                  <m:t>,</m:t>
                                </m:r>
                                <m:r>
                                  <w:rPr>
                                    <w:rFonts w:ascii="Cambria Math" w:hAnsi="Cambria Math" w:cstheme="minorHAnsi"/>
                                    <w:szCs w:val="21"/>
                                  </w:rPr>
                                  <m:t>A</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b/>
                                            <w:bCs/>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A</m:t>
                                    </m:r>
                                  </m:sub>
                                </m:sSub>
                              </m:e>
                            </m:d>
                          </m:e>
                        </m:nary>
                      </m:e>
                    </m:d>
                  </m:e>
                </m:nary>
              </m:oMath>
            </m:oMathPara>
          </w:p>
          <w:p w14:paraId="172D588E" w14:textId="77777777" w:rsidR="000C0B47" w:rsidRDefault="00260FBD">
            <w:pPr>
              <w:spacing w:line="240" w:lineRule="auto"/>
              <w:rPr>
                <w:rFonts w:cstheme="minorHAnsi"/>
                <w:szCs w:val="21"/>
              </w:rPr>
            </w:pPr>
            <w:r>
              <w:rPr>
                <w:rFonts w:cstheme="minorHAnsi"/>
                <w:szCs w:val="21"/>
              </w:rPr>
              <w:t>wherein,</w:t>
            </w:r>
          </w:p>
          <w:p w14:paraId="41AB0BDD"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BS </m:t>
                  </m:r>
                  <m:r>
                    <w:rPr>
                      <w:rFonts w:ascii="Cambria Math" w:hAnsi="Cambria Math" w:cstheme="minorHAnsi"/>
                      <w:szCs w:val="21"/>
                    </w:rPr>
                    <m:t>A</m:t>
                  </m:r>
                  <m:r>
                    <m:rPr>
                      <m:sty m:val="p"/>
                    </m:rPr>
                    <w:rPr>
                      <w:rFonts w:ascii="Cambria Math" w:hAnsi="Cambria Math" w:cstheme="minorHAnsi"/>
                      <w:szCs w:val="21"/>
                    </w:rPr>
                    <m:t>,per-RB</m:t>
                  </m:r>
                </m:sup>
              </m:sSubSup>
            </m:oMath>
            <w:r w:rsidR="00260FBD">
              <w:rPr>
                <w:rFonts w:cstheme="minorHAnsi"/>
                <w:szCs w:val="21"/>
              </w:rPr>
              <w:t xml:space="preserve"> and </w:t>
            </w:r>
            <m:oMath>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BS </m:t>
                  </m:r>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r>
                    <m:rPr>
                      <m:sty m:val="p"/>
                    </m:rPr>
                    <w:rPr>
                      <w:rFonts w:ascii="Cambria Math" w:hAnsi="Cambria Math" w:cstheme="minorHAnsi"/>
                      <w:szCs w:val="21"/>
                    </w:rPr>
                    <m:t>,per-RB</m:t>
                  </m:r>
                </m:sup>
              </m:sSubSup>
            </m:oMath>
            <w:r w:rsidR="00260FBD">
              <w:rPr>
                <w:rFonts w:cstheme="minorHAnsi"/>
                <w:bCs/>
                <w:iCs/>
                <w:szCs w:val="21"/>
              </w:rPr>
              <w:t xml:space="preserve"> </w:t>
            </w:r>
            <w:r w:rsidR="00260FBD">
              <w:rPr>
                <w:rFonts w:cstheme="minorHAnsi"/>
                <w:szCs w:val="21"/>
              </w:rPr>
              <w:t xml:space="preserve">are DL transmit power of gNB </w:t>
            </w:r>
            <m:oMath>
              <m:r>
                <w:rPr>
                  <w:rFonts w:ascii="Cambria Math" w:hAnsi="Cambria Math" w:cstheme="minorHAnsi"/>
                  <w:szCs w:val="21"/>
                </w:rPr>
                <m:t>A</m:t>
              </m:r>
            </m:oMath>
            <w:r w:rsidR="00260FBD">
              <w:rPr>
                <w:rFonts w:cstheme="minorHAnsi"/>
                <w:bCs/>
                <w:iCs/>
                <w:szCs w:val="21"/>
              </w:rPr>
              <w:t xml:space="preserve"> and gNB</w:t>
            </w:r>
            <w:r w:rsidR="00260FBD">
              <w:rPr>
                <w:rFonts w:cstheme="minorHAnsi"/>
                <w:szCs w:val="21"/>
              </w:rPr>
              <w:t xml:space="preserve"> </w:t>
            </w:r>
            <m:oMath>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oMath>
            <w:r w:rsidR="00260FBD">
              <w:rPr>
                <w:rFonts w:cstheme="minorHAnsi"/>
                <w:szCs w:val="21"/>
              </w:rPr>
              <w:t xml:space="preserve"> across all the </w:t>
            </w:r>
            <m:oMath>
              <m:r>
                <w:rPr>
                  <w:rFonts w:ascii="Cambria Math" w:hAnsi="Cambria Math" w:cstheme="minorHAnsi"/>
                  <w:szCs w:val="21"/>
                </w:rPr>
                <m:t>S</m:t>
              </m:r>
            </m:oMath>
            <w:r w:rsidR="00260FBD">
              <w:rPr>
                <w:rFonts w:cstheme="minorHAnsi"/>
                <w:szCs w:val="21"/>
              </w:rPr>
              <w:t xml:space="preserve"> Tx antenna ports per RB </w:t>
            </w:r>
            <w:r w:rsidR="00260FBD">
              <w:rPr>
                <w:rFonts w:cstheme="minorHAnsi"/>
                <w:bCs/>
                <w:szCs w:val="21"/>
              </w:rPr>
              <w:t>(linear value), respectively</w:t>
            </w:r>
            <w:r w:rsidR="00260FBD">
              <w:rPr>
                <w:rFonts w:cstheme="minorHAnsi"/>
                <w:szCs w:val="21"/>
              </w:rPr>
              <w:t>.</w:t>
            </w:r>
          </w:p>
          <w:p w14:paraId="59F2F3AD" w14:textId="77777777" w:rsidR="000C0B47" w:rsidRDefault="00000000">
            <w:pPr>
              <w:pStyle w:val="ListParagraph"/>
              <w:widowControl/>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N</m:t>
                  </m:r>
                </m:e>
                <m:sub>
                  <m:r>
                    <m:rPr>
                      <m:sty m:val="p"/>
                    </m:rPr>
                    <w:rPr>
                      <w:rFonts w:ascii="Cambria Math" w:hAnsi="Cambria Math" w:cstheme="minorHAnsi"/>
                      <w:szCs w:val="21"/>
                    </w:rPr>
                    <m:t>used-DL-RB</m:t>
                  </m:r>
                </m:sub>
                <m:sup>
                  <m:r>
                    <m:rPr>
                      <m:sty m:val="p"/>
                    </m:rPr>
                    <w:rPr>
                      <w:rFonts w:ascii="Cambria Math" w:hAnsi="Cambria Math" w:cstheme="minorHAnsi"/>
                      <w:szCs w:val="21"/>
                    </w:rPr>
                    <m:t xml:space="preserve">BS </m:t>
                  </m:r>
                  <m:r>
                    <w:rPr>
                      <w:rFonts w:ascii="Cambria Math" w:hAnsi="Cambria Math" w:cstheme="minorHAnsi"/>
                      <w:szCs w:val="21"/>
                    </w:rPr>
                    <m:t>A</m:t>
                  </m:r>
                </m:sup>
              </m:sSubSup>
            </m:oMath>
            <w:r w:rsidR="00260FBD">
              <w:rPr>
                <w:rFonts w:cstheme="minorHAnsi"/>
                <w:bCs/>
                <w:szCs w:val="21"/>
              </w:rPr>
              <w:t xml:space="preserve"> and </w:t>
            </w:r>
            <m:oMath>
              <m:sSubSup>
                <m:sSubSupPr>
                  <m:ctrlPr>
                    <w:rPr>
                      <w:rFonts w:ascii="Cambria Math" w:hAnsi="Cambria Math" w:cstheme="minorHAnsi"/>
                      <w:bCs/>
                      <w:i/>
                      <w:iCs/>
                      <w:szCs w:val="21"/>
                    </w:rPr>
                  </m:ctrlPr>
                </m:sSubSupPr>
                <m:e>
                  <m:r>
                    <m:rPr>
                      <m:sty m:val="p"/>
                    </m:rPr>
                    <w:rPr>
                      <w:rFonts w:ascii="Cambria Math" w:hAnsi="Cambria Math" w:cstheme="minorHAnsi"/>
                      <w:szCs w:val="21"/>
                    </w:rPr>
                    <m:t>N</m:t>
                  </m:r>
                </m:e>
                <m:sub>
                  <m:r>
                    <m:rPr>
                      <m:sty m:val="p"/>
                    </m:rPr>
                    <w:rPr>
                      <w:rFonts w:ascii="Cambria Math" w:hAnsi="Cambria Math" w:cstheme="minorHAnsi"/>
                      <w:szCs w:val="21"/>
                    </w:rPr>
                    <m:t>used-DL-RB</m:t>
                  </m:r>
                </m:sub>
                <m:sup>
                  <m:r>
                    <m:rPr>
                      <m:sty m:val="p"/>
                    </m:rPr>
                    <w:rPr>
                      <w:rFonts w:ascii="Cambria Math" w:hAnsi="Cambria Math" w:cstheme="minorHAnsi"/>
                      <w:szCs w:val="21"/>
                    </w:rPr>
                    <m:t xml:space="preserve">BS </m:t>
                  </m:r>
                  <m:sSup>
                    <m:sSupPr>
                      <m:ctrlPr>
                        <w:rPr>
                          <w:rFonts w:ascii="Cambria Math" w:hAnsi="Cambria Math" w:cstheme="minorHAnsi"/>
                          <w:bCs/>
                          <w:i/>
                          <w:iCs/>
                          <w:szCs w:val="21"/>
                        </w:rPr>
                      </m:ctrlPr>
                    </m:sSupPr>
                    <m:e>
                      <m:r>
                        <m:rPr>
                          <m:sty m:val="p"/>
                        </m:rPr>
                        <w:rPr>
                          <w:rFonts w:ascii="Cambria Math" w:hAnsi="Cambria Math" w:cstheme="minorHAnsi"/>
                          <w:szCs w:val="21"/>
                        </w:rPr>
                        <m:t>A</m:t>
                      </m:r>
                    </m:e>
                    <m:sup>
                      <m:r>
                        <m:rPr>
                          <m:sty m:val="p"/>
                        </m:rPr>
                        <w:rPr>
                          <w:rFonts w:ascii="Cambria Math" w:hAnsi="Cambria Math" w:cstheme="minorHAnsi"/>
                          <w:szCs w:val="21"/>
                        </w:rPr>
                        <m:t>'</m:t>
                      </m:r>
                    </m:sup>
                  </m:sSup>
                </m:sup>
              </m:sSubSup>
            </m:oMath>
            <w:r w:rsidR="00260FBD">
              <w:rPr>
                <w:rFonts w:cstheme="minorHAnsi"/>
                <w:bCs/>
                <w:iCs/>
                <w:szCs w:val="21"/>
              </w:rPr>
              <w:t xml:space="preserve"> </w:t>
            </w:r>
            <w:r w:rsidR="00260FBD">
              <w:rPr>
                <w:rFonts w:cstheme="minorHAnsi"/>
                <w:bCs/>
                <w:szCs w:val="21"/>
              </w:rPr>
              <w:t xml:space="preserve">are the number of DL RBs allocated for DL transmission by </w:t>
            </w:r>
            <w:r w:rsidR="00260FBD">
              <w:rPr>
                <w:rFonts w:cstheme="minorHAnsi"/>
                <w:bCs/>
                <w:szCs w:val="21"/>
                <w:lang w:val="sv-SE"/>
              </w:rPr>
              <w:t xml:space="preserve">gNB </w:t>
            </w:r>
            <m:oMath>
              <m:r>
                <w:rPr>
                  <w:rFonts w:ascii="Cambria Math" w:hAnsi="Cambria Math" w:cstheme="minorHAnsi"/>
                  <w:szCs w:val="21"/>
                </w:rPr>
                <m:t>A</m:t>
              </m:r>
            </m:oMath>
            <w:r w:rsidR="00260FBD">
              <w:rPr>
                <w:rFonts w:cstheme="minorHAnsi"/>
                <w:bCs/>
                <w:iCs/>
                <w:szCs w:val="21"/>
              </w:rPr>
              <w:t xml:space="preserve"> and </w:t>
            </w:r>
            <w:r w:rsidR="00260FBD">
              <w:rPr>
                <w:rFonts w:cstheme="minorHAnsi"/>
                <w:bCs/>
                <w:szCs w:val="21"/>
                <w:lang w:val="sv-SE"/>
              </w:rPr>
              <w:t xml:space="preserve">gNB </w:t>
            </w:r>
            <m:oMath>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oMath>
            <w:r w:rsidR="00260FBD">
              <w:rPr>
                <w:rFonts w:cstheme="minorHAnsi"/>
                <w:bCs/>
                <w:iCs/>
                <w:szCs w:val="21"/>
              </w:rPr>
              <w:t xml:space="preserve">, </w:t>
            </w:r>
            <w:r w:rsidR="00260FBD">
              <w:rPr>
                <w:rFonts w:cstheme="minorHAnsi"/>
                <w:bCs/>
                <w:szCs w:val="21"/>
              </w:rPr>
              <w:t>respectively.</w:t>
            </w:r>
          </w:p>
          <w:p w14:paraId="587B1E3F"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BS </m:t>
                  </m:r>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r>
                    <m:rPr>
                      <m:sty m:val="p"/>
                    </m:rPr>
                    <w:rPr>
                      <w:rFonts w:ascii="Cambria Math" w:hAnsi="Cambria Math" w:cstheme="minorHAnsi"/>
                      <w:szCs w:val="21"/>
                    </w:rPr>
                    <m:t xml:space="preserve">→BS </m:t>
                  </m:r>
                  <m:r>
                    <w:rPr>
                      <w:rFonts w:ascii="Cambria Math" w:hAnsi="Cambria Math" w:cstheme="minorHAnsi"/>
                      <w:szCs w:val="21"/>
                    </w:rPr>
                    <m:t>A</m:t>
                  </m:r>
                </m:sup>
              </m:sSubSup>
            </m:oMath>
            <w:r w:rsidR="00260FBD">
              <w:rPr>
                <w:rFonts w:cstheme="minorHAnsi"/>
                <w:bCs/>
                <w:iCs/>
                <w:szCs w:val="21"/>
              </w:rPr>
              <w:t xml:space="preserve"> is </w:t>
            </w:r>
            <w:r w:rsidR="00260FBD">
              <w:rPr>
                <w:rFonts w:cstheme="minorHAnsi"/>
                <w:bCs/>
                <w:szCs w:val="21"/>
              </w:rPr>
              <w:t xml:space="preserve">the coupling loss </w:t>
            </w:r>
            <w:r w:rsidR="00260FBD">
              <w:rPr>
                <w:rFonts w:cstheme="minorHAnsi"/>
                <w:bCs/>
                <w:szCs w:val="21"/>
                <w:lang w:val="sv-SE"/>
              </w:rPr>
              <w:t xml:space="preserve">between BS </w:t>
            </w:r>
            <m:oMath>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oMath>
            <w:r w:rsidR="00260FBD">
              <w:rPr>
                <w:rFonts w:cstheme="minorHAnsi"/>
                <w:szCs w:val="21"/>
              </w:rPr>
              <w:t xml:space="preserve"> </w:t>
            </w:r>
            <w:r w:rsidR="00260FBD">
              <w:rPr>
                <w:rFonts w:cstheme="minorHAnsi"/>
                <w:bCs/>
                <w:szCs w:val="21"/>
              </w:rPr>
              <w:t xml:space="preserve">and BS </w:t>
            </w:r>
            <m:oMath>
              <m:r>
                <w:rPr>
                  <w:rFonts w:ascii="Cambria Math" w:hAnsi="Cambria Math" w:cstheme="minorHAnsi"/>
                  <w:szCs w:val="21"/>
                </w:rPr>
                <m:t>A</m:t>
              </m:r>
            </m:oMath>
            <w:r w:rsidR="00260FBD">
              <w:rPr>
                <w:rFonts w:cstheme="minorHAnsi"/>
                <w:bCs/>
                <w:szCs w:val="21"/>
              </w:rPr>
              <w:t xml:space="preserve"> (linear value).</w:t>
            </w:r>
          </w:p>
          <w:p w14:paraId="06442E08"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sSup>
                    <m:sSupPr>
                      <m:ctrlPr>
                        <w:rPr>
                          <w:rFonts w:ascii="Cambria Math" w:hAnsi="Cambria Math" w:cstheme="minorHAnsi"/>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r>
                    <m:rPr>
                      <m:sty m:val="p"/>
                    </m:rPr>
                    <w:rPr>
                      <w:rFonts w:ascii="Cambria Math" w:hAnsi="Cambria Math" w:cstheme="minorHAnsi"/>
                      <w:szCs w:val="21"/>
                    </w:rPr>
                    <m:t>,</m:t>
                  </m:r>
                  <m:r>
                    <w:rPr>
                      <w:rFonts w:ascii="Cambria Math" w:hAnsi="Cambria Math" w:cstheme="minorHAnsi"/>
                      <w:szCs w:val="21"/>
                    </w:rPr>
                    <m:t>A</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b/>
                              <w:bCs/>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A</m:t>
                      </m:r>
                    </m:sub>
                  </m:sSub>
                </m:e>
              </m:d>
            </m:oMath>
            <w:r w:rsidR="00260FBD">
              <w:rPr>
                <w:rFonts w:cstheme="minorHAnsi"/>
                <w:iCs/>
                <w:szCs w:val="21"/>
              </w:rPr>
              <w:t xml:space="preserve"> is defined by the agreed </w:t>
            </w:r>
            <w:r w:rsidR="00260FBD">
              <w:rPr>
                <w:rFonts w:cstheme="minorHAnsi"/>
                <w:szCs w:val="21"/>
              </w:rPr>
              <w:t>formula (2) for coupling loss</w:t>
            </w:r>
            <w:r w:rsidR="00260FBD">
              <w:rPr>
                <w:rFonts w:cstheme="minorHAnsi"/>
                <w:iCs/>
                <w:szCs w:val="21"/>
              </w:rPr>
              <w:t xml:space="preserve"> </w:t>
            </w:r>
            <w:r w:rsidR="00260FBD">
              <w:rPr>
                <w:rFonts w:cstheme="minorHAnsi"/>
                <w:szCs w:val="21"/>
              </w:rPr>
              <w:t>.</w:t>
            </w:r>
          </w:p>
          <w:p w14:paraId="00A6A5E7" w14:textId="77777777" w:rsidR="000C0B47" w:rsidRDefault="00000000">
            <w:pPr>
              <w:pStyle w:val="ListParagraph"/>
              <w:numPr>
                <w:ilvl w:val="0"/>
                <w:numId w:val="61"/>
              </w:numPr>
              <w:ind w:firstLineChars="0"/>
              <w:rPr>
                <w:rFonts w:cstheme="minorHAnsi"/>
                <w:szCs w:val="21"/>
              </w:rPr>
            </w:pPr>
            <m:oMath>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i/>
                          <w:iCs/>
                          <w:szCs w:val="21"/>
                        </w:rPr>
                      </m:ctrlPr>
                    </m:sSupPr>
                    <m:e>
                      <m:r>
                        <w:rPr>
                          <w:rFonts w:ascii="Cambria Math" w:hAnsi="Cambria Math" w:cstheme="minorHAnsi"/>
                          <w:szCs w:val="21"/>
                        </w:rPr>
                        <m:t>A</m:t>
                      </m:r>
                    </m:e>
                    <m:sup>
                      <m:r>
                        <w:rPr>
                          <w:rFonts w:ascii="Cambria Math" w:hAnsi="Cambria Math" w:cstheme="minorHAnsi"/>
                          <w:szCs w:val="21"/>
                        </w:rPr>
                        <m:t>'</m:t>
                      </m:r>
                    </m:sup>
                  </m:sSup>
                </m:sub>
              </m:sSub>
            </m:oMath>
            <w:r w:rsidR="00260FBD">
              <w:rPr>
                <w:rFonts w:cstheme="minorHAnsi"/>
                <w:szCs w:val="21"/>
              </w:rPr>
              <w:t xml:space="preserve"> is randomly selected.</w:t>
            </w:r>
          </w:p>
          <w:p w14:paraId="14373CDA"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szCs w:val="21"/>
                    </w:rPr>
                  </m:ctrlPr>
                </m:sSubSupPr>
                <m:e>
                  <m:r>
                    <m:rPr>
                      <m:sty m:val="p"/>
                    </m:rPr>
                    <w:rPr>
                      <w:rFonts w:ascii="Cambria Math" w:hAnsi="Cambria Math" w:cstheme="minorHAnsi"/>
                      <w:szCs w:val="21"/>
                    </w:rPr>
                    <m:t>α</m:t>
                  </m:r>
                </m:e>
                <m:sub>
                  <m:r>
                    <m:rPr>
                      <m:sty m:val="p"/>
                    </m:rPr>
                    <w:rPr>
                      <w:rFonts w:ascii="Cambria Math" w:hAnsi="Cambria Math" w:cstheme="minorHAnsi"/>
                      <w:szCs w:val="21"/>
                    </w:rPr>
                    <m:t>SI</m:t>
                  </m:r>
                </m:sub>
                <m:sup/>
              </m:sSubSup>
            </m:oMath>
            <w:r w:rsidR="00260FBD">
              <w:rPr>
                <w:rFonts w:cstheme="minorHAnsi"/>
                <w:szCs w:val="21"/>
              </w:rPr>
              <w:t xml:space="preserve"> is the RSI </w:t>
            </w:r>
            <w:r w:rsidR="00260FBD">
              <w:rPr>
                <w:rFonts w:cstheme="minorHAnsi"/>
                <w:bCs/>
                <w:szCs w:val="21"/>
              </w:rPr>
              <w:t>(linear value).</w:t>
            </w:r>
          </w:p>
          <w:p w14:paraId="262637F0"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ACLR</m:t>
                  </m:r>
                </m:e>
                <m:sub>
                  <m:r>
                    <m:rPr>
                      <m:sty m:val="p"/>
                    </m:rPr>
                    <w:rPr>
                      <w:rFonts w:ascii="Cambria Math" w:hAnsi="Cambria Math" w:cstheme="minorHAnsi"/>
                      <w:szCs w:val="21"/>
                    </w:rPr>
                    <m:t>BS</m:t>
                  </m:r>
                </m:sub>
                <m:sup/>
              </m:sSubSup>
            </m:oMath>
            <w:r w:rsidR="00260FBD">
              <w:rPr>
                <w:rFonts w:cstheme="minorHAnsi"/>
                <w:bCs/>
                <w:iCs/>
                <w:szCs w:val="21"/>
              </w:rPr>
              <w:t xml:space="preserve"> and </w:t>
            </w:r>
            <m:oMath>
              <m:sSubSup>
                <m:sSubSupPr>
                  <m:ctrlPr>
                    <w:rPr>
                      <w:rFonts w:ascii="Cambria Math" w:hAnsi="Cambria Math" w:cstheme="minorHAnsi"/>
                      <w:bCs/>
                      <w:i/>
                      <w:iCs/>
                      <w:szCs w:val="21"/>
                    </w:rPr>
                  </m:ctrlPr>
                </m:sSubSupPr>
                <m:e>
                  <m:r>
                    <m:rPr>
                      <m:sty m:val="p"/>
                    </m:rPr>
                    <w:rPr>
                      <w:rFonts w:ascii="Cambria Math" w:hAnsi="Cambria Math" w:cstheme="minorHAnsi"/>
                      <w:szCs w:val="21"/>
                    </w:rPr>
                    <m:t>ACS</m:t>
                  </m:r>
                </m:e>
                <m:sub>
                  <m:r>
                    <m:rPr>
                      <m:sty m:val="p"/>
                    </m:rPr>
                    <w:rPr>
                      <w:rFonts w:ascii="Cambria Math" w:hAnsi="Cambria Math" w:cstheme="minorHAnsi"/>
                      <w:szCs w:val="21"/>
                    </w:rPr>
                    <m:t>BS</m:t>
                  </m:r>
                </m:sub>
                <m:sup/>
              </m:sSubSup>
            </m:oMath>
            <w:r w:rsidR="00260FBD">
              <w:rPr>
                <w:rFonts w:cstheme="minorHAnsi"/>
                <w:bCs/>
                <w:iCs/>
                <w:szCs w:val="21"/>
              </w:rPr>
              <w:t xml:space="preserve"> are gNB ACLR and gNB ACS </w:t>
            </w:r>
            <w:r w:rsidR="00260FBD">
              <w:rPr>
                <w:rFonts w:cstheme="minorHAnsi"/>
                <w:bCs/>
                <w:szCs w:val="21"/>
              </w:rPr>
              <w:t>(linear value), respectively</w:t>
            </w:r>
            <w:r w:rsidR="00260FBD">
              <w:rPr>
                <w:rFonts w:cstheme="minorHAnsi"/>
                <w:szCs w:val="21"/>
              </w:rPr>
              <w:t>.</w:t>
            </w:r>
          </w:p>
          <w:p w14:paraId="233CAEC5" w14:textId="77777777" w:rsidR="000C0B47" w:rsidRDefault="00000000">
            <w:pPr>
              <w:pStyle w:val="ListParagraph"/>
              <w:numPr>
                <w:ilvl w:val="0"/>
                <w:numId w:val="61"/>
              </w:numPr>
              <w:ind w:firstLineChars="0"/>
              <w:rPr>
                <w:rFonts w:cstheme="minorHAnsi"/>
                <w:szCs w:val="21"/>
              </w:rPr>
            </w:pPr>
            <m:oMath>
              <m:sSub>
                <m:sSubPr>
                  <m:ctrlPr>
                    <w:rPr>
                      <w:rFonts w:ascii="Cambria Math" w:hAnsi="Cambria Math" w:cstheme="minorHAnsi"/>
                      <w:b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DLRB</m:t>
                  </m:r>
                </m:sub>
              </m:sSub>
            </m:oMath>
            <w:r w:rsidR="00260FBD">
              <w:rPr>
                <w:rFonts w:cstheme="minorHAnsi"/>
                <w:bCs/>
                <w:szCs w:val="21"/>
              </w:rPr>
              <w:t xml:space="preserve"> is the </w:t>
            </w:r>
            <w:r w:rsidR="00260FBD">
              <w:rPr>
                <w:rFonts w:cstheme="minorHAnsi"/>
                <w:szCs w:val="21"/>
              </w:rPr>
              <w:t>total number of DL RBs in the DL subbands.</w:t>
            </w:r>
          </w:p>
        </w:tc>
      </w:tr>
      <w:tr w:rsidR="000C0B47" w14:paraId="78BACE1C" w14:textId="77777777">
        <w:tc>
          <w:tcPr>
            <w:tcW w:w="906" w:type="dxa"/>
            <w:tcBorders>
              <w:top w:val="single" w:sz="4" w:space="0" w:color="auto"/>
              <w:left w:val="single" w:sz="4" w:space="0" w:color="auto"/>
              <w:bottom w:val="single" w:sz="4" w:space="0" w:color="auto"/>
              <w:right w:val="single" w:sz="4" w:space="0" w:color="auto"/>
            </w:tcBorders>
            <w:vAlign w:val="center"/>
          </w:tcPr>
          <w:p w14:paraId="09026312" w14:textId="77777777" w:rsidR="000C0B47" w:rsidRDefault="00260FBD">
            <w:pPr>
              <w:spacing w:line="240" w:lineRule="auto"/>
              <w:jc w:val="center"/>
              <w:rPr>
                <w:rFonts w:cstheme="minorHAnsi"/>
                <w:szCs w:val="21"/>
              </w:rPr>
            </w:pPr>
            <w:r>
              <w:rPr>
                <w:rFonts w:cstheme="minorHAnsi"/>
                <w:szCs w:val="21"/>
              </w:rPr>
              <w:t>Xiaomi (R1-2300573)</w:t>
            </w:r>
          </w:p>
        </w:tc>
        <w:tc>
          <w:tcPr>
            <w:tcW w:w="9056" w:type="dxa"/>
            <w:tcBorders>
              <w:top w:val="single" w:sz="4" w:space="0" w:color="auto"/>
              <w:left w:val="single" w:sz="4" w:space="0" w:color="auto"/>
              <w:bottom w:val="single" w:sz="4" w:space="0" w:color="auto"/>
              <w:right w:val="single" w:sz="4" w:space="0" w:color="auto"/>
            </w:tcBorders>
            <w:vAlign w:val="center"/>
          </w:tcPr>
          <w:p w14:paraId="3B9F5898"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Proposal 19: </w:t>
            </w:r>
            <w:r>
              <w:rPr>
                <w:rFonts w:asciiTheme="minorHAnsi" w:hAnsiTheme="minorHAnsi" w:cstheme="minorHAnsi"/>
                <w:szCs w:val="21"/>
              </w:rPr>
              <w:t>Update the simulation assumptions for SLS calibration as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0"/>
              <w:gridCol w:w="1742"/>
              <w:gridCol w:w="1742"/>
              <w:gridCol w:w="1774"/>
              <w:gridCol w:w="2406"/>
            </w:tblGrid>
            <w:tr w:rsidR="000C0B47" w14:paraId="25DAB4EE" w14:textId="77777777">
              <w:trPr>
                <w:jc w:val="center"/>
              </w:trPr>
              <w:tc>
                <w:tcPr>
                  <w:tcW w:w="0" w:type="auto"/>
                  <w:shd w:val="clear" w:color="auto" w:fill="auto"/>
                  <w:vAlign w:val="center"/>
                </w:tcPr>
                <w:p w14:paraId="6B169BC1" w14:textId="77777777" w:rsidR="000C0B47" w:rsidRDefault="000C0B47">
                  <w:pPr>
                    <w:rPr>
                      <w:rFonts w:cstheme="minorHAnsi"/>
                      <w:b/>
                      <w:szCs w:val="21"/>
                    </w:rPr>
                  </w:pPr>
                </w:p>
              </w:tc>
              <w:tc>
                <w:tcPr>
                  <w:tcW w:w="0" w:type="auto"/>
                  <w:shd w:val="clear" w:color="auto" w:fill="auto"/>
                  <w:vAlign w:val="center"/>
                </w:tcPr>
                <w:p w14:paraId="5D622177" w14:textId="77777777" w:rsidR="000C0B47" w:rsidRDefault="00260FBD">
                  <w:pPr>
                    <w:rPr>
                      <w:rFonts w:cstheme="minorHAnsi"/>
                      <w:b/>
                      <w:szCs w:val="21"/>
                    </w:rPr>
                  </w:pPr>
                  <w:r>
                    <w:rPr>
                      <w:rFonts w:cstheme="minorHAnsi"/>
                      <w:b/>
                      <w:szCs w:val="21"/>
                    </w:rPr>
                    <w:t xml:space="preserve">Urban Macro (FR1) </w:t>
                  </w:r>
                </w:p>
              </w:tc>
              <w:tc>
                <w:tcPr>
                  <w:tcW w:w="0" w:type="auto"/>
                  <w:shd w:val="clear" w:color="auto" w:fill="auto"/>
                  <w:vAlign w:val="center"/>
                </w:tcPr>
                <w:p w14:paraId="18AAB0DE" w14:textId="77777777" w:rsidR="000C0B47" w:rsidRDefault="00260FBD">
                  <w:pPr>
                    <w:rPr>
                      <w:rFonts w:cstheme="minorHAnsi"/>
                      <w:b/>
                      <w:bCs/>
                      <w:szCs w:val="21"/>
                    </w:rPr>
                  </w:pPr>
                  <w:r>
                    <w:rPr>
                      <w:rFonts w:cstheme="minorHAnsi"/>
                      <w:b/>
                      <w:bCs/>
                      <w:szCs w:val="21"/>
                    </w:rPr>
                    <w:t>Dense Urban Macro Layer (FR2-1)</w:t>
                  </w:r>
                </w:p>
              </w:tc>
              <w:tc>
                <w:tcPr>
                  <w:tcW w:w="0" w:type="auto"/>
                  <w:shd w:val="clear" w:color="auto" w:fill="auto"/>
                  <w:vAlign w:val="center"/>
                </w:tcPr>
                <w:p w14:paraId="674FF7EF" w14:textId="77777777" w:rsidR="000C0B47" w:rsidRDefault="00260FBD">
                  <w:pPr>
                    <w:rPr>
                      <w:rFonts w:cstheme="minorHAnsi"/>
                      <w:b/>
                      <w:bCs/>
                      <w:szCs w:val="21"/>
                    </w:rPr>
                  </w:pPr>
                  <w:r>
                    <w:rPr>
                      <w:rFonts w:cstheme="minorHAnsi"/>
                      <w:b/>
                      <w:bCs/>
                      <w:szCs w:val="21"/>
                    </w:rPr>
                    <w:t>Indoor office (FR1)</w:t>
                  </w:r>
                </w:p>
              </w:tc>
              <w:tc>
                <w:tcPr>
                  <w:tcW w:w="0" w:type="auto"/>
                  <w:shd w:val="clear" w:color="auto" w:fill="auto"/>
                  <w:vAlign w:val="center"/>
                </w:tcPr>
                <w:p w14:paraId="01E76A03" w14:textId="77777777" w:rsidR="000C0B47" w:rsidRDefault="00260FBD">
                  <w:pPr>
                    <w:rPr>
                      <w:rFonts w:cstheme="minorHAnsi"/>
                      <w:b/>
                      <w:bCs/>
                      <w:szCs w:val="21"/>
                    </w:rPr>
                  </w:pPr>
                  <w:r>
                    <w:rPr>
                      <w:rFonts w:cstheme="minorHAnsi"/>
                      <w:b/>
                      <w:bCs/>
                      <w:szCs w:val="21"/>
                    </w:rPr>
                    <w:t>Indoor office (FR2</w:t>
                  </w:r>
                  <w:r>
                    <w:rPr>
                      <w:rFonts w:cstheme="minorHAnsi"/>
                      <w:b/>
                      <w:bCs/>
                      <w:color w:val="FF0000"/>
                      <w:szCs w:val="21"/>
                    </w:rPr>
                    <w:t>-1</w:t>
                  </w:r>
                  <w:r>
                    <w:rPr>
                      <w:rFonts w:cstheme="minorHAnsi"/>
                      <w:b/>
                      <w:bCs/>
                      <w:szCs w:val="21"/>
                    </w:rPr>
                    <w:t>)</w:t>
                  </w:r>
                </w:p>
              </w:tc>
            </w:tr>
            <w:tr w:rsidR="000C0B47" w14:paraId="6DBA6E52" w14:textId="77777777">
              <w:trPr>
                <w:jc w:val="center"/>
              </w:trPr>
              <w:tc>
                <w:tcPr>
                  <w:tcW w:w="0" w:type="auto"/>
                  <w:shd w:val="clear" w:color="auto" w:fill="auto"/>
                  <w:vAlign w:val="center"/>
                </w:tcPr>
                <w:p w14:paraId="525BDF03" w14:textId="77777777" w:rsidR="000C0B47" w:rsidRDefault="00260FBD">
                  <w:pPr>
                    <w:rPr>
                      <w:rFonts w:cstheme="minorHAnsi"/>
                      <w:b/>
                      <w:szCs w:val="21"/>
                    </w:rPr>
                  </w:pPr>
                  <w:r>
                    <w:rPr>
                      <w:rFonts w:cstheme="minorHAnsi"/>
                      <w:b/>
                      <w:szCs w:val="21"/>
                    </w:rPr>
                    <w:t>Carrier frequency</w:t>
                  </w:r>
                </w:p>
              </w:tc>
              <w:tc>
                <w:tcPr>
                  <w:tcW w:w="0" w:type="auto"/>
                  <w:shd w:val="clear" w:color="auto" w:fill="auto"/>
                  <w:vAlign w:val="center"/>
                </w:tcPr>
                <w:p w14:paraId="29874AB0" w14:textId="77777777" w:rsidR="000C0B47" w:rsidRDefault="00260FBD">
                  <w:pPr>
                    <w:rPr>
                      <w:rFonts w:cstheme="minorHAnsi"/>
                      <w:szCs w:val="21"/>
                    </w:rPr>
                  </w:pPr>
                  <w:r>
                    <w:rPr>
                      <w:rFonts w:cstheme="minorHAnsi"/>
                      <w:szCs w:val="21"/>
                    </w:rPr>
                    <w:t>4 GHz</w:t>
                  </w:r>
                </w:p>
              </w:tc>
              <w:tc>
                <w:tcPr>
                  <w:tcW w:w="0" w:type="auto"/>
                  <w:shd w:val="clear" w:color="auto" w:fill="auto"/>
                  <w:vAlign w:val="center"/>
                </w:tcPr>
                <w:p w14:paraId="4648F82F" w14:textId="77777777" w:rsidR="000C0B47" w:rsidRDefault="00260FBD">
                  <w:pPr>
                    <w:rPr>
                      <w:rFonts w:cstheme="minorHAnsi"/>
                      <w:szCs w:val="21"/>
                    </w:rPr>
                  </w:pPr>
                  <w:r>
                    <w:rPr>
                      <w:rFonts w:cstheme="minorHAnsi"/>
                      <w:szCs w:val="21"/>
                    </w:rPr>
                    <w:t>30GHz</w:t>
                  </w:r>
                </w:p>
              </w:tc>
              <w:tc>
                <w:tcPr>
                  <w:tcW w:w="0" w:type="auto"/>
                  <w:shd w:val="clear" w:color="auto" w:fill="auto"/>
                  <w:vAlign w:val="center"/>
                </w:tcPr>
                <w:p w14:paraId="78661064" w14:textId="77777777" w:rsidR="000C0B47" w:rsidRDefault="00260FBD">
                  <w:pPr>
                    <w:rPr>
                      <w:rFonts w:cstheme="minorHAnsi"/>
                      <w:szCs w:val="21"/>
                    </w:rPr>
                  </w:pPr>
                  <w:r>
                    <w:rPr>
                      <w:rFonts w:cstheme="minorHAnsi"/>
                      <w:szCs w:val="21"/>
                    </w:rPr>
                    <w:t>4 GHz</w:t>
                  </w:r>
                </w:p>
              </w:tc>
              <w:tc>
                <w:tcPr>
                  <w:tcW w:w="0" w:type="auto"/>
                  <w:shd w:val="clear" w:color="auto" w:fill="auto"/>
                  <w:vAlign w:val="center"/>
                </w:tcPr>
                <w:p w14:paraId="7E8FCD0D" w14:textId="77777777" w:rsidR="000C0B47" w:rsidRDefault="00260FBD">
                  <w:pPr>
                    <w:rPr>
                      <w:rFonts w:cstheme="minorHAnsi"/>
                      <w:szCs w:val="21"/>
                    </w:rPr>
                  </w:pPr>
                  <w:r>
                    <w:rPr>
                      <w:rFonts w:cstheme="minorHAnsi"/>
                      <w:szCs w:val="21"/>
                    </w:rPr>
                    <w:t>30GHz</w:t>
                  </w:r>
                </w:p>
              </w:tc>
            </w:tr>
            <w:tr w:rsidR="000C0B47" w14:paraId="7A78419B" w14:textId="77777777">
              <w:trPr>
                <w:jc w:val="center"/>
              </w:trPr>
              <w:tc>
                <w:tcPr>
                  <w:tcW w:w="0" w:type="auto"/>
                  <w:shd w:val="clear" w:color="auto" w:fill="auto"/>
                  <w:vAlign w:val="center"/>
                </w:tcPr>
                <w:p w14:paraId="242730B5" w14:textId="77777777" w:rsidR="000C0B47" w:rsidRDefault="00260FBD">
                  <w:pPr>
                    <w:rPr>
                      <w:rFonts w:cstheme="minorHAnsi"/>
                      <w:b/>
                      <w:szCs w:val="21"/>
                    </w:rPr>
                  </w:pPr>
                  <w:r>
                    <w:rPr>
                      <w:rFonts w:cstheme="minorHAnsi"/>
                      <w:b/>
                      <w:szCs w:val="21"/>
                    </w:rPr>
                    <w:t>System bandwidth</w:t>
                  </w:r>
                </w:p>
              </w:tc>
              <w:tc>
                <w:tcPr>
                  <w:tcW w:w="0" w:type="auto"/>
                  <w:shd w:val="clear" w:color="auto" w:fill="auto"/>
                  <w:vAlign w:val="center"/>
                </w:tcPr>
                <w:p w14:paraId="0E845F68" w14:textId="77777777" w:rsidR="000C0B47" w:rsidRDefault="00260FBD">
                  <w:pPr>
                    <w:rPr>
                      <w:rFonts w:cstheme="minorHAnsi"/>
                      <w:szCs w:val="21"/>
                    </w:rPr>
                  </w:pPr>
                  <w:r>
                    <w:rPr>
                      <w:rFonts w:cstheme="minorHAnsi"/>
                      <w:szCs w:val="21"/>
                    </w:rPr>
                    <w:t>100MHz</w:t>
                  </w:r>
                </w:p>
              </w:tc>
              <w:tc>
                <w:tcPr>
                  <w:tcW w:w="0" w:type="auto"/>
                  <w:shd w:val="clear" w:color="auto" w:fill="auto"/>
                  <w:vAlign w:val="center"/>
                </w:tcPr>
                <w:p w14:paraId="074CCF7C" w14:textId="77777777" w:rsidR="000C0B47" w:rsidRDefault="00260FBD">
                  <w:pPr>
                    <w:rPr>
                      <w:rFonts w:cstheme="minorHAnsi"/>
                      <w:szCs w:val="21"/>
                    </w:rPr>
                  </w:pPr>
                  <w:r>
                    <w:rPr>
                      <w:rFonts w:cstheme="minorHAnsi"/>
                      <w:szCs w:val="21"/>
                    </w:rPr>
                    <w:t>100MHz</w:t>
                  </w:r>
                </w:p>
              </w:tc>
              <w:tc>
                <w:tcPr>
                  <w:tcW w:w="0" w:type="auto"/>
                  <w:shd w:val="clear" w:color="auto" w:fill="auto"/>
                  <w:vAlign w:val="center"/>
                </w:tcPr>
                <w:p w14:paraId="28C06C17" w14:textId="77777777" w:rsidR="000C0B47" w:rsidRDefault="00260FBD">
                  <w:pPr>
                    <w:rPr>
                      <w:rFonts w:cstheme="minorHAnsi"/>
                      <w:szCs w:val="21"/>
                    </w:rPr>
                  </w:pPr>
                  <w:r>
                    <w:rPr>
                      <w:rFonts w:cstheme="minorHAnsi"/>
                      <w:szCs w:val="21"/>
                    </w:rPr>
                    <w:t>100MHz</w:t>
                  </w:r>
                </w:p>
              </w:tc>
              <w:tc>
                <w:tcPr>
                  <w:tcW w:w="0" w:type="auto"/>
                  <w:shd w:val="clear" w:color="auto" w:fill="auto"/>
                  <w:vAlign w:val="center"/>
                </w:tcPr>
                <w:p w14:paraId="78FF6FFD" w14:textId="77777777" w:rsidR="000C0B47" w:rsidRDefault="00260FBD">
                  <w:pPr>
                    <w:rPr>
                      <w:rFonts w:cstheme="minorHAnsi"/>
                      <w:szCs w:val="21"/>
                    </w:rPr>
                  </w:pPr>
                  <w:r>
                    <w:rPr>
                      <w:rFonts w:cstheme="minorHAnsi"/>
                      <w:szCs w:val="21"/>
                    </w:rPr>
                    <w:t>100MHz</w:t>
                  </w:r>
                </w:p>
              </w:tc>
            </w:tr>
            <w:tr w:rsidR="000C0B47" w14:paraId="75801E5E" w14:textId="77777777">
              <w:trPr>
                <w:jc w:val="center"/>
              </w:trPr>
              <w:tc>
                <w:tcPr>
                  <w:tcW w:w="0" w:type="auto"/>
                  <w:shd w:val="clear" w:color="auto" w:fill="auto"/>
                  <w:vAlign w:val="center"/>
                </w:tcPr>
                <w:p w14:paraId="7279CB85" w14:textId="77777777" w:rsidR="000C0B47" w:rsidRDefault="00260FBD">
                  <w:pPr>
                    <w:rPr>
                      <w:rFonts w:cstheme="minorHAnsi"/>
                      <w:b/>
                      <w:szCs w:val="21"/>
                    </w:rPr>
                  </w:pPr>
                  <w:r>
                    <w:rPr>
                      <w:rFonts w:cstheme="minorHAnsi"/>
                      <w:b/>
                      <w:szCs w:val="21"/>
                    </w:rPr>
                    <w:t>Numerology</w:t>
                  </w:r>
                </w:p>
              </w:tc>
              <w:tc>
                <w:tcPr>
                  <w:tcW w:w="0" w:type="auto"/>
                  <w:shd w:val="clear" w:color="auto" w:fill="auto"/>
                  <w:vAlign w:val="center"/>
                </w:tcPr>
                <w:p w14:paraId="4581A307" w14:textId="77777777" w:rsidR="000C0B47" w:rsidRDefault="00260FBD">
                  <w:pPr>
                    <w:rPr>
                      <w:rFonts w:cstheme="minorHAnsi"/>
                      <w:szCs w:val="21"/>
                    </w:rPr>
                  </w:pPr>
                  <w:r>
                    <w:rPr>
                      <w:rFonts w:cstheme="minorHAnsi"/>
                      <w:szCs w:val="21"/>
                    </w:rPr>
                    <w:t>14 OFDM symbol slot</w:t>
                  </w:r>
                </w:p>
                <w:p w14:paraId="19582B2C" w14:textId="77777777" w:rsidR="000C0B47" w:rsidRDefault="00260FBD">
                  <w:pPr>
                    <w:rPr>
                      <w:rFonts w:cstheme="minorHAnsi"/>
                      <w:szCs w:val="21"/>
                    </w:rPr>
                  </w:pPr>
                  <w:r>
                    <w:rPr>
                      <w:rFonts w:cstheme="minorHAnsi"/>
                      <w:szCs w:val="21"/>
                    </w:rPr>
                    <w:t>SCS = 30kHz</w:t>
                  </w:r>
                </w:p>
              </w:tc>
              <w:tc>
                <w:tcPr>
                  <w:tcW w:w="0" w:type="auto"/>
                  <w:shd w:val="clear" w:color="auto" w:fill="auto"/>
                  <w:vAlign w:val="center"/>
                </w:tcPr>
                <w:p w14:paraId="667CF27A" w14:textId="77777777" w:rsidR="000C0B47" w:rsidRDefault="00260FBD">
                  <w:pPr>
                    <w:rPr>
                      <w:rFonts w:cstheme="minorHAnsi"/>
                      <w:szCs w:val="21"/>
                    </w:rPr>
                  </w:pPr>
                  <w:r>
                    <w:rPr>
                      <w:rFonts w:cstheme="minorHAnsi"/>
                      <w:szCs w:val="21"/>
                    </w:rPr>
                    <w:t>14 OFDM symbol slot</w:t>
                  </w:r>
                </w:p>
                <w:p w14:paraId="626F14B3" w14:textId="77777777" w:rsidR="000C0B47" w:rsidRDefault="00260FBD">
                  <w:pPr>
                    <w:rPr>
                      <w:rFonts w:cstheme="minorHAnsi"/>
                      <w:szCs w:val="21"/>
                    </w:rPr>
                  </w:pPr>
                  <w:r>
                    <w:rPr>
                      <w:rFonts w:cstheme="minorHAnsi"/>
                      <w:szCs w:val="21"/>
                    </w:rPr>
                    <w:t>SCS = 120kHz</w:t>
                  </w:r>
                </w:p>
              </w:tc>
              <w:tc>
                <w:tcPr>
                  <w:tcW w:w="0" w:type="auto"/>
                  <w:shd w:val="clear" w:color="auto" w:fill="auto"/>
                  <w:vAlign w:val="center"/>
                </w:tcPr>
                <w:p w14:paraId="5A7A03D2" w14:textId="77777777" w:rsidR="000C0B47" w:rsidRDefault="00260FBD">
                  <w:pPr>
                    <w:rPr>
                      <w:rFonts w:cstheme="minorHAnsi"/>
                      <w:szCs w:val="21"/>
                    </w:rPr>
                  </w:pPr>
                  <w:r>
                    <w:rPr>
                      <w:rFonts w:cstheme="minorHAnsi"/>
                      <w:szCs w:val="21"/>
                    </w:rPr>
                    <w:t>14 OFDM symbol slot</w:t>
                  </w:r>
                </w:p>
                <w:p w14:paraId="15F1859B" w14:textId="77777777" w:rsidR="000C0B47" w:rsidRDefault="00260FBD">
                  <w:pPr>
                    <w:rPr>
                      <w:rFonts w:cstheme="minorHAnsi"/>
                      <w:szCs w:val="21"/>
                    </w:rPr>
                  </w:pPr>
                  <w:r>
                    <w:rPr>
                      <w:rFonts w:cstheme="minorHAnsi"/>
                      <w:szCs w:val="21"/>
                    </w:rPr>
                    <w:t>SCS = 30kHz</w:t>
                  </w:r>
                </w:p>
              </w:tc>
              <w:tc>
                <w:tcPr>
                  <w:tcW w:w="0" w:type="auto"/>
                  <w:shd w:val="clear" w:color="auto" w:fill="auto"/>
                  <w:vAlign w:val="center"/>
                </w:tcPr>
                <w:p w14:paraId="6D9F3784" w14:textId="77777777" w:rsidR="000C0B47" w:rsidRDefault="00260FBD">
                  <w:pPr>
                    <w:rPr>
                      <w:rFonts w:cstheme="minorHAnsi"/>
                      <w:szCs w:val="21"/>
                    </w:rPr>
                  </w:pPr>
                  <w:r>
                    <w:rPr>
                      <w:rFonts w:cstheme="minorHAnsi"/>
                      <w:szCs w:val="21"/>
                    </w:rPr>
                    <w:t>14 OFDM symbol slot</w:t>
                  </w:r>
                </w:p>
                <w:p w14:paraId="1021A33D" w14:textId="77777777" w:rsidR="000C0B47" w:rsidRDefault="00260FBD">
                  <w:pPr>
                    <w:rPr>
                      <w:rFonts w:cstheme="minorHAnsi"/>
                      <w:szCs w:val="21"/>
                    </w:rPr>
                  </w:pPr>
                  <w:r>
                    <w:rPr>
                      <w:rFonts w:cstheme="minorHAnsi"/>
                      <w:szCs w:val="21"/>
                    </w:rPr>
                    <w:t>SCS = 120kHz</w:t>
                  </w:r>
                </w:p>
              </w:tc>
            </w:tr>
            <w:tr w:rsidR="000C0B47" w14:paraId="26ED869A" w14:textId="77777777">
              <w:trPr>
                <w:jc w:val="center"/>
              </w:trPr>
              <w:tc>
                <w:tcPr>
                  <w:tcW w:w="0" w:type="auto"/>
                  <w:vMerge w:val="restart"/>
                  <w:shd w:val="clear" w:color="auto" w:fill="auto"/>
                  <w:vAlign w:val="center"/>
                </w:tcPr>
                <w:p w14:paraId="4F19F9BA" w14:textId="77777777" w:rsidR="000C0B47" w:rsidRDefault="00260FBD">
                  <w:pPr>
                    <w:rPr>
                      <w:rFonts w:cstheme="minorHAnsi"/>
                      <w:b/>
                      <w:szCs w:val="21"/>
                    </w:rPr>
                  </w:pPr>
                  <w:r>
                    <w:rPr>
                      <w:rFonts w:cstheme="minorHAnsi"/>
                      <w:b/>
                      <w:szCs w:val="21"/>
                    </w:rPr>
                    <w:t>BS transmit power for SBFD</w:t>
                  </w:r>
                </w:p>
              </w:tc>
              <w:tc>
                <w:tcPr>
                  <w:tcW w:w="0" w:type="auto"/>
                  <w:shd w:val="clear" w:color="auto" w:fill="auto"/>
                  <w:vAlign w:val="center"/>
                </w:tcPr>
                <w:p w14:paraId="328E3EE5" w14:textId="77777777" w:rsidR="000C0B47" w:rsidRDefault="00260FBD">
                  <w:pPr>
                    <w:rPr>
                      <w:rFonts w:cstheme="minorHAnsi"/>
                      <w:szCs w:val="21"/>
                    </w:rPr>
                  </w:pPr>
                  <w:r>
                    <w:rPr>
                      <w:rFonts w:cstheme="minorHAnsi"/>
                      <w:szCs w:val="21"/>
                    </w:rPr>
                    <w:t>53 dBm for 100MHz is assume for maximum BS transmit power for legacy TDD</w:t>
                  </w:r>
                </w:p>
              </w:tc>
              <w:tc>
                <w:tcPr>
                  <w:tcW w:w="0" w:type="auto"/>
                  <w:shd w:val="clear" w:color="auto" w:fill="auto"/>
                  <w:vAlign w:val="center"/>
                </w:tcPr>
                <w:p w14:paraId="160FA75E" w14:textId="77777777" w:rsidR="000C0B47" w:rsidRDefault="00260FBD">
                  <w:pPr>
                    <w:rPr>
                      <w:rFonts w:cstheme="minorHAnsi"/>
                      <w:szCs w:val="21"/>
                    </w:rPr>
                  </w:pPr>
                  <w:r>
                    <w:rPr>
                      <w:rFonts w:cstheme="minorHAnsi"/>
                      <w:szCs w:val="21"/>
                    </w:rPr>
                    <w:t>40 dBm for 100MHz is assume for maximum BS transmit power for legacy TDD</w:t>
                  </w:r>
                </w:p>
              </w:tc>
              <w:tc>
                <w:tcPr>
                  <w:tcW w:w="0" w:type="auto"/>
                  <w:shd w:val="clear" w:color="auto" w:fill="auto"/>
                  <w:vAlign w:val="center"/>
                </w:tcPr>
                <w:p w14:paraId="71948242" w14:textId="77777777" w:rsidR="000C0B47" w:rsidRDefault="00260FBD">
                  <w:pPr>
                    <w:rPr>
                      <w:rFonts w:cstheme="minorHAnsi"/>
                      <w:szCs w:val="21"/>
                    </w:rPr>
                  </w:pPr>
                  <w:r>
                    <w:rPr>
                      <w:rFonts w:cstheme="minorHAnsi"/>
                      <w:szCs w:val="21"/>
                    </w:rPr>
                    <w:t>24 dBm for 100MHz is assume for maximum BS transmit power for legacy TDD</w:t>
                  </w:r>
                </w:p>
              </w:tc>
              <w:tc>
                <w:tcPr>
                  <w:tcW w:w="0" w:type="auto"/>
                  <w:shd w:val="clear" w:color="auto" w:fill="auto"/>
                  <w:vAlign w:val="center"/>
                </w:tcPr>
                <w:p w14:paraId="69561842" w14:textId="77777777" w:rsidR="000C0B47" w:rsidRDefault="00260FBD">
                  <w:pPr>
                    <w:rPr>
                      <w:rFonts w:cstheme="minorHAnsi"/>
                      <w:szCs w:val="21"/>
                    </w:rPr>
                  </w:pPr>
                  <w:r>
                    <w:rPr>
                      <w:rFonts w:cstheme="minorHAnsi"/>
                      <w:szCs w:val="21"/>
                    </w:rPr>
                    <w:t>23 dBm for 100MHz is assume for maximum BS transmit power for legacy TDD</w:t>
                  </w:r>
                </w:p>
              </w:tc>
            </w:tr>
            <w:tr w:rsidR="000C0B47" w14:paraId="66E4FE1A" w14:textId="77777777">
              <w:trPr>
                <w:jc w:val="center"/>
              </w:trPr>
              <w:tc>
                <w:tcPr>
                  <w:tcW w:w="0" w:type="auto"/>
                  <w:vMerge/>
                  <w:shd w:val="clear" w:color="auto" w:fill="auto"/>
                  <w:vAlign w:val="center"/>
                </w:tcPr>
                <w:p w14:paraId="015187A2" w14:textId="77777777" w:rsidR="000C0B47" w:rsidRDefault="000C0B47">
                  <w:pPr>
                    <w:rPr>
                      <w:rFonts w:cstheme="minorHAnsi"/>
                      <w:b/>
                      <w:szCs w:val="21"/>
                    </w:rPr>
                  </w:pPr>
                </w:p>
              </w:tc>
              <w:tc>
                <w:tcPr>
                  <w:tcW w:w="0" w:type="auto"/>
                  <w:gridSpan w:val="4"/>
                  <w:shd w:val="clear" w:color="auto" w:fill="auto"/>
                  <w:vAlign w:val="center"/>
                </w:tcPr>
                <w:p w14:paraId="2FCD027B" w14:textId="77777777" w:rsidR="000C0B47" w:rsidRDefault="00260FBD">
                  <w:pPr>
                    <w:rPr>
                      <w:rFonts w:cstheme="minorHAnsi"/>
                      <w:szCs w:val="21"/>
                    </w:rPr>
                  </w:pPr>
                  <w:r>
                    <w:rPr>
                      <w:rFonts w:cstheme="minorHAnsi"/>
                      <w:szCs w:val="21"/>
                    </w:rPr>
                    <w:t>Assume the BS transmit power spectrum density is kept the same for SBFD operation and legacy TDD operation. BS transmit power is proportional to the RBs used for DL transmission.</w:t>
                  </w:r>
                </w:p>
              </w:tc>
            </w:tr>
            <w:tr w:rsidR="000C0B47" w14:paraId="7752C82F" w14:textId="77777777">
              <w:trPr>
                <w:jc w:val="center"/>
              </w:trPr>
              <w:tc>
                <w:tcPr>
                  <w:tcW w:w="0" w:type="auto"/>
                  <w:shd w:val="clear" w:color="auto" w:fill="auto"/>
                  <w:vAlign w:val="center"/>
                </w:tcPr>
                <w:p w14:paraId="79F5137B" w14:textId="77777777" w:rsidR="000C0B47" w:rsidRDefault="00260FBD">
                  <w:pPr>
                    <w:rPr>
                      <w:rFonts w:cstheme="minorHAnsi"/>
                      <w:b/>
                      <w:szCs w:val="21"/>
                    </w:rPr>
                  </w:pPr>
                  <w:r>
                    <w:rPr>
                      <w:rFonts w:cstheme="minorHAnsi"/>
                      <w:b/>
                      <w:szCs w:val="21"/>
                    </w:rPr>
                    <w:t>UE Tx power</w:t>
                  </w:r>
                </w:p>
              </w:tc>
              <w:tc>
                <w:tcPr>
                  <w:tcW w:w="0" w:type="auto"/>
                  <w:shd w:val="clear" w:color="auto" w:fill="auto"/>
                  <w:vAlign w:val="center"/>
                </w:tcPr>
                <w:p w14:paraId="49F94AB9" w14:textId="77777777" w:rsidR="000C0B47" w:rsidRDefault="00260FBD">
                  <w:pPr>
                    <w:rPr>
                      <w:rFonts w:cstheme="minorHAnsi"/>
                      <w:szCs w:val="21"/>
                    </w:rPr>
                  </w:pPr>
                  <w:r>
                    <w:rPr>
                      <w:rFonts w:cstheme="minorHAnsi"/>
                      <w:szCs w:val="21"/>
                    </w:rPr>
                    <w:t>23dBm</w:t>
                  </w:r>
                </w:p>
              </w:tc>
              <w:tc>
                <w:tcPr>
                  <w:tcW w:w="0" w:type="auto"/>
                  <w:shd w:val="clear" w:color="auto" w:fill="auto"/>
                  <w:vAlign w:val="center"/>
                </w:tcPr>
                <w:p w14:paraId="7BB46A8E" w14:textId="77777777" w:rsidR="000C0B47" w:rsidRDefault="00260FBD">
                  <w:pPr>
                    <w:rPr>
                      <w:rFonts w:cstheme="minorHAnsi"/>
                      <w:szCs w:val="21"/>
                    </w:rPr>
                  </w:pPr>
                  <w:r>
                    <w:rPr>
                      <w:rFonts w:cstheme="minorHAnsi"/>
                      <w:szCs w:val="21"/>
                    </w:rPr>
                    <w:t>23 dBm. EIRP should not exceed 43 dBm</w:t>
                  </w:r>
                </w:p>
              </w:tc>
              <w:tc>
                <w:tcPr>
                  <w:tcW w:w="0" w:type="auto"/>
                  <w:shd w:val="clear" w:color="auto" w:fill="auto"/>
                  <w:vAlign w:val="center"/>
                </w:tcPr>
                <w:p w14:paraId="5368B123" w14:textId="77777777" w:rsidR="000C0B47" w:rsidRDefault="00260FBD">
                  <w:pPr>
                    <w:rPr>
                      <w:rFonts w:cstheme="minorHAnsi"/>
                      <w:szCs w:val="21"/>
                    </w:rPr>
                  </w:pPr>
                  <w:r>
                    <w:rPr>
                      <w:rFonts w:cstheme="minorHAnsi"/>
                      <w:szCs w:val="21"/>
                    </w:rPr>
                    <w:t>23dBm</w:t>
                  </w:r>
                </w:p>
              </w:tc>
              <w:tc>
                <w:tcPr>
                  <w:tcW w:w="0" w:type="auto"/>
                  <w:shd w:val="clear" w:color="auto" w:fill="auto"/>
                  <w:vAlign w:val="center"/>
                </w:tcPr>
                <w:p w14:paraId="726066C0" w14:textId="77777777" w:rsidR="000C0B47" w:rsidRDefault="00260FBD">
                  <w:pPr>
                    <w:rPr>
                      <w:rFonts w:cstheme="minorHAnsi"/>
                      <w:szCs w:val="21"/>
                    </w:rPr>
                  </w:pPr>
                  <w:r>
                    <w:rPr>
                      <w:rFonts w:cstheme="minorHAnsi"/>
                      <w:szCs w:val="21"/>
                    </w:rPr>
                    <w:t>23 dBm. EIRP should not exceed 43 dBm</w:t>
                  </w:r>
                </w:p>
              </w:tc>
            </w:tr>
            <w:tr w:rsidR="000C0B47" w14:paraId="1AF57A6B" w14:textId="77777777">
              <w:trPr>
                <w:jc w:val="center"/>
              </w:trPr>
              <w:tc>
                <w:tcPr>
                  <w:tcW w:w="0" w:type="auto"/>
                  <w:shd w:val="clear" w:color="auto" w:fill="auto"/>
                  <w:vAlign w:val="center"/>
                </w:tcPr>
                <w:p w14:paraId="3DD6BDC4" w14:textId="77777777" w:rsidR="000C0B47" w:rsidRDefault="00260FBD">
                  <w:pPr>
                    <w:rPr>
                      <w:rFonts w:cstheme="minorHAnsi"/>
                      <w:b/>
                      <w:szCs w:val="21"/>
                    </w:rPr>
                  </w:pPr>
                  <w:r>
                    <w:rPr>
                      <w:rFonts w:cstheme="minorHAnsi"/>
                      <w:b/>
                      <w:szCs w:val="21"/>
                    </w:rPr>
                    <w:t>Layout</w:t>
                  </w:r>
                </w:p>
              </w:tc>
              <w:tc>
                <w:tcPr>
                  <w:tcW w:w="0" w:type="auto"/>
                  <w:gridSpan w:val="2"/>
                  <w:shd w:val="clear" w:color="auto" w:fill="auto"/>
                  <w:vAlign w:val="center"/>
                </w:tcPr>
                <w:p w14:paraId="723AEA6E" w14:textId="77777777" w:rsidR="000C0B47" w:rsidRDefault="00260FBD">
                  <w:pPr>
                    <w:rPr>
                      <w:rFonts w:cstheme="minorHAnsi"/>
                      <w:szCs w:val="21"/>
                    </w:rPr>
                  </w:pPr>
                  <w:r>
                    <w:rPr>
                      <w:rFonts w:cstheme="minorHAnsi"/>
                      <w:szCs w:val="21"/>
                    </w:rPr>
                    <w:t>Hexagonal grid with 7 macro sites and 3 sectors per site with wrap around</w:t>
                  </w:r>
                </w:p>
              </w:tc>
              <w:tc>
                <w:tcPr>
                  <w:tcW w:w="0" w:type="auto"/>
                  <w:gridSpan w:val="2"/>
                  <w:shd w:val="clear" w:color="auto" w:fill="auto"/>
                  <w:vAlign w:val="center"/>
                </w:tcPr>
                <w:p w14:paraId="5940832F" w14:textId="77777777" w:rsidR="000C0B47" w:rsidRDefault="00260FBD">
                  <w:pPr>
                    <w:rPr>
                      <w:rFonts w:cstheme="minorHAnsi"/>
                      <w:szCs w:val="21"/>
                    </w:rPr>
                  </w:pPr>
                  <w:r>
                    <w:rPr>
                      <w:rFonts w:cstheme="minorHAnsi"/>
                      <w:szCs w:val="21"/>
                    </w:rPr>
                    <w:t>12 TRPs per 120m x 50m x 3m</w:t>
                  </w:r>
                </w:p>
              </w:tc>
            </w:tr>
            <w:tr w:rsidR="000C0B47" w14:paraId="14AE4A96" w14:textId="77777777">
              <w:trPr>
                <w:jc w:val="center"/>
              </w:trPr>
              <w:tc>
                <w:tcPr>
                  <w:tcW w:w="0" w:type="auto"/>
                  <w:shd w:val="clear" w:color="auto" w:fill="auto"/>
                  <w:vAlign w:val="center"/>
                </w:tcPr>
                <w:p w14:paraId="56661444" w14:textId="77777777" w:rsidR="000C0B47" w:rsidRDefault="00260FBD">
                  <w:pPr>
                    <w:rPr>
                      <w:rFonts w:cstheme="minorHAnsi"/>
                      <w:b/>
                      <w:szCs w:val="21"/>
                    </w:rPr>
                  </w:pPr>
                  <w:r>
                    <w:rPr>
                      <w:rFonts w:cstheme="minorHAnsi"/>
                      <w:b/>
                      <w:szCs w:val="21"/>
                    </w:rPr>
                    <w:t>Inter-BS (2D) distance</w:t>
                  </w:r>
                </w:p>
              </w:tc>
              <w:tc>
                <w:tcPr>
                  <w:tcW w:w="0" w:type="auto"/>
                  <w:shd w:val="clear" w:color="auto" w:fill="auto"/>
                  <w:vAlign w:val="center"/>
                </w:tcPr>
                <w:p w14:paraId="252453CA" w14:textId="77777777" w:rsidR="000C0B47" w:rsidRDefault="00260FBD">
                  <w:pPr>
                    <w:rPr>
                      <w:rFonts w:cstheme="minorHAnsi"/>
                      <w:szCs w:val="21"/>
                    </w:rPr>
                  </w:pPr>
                  <w:r>
                    <w:rPr>
                      <w:rFonts w:cstheme="minorHAnsi"/>
                      <w:szCs w:val="21"/>
                    </w:rPr>
                    <w:t>500m</w:t>
                  </w:r>
                </w:p>
              </w:tc>
              <w:tc>
                <w:tcPr>
                  <w:tcW w:w="0" w:type="auto"/>
                  <w:shd w:val="clear" w:color="auto" w:fill="auto"/>
                  <w:vAlign w:val="center"/>
                </w:tcPr>
                <w:p w14:paraId="7DAF331D" w14:textId="77777777" w:rsidR="000C0B47" w:rsidRDefault="00260FBD">
                  <w:pPr>
                    <w:rPr>
                      <w:rFonts w:cstheme="minorHAnsi"/>
                      <w:szCs w:val="21"/>
                    </w:rPr>
                  </w:pPr>
                  <w:r>
                    <w:rPr>
                      <w:rFonts w:cstheme="minorHAnsi"/>
                      <w:szCs w:val="21"/>
                    </w:rPr>
                    <w:t>200m</w:t>
                  </w:r>
                </w:p>
              </w:tc>
              <w:tc>
                <w:tcPr>
                  <w:tcW w:w="0" w:type="auto"/>
                  <w:gridSpan w:val="2"/>
                  <w:shd w:val="clear" w:color="auto" w:fill="auto"/>
                  <w:vAlign w:val="center"/>
                </w:tcPr>
                <w:p w14:paraId="4548CB5B" w14:textId="77777777" w:rsidR="000C0B47" w:rsidRDefault="00260FBD">
                  <w:pPr>
                    <w:rPr>
                      <w:rFonts w:cstheme="minorHAnsi"/>
                      <w:szCs w:val="21"/>
                    </w:rPr>
                  </w:pPr>
                  <w:r>
                    <w:rPr>
                      <w:rFonts w:cstheme="minorHAnsi"/>
                      <w:szCs w:val="21"/>
                    </w:rPr>
                    <w:t>20m</w:t>
                  </w:r>
                </w:p>
              </w:tc>
            </w:tr>
            <w:tr w:rsidR="000C0B47" w14:paraId="6F8BF47C" w14:textId="77777777">
              <w:trPr>
                <w:jc w:val="center"/>
              </w:trPr>
              <w:tc>
                <w:tcPr>
                  <w:tcW w:w="0" w:type="auto"/>
                  <w:shd w:val="clear" w:color="auto" w:fill="auto"/>
                  <w:vAlign w:val="center"/>
                </w:tcPr>
                <w:p w14:paraId="7D701EE0" w14:textId="77777777" w:rsidR="000C0B47" w:rsidRDefault="00260FBD">
                  <w:pPr>
                    <w:rPr>
                      <w:rFonts w:cstheme="minorHAnsi"/>
                      <w:b/>
                      <w:szCs w:val="21"/>
                    </w:rPr>
                  </w:pPr>
                  <w:r>
                    <w:rPr>
                      <w:rFonts w:cstheme="minorHAnsi"/>
                      <w:b/>
                      <w:szCs w:val="21"/>
                    </w:rPr>
                    <w:t>Minimum BS-UE (2D) distance</w:t>
                  </w:r>
                </w:p>
              </w:tc>
              <w:tc>
                <w:tcPr>
                  <w:tcW w:w="0" w:type="auto"/>
                  <w:shd w:val="clear" w:color="auto" w:fill="auto"/>
                  <w:vAlign w:val="center"/>
                </w:tcPr>
                <w:p w14:paraId="515D7507" w14:textId="77777777" w:rsidR="000C0B47" w:rsidRDefault="00260FBD">
                  <w:pPr>
                    <w:rPr>
                      <w:rFonts w:cstheme="minorHAnsi"/>
                      <w:szCs w:val="21"/>
                    </w:rPr>
                  </w:pPr>
                  <w:r>
                    <w:rPr>
                      <w:rFonts w:cstheme="minorHAnsi"/>
                      <w:szCs w:val="21"/>
                    </w:rPr>
                    <w:t>35m</w:t>
                  </w:r>
                </w:p>
              </w:tc>
              <w:tc>
                <w:tcPr>
                  <w:tcW w:w="0" w:type="auto"/>
                  <w:shd w:val="clear" w:color="auto" w:fill="auto"/>
                  <w:vAlign w:val="center"/>
                </w:tcPr>
                <w:p w14:paraId="095F7EEA" w14:textId="77777777" w:rsidR="000C0B47" w:rsidRDefault="00260FBD">
                  <w:pPr>
                    <w:rPr>
                      <w:rFonts w:cstheme="minorHAnsi"/>
                      <w:szCs w:val="21"/>
                    </w:rPr>
                  </w:pPr>
                  <w:r>
                    <w:rPr>
                      <w:rFonts w:cstheme="minorHAnsi"/>
                      <w:szCs w:val="21"/>
                    </w:rPr>
                    <w:t>35m</w:t>
                  </w:r>
                </w:p>
              </w:tc>
              <w:tc>
                <w:tcPr>
                  <w:tcW w:w="0" w:type="auto"/>
                  <w:gridSpan w:val="2"/>
                  <w:shd w:val="clear" w:color="auto" w:fill="auto"/>
                  <w:vAlign w:val="center"/>
                </w:tcPr>
                <w:p w14:paraId="2F9483AB" w14:textId="77777777" w:rsidR="000C0B47" w:rsidRDefault="00260FBD">
                  <w:pPr>
                    <w:rPr>
                      <w:rFonts w:cstheme="minorHAnsi"/>
                      <w:szCs w:val="21"/>
                    </w:rPr>
                  </w:pPr>
                  <w:r>
                    <w:rPr>
                      <w:rFonts w:cstheme="minorHAnsi"/>
                      <w:szCs w:val="21"/>
                    </w:rPr>
                    <w:t>0m</w:t>
                  </w:r>
                </w:p>
              </w:tc>
            </w:tr>
            <w:tr w:rsidR="000C0B47" w14:paraId="0A7DA0B5" w14:textId="77777777">
              <w:trPr>
                <w:jc w:val="center"/>
              </w:trPr>
              <w:tc>
                <w:tcPr>
                  <w:tcW w:w="0" w:type="auto"/>
                  <w:shd w:val="clear" w:color="auto" w:fill="auto"/>
                  <w:vAlign w:val="center"/>
                </w:tcPr>
                <w:p w14:paraId="672F302E" w14:textId="77777777" w:rsidR="000C0B47" w:rsidRDefault="00260FBD">
                  <w:pPr>
                    <w:rPr>
                      <w:rFonts w:cstheme="minorHAnsi"/>
                      <w:b/>
                      <w:szCs w:val="21"/>
                    </w:rPr>
                  </w:pPr>
                  <w:r>
                    <w:rPr>
                      <w:rFonts w:cstheme="minorHAnsi"/>
                      <w:b/>
                      <w:szCs w:val="21"/>
                    </w:rPr>
                    <w:t>Minimum UE-UE (2D) distance</w:t>
                  </w:r>
                </w:p>
              </w:tc>
              <w:tc>
                <w:tcPr>
                  <w:tcW w:w="0" w:type="auto"/>
                  <w:shd w:val="clear" w:color="auto" w:fill="auto"/>
                  <w:vAlign w:val="center"/>
                </w:tcPr>
                <w:p w14:paraId="18584DB9" w14:textId="77777777" w:rsidR="000C0B47" w:rsidRDefault="00260FBD">
                  <w:pPr>
                    <w:rPr>
                      <w:rFonts w:cstheme="minorHAnsi"/>
                      <w:szCs w:val="21"/>
                    </w:rPr>
                  </w:pPr>
                  <w:r>
                    <w:rPr>
                      <w:rFonts w:cstheme="minorHAnsi"/>
                      <w:szCs w:val="21"/>
                    </w:rPr>
                    <w:t>1m</w:t>
                  </w:r>
                </w:p>
              </w:tc>
              <w:tc>
                <w:tcPr>
                  <w:tcW w:w="0" w:type="auto"/>
                  <w:shd w:val="clear" w:color="auto" w:fill="auto"/>
                  <w:vAlign w:val="center"/>
                </w:tcPr>
                <w:p w14:paraId="0EAA7319" w14:textId="77777777" w:rsidR="000C0B47" w:rsidRDefault="00260FBD">
                  <w:pPr>
                    <w:rPr>
                      <w:rFonts w:cstheme="minorHAnsi"/>
                      <w:szCs w:val="21"/>
                    </w:rPr>
                  </w:pPr>
                  <w:r>
                    <w:rPr>
                      <w:rFonts w:cstheme="minorHAnsi"/>
                      <w:szCs w:val="21"/>
                    </w:rPr>
                    <w:t>1m</w:t>
                  </w:r>
                </w:p>
              </w:tc>
              <w:tc>
                <w:tcPr>
                  <w:tcW w:w="0" w:type="auto"/>
                  <w:gridSpan w:val="2"/>
                  <w:shd w:val="clear" w:color="auto" w:fill="auto"/>
                  <w:vAlign w:val="center"/>
                </w:tcPr>
                <w:p w14:paraId="3C0E4519" w14:textId="77777777" w:rsidR="000C0B47" w:rsidRDefault="00260FBD">
                  <w:pPr>
                    <w:rPr>
                      <w:rFonts w:cstheme="minorHAnsi"/>
                      <w:szCs w:val="21"/>
                    </w:rPr>
                  </w:pPr>
                  <w:r>
                    <w:rPr>
                      <w:rFonts w:cstheme="minorHAnsi"/>
                      <w:szCs w:val="21"/>
                    </w:rPr>
                    <w:t>1m</w:t>
                  </w:r>
                </w:p>
              </w:tc>
            </w:tr>
            <w:tr w:rsidR="000C0B47" w14:paraId="7DC16EFE" w14:textId="77777777">
              <w:trPr>
                <w:jc w:val="center"/>
              </w:trPr>
              <w:tc>
                <w:tcPr>
                  <w:tcW w:w="0" w:type="auto"/>
                  <w:shd w:val="clear" w:color="auto" w:fill="auto"/>
                  <w:vAlign w:val="center"/>
                </w:tcPr>
                <w:p w14:paraId="108B0451" w14:textId="77777777" w:rsidR="000C0B47" w:rsidRDefault="00260FBD">
                  <w:pPr>
                    <w:rPr>
                      <w:rFonts w:cstheme="minorHAnsi"/>
                      <w:b/>
                      <w:szCs w:val="21"/>
                    </w:rPr>
                  </w:pPr>
                  <w:r>
                    <w:rPr>
                      <w:rFonts w:cstheme="minorHAnsi"/>
                      <w:b/>
                      <w:szCs w:val="21"/>
                    </w:rPr>
                    <w:t>BS antenna height</w:t>
                  </w:r>
                </w:p>
              </w:tc>
              <w:tc>
                <w:tcPr>
                  <w:tcW w:w="0" w:type="auto"/>
                  <w:shd w:val="clear" w:color="auto" w:fill="auto"/>
                  <w:vAlign w:val="center"/>
                </w:tcPr>
                <w:p w14:paraId="4031529F" w14:textId="77777777" w:rsidR="000C0B47" w:rsidRDefault="00260FBD">
                  <w:pPr>
                    <w:rPr>
                      <w:rFonts w:cstheme="minorHAnsi"/>
                      <w:szCs w:val="21"/>
                    </w:rPr>
                  </w:pPr>
                  <w:r>
                    <w:rPr>
                      <w:rFonts w:cstheme="minorHAnsi"/>
                      <w:szCs w:val="21"/>
                    </w:rPr>
                    <w:t>25m</w:t>
                  </w:r>
                </w:p>
              </w:tc>
              <w:tc>
                <w:tcPr>
                  <w:tcW w:w="0" w:type="auto"/>
                  <w:shd w:val="clear" w:color="auto" w:fill="auto"/>
                  <w:vAlign w:val="center"/>
                </w:tcPr>
                <w:p w14:paraId="3F3B6445" w14:textId="77777777" w:rsidR="000C0B47" w:rsidRDefault="00260FBD">
                  <w:pPr>
                    <w:rPr>
                      <w:rFonts w:cstheme="minorHAnsi"/>
                      <w:szCs w:val="21"/>
                    </w:rPr>
                  </w:pPr>
                  <w:r>
                    <w:rPr>
                      <w:rFonts w:cstheme="minorHAnsi"/>
                      <w:szCs w:val="21"/>
                    </w:rPr>
                    <w:t>25m</w:t>
                  </w:r>
                </w:p>
              </w:tc>
              <w:tc>
                <w:tcPr>
                  <w:tcW w:w="0" w:type="auto"/>
                  <w:gridSpan w:val="2"/>
                  <w:shd w:val="clear" w:color="auto" w:fill="auto"/>
                  <w:vAlign w:val="center"/>
                </w:tcPr>
                <w:p w14:paraId="648281FB" w14:textId="77777777" w:rsidR="000C0B47" w:rsidRDefault="00260FBD">
                  <w:pPr>
                    <w:rPr>
                      <w:rFonts w:cstheme="minorHAnsi"/>
                      <w:szCs w:val="21"/>
                    </w:rPr>
                  </w:pPr>
                  <w:r>
                    <w:rPr>
                      <w:rFonts w:cstheme="minorHAnsi"/>
                      <w:szCs w:val="21"/>
                    </w:rPr>
                    <w:t>3m</w:t>
                  </w:r>
                </w:p>
              </w:tc>
            </w:tr>
            <w:tr w:rsidR="000C0B47" w14:paraId="3D3F196F" w14:textId="77777777">
              <w:trPr>
                <w:jc w:val="center"/>
              </w:trPr>
              <w:tc>
                <w:tcPr>
                  <w:tcW w:w="0" w:type="auto"/>
                  <w:shd w:val="clear" w:color="auto" w:fill="auto"/>
                  <w:vAlign w:val="center"/>
                </w:tcPr>
                <w:p w14:paraId="00CC0D4C" w14:textId="77777777" w:rsidR="000C0B47" w:rsidRDefault="00260FBD">
                  <w:pPr>
                    <w:rPr>
                      <w:rFonts w:cstheme="minorHAnsi"/>
                      <w:b/>
                      <w:szCs w:val="21"/>
                    </w:rPr>
                  </w:pPr>
                  <w:r>
                    <w:rPr>
                      <w:rFonts w:cstheme="minorHAnsi"/>
                      <w:b/>
                      <w:szCs w:val="21"/>
                    </w:rPr>
                    <w:t>UE distribution</w:t>
                  </w:r>
                </w:p>
              </w:tc>
              <w:tc>
                <w:tcPr>
                  <w:tcW w:w="0" w:type="auto"/>
                  <w:shd w:val="clear" w:color="auto" w:fill="auto"/>
                  <w:vAlign w:val="center"/>
                </w:tcPr>
                <w:p w14:paraId="2F26DC60" w14:textId="77777777" w:rsidR="000C0B47" w:rsidRDefault="00260FBD">
                  <w:pPr>
                    <w:rPr>
                      <w:rFonts w:cstheme="minorHAnsi"/>
                      <w:szCs w:val="21"/>
                    </w:rPr>
                  </w:pPr>
                  <w:r>
                    <w:rPr>
                      <w:rFonts w:cstheme="minorHAnsi"/>
                      <w:szCs w:val="21"/>
                    </w:rPr>
                    <w:t>UE Clustering</w:t>
                  </w:r>
                </w:p>
              </w:tc>
              <w:tc>
                <w:tcPr>
                  <w:tcW w:w="0" w:type="auto"/>
                  <w:shd w:val="clear" w:color="auto" w:fill="auto"/>
                  <w:vAlign w:val="center"/>
                </w:tcPr>
                <w:p w14:paraId="00E11876" w14:textId="77777777" w:rsidR="000C0B47" w:rsidRDefault="00260FBD">
                  <w:pPr>
                    <w:rPr>
                      <w:rFonts w:cstheme="minorHAnsi"/>
                      <w:szCs w:val="21"/>
                    </w:rPr>
                  </w:pPr>
                  <w:r>
                    <w:rPr>
                      <w:rFonts w:cstheme="minorHAnsi"/>
                      <w:szCs w:val="21"/>
                    </w:rPr>
                    <w:t>UE Clustering</w:t>
                  </w:r>
                </w:p>
              </w:tc>
              <w:tc>
                <w:tcPr>
                  <w:tcW w:w="0" w:type="auto"/>
                  <w:gridSpan w:val="2"/>
                  <w:shd w:val="clear" w:color="auto" w:fill="auto"/>
                  <w:vAlign w:val="center"/>
                </w:tcPr>
                <w:p w14:paraId="56740DB7" w14:textId="77777777" w:rsidR="000C0B47" w:rsidRDefault="00260FBD">
                  <w:pPr>
                    <w:rPr>
                      <w:rFonts w:cstheme="minorHAnsi"/>
                      <w:szCs w:val="21"/>
                    </w:rPr>
                  </w:pPr>
                  <w:r>
                    <w:rPr>
                      <w:rFonts w:cstheme="minorHAnsi"/>
                      <w:szCs w:val="21"/>
                    </w:rPr>
                    <w:t>Uniform</w:t>
                  </w:r>
                </w:p>
              </w:tc>
            </w:tr>
            <w:tr w:rsidR="000C0B47" w14:paraId="3891C3F4" w14:textId="77777777">
              <w:trPr>
                <w:jc w:val="center"/>
              </w:trPr>
              <w:tc>
                <w:tcPr>
                  <w:tcW w:w="0" w:type="auto"/>
                  <w:shd w:val="clear" w:color="auto" w:fill="auto"/>
                  <w:vAlign w:val="center"/>
                </w:tcPr>
                <w:p w14:paraId="38BF8CE5" w14:textId="77777777" w:rsidR="000C0B47" w:rsidRDefault="00260FBD">
                  <w:pPr>
                    <w:rPr>
                      <w:rFonts w:cstheme="minorHAnsi"/>
                      <w:b/>
                      <w:szCs w:val="21"/>
                    </w:rPr>
                  </w:pPr>
                  <w:r>
                    <w:rPr>
                      <w:rFonts w:cstheme="minorHAnsi"/>
                      <w:b/>
                      <w:szCs w:val="21"/>
                    </w:rPr>
                    <w:t xml:space="preserve">UE number per macro/indoor TRP (per direction) (M) </w:t>
                  </w:r>
                </w:p>
              </w:tc>
              <w:tc>
                <w:tcPr>
                  <w:tcW w:w="0" w:type="auto"/>
                  <w:shd w:val="clear" w:color="auto" w:fill="auto"/>
                  <w:vAlign w:val="center"/>
                </w:tcPr>
                <w:p w14:paraId="278CF14E" w14:textId="77777777" w:rsidR="000C0B47" w:rsidRDefault="00260FBD">
                  <w:pPr>
                    <w:rPr>
                      <w:rFonts w:cstheme="minorHAnsi"/>
                      <w:szCs w:val="21"/>
                    </w:rPr>
                  </w:pPr>
                  <w:r>
                    <w:rPr>
                      <w:rFonts w:cstheme="minorHAnsi"/>
                      <w:szCs w:val="21"/>
                    </w:rPr>
                    <w:t>20</w:t>
                  </w:r>
                </w:p>
              </w:tc>
              <w:tc>
                <w:tcPr>
                  <w:tcW w:w="0" w:type="auto"/>
                  <w:shd w:val="clear" w:color="auto" w:fill="auto"/>
                  <w:vAlign w:val="center"/>
                </w:tcPr>
                <w:p w14:paraId="6511F515" w14:textId="77777777" w:rsidR="000C0B47" w:rsidRDefault="00260FBD">
                  <w:pPr>
                    <w:rPr>
                      <w:rFonts w:cstheme="minorHAnsi"/>
                      <w:szCs w:val="21"/>
                    </w:rPr>
                  </w:pPr>
                  <w:r>
                    <w:rPr>
                      <w:rFonts w:cstheme="minorHAnsi"/>
                      <w:szCs w:val="21"/>
                    </w:rPr>
                    <w:t>10</w:t>
                  </w:r>
                </w:p>
              </w:tc>
              <w:tc>
                <w:tcPr>
                  <w:tcW w:w="0" w:type="auto"/>
                  <w:gridSpan w:val="2"/>
                  <w:shd w:val="clear" w:color="auto" w:fill="auto"/>
                  <w:vAlign w:val="center"/>
                </w:tcPr>
                <w:p w14:paraId="7CF405DC" w14:textId="77777777" w:rsidR="000C0B47" w:rsidRDefault="00260FBD">
                  <w:pPr>
                    <w:rPr>
                      <w:rFonts w:cstheme="minorHAnsi"/>
                      <w:szCs w:val="21"/>
                    </w:rPr>
                  </w:pPr>
                  <w:r>
                    <w:rPr>
                      <w:rFonts w:cstheme="minorHAnsi"/>
                      <w:szCs w:val="21"/>
                    </w:rPr>
                    <w:t>10</w:t>
                  </w:r>
                </w:p>
              </w:tc>
            </w:tr>
            <w:tr w:rsidR="000C0B47" w14:paraId="29784DD3" w14:textId="77777777">
              <w:trPr>
                <w:jc w:val="center"/>
              </w:trPr>
              <w:tc>
                <w:tcPr>
                  <w:tcW w:w="0" w:type="auto"/>
                  <w:shd w:val="clear" w:color="auto" w:fill="auto"/>
                  <w:vAlign w:val="center"/>
                </w:tcPr>
                <w:p w14:paraId="4B174B5F" w14:textId="77777777" w:rsidR="000C0B47" w:rsidRDefault="00260FBD">
                  <w:pPr>
                    <w:rPr>
                      <w:rFonts w:cstheme="minorHAnsi"/>
                      <w:b/>
                      <w:szCs w:val="21"/>
                    </w:rPr>
                  </w:pPr>
                  <w:r>
                    <w:rPr>
                      <w:rFonts w:cstheme="minorHAnsi"/>
                      <w:b/>
                      <w:szCs w:val="21"/>
                    </w:rPr>
                    <w:t>UE cluster number per macro cell (X)</w:t>
                  </w:r>
                </w:p>
              </w:tc>
              <w:tc>
                <w:tcPr>
                  <w:tcW w:w="0" w:type="auto"/>
                  <w:shd w:val="clear" w:color="auto" w:fill="auto"/>
                  <w:vAlign w:val="center"/>
                </w:tcPr>
                <w:p w14:paraId="57B34C49" w14:textId="77777777" w:rsidR="000C0B47" w:rsidRDefault="00260FBD">
                  <w:pPr>
                    <w:rPr>
                      <w:rFonts w:cstheme="minorHAnsi"/>
                      <w:szCs w:val="21"/>
                    </w:rPr>
                  </w:pPr>
                  <w:r>
                    <w:rPr>
                      <w:rFonts w:cstheme="minorHAnsi"/>
                      <w:szCs w:val="21"/>
                    </w:rPr>
                    <w:t>2</w:t>
                  </w:r>
                </w:p>
              </w:tc>
              <w:tc>
                <w:tcPr>
                  <w:tcW w:w="0" w:type="auto"/>
                  <w:shd w:val="clear" w:color="auto" w:fill="auto"/>
                  <w:vAlign w:val="center"/>
                </w:tcPr>
                <w:p w14:paraId="14825F05" w14:textId="77777777" w:rsidR="000C0B47" w:rsidRDefault="00260FBD">
                  <w:pPr>
                    <w:rPr>
                      <w:rFonts w:cstheme="minorHAnsi"/>
                      <w:szCs w:val="21"/>
                    </w:rPr>
                  </w:pPr>
                  <w:r>
                    <w:rPr>
                      <w:rFonts w:cstheme="minorHAnsi"/>
                      <w:szCs w:val="21"/>
                    </w:rPr>
                    <w:t>1</w:t>
                  </w:r>
                </w:p>
              </w:tc>
              <w:tc>
                <w:tcPr>
                  <w:tcW w:w="0" w:type="auto"/>
                  <w:gridSpan w:val="2"/>
                  <w:shd w:val="clear" w:color="auto" w:fill="auto"/>
                  <w:vAlign w:val="center"/>
                </w:tcPr>
                <w:p w14:paraId="6883F5C4" w14:textId="77777777" w:rsidR="000C0B47" w:rsidRDefault="00260FBD">
                  <w:pPr>
                    <w:rPr>
                      <w:rFonts w:cstheme="minorHAnsi"/>
                      <w:szCs w:val="21"/>
                    </w:rPr>
                  </w:pPr>
                  <w:r>
                    <w:rPr>
                      <w:rFonts w:cstheme="minorHAnsi"/>
                      <w:szCs w:val="21"/>
                    </w:rPr>
                    <w:t>-</w:t>
                  </w:r>
                </w:p>
              </w:tc>
            </w:tr>
            <w:tr w:rsidR="000C0B47" w14:paraId="7438C47C" w14:textId="77777777">
              <w:trPr>
                <w:jc w:val="center"/>
              </w:trPr>
              <w:tc>
                <w:tcPr>
                  <w:tcW w:w="0" w:type="auto"/>
                  <w:shd w:val="clear" w:color="auto" w:fill="auto"/>
                  <w:vAlign w:val="center"/>
                </w:tcPr>
                <w:p w14:paraId="074E6788" w14:textId="77777777" w:rsidR="000C0B47" w:rsidRDefault="00260FBD">
                  <w:pPr>
                    <w:rPr>
                      <w:rFonts w:cstheme="minorHAnsi"/>
                      <w:b/>
                      <w:szCs w:val="21"/>
                    </w:rPr>
                  </w:pPr>
                  <w:r>
                    <w:rPr>
                      <w:rFonts w:cstheme="minorHAnsi"/>
                      <w:b/>
                      <w:szCs w:val="21"/>
                    </w:rPr>
                    <w:t>UE outdoor/indoor proportion</w:t>
                  </w:r>
                </w:p>
              </w:tc>
              <w:tc>
                <w:tcPr>
                  <w:tcW w:w="0" w:type="auto"/>
                  <w:shd w:val="clear" w:color="auto" w:fill="auto"/>
                  <w:vAlign w:val="center"/>
                </w:tcPr>
                <w:p w14:paraId="65E671A5" w14:textId="77777777" w:rsidR="000C0B47" w:rsidRDefault="00260FBD">
                  <w:pPr>
                    <w:rPr>
                      <w:rFonts w:cstheme="minorHAnsi"/>
                      <w:szCs w:val="21"/>
                    </w:rPr>
                  </w:pPr>
                  <w:r>
                    <w:rPr>
                      <w:rFonts w:cstheme="minorHAnsi"/>
                      <w:szCs w:val="21"/>
                    </w:rPr>
                    <w:t>20% outdoor in cars: 30km/h; 80% indoor in houses: 3km/h</w:t>
                  </w:r>
                </w:p>
              </w:tc>
              <w:tc>
                <w:tcPr>
                  <w:tcW w:w="0" w:type="auto"/>
                  <w:shd w:val="clear" w:color="auto" w:fill="auto"/>
                  <w:vAlign w:val="center"/>
                </w:tcPr>
                <w:p w14:paraId="54A2AB58" w14:textId="77777777" w:rsidR="000C0B47" w:rsidRDefault="00260FBD">
                  <w:pPr>
                    <w:rPr>
                      <w:rFonts w:cstheme="minorHAnsi"/>
                      <w:szCs w:val="21"/>
                    </w:rPr>
                  </w:pPr>
                  <w:r>
                    <w:rPr>
                      <w:rFonts w:cstheme="minorHAnsi"/>
                      <w:szCs w:val="21"/>
                    </w:rPr>
                    <w:t>100% outdoor without car penetration loss: 3km/h</w:t>
                  </w:r>
                </w:p>
              </w:tc>
              <w:tc>
                <w:tcPr>
                  <w:tcW w:w="0" w:type="auto"/>
                  <w:gridSpan w:val="2"/>
                  <w:shd w:val="clear" w:color="auto" w:fill="auto"/>
                  <w:vAlign w:val="center"/>
                </w:tcPr>
                <w:p w14:paraId="7F943817" w14:textId="77777777" w:rsidR="000C0B47" w:rsidRDefault="00260FBD">
                  <w:pPr>
                    <w:rPr>
                      <w:rFonts w:cstheme="minorHAnsi"/>
                      <w:szCs w:val="21"/>
                    </w:rPr>
                  </w:pPr>
                  <w:r>
                    <w:rPr>
                      <w:rFonts w:cstheme="minorHAnsi"/>
                      <w:szCs w:val="21"/>
                    </w:rPr>
                    <w:t>100% indoor in houses: 3km/h</w:t>
                  </w:r>
                </w:p>
              </w:tc>
            </w:tr>
            <w:tr w:rsidR="000C0B47" w14:paraId="4F1552FC" w14:textId="77777777">
              <w:trPr>
                <w:jc w:val="center"/>
              </w:trPr>
              <w:tc>
                <w:tcPr>
                  <w:tcW w:w="0" w:type="auto"/>
                  <w:shd w:val="clear" w:color="auto" w:fill="auto"/>
                  <w:vAlign w:val="center"/>
                </w:tcPr>
                <w:p w14:paraId="40D6CC3F" w14:textId="77777777" w:rsidR="000C0B47" w:rsidRDefault="00260FBD">
                  <w:pPr>
                    <w:rPr>
                      <w:rFonts w:cstheme="minorHAnsi"/>
                      <w:b/>
                      <w:color w:val="FF0000"/>
                      <w:szCs w:val="21"/>
                    </w:rPr>
                  </w:pPr>
                  <w:r>
                    <w:rPr>
                      <w:rFonts w:cstheme="minorHAnsi"/>
                      <w:b/>
                      <w:color w:val="FF0000"/>
                      <w:szCs w:val="21"/>
                    </w:rPr>
                    <w:t>UE number per cluster</w:t>
                  </w:r>
                </w:p>
              </w:tc>
              <w:tc>
                <w:tcPr>
                  <w:tcW w:w="0" w:type="auto"/>
                  <w:shd w:val="clear" w:color="auto" w:fill="auto"/>
                  <w:vAlign w:val="center"/>
                </w:tcPr>
                <w:p w14:paraId="0B6668D4" w14:textId="77777777" w:rsidR="000C0B47" w:rsidRDefault="00260FBD">
                  <w:pPr>
                    <w:rPr>
                      <w:rFonts w:cstheme="minorHAnsi"/>
                      <w:color w:val="FF0000"/>
                      <w:szCs w:val="21"/>
                    </w:rPr>
                  </w:pPr>
                  <w:r>
                    <w:rPr>
                      <w:rFonts w:cstheme="minorHAnsi"/>
                      <w:color w:val="FF0000"/>
                      <w:szCs w:val="21"/>
                    </w:rPr>
                    <w:t>8</w:t>
                  </w:r>
                </w:p>
              </w:tc>
              <w:tc>
                <w:tcPr>
                  <w:tcW w:w="0" w:type="auto"/>
                  <w:shd w:val="clear" w:color="auto" w:fill="auto"/>
                  <w:vAlign w:val="center"/>
                </w:tcPr>
                <w:p w14:paraId="72D03B9E" w14:textId="77777777" w:rsidR="000C0B47" w:rsidRDefault="00260FBD">
                  <w:pPr>
                    <w:rPr>
                      <w:rFonts w:cstheme="minorHAnsi"/>
                      <w:color w:val="FF0000"/>
                      <w:szCs w:val="21"/>
                    </w:rPr>
                  </w:pPr>
                  <w:r>
                    <w:rPr>
                      <w:rFonts w:cstheme="minorHAnsi"/>
                      <w:color w:val="FF0000"/>
                      <w:szCs w:val="21"/>
                    </w:rPr>
                    <w:t>8</w:t>
                  </w:r>
                </w:p>
              </w:tc>
              <w:tc>
                <w:tcPr>
                  <w:tcW w:w="0" w:type="auto"/>
                  <w:gridSpan w:val="2"/>
                  <w:shd w:val="clear" w:color="auto" w:fill="auto"/>
                  <w:vAlign w:val="center"/>
                </w:tcPr>
                <w:p w14:paraId="398C1BDA" w14:textId="77777777" w:rsidR="000C0B47" w:rsidRDefault="00260FBD">
                  <w:pPr>
                    <w:rPr>
                      <w:rFonts w:cstheme="minorHAnsi"/>
                      <w:color w:val="FF0000"/>
                      <w:szCs w:val="21"/>
                    </w:rPr>
                  </w:pPr>
                  <w:r>
                    <w:rPr>
                      <w:rFonts w:cstheme="minorHAnsi"/>
                      <w:color w:val="FF0000"/>
                      <w:szCs w:val="21"/>
                    </w:rPr>
                    <w:t>-</w:t>
                  </w:r>
                </w:p>
              </w:tc>
            </w:tr>
            <w:tr w:rsidR="000C0B47" w14:paraId="317F11D6" w14:textId="77777777">
              <w:trPr>
                <w:jc w:val="center"/>
              </w:trPr>
              <w:tc>
                <w:tcPr>
                  <w:tcW w:w="0" w:type="auto"/>
                  <w:shd w:val="clear" w:color="auto" w:fill="auto"/>
                  <w:vAlign w:val="center"/>
                </w:tcPr>
                <w:p w14:paraId="001D70C2" w14:textId="77777777" w:rsidR="000C0B47" w:rsidRDefault="00260FBD">
                  <w:pPr>
                    <w:rPr>
                      <w:rFonts w:cstheme="minorHAnsi"/>
                      <w:b/>
                      <w:szCs w:val="21"/>
                    </w:rPr>
                  </w:pPr>
                  <w:r>
                    <w:rPr>
                      <w:rFonts w:cstheme="minorHAnsi"/>
                      <w:b/>
                      <w:szCs w:val="21"/>
                    </w:rPr>
                    <w:t>Indoor UE height (m)</w:t>
                  </w:r>
                </w:p>
              </w:tc>
              <w:tc>
                <w:tcPr>
                  <w:tcW w:w="0" w:type="auto"/>
                  <w:shd w:val="clear" w:color="auto" w:fill="auto"/>
                  <w:vAlign w:val="center"/>
                </w:tcPr>
                <w:p w14:paraId="047B627A" w14:textId="77777777" w:rsidR="000C0B47" w:rsidRDefault="00260FBD">
                  <w:pPr>
                    <w:rPr>
                      <w:rFonts w:cstheme="minorHAnsi"/>
                      <w:szCs w:val="21"/>
                    </w:rPr>
                  </w:pPr>
                  <w:r>
                    <w:rPr>
                      <w:rFonts w:cstheme="minorHAnsi"/>
                      <w:szCs w:val="21"/>
                    </w:rPr>
                    <w:t>1.5m</w:t>
                  </w:r>
                </w:p>
              </w:tc>
              <w:tc>
                <w:tcPr>
                  <w:tcW w:w="0" w:type="auto"/>
                  <w:shd w:val="clear" w:color="auto" w:fill="auto"/>
                  <w:vAlign w:val="center"/>
                </w:tcPr>
                <w:p w14:paraId="0C7D84F1" w14:textId="77777777" w:rsidR="000C0B47" w:rsidRDefault="00260FBD">
                  <w:pPr>
                    <w:rPr>
                      <w:rFonts w:cstheme="minorHAnsi"/>
                      <w:szCs w:val="21"/>
                    </w:rPr>
                  </w:pPr>
                  <w:r>
                    <w:rPr>
                      <w:rFonts w:cstheme="minorHAnsi"/>
                      <w:szCs w:val="21"/>
                    </w:rPr>
                    <w:t>1.5m</w:t>
                  </w:r>
                </w:p>
              </w:tc>
              <w:tc>
                <w:tcPr>
                  <w:tcW w:w="0" w:type="auto"/>
                  <w:gridSpan w:val="2"/>
                  <w:shd w:val="clear" w:color="auto" w:fill="auto"/>
                  <w:vAlign w:val="center"/>
                </w:tcPr>
                <w:p w14:paraId="4661D040" w14:textId="77777777" w:rsidR="000C0B47" w:rsidRDefault="00260FBD">
                  <w:pPr>
                    <w:rPr>
                      <w:rFonts w:cstheme="minorHAnsi"/>
                      <w:szCs w:val="21"/>
                    </w:rPr>
                  </w:pPr>
                  <w:r>
                    <w:rPr>
                      <w:rFonts w:cstheme="minorHAnsi"/>
                      <w:szCs w:val="21"/>
                    </w:rPr>
                    <w:t>1.5m</w:t>
                  </w:r>
                </w:p>
              </w:tc>
            </w:tr>
            <w:tr w:rsidR="000C0B47" w14:paraId="303FFA56" w14:textId="77777777">
              <w:trPr>
                <w:jc w:val="center"/>
              </w:trPr>
              <w:tc>
                <w:tcPr>
                  <w:tcW w:w="0" w:type="auto"/>
                  <w:shd w:val="clear" w:color="auto" w:fill="auto"/>
                  <w:vAlign w:val="center"/>
                </w:tcPr>
                <w:p w14:paraId="72DC1428" w14:textId="77777777" w:rsidR="000C0B47" w:rsidRDefault="00260FBD">
                  <w:pPr>
                    <w:rPr>
                      <w:rFonts w:cstheme="minorHAnsi"/>
                      <w:b/>
                      <w:szCs w:val="21"/>
                    </w:rPr>
                  </w:pPr>
                  <w:r>
                    <w:rPr>
                      <w:rFonts w:cstheme="minorHAnsi"/>
                      <w:b/>
                      <w:szCs w:val="21"/>
                    </w:rPr>
                    <w:t>Outdoor UE height (m)</w:t>
                  </w:r>
                </w:p>
              </w:tc>
              <w:tc>
                <w:tcPr>
                  <w:tcW w:w="0" w:type="auto"/>
                  <w:shd w:val="clear" w:color="auto" w:fill="auto"/>
                  <w:vAlign w:val="center"/>
                </w:tcPr>
                <w:p w14:paraId="7FFE456D" w14:textId="77777777" w:rsidR="000C0B47" w:rsidRDefault="00260FBD">
                  <w:pPr>
                    <w:rPr>
                      <w:rFonts w:cstheme="minorHAnsi"/>
                      <w:szCs w:val="21"/>
                    </w:rPr>
                  </w:pPr>
                  <w:r>
                    <w:rPr>
                      <w:rFonts w:cstheme="minorHAnsi"/>
                      <w:szCs w:val="21"/>
                    </w:rPr>
                    <w:t>1.5m</w:t>
                  </w:r>
                </w:p>
              </w:tc>
              <w:tc>
                <w:tcPr>
                  <w:tcW w:w="0" w:type="auto"/>
                  <w:shd w:val="clear" w:color="auto" w:fill="auto"/>
                  <w:vAlign w:val="center"/>
                </w:tcPr>
                <w:p w14:paraId="58BA7363" w14:textId="77777777" w:rsidR="000C0B47" w:rsidRDefault="00260FBD">
                  <w:pPr>
                    <w:rPr>
                      <w:rFonts w:cstheme="minorHAnsi"/>
                      <w:szCs w:val="21"/>
                    </w:rPr>
                  </w:pPr>
                  <w:r>
                    <w:rPr>
                      <w:rFonts w:cstheme="minorHAnsi"/>
                      <w:szCs w:val="21"/>
                    </w:rPr>
                    <w:t>1.5m</w:t>
                  </w:r>
                </w:p>
              </w:tc>
              <w:tc>
                <w:tcPr>
                  <w:tcW w:w="0" w:type="auto"/>
                  <w:gridSpan w:val="2"/>
                  <w:shd w:val="clear" w:color="auto" w:fill="auto"/>
                  <w:vAlign w:val="center"/>
                </w:tcPr>
                <w:p w14:paraId="03E9827F" w14:textId="77777777" w:rsidR="000C0B47" w:rsidRDefault="00260FBD">
                  <w:pPr>
                    <w:rPr>
                      <w:rFonts w:cstheme="minorHAnsi"/>
                      <w:szCs w:val="21"/>
                    </w:rPr>
                  </w:pPr>
                  <w:r>
                    <w:rPr>
                      <w:rFonts w:cstheme="minorHAnsi"/>
                      <w:szCs w:val="21"/>
                    </w:rPr>
                    <w:t>-</w:t>
                  </w:r>
                </w:p>
              </w:tc>
            </w:tr>
            <w:tr w:rsidR="000C0B47" w14:paraId="1FD21A76" w14:textId="77777777">
              <w:trPr>
                <w:jc w:val="center"/>
              </w:trPr>
              <w:tc>
                <w:tcPr>
                  <w:tcW w:w="0" w:type="auto"/>
                  <w:shd w:val="clear" w:color="auto" w:fill="auto"/>
                  <w:vAlign w:val="center"/>
                </w:tcPr>
                <w:p w14:paraId="21737190" w14:textId="77777777" w:rsidR="000C0B47" w:rsidRDefault="00260FBD">
                  <w:pPr>
                    <w:rPr>
                      <w:rFonts w:cstheme="minorHAnsi"/>
                      <w:b/>
                      <w:szCs w:val="21"/>
                    </w:rPr>
                  </w:pPr>
                  <w:r>
                    <w:rPr>
                      <w:rFonts w:cstheme="minorHAnsi"/>
                      <w:b/>
                      <w:szCs w:val="21"/>
                    </w:rPr>
                    <w:t>Radius of cluster (R)</w:t>
                  </w:r>
                </w:p>
              </w:tc>
              <w:tc>
                <w:tcPr>
                  <w:tcW w:w="0" w:type="auto"/>
                  <w:shd w:val="clear" w:color="auto" w:fill="auto"/>
                  <w:vAlign w:val="center"/>
                </w:tcPr>
                <w:p w14:paraId="64D85D41" w14:textId="77777777" w:rsidR="000C0B47" w:rsidRDefault="00260FBD">
                  <w:pPr>
                    <w:rPr>
                      <w:rFonts w:cstheme="minorHAnsi"/>
                      <w:szCs w:val="21"/>
                    </w:rPr>
                  </w:pPr>
                  <w:r>
                    <w:rPr>
                      <w:rFonts w:cstheme="minorHAnsi"/>
                      <w:szCs w:val="21"/>
                    </w:rPr>
                    <w:t>25m</w:t>
                  </w:r>
                </w:p>
              </w:tc>
              <w:tc>
                <w:tcPr>
                  <w:tcW w:w="0" w:type="auto"/>
                  <w:shd w:val="clear" w:color="auto" w:fill="auto"/>
                  <w:vAlign w:val="center"/>
                </w:tcPr>
                <w:p w14:paraId="5B7E6C71" w14:textId="77777777" w:rsidR="000C0B47" w:rsidRDefault="00260FBD">
                  <w:pPr>
                    <w:rPr>
                      <w:rFonts w:cstheme="minorHAnsi"/>
                      <w:szCs w:val="21"/>
                    </w:rPr>
                  </w:pPr>
                  <w:r>
                    <w:rPr>
                      <w:rFonts w:cstheme="minorHAnsi"/>
                      <w:szCs w:val="21"/>
                    </w:rPr>
                    <w:t>20m</w:t>
                  </w:r>
                </w:p>
              </w:tc>
              <w:tc>
                <w:tcPr>
                  <w:tcW w:w="0" w:type="auto"/>
                  <w:gridSpan w:val="2"/>
                  <w:shd w:val="clear" w:color="auto" w:fill="auto"/>
                  <w:vAlign w:val="center"/>
                </w:tcPr>
                <w:p w14:paraId="1C12FF1F" w14:textId="77777777" w:rsidR="000C0B47" w:rsidRDefault="00260FBD">
                  <w:pPr>
                    <w:rPr>
                      <w:rFonts w:cstheme="minorHAnsi"/>
                      <w:szCs w:val="21"/>
                    </w:rPr>
                  </w:pPr>
                  <w:r>
                    <w:rPr>
                      <w:rFonts w:cstheme="minorHAnsi"/>
                      <w:szCs w:val="21"/>
                    </w:rPr>
                    <w:t>-</w:t>
                  </w:r>
                </w:p>
              </w:tc>
            </w:tr>
            <w:tr w:rsidR="000C0B47" w14:paraId="12E3B65D" w14:textId="77777777">
              <w:trPr>
                <w:jc w:val="center"/>
              </w:trPr>
              <w:tc>
                <w:tcPr>
                  <w:tcW w:w="0" w:type="auto"/>
                  <w:shd w:val="clear" w:color="auto" w:fill="auto"/>
                  <w:vAlign w:val="center"/>
                </w:tcPr>
                <w:p w14:paraId="5A4DDE4F" w14:textId="77777777" w:rsidR="000C0B47" w:rsidRDefault="00260FBD">
                  <w:pPr>
                    <w:rPr>
                      <w:rFonts w:cstheme="minorHAnsi"/>
                      <w:b/>
                      <w:szCs w:val="21"/>
                    </w:rPr>
                  </w:pPr>
                  <w:r>
                    <w:rPr>
                      <w:rFonts w:cstheme="minorHAnsi"/>
                      <w:b/>
                      <w:szCs w:val="21"/>
                    </w:rPr>
                    <w:t>Minimum distance between macro TRP to UE cluster center (D</w:t>
                  </w:r>
                  <w:r>
                    <w:rPr>
                      <w:rFonts w:cstheme="minorHAnsi"/>
                      <w:b/>
                      <w:szCs w:val="21"/>
                      <w:vertAlign w:val="subscript"/>
                    </w:rPr>
                    <w:t>macro-to-cluster</w:t>
                  </w:r>
                  <w:r>
                    <w:rPr>
                      <w:rFonts w:cstheme="minorHAnsi"/>
                      <w:b/>
                      <w:szCs w:val="21"/>
                    </w:rPr>
                    <w:t>)</w:t>
                  </w:r>
                </w:p>
              </w:tc>
              <w:tc>
                <w:tcPr>
                  <w:tcW w:w="0" w:type="auto"/>
                  <w:shd w:val="clear" w:color="auto" w:fill="auto"/>
                  <w:vAlign w:val="center"/>
                </w:tcPr>
                <w:p w14:paraId="78565470" w14:textId="77777777" w:rsidR="000C0B47" w:rsidRDefault="00260FBD">
                  <w:pPr>
                    <w:rPr>
                      <w:rFonts w:cstheme="minorHAnsi"/>
                      <w:szCs w:val="21"/>
                    </w:rPr>
                  </w:pPr>
                  <w:r>
                    <w:rPr>
                      <w:rFonts w:cstheme="minorHAnsi"/>
                      <w:szCs w:val="21"/>
                    </w:rPr>
                    <w:t>60m</w:t>
                  </w:r>
                </w:p>
              </w:tc>
              <w:tc>
                <w:tcPr>
                  <w:tcW w:w="0" w:type="auto"/>
                  <w:shd w:val="clear" w:color="auto" w:fill="auto"/>
                  <w:vAlign w:val="center"/>
                </w:tcPr>
                <w:p w14:paraId="22F2416E" w14:textId="77777777" w:rsidR="000C0B47" w:rsidRDefault="00260FBD">
                  <w:pPr>
                    <w:rPr>
                      <w:rFonts w:cstheme="minorHAnsi"/>
                      <w:szCs w:val="21"/>
                    </w:rPr>
                  </w:pPr>
                  <w:r>
                    <w:rPr>
                      <w:rFonts w:cstheme="minorHAnsi"/>
                      <w:szCs w:val="21"/>
                    </w:rPr>
                    <w:t>55m</w:t>
                  </w:r>
                </w:p>
              </w:tc>
              <w:tc>
                <w:tcPr>
                  <w:tcW w:w="0" w:type="auto"/>
                  <w:gridSpan w:val="2"/>
                  <w:shd w:val="clear" w:color="auto" w:fill="auto"/>
                  <w:vAlign w:val="center"/>
                </w:tcPr>
                <w:p w14:paraId="42C4CC70" w14:textId="77777777" w:rsidR="000C0B47" w:rsidRDefault="00260FBD">
                  <w:pPr>
                    <w:rPr>
                      <w:rFonts w:cstheme="minorHAnsi"/>
                      <w:szCs w:val="21"/>
                    </w:rPr>
                  </w:pPr>
                  <w:r>
                    <w:rPr>
                      <w:rFonts w:cstheme="minorHAnsi"/>
                      <w:szCs w:val="21"/>
                    </w:rPr>
                    <w:t>-</w:t>
                  </w:r>
                </w:p>
              </w:tc>
            </w:tr>
            <w:tr w:rsidR="000C0B47" w14:paraId="0D55FF30" w14:textId="77777777">
              <w:trPr>
                <w:jc w:val="center"/>
              </w:trPr>
              <w:tc>
                <w:tcPr>
                  <w:tcW w:w="0" w:type="auto"/>
                  <w:shd w:val="clear" w:color="auto" w:fill="auto"/>
                  <w:vAlign w:val="center"/>
                </w:tcPr>
                <w:p w14:paraId="44D7C0D0" w14:textId="77777777" w:rsidR="000C0B47" w:rsidRDefault="00260FBD">
                  <w:pPr>
                    <w:rPr>
                      <w:rFonts w:cstheme="minorHAnsi"/>
                      <w:b/>
                      <w:szCs w:val="21"/>
                    </w:rPr>
                  </w:pPr>
                  <w:r>
                    <w:rPr>
                      <w:rFonts w:cstheme="minorHAnsi"/>
                      <w:b/>
                      <w:szCs w:val="21"/>
                    </w:rPr>
                    <w:t>Minimum distance between two UE cluster centers (D</w:t>
                  </w:r>
                  <w:r>
                    <w:rPr>
                      <w:rFonts w:cstheme="minorHAnsi"/>
                      <w:b/>
                      <w:szCs w:val="21"/>
                      <w:vertAlign w:val="subscript"/>
                    </w:rPr>
                    <w:t>inter-cluster</w:t>
                  </w:r>
                  <w:r>
                    <w:rPr>
                      <w:rFonts w:cstheme="minorHAnsi"/>
                      <w:b/>
                      <w:szCs w:val="21"/>
                    </w:rPr>
                    <w:t>)</w:t>
                  </w:r>
                </w:p>
              </w:tc>
              <w:tc>
                <w:tcPr>
                  <w:tcW w:w="0" w:type="auto"/>
                  <w:shd w:val="clear" w:color="auto" w:fill="auto"/>
                  <w:vAlign w:val="center"/>
                </w:tcPr>
                <w:p w14:paraId="240CB9CA" w14:textId="77777777" w:rsidR="000C0B47" w:rsidRDefault="00260FBD">
                  <w:pPr>
                    <w:rPr>
                      <w:rFonts w:cstheme="minorHAnsi"/>
                      <w:szCs w:val="21"/>
                    </w:rPr>
                  </w:pPr>
                  <w:r>
                    <w:rPr>
                      <w:rFonts w:cstheme="minorHAnsi"/>
                      <w:szCs w:val="21"/>
                    </w:rPr>
                    <w:t>50m</w:t>
                  </w:r>
                </w:p>
              </w:tc>
              <w:tc>
                <w:tcPr>
                  <w:tcW w:w="0" w:type="auto"/>
                  <w:shd w:val="clear" w:color="auto" w:fill="auto"/>
                  <w:vAlign w:val="center"/>
                </w:tcPr>
                <w:p w14:paraId="17404623" w14:textId="77777777" w:rsidR="000C0B47" w:rsidRDefault="00260FBD">
                  <w:pPr>
                    <w:rPr>
                      <w:rFonts w:cstheme="minorHAnsi"/>
                      <w:szCs w:val="21"/>
                    </w:rPr>
                  </w:pPr>
                  <w:r>
                    <w:rPr>
                      <w:rFonts w:cstheme="minorHAnsi"/>
                      <w:szCs w:val="21"/>
                    </w:rPr>
                    <w:t>-</w:t>
                  </w:r>
                </w:p>
              </w:tc>
              <w:tc>
                <w:tcPr>
                  <w:tcW w:w="0" w:type="auto"/>
                  <w:gridSpan w:val="2"/>
                  <w:shd w:val="clear" w:color="auto" w:fill="auto"/>
                  <w:vAlign w:val="center"/>
                </w:tcPr>
                <w:p w14:paraId="17CF78B2" w14:textId="77777777" w:rsidR="000C0B47" w:rsidRDefault="00260FBD">
                  <w:pPr>
                    <w:rPr>
                      <w:rFonts w:cstheme="minorHAnsi"/>
                      <w:szCs w:val="21"/>
                    </w:rPr>
                  </w:pPr>
                  <w:r>
                    <w:rPr>
                      <w:rFonts w:cstheme="minorHAnsi"/>
                      <w:szCs w:val="21"/>
                    </w:rPr>
                    <w:t>-</w:t>
                  </w:r>
                </w:p>
              </w:tc>
            </w:tr>
            <w:tr w:rsidR="000C0B47" w14:paraId="1F281248" w14:textId="77777777">
              <w:trPr>
                <w:jc w:val="center"/>
              </w:trPr>
              <w:tc>
                <w:tcPr>
                  <w:tcW w:w="0" w:type="auto"/>
                  <w:shd w:val="clear" w:color="auto" w:fill="auto"/>
                  <w:vAlign w:val="center"/>
                </w:tcPr>
                <w:p w14:paraId="372B8298" w14:textId="77777777" w:rsidR="000C0B47" w:rsidRDefault="00260FBD">
                  <w:pPr>
                    <w:rPr>
                      <w:rFonts w:cstheme="minorHAnsi"/>
                      <w:b/>
                      <w:szCs w:val="21"/>
                    </w:rPr>
                  </w:pPr>
                  <w:r>
                    <w:rPr>
                      <w:rFonts w:cstheme="minorHAnsi"/>
                      <w:b/>
                      <w:szCs w:val="21"/>
                    </w:rPr>
                    <w:t xml:space="preserve">gNB-UE Channel model </w:t>
                  </w:r>
                  <w:r>
                    <w:rPr>
                      <w:rFonts w:cstheme="minorHAnsi"/>
                      <w:b/>
                      <w:color w:val="FF0000"/>
                      <w:szCs w:val="21"/>
                    </w:rPr>
                    <w:t xml:space="preserve">(large-scale) </w:t>
                  </w:r>
                </w:p>
              </w:tc>
              <w:tc>
                <w:tcPr>
                  <w:tcW w:w="0" w:type="auto"/>
                  <w:gridSpan w:val="2"/>
                  <w:shd w:val="clear" w:color="auto" w:fill="auto"/>
                  <w:vAlign w:val="center"/>
                </w:tcPr>
                <w:p w14:paraId="1B3DD6DD" w14:textId="77777777" w:rsidR="000C0B47" w:rsidRDefault="00260FBD">
                  <w:pPr>
                    <w:rPr>
                      <w:rFonts w:cstheme="minorHAnsi"/>
                      <w:szCs w:val="21"/>
                    </w:rPr>
                  </w:pPr>
                  <w:r>
                    <w:rPr>
                      <w:rFonts w:cstheme="minorHAnsi"/>
                      <w:szCs w:val="21"/>
                    </w:rPr>
                    <w:t>Macro-to-UE: UMa in TR 38.901</w:t>
                  </w:r>
                </w:p>
                <w:p w14:paraId="2E68A75D" w14:textId="77777777" w:rsidR="000C0B47" w:rsidRDefault="00260FBD">
                  <w:pPr>
                    <w:rPr>
                      <w:rFonts w:cstheme="minorHAnsi"/>
                      <w:szCs w:val="21"/>
                    </w:rPr>
                  </w:pPr>
                  <w:r>
                    <w:rPr>
                      <w:rFonts w:cstheme="minorHAnsi"/>
                      <w:bCs/>
                      <w:szCs w:val="21"/>
                    </w:rPr>
                    <w:t>For FR1, gNB-UE O2I penetration loss: 8</w:t>
                  </w:r>
                  <w:r>
                    <w:rPr>
                      <w:rFonts w:cstheme="minorHAnsi"/>
                      <w:szCs w:val="21"/>
                    </w:rPr>
                    <w:t>0% low-loss model, 20% high-loss model</w:t>
                  </w:r>
                </w:p>
              </w:tc>
              <w:tc>
                <w:tcPr>
                  <w:tcW w:w="0" w:type="auto"/>
                  <w:gridSpan w:val="2"/>
                  <w:shd w:val="clear" w:color="auto" w:fill="auto"/>
                  <w:vAlign w:val="center"/>
                </w:tcPr>
                <w:p w14:paraId="7FE974C5" w14:textId="77777777" w:rsidR="000C0B47" w:rsidRDefault="00260FBD">
                  <w:pPr>
                    <w:rPr>
                      <w:rFonts w:cstheme="minorHAnsi"/>
                      <w:szCs w:val="21"/>
                    </w:rPr>
                  </w:pPr>
                  <w:r>
                    <w:rPr>
                      <w:rFonts w:cstheme="minorHAnsi"/>
                      <w:szCs w:val="21"/>
                    </w:rPr>
                    <w:t>TRP-to-UE: InH-Office in TR 38.901</w:t>
                  </w:r>
                </w:p>
                <w:p w14:paraId="3A31AF8A" w14:textId="77777777" w:rsidR="000C0B47" w:rsidRDefault="00260FBD">
                  <w:pPr>
                    <w:rPr>
                      <w:rFonts w:cstheme="minorHAnsi"/>
                      <w:szCs w:val="21"/>
                    </w:rPr>
                  </w:pPr>
                  <w:r>
                    <w:rPr>
                      <w:rFonts w:cstheme="minorHAnsi"/>
                      <w:szCs w:val="21"/>
                    </w:rPr>
                    <w:t>Penetration loss is not modelled.</w:t>
                  </w:r>
                </w:p>
              </w:tc>
            </w:tr>
            <w:tr w:rsidR="000C0B47" w14:paraId="769DE8A4" w14:textId="77777777">
              <w:trPr>
                <w:jc w:val="center"/>
              </w:trPr>
              <w:tc>
                <w:tcPr>
                  <w:tcW w:w="0" w:type="auto"/>
                  <w:shd w:val="clear" w:color="auto" w:fill="auto"/>
                  <w:vAlign w:val="center"/>
                </w:tcPr>
                <w:p w14:paraId="5F522321" w14:textId="77777777" w:rsidR="000C0B47" w:rsidRDefault="00260FBD">
                  <w:pPr>
                    <w:rPr>
                      <w:rFonts w:cstheme="minorHAnsi"/>
                      <w:b/>
                      <w:szCs w:val="21"/>
                    </w:rPr>
                  </w:pPr>
                  <w:r>
                    <w:rPr>
                      <w:rFonts w:cstheme="minorHAnsi"/>
                      <w:b/>
                      <w:szCs w:val="21"/>
                    </w:rPr>
                    <w:t>gNB-gNB Channel model (large-scale)</w:t>
                  </w:r>
                </w:p>
              </w:tc>
              <w:tc>
                <w:tcPr>
                  <w:tcW w:w="0" w:type="auto"/>
                  <w:gridSpan w:val="2"/>
                  <w:shd w:val="clear" w:color="auto" w:fill="auto"/>
                  <w:vAlign w:val="center"/>
                </w:tcPr>
                <w:p w14:paraId="6D1A940F" w14:textId="77777777" w:rsidR="000C0B47" w:rsidRDefault="00260FBD">
                  <w:pPr>
                    <w:rPr>
                      <w:rFonts w:cstheme="minorHAnsi"/>
                      <w:szCs w:val="21"/>
                    </w:rPr>
                  </w:pPr>
                  <w:r>
                    <w:rPr>
                      <w:rFonts w:cstheme="minorHAnsi"/>
                      <w:szCs w:val="21"/>
                    </w:rPr>
                    <w:t xml:space="preserve">Macro-to-Macro: </w:t>
                  </w:r>
                  <w:r>
                    <w:rPr>
                      <w:rFonts w:cstheme="minorHAnsi"/>
                      <w:szCs w:val="21"/>
                      <w:lang w:val="it-IT"/>
                    </w:rPr>
                    <w:t xml:space="preserve">UMa in TR 38.901 </w:t>
                  </w:r>
                  <w:r>
                    <w:rPr>
                      <w:rFonts w:cstheme="minorHAnsi"/>
                      <w:szCs w:val="21"/>
                    </w:rPr>
                    <w:t>(h</w:t>
                  </w:r>
                  <w:r>
                    <w:rPr>
                      <w:rFonts w:cstheme="minorHAnsi"/>
                      <w:szCs w:val="21"/>
                      <w:vertAlign w:val="subscript"/>
                    </w:rPr>
                    <w:t>UE</w:t>
                  </w:r>
                  <w:r>
                    <w:rPr>
                      <w:rFonts w:cstheme="minorHAnsi"/>
                      <w:szCs w:val="21"/>
                    </w:rPr>
                    <w:t xml:space="preserve"> =25m)</w:t>
                  </w:r>
                </w:p>
                <w:p w14:paraId="2FAEF2F2" w14:textId="77777777" w:rsidR="000C0B47" w:rsidRDefault="00260FBD">
                  <w:pPr>
                    <w:rPr>
                      <w:rFonts w:cstheme="minorHAnsi"/>
                      <w:szCs w:val="21"/>
                    </w:rPr>
                  </w:pPr>
                  <w:r>
                    <w:rPr>
                      <w:rFonts w:cstheme="minorHAnsi"/>
                      <w:szCs w:val="21"/>
                    </w:rPr>
                    <w:t>LOS probability: If the 2D distance between two Macro gNBs are less than or equal to the ISD, set the LOS probability to 0.75; Otherwise, reuse gNB-to-UE LOS probability equation in TR 38.901.</w:t>
                  </w:r>
                </w:p>
              </w:tc>
              <w:tc>
                <w:tcPr>
                  <w:tcW w:w="0" w:type="auto"/>
                  <w:gridSpan w:val="2"/>
                  <w:shd w:val="clear" w:color="auto" w:fill="auto"/>
                  <w:vAlign w:val="center"/>
                </w:tcPr>
                <w:p w14:paraId="65AAEC2D" w14:textId="77777777" w:rsidR="000C0B47" w:rsidRDefault="00260FBD">
                  <w:pPr>
                    <w:rPr>
                      <w:rFonts w:cstheme="minorHAnsi"/>
                      <w:szCs w:val="21"/>
                    </w:rPr>
                  </w:pPr>
                  <w:r>
                    <w:rPr>
                      <w:rFonts w:cstheme="minorHAnsi"/>
                      <w:szCs w:val="21"/>
                    </w:rPr>
                    <w:t>TRP-to-TRP: InH-Office in TR 38.901 (h</w:t>
                  </w:r>
                  <w:r>
                    <w:rPr>
                      <w:rFonts w:cstheme="minorHAnsi"/>
                      <w:szCs w:val="21"/>
                      <w:vertAlign w:val="subscript"/>
                    </w:rPr>
                    <w:t>UE</w:t>
                  </w:r>
                  <w:r>
                    <w:rPr>
                      <w:rFonts w:cstheme="minorHAnsi"/>
                      <w:szCs w:val="21"/>
                    </w:rPr>
                    <w:t xml:space="preserve"> =3m)</w:t>
                  </w:r>
                </w:p>
                <w:p w14:paraId="69337860" w14:textId="77777777" w:rsidR="000C0B47" w:rsidRDefault="00260FBD">
                  <w:pPr>
                    <w:rPr>
                      <w:rFonts w:cstheme="minorHAnsi"/>
                      <w:szCs w:val="21"/>
                    </w:rPr>
                  </w:pPr>
                  <w:r>
                    <w:rPr>
                      <w:rFonts w:cstheme="minorHAnsi"/>
                      <w:szCs w:val="21"/>
                    </w:rPr>
                    <w:t>Penetration loss is not modelled.</w:t>
                  </w:r>
                </w:p>
              </w:tc>
            </w:tr>
            <w:tr w:rsidR="000C0B47" w14:paraId="5B53CB89" w14:textId="77777777">
              <w:trPr>
                <w:jc w:val="center"/>
              </w:trPr>
              <w:tc>
                <w:tcPr>
                  <w:tcW w:w="0" w:type="auto"/>
                  <w:shd w:val="clear" w:color="auto" w:fill="auto"/>
                  <w:vAlign w:val="center"/>
                </w:tcPr>
                <w:p w14:paraId="22F2DFC1" w14:textId="77777777" w:rsidR="000C0B47" w:rsidRDefault="00260FBD">
                  <w:pPr>
                    <w:rPr>
                      <w:rFonts w:cstheme="minorHAnsi"/>
                      <w:b/>
                      <w:szCs w:val="21"/>
                    </w:rPr>
                  </w:pPr>
                  <w:r>
                    <w:rPr>
                      <w:rFonts w:cstheme="minorHAnsi"/>
                      <w:b/>
                      <w:szCs w:val="21"/>
                    </w:rPr>
                    <w:t>UE-UE Channel model (large-scale)</w:t>
                  </w:r>
                </w:p>
              </w:tc>
              <w:tc>
                <w:tcPr>
                  <w:tcW w:w="0" w:type="auto"/>
                  <w:gridSpan w:val="2"/>
                  <w:shd w:val="clear" w:color="auto" w:fill="auto"/>
                  <w:vAlign w:val="center"/>
                </w:tcPr>
                <w:p w14:paraId="5A7EB279" w14:textId="77777777" w:rsidR="000C0B47" w:rsidRDefault="00260FBD">
                  <w:pPr>
                    <w:rPr>
                      <w:rFonts w:cstheme="minorHAnsi"/>
                      <w:szCs w:val="21"/>
                    </w:rPr>
                  </w:pPr>
                  <w:r>
                    <w:rPr>
                      <w:rFonts w:cstheme="minorHAnsi"/>
                      <w:szCs w:val="21"/>
                    </w:rPr>
                    <w:t>UE-to-UE: UMi-Street canyon in TR 38.901 (h</w:t>
                  </w:r>
                  <w:r>
                    <w:rPr>
                      <w:rFonts w:cstheme="minorHAnsi"/>
                      <w:szCs w:val="21"/>
                      <w:vertAlign w:val="subscript"/>
                    </w:rPr>
                    <w:t>BS</w:t>
                  </w:r>
                  <w:r>
                    <w:rPr>
                      <w:rFonts w:cstheme="minorHAnsi"/>
                      <w:szCs w:val="21"/>
                    </w:rPr>
                    <w:t xml:space="preserve"> =1.5m</w:t>
                  </w:r>
                  <w:r>
                    <w:rPr>
                      <w:rFonts w:cstheme="minorHAnsi"/>
                      <w:strike/>
                      <w:color w:val="FF0000"/>
                      <w:szCs w:val="21"/>
                    </w:rPr>
                    <w:t xml:space="preserve"> ~ 22.5m</w:t>
                  </w:r>
                  <w:r>
                    <w:rPr>
                      <w:rFonts w:cstheme="minorHAnsi"/>
                      <w:szCs w:val="21"/>
                    </w:rPr>
                    <w:t>).</w:t>
                  </w:r>
                </w:p>
                <w:p w14:paraId="4991B11C" w14:textId="77777777" w:rsidR="000C0B47" w:rsidRDefault="00260FBD">
                  <w:pPr>
                    <w:rPr>
                      <w:rFonts w:cstheme="minorHAnsi"/>
                      <w:szCs w:val="21"/>
                    </w:rPr>
                  </w:pPr>
                  <w:r>
                    <w:rPr>
                      <w:rFonts w:cstheme="minorHAnsi"/>
                      <w:szCs w:val="21"/>
                    </w:rPr>
                    <w:t>For FR1, penetration loss between UEs follows Table A.2.1-12 in TR38.802</w:t>
                  </w:r>
                </w:p>
              </w:tc>
              <w:tc>
                <w:tcPr>
                  <w:tcW w:w="0" w:type="auto"/>
                  <w:gridSpan w:val="2"/>
                  <w:shd w:val="clear" w:color="auto" w:fill="auto"/>
                  <w:vAlign w:val="center"/>
                </w:tcPr>
                <w:p w14:paraId="75446140" w14:textId="77777777" w:rsidR="000C0B47" w:rsidRDefault="00260FBD">
                  <w:pPr>
                    <w:rPr>
                      <w:rFonts w:cstheme="minorHAnsi"/>
                      <w:szCs w:val="21"/>
                    </w:rPr>
                  </w:pPr>
                  <w:r>
                    <w:rPr>
                      <w:rFonts w:cstheme="minorHAnsi"/>
                      <w:szCs w:val="21"/>
                    </w:rPr>
                    <w:t>UE-to-UE: InH-Office in TR 38.901 (h</w:t>
                  </w:r>
                  <w:r>
                    <w:rPr>
                      <w:rFonts w:cstheme="minorHAnsi"/>
                      <w:szCs w:val="21"/>
                      <w:vertAlign w:val="subscript"/>
                    </w:rPr>
                    <w:t>BS</w:t>
                  </w:r>
                  <w:r>
                    <w:rPr>
                      <w:rFonts w:cstheme="minorHAnsi"/>
                      <w:szCs w:val="21"/>
                    </w:rPr>
                    <w:t xml:space="preserve"> =1.5m)</w:t>
                  </w:r>
                </w:p>
              </w:tc>
            </w:tr>
            <w:tr w:rsidR="000C0B47" w14:paraId="26E7177D" w14:textId="77777777">
              <w:trPr>
                <w:jc w:val="center"/>
              </w:trPr>
              <w:tc>
                <w:tcPr>
                  <w:tcW w:w="0" w:type="auto"/>
                  <w:shd w:val="clear" w:color="auto" w:fill="auto"/>
                  <w:vAlign w:val="center"/>
                </w:tcPr>
                <w:p w14:paraId="38B42734" w14:textId="77777777" w:rsidR="000C0B47" w:rsidRDefault="00260FBD">
                  <w:pPr>
                    <w:rPr>
                      <w:rFonts w:cstheme="minorHAnsi"/>
                      <w:b/>
                      <w:szCs w:val="21"/>
                    </w:rPr>
                  </w:pPr>
                  <w:r>
                    <w:rPr>
                      <w:rFonts w:cstheme="minorHAnsi"/>
                      <w:b/>
                      <w:szCs w:val="21"/>
                    </w:rPr>
                    <w:t>BS antenna array configuration for Legacy TDD</w:t>
                  </w:r>
                </w:p>
              </w:tc>
              <w:tc>
                <w:tcPr>
                  <w:tcW w:w="0" w:type="auto"/>
                  <w:shd w:val="clear" w:color="auto" w:fill="auto"/>
                  <w:vAlign w:val="center"/>
                </w:tcPr>
                <w:p w14:paraId="7250C6F6" w14:textId="77777777" w:rsidR="000C0B47" w:rsidRDefault="00000000">
                  <w:pPr>
                    <w:rPr>
                      <w:rFonts w:cstheme="minorHAnsi"/>
                      <w:szCs w:val="21"/>
                    </w:rPr>
                  </w:pPr>
                  <m:oMath>
                    <m:d>
                      <m:dPr>
                        <m:ctrlPr>
                          <w:rPr>
                            <w:rFonts w:ascii="Cambria Math" w:hAnsi="Cambria Math" w:cstheme="minorHAnsi"/>
                            <w:i/>
                            <w:iCs/>
                            <w:szCs w:val="21"/>
                          </w:rPr>
                        </m:ctrlPr>
                      </m:dPr>
                      <m:e>
                        <m:r>
                          <m:rPr>
                            <m:sty m:val="p"/>
                          </m:rPr>
                          <w:rPr>
                            <w:rFonts w:ascii="Cambria Math" w:hAnsi="Cambria Math" w:cstheme="minorHAnsi"/>
                            <w:szCs w:val="21"/>
                          </w:rPr>
                          <m:t>M,N,P,</m:t>
                        </m:r>
                        <m:sSub>
                          <m:sSubPr>
                            <m:ctrlPr>
                              <w:rPr>
                                <w:rFonts w:ascii="Cambria Math" w:hAnsi="Cambria Math" w:cstheme="minorHAnsi"/>
                                <w:i/>
                                <w:iCs/>
                                <w:szCs w:val="21"/>
                              </w:rPr>
                            </m:ctrlPr>
                          </m:sSubPr>
                          <m:e>
                            <m:r>
                              <m:rPr>
                                <m:sty m:val="p"/>
                              </m:rPr>
                              <w:rPr>
                                <w:rFonts w:ascii="Cambria Math" w:hAnsi="Cambria Math" w:cstheme="minorHAnsi"/>
                                <w:szCs w:val="21"/>
                              </w:rPr>
                              <m:t>M</m:t>
                            </m:r>
                          </m:e>
                          <m:sub>
                            <m:r>
                              <m:rPr>
                                <m:sty m:val="p"/>
                              </m:rPr>
                              <w:rPr>
                                <w:rFonts w:ascii="Cambria Math" w:hAnsi="Cambria Math" w:cstheme="minorHAnsi"/>
                                <w:szCs w:val="21"/>
                              </w:rPr>
                              <m:t>g</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g</m:t>
                            </m:r>
                          </m:sub>
                        </m:sSub>
                        <m: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M</m:t>
                            </m:r>
                          </m:e>
                          <m:sub>
                            <m:r>
                              <m:rPr>
                                <m:sty m:val="p"/>
                              </m:rPr>
                              <w:rPr>
                                <w:rFonts w:ascii="Cambria Math" w:hAnsi="Cambria Math" w:cstheme="minorHAnsi"/>
                                <w:szCs w:val="21"/>
                              </w:rPr>
                              <m:t>p</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p</m:t>
                            </m:r>
                          </m:sub>
                        </m:sSub>
                      </m:e>
                    </m:d>
                  </m:oMath>
                  <w:r w:rsidR="00260FBD">
                    <w:rPr>
                      <w:rFonts w:cstheme="minorHAnsi"/>
                      <w:szCs w:val="21"/>
                    </w:rPr>
                    <w:t>=</w:t>
                  </w:r>
                </w:p>
                <w:p w14:paraId="1FEDB9BD" w14:textId="77777777" w:rsidR="000C0B47" w:rsidRDefault="00260FBD">
                  <w:pPr>
                    <w:rPr>
                      <w:rFonts w:cstheme="minorHAnsi"/>
                      <w:szCs w:val="21"/>
                    </w:rPr>
                  </w:pPr>
                  <w:r>
                    <w:rPr>
                      <w:rFonts w:cstheme="minorHAnsi"/>
                      <w:szCs w:val="21"/>
                    </w:rPr>
                    <w:t xml:space="preserve">(8,8,2,1,1;2,8) </w:t>
                  </w:r>
                </w:p>
                <w:p w14:paraId="7DFB5090" w14:textId="77777777" w:rsidR="000C0B47" w:rsidRDefault="00000000">
                  <w:pPr>
                    <w:rPr>
                      <w:rFonts w:cstheme="minorHAnsi"/>
                      <w:szCs w:val="21"/>
                    </w:rPr>
                  </w:pPr>
                  <m:oMath>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H</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V</m:t>
                            </m:r>
                          </m:sub>
                        </m:sSub>
                      </m:e>
                    </m:d>
                  </m:oMath>
                  <w:r w:rsidR="00260FBD">
                    <w:rPr>
                      <w:rFonts w:cstheme="minorHAnsi"/>
                      <w:szCs w:val="21"/>
                      <w:lang w:val="pt-BR"/>
                    </w:rPr>
                    <w:t xml:space="preserve"> = (0.5, 0.8)λ,  +45°/-45° polarization</w:t>
                  </w:r>
                </w:p>
              </w:tc>
              <w:tc>
                <w:tcPr>
                  <w:tcW w:w="0" w:type="auto"/>
                  <w:shd w:val="clear" w:color="auto" w:fill="auto"/>
                  <w:vAlign w:val="center"/>
                </w:tcPr>
                <w:p w14:paraId="2D4E9A67" w14:textId="77777777" w:rsidR="000C0B47" w:rsidRDefault="00000000">
                  <w:pPr>
                    <w:rPr>
                      <w:rFonts w:cstheme="minorHAnsi"/>
                      <w:szCs w:val="21"/>
                    </w:rPr>
                  </w:pPr>
                  <m:oMath>
                    <m:d>
                      <m:dPr>
                        <m:ctrlPr>
                          <w:rPr>
                            <w:rFonts w:ascii="Cambria Math" w:hAnsi="Cambria Math" w:cstheme="minorHAnsi"/>
                            <w:i/>
                            <w:iCs/>
                            <w:szCs w:val="21"/>
                          </w:rPr>
                        </m:ctrlPr>
                      </m:dPr>
                      <m:e>
                        <m:r>
                          <m:rPr>
                            <m:sty m:val="p"/>
                          </m:rPr>
                          <w:rPr>
                            <w:rFonts w:ascii="Cambria Math" w:hAnsi="Cambria Math" w:cstheme="minorHAnsi"/>
                            <w:szCs w:val="21"/>
                          </w:rPr>
                          <m:t>M,N,P,</m:t>
                        </m:r>
                        <m:sSub>
                          <m:sSubPr>
                            <m:ctrlPr>
                              <w:rPr>
                                <w:rFonts w:ascii="Cambria Math" w:hAnsi="Cambria Math" w:cstheme="minorHAnsi"/>
                                <w:i/>
                                <w:iCs/>
                                <w:szCs w:val="21"/>
                              </w:rPr>
                            </m:ctrlPr>
                          </m:sSubPr>
                          <m:e>
                            <m:r>
                              <m:rPr>
                                <m:sty m:val="p"/>
                              </m:rPr>
                              <w:rPr>
                                <w:rFonts w:ascii="Cambria Math" w:hAnsi="Cambria Math" w:cstheme="minorHAnsi"/>
                                <w:szCs w:val="21"/>
                              </w:rPr>
                              <m:t>M</m:t>
                            </m:r>
                          </m:e>
                          <m:sub>
                            <m:r>
                              <m:rPr>
                                <m:sty m:val="p"/>
                              </m:rPr>
                              <w:rPr>
                                <w:rFonts w:ascii="Cambria Math" w:hAnsi="Cambria Math" w:cstheme="minorHAnsi"/>
                                <w:szCs w:val="21"/>
                              </w:rPr>
                              <m:t>g</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g</m:t>
                            </m:r>
                          </m:sub>
                        </m:sSub>
                        <m: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M</m:t>
                            </m:r>
                          </m:e>
                          <m:sub>
                            <m:r>
                              <m:rPr>
                                <m:sty m:val="p"/>
                              </m:rPr>
                              <w:rPr>
                                <w:rFonts w:ascii="Cambria Math" w:hAnsi="Cambria Math" w:cstheme="minorHAnsi"/>
                                <w:szCs w:val="21"/>
                              </w:rPr>
                              <m:t>p</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p</m:t>
                            </m:r>
                          </m:sub>
                        </m:sSub>
                      </m:e>
                    </m:d>
                  </m:oMath>
                  <w:r w:rsidR="00260FBD">
                    <w:rPr>
                      <w:rFonts w:cstheme="minorHAnsi"/>
                      <w:szCs w:val="21"/>
                    </w:rPr>
                    <w:t>=</w:t>
                  </w:r>
                </w:p>
                <w:p w14:paraId="3B861F16" w14:textId="77777777" w:rsidR="000C0B47" w:rsidRDefault="00260FBD">
                  <w:pPr>
                    <w:rPr>
                      <w:rFonts w:cstheme="minorHAnsi"/>
                      <w:szCs w:val="21"/>
                    </w:rPr>
                  </w:pPr>
                  <w:r>
                    <w:rPr>
                      <w:rFonts w:cstheme="minorHAnsi"/>
                      <w:szCs w:val="21"/>
                    </w:rPr>
                    <w:t>(4,16,2,2,2; 1,1)</w:t>
                  </w:r>
                </w:p>
                <w:p w14:paraId="23635547" w14:textId="77777777" w:rsidR="000C0B47" w:rsidRDefault="00000000">
                  <w:pPr>
                    <w:rPr>
                      <w:rFonts w:cstheme="minorHAnsi"/>
                      <w:szCs w:val="21"/>
                    </w:rPr>
                  </w:pPr>
                  <m:oMath>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H</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V</m:t>
                            </m:r>
                          </m:sub>
                        </m:sSub>
                      </m:e>
                    </m:d>
                  </m:oMath>
                  <w:r w:rsidR="00260FBD">
                    <w:rPr>
                      <w:rFonts w:cstheme="minorHAnsi"/>
                      <w:szCs w:val="21"/>
                      <w:lang w:val="pt-BR"/>
                    </w:rPr>
                    <w:t>= (0.5, 0.5)λ, +45°/-45° polarization</w:t>
                  </w:r>
                </w:p>
              </w:tc>
              <w:tc>
                <w:tcPr>
                  <w:tcW w:w="0" w:type="auto"/>
                  <w:shd w:val="clear" w:color="auto" w:fill="auto"/>
                  <w:vAlign w:val="center"/>
                </w:tcPr>
                <w:p w14:paraId="34CB46CE" w14:textId="77777777" w:rsidR="000C0B47" w:rsidRDefault="00000000">
                  <w:pPr>
                    <w:rPr>
                      <w:rFonts w:cstheme="minorHAnsi"/>
                      <w:szCs w:val="21"/>
                      <w:lang w:val="fr-FR"/>
                    </w:rPr>
                  </w:pPr>
                  <m:oMath>
                    <m:d>
                      <m:dPr>
                        <m:ctrlPr>
                          <w:rPr>
                            <w:rFonts w:ascii="Cambria Math" w:hAnsi="Cambria Math" w:cstheme="minorHAnsi"/>
                            <w:i/>
                            <w:iCs/>
                            <w:szCs w:val="21"/>
                          </w:rPr>
                        </m:ctrlPr>
                      </m:dPr>
                      <m:e>
                        <m:r>
                          <m:rPr>
                            <m:sty m:val="p"/>
                          </m:rPr>
                          <w:rPr>
                            <w:rFonts w:ascii="Cambria Math" w:hAnsi="Cambria Math" w:cstheme="minorHAnsi"/>
                            <w:szCs w:val="21"/>
                          </w:rPr>
                          <m:t>M,N,P,</m:t>
                        </m:r>
                        <m:sSub>
                          <m:sSubPr>
                            <m:ctrlPr>
                              <w:rPr>
                                <w:rFonts w:ascii="Cambria Math" w:hAnsi="Cambria Math" w:cstheme="minorHAnsi"/>
                                <w:i/>
                                <w:iCs/>
                                <w:szCs w:val="21"/>
                              </w:rPr>
                            </m:ctrlPr>
                          </m:sSubPr>
                          <m:e>
                            <m:r>
                              <m:rPr>
                                <m:sty m:val="p"/>
                              </m:rPr>
                              <w:rPr>
                                <w:rFonts w:ascii="Cambria Math" w:hAnsi="Cambria Math" w:cstheme="minorHAnsi"/>
                                <w:szCs w:val="21"/>
                              </w:rPr>
                              <m:t>M</m:t>
                            </m:r>
                          </m:e>
                          <m:sub>
                            <m:r>
                              <m:rPr>
                                <m:sty m:val="p"/>
                              </m:rPr>
                              <w:rPr>
                                <w:rFonts w:ascii="Cambria Math" w:hAnsi="Cambria Math" w:cstheme="minorHAnsi"/>
                                <w:szCs w:val="21"/>
                              </w:rPr>
                              <m:t>g</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g</m:t>
                            </m:r>
                          </m:sub>
                        </m:sSub>
                        <m: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M</m:t>
                            </m:r>
                          </m:e>
                          <m:sub>
                            <m:r>
                              <m:rPr>
                                <m:sty m:val="p"/>
                              </m:rPr>
                              <w:rPr>
                                <w:rFonts w:ascii="Cambria Math" w:hAnsi="Cambria Math" w:cstheme="minorHAnsi"/>
                                <w:szCs w:val="21"/>
                              </w:rPr>
                              <m:t>p</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p</m:t>
                            </m:r>
                          </m:sub>
                        </m:sSub>
                      </m:e>
                    </m:d>
                    <m:r>
                      <w:rPr>
                        <w:rFonts w:ascii="Cambria Math" w:hAnsi="Cambria Math" w:cstheme="minorHAnsi"/>
                        <w:szCs w:val="21"/>
                      </w:rPr>
                      <m:t> </m:t>
                    </m:r>
                  </m:oMath>
                  <w:r w:rsidR="00260FBD">
                    <w:rPr>
                      <w:rFonts w:cstheme="minorHAnsi"/>
                      <w:szCs w:val="21"/>
                      <w:lang w:val="fr-FR"/>
                    </w:rPr>
                    <w:t xml:space="preserve">= (4,4,2,1,1; 4,4) </w:t>
                  </w:r>
                </w:p>
                <w:p w14:paraId="756827A5" w14:textId="77777777" w:rsidR="000C0B47" w:rsidRDefault="00000000">
                  <w:pPr>
                    <w:rPr>
                      <w:rFonts w:cstheme="minorHAnsi"/>
                      <w:szCs w:val="21"/>
                    </w:rPr>
                  </w:pPr>
                  <m:oMath>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H</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V</m:t>
                            </m:r>
                          </m:sub>
                        </m:sSub>
                      </m:e>
                    </m:d>
                  </m:oMath>
                  <w:r w:rsidR="00260FBD">
                    <w:rPr>
                      <w:rFonts w:cstheme="minorHAnsi"/>
                      <w:szCs w:val="21"/>
                    </w:rPr>
                    <w:t>= (0.5, 0.5)λ,  +45°/-45° polarization</w:t>
                  </w:r>
                </w:p>
              </w:tc>
              <w:tc>
                <w:tcPr>
                  <w:tcW w:w="0" w:type="auto"/>
                  <w:shd w:val="clear" w:color="auto" w:fill="auto"/>
                  <w:vAlign w:val="center"/>
                </w:tcPr>
                <w:p w14:paraId="37C5EAD7" w14:textId="77777777" w:rsidR="000C0B47" w:rsidRDefault="00000000">
                  <w:pPr>
                    <w:rPr>
                      <w:rFonts w:cstheme="minorHAnsi"/>
                      <w:szCs w:val="21"/>
                      <w:lang w:val="fr-FR"/>
                    </w:rPr>
                  </w:pPr>
                  <m:oMath>
                    <m:d>
                      <m:dPr>
                        <m:ctrlPr>
                          <w:rPr>
                            <w:rFonts w:ascii="Cambria Math" w:hAnsi="Cambria Math" w:cstheme="minorHAnsi"/>
                            <w:i/>
                            <w:iCs/>
                            <w:szCs w:val="21"/>
                          </w:rPr>
                        </m:ctrlPr>
                      </m:dPr>
                      <m:e>
                        <m:r>
                          <m:rPr>
                            <m:sty m:val="p"/>
                          </m:rPr>
                          <w:rPr>
                            <w:rFonts w:ascii="Cambria Math" w:hAnsi="Cambria Math" w:cstheme="minorHAnsi"/>
                            <w:szCs w:val="21"/>
                            <w:lang w:val="fr-FR"/>
                          </w:rPr>
                          <m:t>M,N,P,</m:t>
                        </m:r>
                        <m:sSub>
                          <m:sSubPr>
                            <m:ctrlPr>
                              <w:rPr>
                                <w:rFonts w:ascii="Cambria Math" w:hAnsi="Cambria Math" w:cstheme="minorHAnsi"/>
                                <w:i/>
                                <w:iCs/>
                                <w:szCs w:val="21"/>
                              </w:rPr>
                            </m:ctrlPr>
                          </m:sSubPr>
                          <m:e>
                            <m:r>
                              <m:rPr>
                                <m:sty m:val="p"/>
                              </m:rPr>
                              <w:rPr>
                                <w:rFonts w:ascii="Cambria Math" w:hAnsi="Cambria Math" w:cstheme="minorHAnsi"/>
                                <w:szCs w:val="21"/>
                                <w:lang w:val="fr-FR"/>
                              </w:rPr>
                              <m:t>M</m:t>
                            </m:r>
                          </m:e>
                          <m:sub>
                            <m:r>
                              <m:rPr>
                                <m:sty m:val="p"/>
                              </m:rPr>
                              <w:rPr>
                                <w:rFonts w:ascii="Cambria Math" w:hAnsi="Cambria Math" w:cstheme="minorHAnsi"/>
                                <w:szCs w:val="21"/>
                                <w:lang w:val="fr-FR"/>
                              </w:rPr>
                              <m:t>g</m:t>
                            </m:r>
                          </m:sub>
                        </m:sSub>
                        <m:r>
                          <m:rPr>
                            <m:sty m:val="p"/>
                          </m:rPr>
                          <w:rPr>
                            <w:rFonts w:ascii="Cambria Math" w:hAnsi="Cambria Math" w:cstheme="minorHAnsi"/>
                            <w:szCs w:val="21"/>
                            <w:lang w:val="fr-FR"/>
                          </w:rPr>
                          <m:t>,</m:t>
                        </m:r>
                        <m:sSub>
                          <m:sSubPr>
                            <m:ctrlPr>
                              <w:rPr>
                                <w:rFonts w:ascii="Cambria Math" w:hAnsi="Cambria Math" w:cstheme="minorHAnsi"/>
                                <w:i/>
                                <w:iCs/>
                                <w:szCs w:val="21"/>
                              </w:rPr>
                            </m:ctrlPr>
                          </m:sSubPr>
                          <m:e>
                            <m:r>
                              <m:rPr>
                                <m:sty m:val="p"/>
                              </m:rPr>
                              <w:rPr>
                                <w:rFonts w:ascii="Cambria Math" w:hAnsi="Cambria Math" w:cstheme="minorHAnsi"/>
                                <w:szCs w:val="21"/>
                                <w:lang w:val="fr-FR"/>
                              </w:rPr>
                              <m:t>N</m:t>
                            </m:r>
                          </m:e>
                          <m:sub>
                            <m:r>
                              <m:rPr>
                                <m:sty m:val="p"/>
                              </m:rPr>
                              <w:rPr>
                                <w:rFonts w:ascii="Cambria Math" w:hAnsi="Cambria Math" w:cstheme="minorHAnsi"/>
                                <w:szCs w:val="21"/>
                                <w:lang w:val="fr-FR"/>
                              </w:rPr>
                              <m:t>g</m:t>
                            </m:r>
                          </m:sub>
                        </m:sSub>
                        <m:r>
                          <w:rPr>
                            <w:rFonts w:ascii="Cambria Math" w:hAnsi="Cambria Math" w:cstheme="minorHAnsi"/>
                            <w:szCs w:val="21"/>
                            <w:lang w:val="fr-FR"/>
                          </w:rPr>
                          <m:t>;</m:t>
                        </m:r>
                        <m:sSub>
                          <m:sSubPr>
                            <m:ctrlPr>
                              <w:rPr>
                                <w:rFonts w:ascii="Cambria Math" w:hAnsi="Cambria Math" w:cstheme="minorHAnsi"/>
                                <w:i/>
                                <w:iCs/>
                                <w:szCs w:val="21"/>
                              </w:rPr>
                            </m:ctrlPr>
                          </m:sSubPr>
                          <m:e>
                            <m:r>
                              <m:rPr>
                                <m:sty m:val="p"/>
                              </m:rPr>
                              <w:rPr>
                                <w:rFonts w:ascii="Cambria Math" w:hAnsi="Cambria Math" w:cstheme="minorHAnsi"/>
                                <w:szCs w:val="21"/>
                                <w:lang w:val="fr-FR"/>
                              </w:rPr>
                              <m:t>M</m:t>
                            </m:r>
                          </m:e>
                          <m:sub>
                            <m:r>
                              <m:rPr>
                                <m:sty m:val="p"/>
                              </m:rPr>
                              <w:rPr>
                                <w:rFonts w:ascii="Cambria Math" w:hAnsi="Cambria Math" w:cstheme="minorHAnsi"/>
                                <w:szCs w:val="21"/>
                                <w:lang w:val="fr-FR"/>
                              </w:rPr>
                              <m:t>p</m:t>
                            </m:r>
                          </m:sub>
                        </m:sSub>
                        <m:r>
                          <m:rPr>
                            <m:sty m:val="p"/>
                          </m:rPr>
                          <w:rPr>
                            <w:rFonts w:ascii="Cambria Math" w:hAnsi="Cambria Math" w:cstheme="minorHAnsi"/>
                            <w:szCs w:val="21"/>
                            <w:lang w:val="fr-FR"/>
                          </w:rPr>
                          <m:t>,</m:t>
                        </m:r>
                        <m:sSub>
                          <m:sSubPr>
                            <m:ctrlPr>
                              <w:rPr>
                                <w:rFonts w:ascii="Cambria Math" w:hAnsi="Cambria Math" w:cstheme="minorHAnsi"/>
                                <w:i/>
                                <w:iCs/>
                                <w:szCs w:val="21"/>
                              </w:rPr>
                            </m:ctrlPr>
                          </m:sSubPr>
                          <m:e>
                            <m:r>
                              <m:rPr>
                                <m:sty m:val="p"/>
                              </m:rPr>
                              <w:rPr>
                                <w:rFonts w:ascii="Cambria Math" w:hAnsi="Cambria Math" w:cstheme="minorHAnsi"/>
                                <w:szCs w:val="21"/>
                                <w:lang w:val="fr-FR"/>
                              </w:rPr>
                              <m:t>N</m:t>
                            </m:r>
                          </m:e>
                          <m:sub>
                            <m:r>
                              <m:rPr>
                                <m:sty m:val="p"/>
                              </m:rPr>
                              <w:rPr>
                                <w:rFonts w:ascii="Cambria Math" w:hAnsi="Cambria Math" w:cstheme="minorHAnsi"/>
                                <w:szCs w:val="21"/>
                                <w:lang w:val="fr-FR"/>
                              </w:rPr>
                              <m:t>p</m:t>
                            </m:r>
                          </m:sub>
                        </m:sSub>
                      </m:e>
                    </m:d>
                  </m:oMath>
                  <w:r w:rsidR="00260FBD">
                    <w:rPr>
                      <w:rFonts w:cstheme="minorHAnsi"/>
                      <w:szCs w:val="21"/>
                      <w:lang w:val="fr-FR"/>
                    </w:rPr>
                    <w:t>=(16,8,2,1,1; 1,1)</w:t>
                  </w:r>
                </w:p>
                <w:p w14:paraId="3ECF045C" w14:textId="77777777" w:rsidR="000C0B47" w:rsidRDefault="00000000">
                  <w:pPr>
                    <w:rPr>
                      <w:rFonts w:cstheme="minorHAnsi"/>
                      <w:szCs w:val="21"/>
                    </w:rPr>
                  </w:pPr>
                  <m:oMath>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H</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V</m:t>
                            </m:r>
                          </m:sub>
                        </m:sSub>
                      </m:e>
                    </m:d>
                  </m:oMath>
                  <w:r w:rsidR="00260FBD">
                    <w:rPr>
                      <w:rFonts w:cstheme="minorHAnsi"/>
                      <w:szCs w:val="21"/>
                    </w:rPr>
                    <w:t>= (0.5, 0.5)λ,  +45°/-45° polarization</w:t>
                  </w:r>
                </w:p>
              </w:tc>
            </w:tr>
            <w:tr w:rsidR="000C0B47" w14:paraId="601E5E09" w14:textId="77777777">
              <w:trPr>
                <w:jc w:val="center"/>
              </w:trPr>
              <w:tc>
                <w:tcPr>
                  <w:tcW w:w="0" w:type="auto"/>
                  <w:shd w:val="clear" w:color="auto" w:fill="auto"/>
                  <w:vAlign w:val="center"/>
                </w:tcPr>
                <w:p w14:paraId="0A7CD6A1" w14:textId="77777777" w:rsidR="000C0B47" w:rsidRDefault="00260FBD">
                  <w:pPr>
                    <w:rPr>
                      <w:rFonts w:cstheme="minorHAnsi"/>
                      <w:b/>
                      <w:szCs w:val="21"/>
                    </w:rPr>
                  </w:pPr>
                  <w:r>
                    <w:rPr>
                      <w:rFonts w:cstheme="minorHAnsi"/>
                      <w:b/>
                      <w:szCs w:val="21"/>
                    </w:rPr>
                    <w:t>BS antenna array configuration for SBFD</w:t>
                  </w:r>
                </w:p>
              </w:tc>
              <w:tc>
                <w:tcPr>
                  <w:tcW w:w="0" w:type="auto"/>
                  <w:shd w:val="clear" w:color="auto" w:fill="auto"/>
                  <w:vAlign w:val="center"/>
                </w:tcPr>
                <w:p w14:paraId="72428526" w14:textId="77777777" w:rsidR="000C0B47" w:rsidRDefault="00260FBD">
                  <w:pPr>
                    <w:pStyle w:val="ListParagraph"/>
                    <w:numPr>
                      <w:ilvl w:val="0"/>
                      <w:numId w:val="62"/>
                    </w:numPr>
                    <w:adjustRightInd w:val="0"/>
                    <w:ind w:left="0" w:firstLineChars="0" w:firstLine="0"/>
                    <w:textAlignment w:val="baseline"/>
                    <w:rPr>
                      <w:rFonts w:cstheme="minorHAnsi"/>
                      <w:szCs w:val="21"/>
                    </w:rPr>
                  </w:pPr>
                  <w:r>
                    <w:rPr>
                      <w:rFonts w:cstheme="minorHAnsi"/>
                      <w:szCs w:val="21"/>
                    </w:rPr>
                    <w:t xml:space="preserve">SBFD antenna configuration </w:t>
                  </w:r>
                  <w:r>
                    <w:rPr>
                      <w:rFonts w:cstheme="minorHAnsi"/>
                      <w:bCs/>
                      <w:szCs w:val="21"/>
                    </w:rPr>
                    <w:t>Option 2 (Method 2-1)</w:t>
                  </w:r>
                </w:p>
                <w:p w14:paraId="7CFAF883" w14:textId="77777777" w:rsidR="000C0B47" w:rsidRDefault="00260FBD">
                  <w:pPr>
                    <w:pStyle w:val="ListParagraph"/>
                    <w:numPr>
                      <w:ilvl w:val="1"/>
                      <w:numId w:val="62"/>
                    </w:numPr>
                    <w:adjustRightInd w:val="0"/>
                    <w:ind w:left="0" w:firstLineChars="0" w:firstLine="0"/>
                    <w:textAlignment w:val="baseline"/>
                    <w:rPr>
                      <w:rFonts w:cstheme="minorHAnsi"/>
                      <w:szCs w:val="21"/>
                    </w:rPr>
                  </w:pPr>
                  <w:r>
                    <w:rPr>
                      <w:rFonts w:cstheme="minorHAnsi"/>
                      <w:szCs w:val="21"/>
                    </w:rPr>
                    <w:t>Two panel groups</w:t>
                  </w:r>
                </w:p>
                <w:p w14:paraId="431CC794" w14:textId="77777777" w:rsidR="000C0B47" w:rsidRDefault="00260FBD">
                  <w:pPr>
                    <w:pStyle w:val="ListParagraph"/>
                    <w:numPr>
                      <w:ilvl w:val="1"/>
                      <w:numId w:val="62"/>
                    </w:numPr>
                    <w:adjustRightInd w:val="0"/>
                    <w:ind w:left="0" w:firstLineChars="0" w:firstLine="0"/>
                    <w:textAlignment w:val="baseline"/>
                    <w:rPr>
                      <w:rFonts w:cstheme="minorHAnsi"/>
                      <w:szCs w:val="21"/>
                    </w:rPr>
                  </w:pPr>
                  <w:r>
                    <w:rPr>
                      <w:rFonts w:cstheme="minorHAnsi"/>
                      <w:szCs w:val="21"/>
                      <w:lang w:val="fr-FR"/>
                    </w:rPr>
                    <w:t>For each panel group</w:t>
                  </w:r>
                  <w:r>
                    <w:rPr>
                      <w:rFonts w:cstheme="minorHAnsi"/>
                      <w:szCs w:val="21"/>
                    </w:rPr>
                    <w:t xml:space="preserve">: </w:t>
                  </w:r>
                  <m:oMath>
                    <m:d>
                      <m:dPr>
                        <m:ctrlPr>
                          <w:rPr>
                            <w:rFonts w:ascii="Cambria Math" w:hAnsi="Cambria Math" w:cstheme="minorHAnsi"/>
                            <w:i/>
                            <w:iCs/>
                            <w:szCs w:val="21"/>
                          </w:rPr>
                        </m:ctrlPr>
                      </m:dPr>
                      <m:e>
                        <m:r>
                          <m:rPr>
                            <m:sty m:val="p"/>
                          </m:rPr>
                          <w:rPr>
                            <w:rFonts w:ascii="Cambria Math" w:hAnsi="Cambria Math" w:cstheme="minorHAnsi"/>
                            <w:szCs w:val="21"/>
                          </w:rPr>
                          <m:t>M,N,P,</m:t>
                        </m:r>
                        <m:sSub>
                          <m:sSubPr>
                            <m:ctrlPr>
                              <w:rPr>
                                <w:rFonts w:ascii="Cambria Math" w:hAnsi="Cambria Math" w:cstheme="minorHAnsi"/>
                                <w:i/>
                                <w:iCs/>
                                <w:szCs w:val="21"/>
                              </w:rPr>
                            </m:ctrlPr>
                          </m:sSubPr>
                          <m:e>
                            <m:r>
                              <m:rPr>
                                <m:sty m:val="p"/>
                              </m:rPr>
                              <w:rPr>
                                <w:rFonts w:ascii="Cambria Math" w:hAnsi="Cambria Math" w:cstheme="minorHAnsi"/>
                                <w:szCs w:val="21"/>
                              </w:rPr>
                              <m:t>M</m:t>
                            </m:r>
                          </m:e>
                          <m:sub>
                            <m:r>
                              <m:rPr>
                                <m:sty m:val="p"/>
                              </m:rPr>
                              <w:rPr>
                                <w:rFonts w:ascii="Cambria Math" w:hAnsi="Cambria Math" w:cstheme="minorHAnsi"/>
                                <w:szCs w:val="21"/>
                              </w:rPr>
                              <m:t>g</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g</m:t>
                            </m:r>
                          </m:sub>
                        </m:sSub>
                      </m:e>
                    </m:d>
                  </m:oMath>
                  <w:r>
                    <w:rPr>
                      <w:rFonts w:cstheme="minorHAnsi"/>
                      <w:szCs w:val="21"/>
                      <w:lang w:val="fr-FR"/>
                    </w:rPr>
                    <w:t>= (8,8,2,1,1).</w:t>
                  </w:r>
                </w:p>
                <w:p w14:paraId="42215AB2" w14:textId="77777777" w:rsidR="000C0B47" w:rsidRDefault="00260FBD">
                  <w:pPr>
                    <w:pStyle w:val="ListParagraph"/>
                    <w:numPr>
                      <w:ilvl w:val="1"/>
                      <w:numId w:val="62"/>
                    </w:numPr>
                    <w:adjustRightInd w:val="0"/>
                    <w:ind w:left="0" w:firstLineChars="0" w:firstLine="0"/>
                    <w:textAlignment w:val="baseline"/>
                    <w:rPr>
                      <w:rFonts w:cstheme="minorHAnsi"/>
                      <w:szCs w:val="21"/>
                    </w:rPr>
                  </w:pPr>
                  <w:r>
                    <w:rPr>
                      <w:rFonts w:cstheme="minorHAnsi"/>
                      <w:szCs w:val="21"/>
                      <w:lang w:val="fr-FR"/>
                    </w:rPr>
                    <w:t>Number of TxRUs: same as legacy TDD</w:t>
                  </w:r>
                </w:p>
                <w:p w14:paraId="14A14804" w14:textId="77777777" w:rsidR="000C0B47" w:rsidRDefault="00000000">
                  <w:pPr>
                    <w:pStyle w:val="ListParagraph"/>
                    <w:numPr>
                      <w:ilvl w:val="0"/>
                      <w:numId w:val="62"/>
                    </w:numPr>
                    <w:overflowPunct w:val="0"/>
                    <w:adjustRightInd w:val="0"/>
                    <w:ind w:left="0" w:firstLineChars="0" w:firstLine="0"/>
                    <w:textAlignment w:val="baseline"/>
                    <w:rPr>
                      <w:rFonts w:cstheme="minorHAnsi"/>
                      <w:szCs w:val="21"/>
                    </w:rPr>
                  </w:pPr>
                  <m:oMath>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H</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V</m:t>
                            </m:r>
                          </m:sub>
                        </m:sSub>
                      </m:e>
                    </m:d>
                  </m:oMath>
                  <w:r w:rsidR="00260FBD">
                    <w:rPr>
                      <w:rFonts w:cstheme="minorHAnsi"/>
                      <w:szCs w:val="21"/>
                      <w:lang w:val="pt-BR"/>
                    </w:rPr>
                    <w:t xml:space="preserve"> = (0.5, 0.8)λ,  +45°/-45° polarization, </w:t>
                  </w:r>
                  <w:r w:rsidR="00260FBD">
                    <w:rPr>
                      <w:rFonts w:cstheme="minorHAnsi"/>
                      <w:szCs w:val="21"/>
                    </w:rPr>
                    <w:t>(d</w:t>
                  </w:r>
                  <w:r w:rsidR="00260FBD">
                    <w:rPr>
                      <w:rFonts w:cstheme="minorHAnsi"/>
                      <w:szCs w:val="21"/>
                      <w:vertAlign w:val="subscript"/>
                    </w:rPr>
                    <w:t>a,H</w:t>
                  </w:r>
                  <w:r w:rsidR="00260FBD">
                    <w:rPr>
                      <w:rFonts w:cstheme="minorHAnsi"/>
                      <w:szCs w:val="21"/>
                    </w:rPr>
                    <w:t>,d</w:t>
                  </w:r>
                  <w:r w:rsidR="00260FBD">
                    <w:rPr>
                      <w:rFonts w:cstheme="minorHAnsi"/>
                      <w:szCs w:val="21"/>
                      <w:vertAlign w:val="subscript"/>
                    </w:rPr>
                    <w:t>a,V</w:t>
                  </w:r>
                  <w:r w:rsidR="00260FBD">
                    <w:rPr>
                      <w:rFonts w:cstheme="minorHAnsi"/>
                      <w:szCs w:val="21"/>
                    </w:rPr>
                    <w:t>) = (0, 4)λ</w:t>
                  </w:r>
                </w:p>
              </w:tc>
              <w:tc>
                <w:tcPr>
                  <w:tcW w:w="0" w:type="auto"/>
                  <w:shd w:val="clear" w:color="auto" w:fill="auto"/>
                  <w:vAlign w:val="center"/>
                </w:tcPr>
                <w:p w14:paraId="0A5483C5" w14:textId="77777777" w:rsidR="000C0B47" w:rsidRDefault="00260FBD">
                  <w:pPr>
                    <w:pStyle w:val="ListParagraph"/>
                    <w:numPr>
                      <w:ilvl w:val="0"/>
                      <w:numId w:val="62"/>
                    </w:numPr>
                    <w:adjustRightInd w:val="0"/>
                    <w:ind w:left="0" w:firstLineChars="0" w:firstLine="0"/>
                    <w:textAlignment w:val="baseline"/>
                    <w:rPr>
                      <w:rFonts w:cstheme="minorHAnsi"/>
                      <w:szCs w:val="21"/>
                    </w:rPr>
                  </w:pPr>
                  <w:r>
                    <w:rPr>
                      <w:rFonts w:cstheme="minorHAnsi"/>
                      <w:szCs w:val="21"/>
                    </w:rPr>
                    <w:t xml:space="preserve">SBFD antenna configuration </w:t>
                  </w:r>
                  <w:r>
                    <w:rPr>
                      <w:rFonts w:cstheme="minorHAnsi"/>
                      <w:bCs/>
                      <w:szCs w:val="21"/>
                    </w:rPr>
                    <w:t>Option 2 (Method 2-1)</w:t>
                  </w:r>
                </w:p>
                <w:p w14:paraId="674FC686" w14:textId="77777777" w:rsidR="000C0B47" w:rsidRDefault="00260FBD">
                  <w:pPr>
                    <w:pStyle w:val="ListParagraph"/>
                    <w:numPr>
                      <w:ilvl w:val="1"/>
                      <w:numId w:val="62"/>
                    </w:numPr>
                    <w:adjustRightInd w:val="0"/>
                    <w:ind w:left="0" w:firstLineChars="0" w:firstLine="0"/>
                    <w:textAlignment w:val="baseline"/>
                    <w:rPr>
                      <w:rFonts w:cstheme="minorHAnsi"/>
                      <w:szCs w:val="21"/>
                    </w:rPr>
                  </w:pPr>
                  <w:r>
                    <w:rPr>
                      <w:rFonts w:cstheme="minorHAnsi"/>
                      <w:szCs w:val="21"/>
                    </w:rPr>
                    <w:t>Two panel groups</w:t>
                  </w:r>
                </w:p>
                <w:p w14:paraId="7A7FF817" w14:textId="77777777" w:rsidR="000C0B47" w:rsidRDefault="00260FBD">
                  <w:pPr>
                    <w:pStyle w:val="ListParagraph"/>
                    <w:numPr>
                      <w:ilvl w:val="1"/>
                      <w:numId w:val="62"/>
                    </w:numPr>
                    <w:adjustRightInd w:val="0"/>
                    <w:ind w:left="0" w:firstLineChars="0" w:firstLine="0"/>
                    <w:textAlignment w:val="baseline"/>
                    <w:rPr>
                      <w:rFonts w:cstheme="minorHAnsi"/>
                      <w:szCs w:val="21"/>
                    </w:rPr>
                  </w:pPr>
                  <w:r>
                    <w:rPr>
                      <w:rFonts w:cstheme="minorHAnsi"/>
                      <w:szCs w:val="21"/>
                      <w:lang w:val="fr-FR"/>
                    </w:rPr>
                    <w:t>For each panel group</w:t>
                  </w:r>
                  <w:r>
                    <w:rPr>
                      <w:rFonts w:cstheme="minorHAnsi"/>
                      <w:szCs w:val="21"/>
                    </w:rPr>
                    <w:t xml:space="preserve">: </w:t>
                  </w:r>
                  <m:oMath>
                    <m:d>
                      <m:dPr>
                        <m:ctrlPr>
                          <w:rPr>
                            <w:rFonts w:ascii="Cambria Math" w:hAnsi="Cambria Math" w:cstheme="minorHAnsi"/>
                            <w:i/>
                            <w:iCs/>
                            <w:szCs w:val="21"/>
                          </w:rPr>
                        </m:ctrlPr>
                      </m:dPr>
                      <m:e>
                        <m:r>
                          <m:rPr>
                            <m:sty m:val="p"/>
                          </m:rPr>
                          <w:rPr>
                            <w:rFonts w:ascii="Cambria Math" w:hAnsi="Cambria Math" w:cstheme="minorHAnsi"/>
                            <w:szCs w:val="21"/>
                          </w:rPr>
                          <m:t>M,N,P,</m:t>
                        </m:r>
                        <m:sSub>
                          <m:sSubPr>
                            <m:ctrlPr>
                              <w:rPr>
                                <w:rFonts w:ascii="Cambria Math" w:hAnsi="Cambria Math" w:cstheme="minorHAnsi"/>
                                <w:i/>
                                <w:iCs/>
                                <w:szCs w:val="21"/>
                              </w:rPr>
                            </m:ctrlPr>
                          </m:sSubPr>
                          <m:e>
                            <m:r>
                              <m:rPr>
                                <m:sty m:val="p"/>
                              </m:rPr>
                              <w:rPr>
                                <w:rFonts w:ascii="Cambria Math" w:hAnsi="Cambria Math" w:cstheme="minorHAnsi"/>
                                <w:szCs w:val="21"/>
                              </w:rPr>
                              <m:t>M</m:t>
                            </m:r>
                          </m:e>
                          <m:sub>
                            <m:r>
                              <m:rPr>
                                <m:sty m:val="p"/>
                              </m:rPr>
                              <w:rPr>
                                <w:rFonts w:ascii="Cambria Math" w:hAnsi="Cambria Math" w:cstheme="minorHAnsi"/>
                                <w:szCs w:val="21"/>
                              </w:rPr>
                              <m:t>g</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g</m:t>
                            </m:r>
                          </m:sub>
                        </m:sSub>
                      </m:e>
                    </m:d>
                  </m:oMath>
                  <w:r>
                    <w:rPr>
                      <w:rFonts w:cstheme="minorHAnsi"/>
                      <w:szCs w:val="21"/>
                      <w:lang w:val="fr-FR"/>
                    </w:rPr>
                    <w:t xml:space="preserve">= </w:t>
                  </w:r>
                  <w:r>
                    <w:rPr>
                      <w:rFonts w:cstheme="minorHAnsi"/>
                      <w:szCs w:val="21"/>
                    </w:rPr>
                    <w:t>(4,16,2,2,2)</w:t>
                  </w:r>
                  <w:r>
                    <w:rPr>
                      <w:rFonts w:cstheme="minorHAnsi"/>
                      <w:szCs w:val="21"/>
                      <w:lang w:val="fr-FR"/>
                    </w:rPr>
                    <w:t>.</w:t>
                  </w:r>
                </w:p>
                <w:p w14:paraId="1A5D7C66" w14:textId="77777777" w:rsidR="000C0B47" w:rsidRDefault="00260FBD">
                  <w:pPr>
                    <w:pStyle w:val="ListParagraph"/>
                    <w:numPr>
                      <w:ilvl w:val="1"/>
                      <w:numId w:val="62"/>
                    </w:numPr>
                    <w:adjustRightInd w:val="0"/>
                    <w:ind w:left="0" w:firstLineChars="0" w:firstLine="0"/>
                    <w:textAlignment w:val="baseline"/>
                    <w:rPr>
                      <w:rFonts w:cstheme="minorHAnsi"/>
                      <w:szCs w:val="21"/>
                    </w:rPr>
                  </w:pPr>
                  <w:r>
                    <w:rPr>
                      <w:rFonts w:cstheme="minorHAnsi"/>
                      <w:szCs w:val="21"/>
                      <w:lang w:val="fr-FR"/>
                    </w:rPr>
                    <w:t>Number of TxRUs: same as legacy TDD</w:t>
                  </w:r>
                </w:p>
                <w:p w14:paraId="0F7A1A37" w14:textId="77777777" w:rsidR="000C0B47" w:rsidRDefault="00000000">
                  <w:pPr>
                    <w:pStyle w:val="ListParagraph"/>
                    <w:numPr>
                      <w:ilvl w:val="0"/>
                      <w:numId w:val="62"/>
                    </w:numPr>
                    <w:overflowPunct w:val="0"/>
                    <w:adjustRightInd w:val="0"/>
                    <w:ind w:left="0" w:firstLineChars="0" w:firstLine="0"/>
                    <w:textAlignment w:val="baseline"/>
                    <w:rPr>
                      <w:rFonts w:cstheme="minorHAnsi"/>
                      <w:szCs w:val="21"/>
                    </w:rPr>
                  </w:pPr>
                  <m:oMath>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H</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V</m:t>
                            </m:r>
                          </m:sub>
                        </m:sSub>
                      </m:e>
                    </m:d>
                  </m:oMath>
                  <w:r w:rsidR="00260FBD">
                    <w:rPr>
                      <w:rFonts w:cstheme="minorHAnsi"/>
                      <w:szCs w:val="21"/>
                      <w:lang w:val="pt-BR"/>
                    </w:rPr>
                    <w:t xml:space="preserve"> = (0.5, 0.5)λ,  +45°/-45° polarization, </w:t>
                  </w:r>
                  <w:r w:rsidR="00260FBD">
                    <w:rPr>
                      <w:rFonts w:cstheme="minorHAnsi"/>
                      <w:szCs w:val="21"/>
                    </w:rPr>
                    <w:t>(d</w:t>
                  </w:r>
                  <w:r w:rsidR="00260FBD">
                    <w:rPr>
                      <w:rFonts w:cstheme="minorHAnsi"/>
                      <w:szCs w:val="21"/>
                      <w:vertAlign w:val="subscript"/>
                    </w:rPr>
                    <w:t>a,H</w:t>
                  </w:r>
                  <w:r w:rsidR="00260FBD">
                    <w:rPr>
                      <w:rFonts w:cstheme="minorHAnsi"/>
                      <w:szCs w:val="21"/>
                    </w:rPr>
                    <w:t>,d</w:t>
                  </w:r>
                  <w:r w:rsidR="00260FBD">
                    <w:rPr>
                      <w:rFonts w:cstheme="minorHAnsi"/>
                      <w:szCs w:val="21"/>
                      <w:vertAlign w:val="subscript"/>
                    </w:rPr>
                    <w:t>a,V</w:t>
                  </w:r>
                  <w:r w:rsidR="00260FBD">
                    <w:rPr>
                      <w:rFonts w:cstheme="minorHAnsi"/>
                      <w:szCs w:val="21"/>
                    </w:rPr>
                    <w:t>) = (0, 30)λ</w:t>
                  </w:r>
                </w:p>
              </w:tc>
              <w:tc>
                <w:tcPr>
                  <w:tcW w:w="0" w:type="auto"/>
                  <w:shd w:val="clear" w:color="auto" w:fill="auto"/>
                  <w:vAlign w:val="center"/>
                </w:tcPr>
                <w:p w14:paraId="5A4C7C8E" w14:textId="77777777" w:rsidR="000C0B47" w:rsidRDefault="00260FBD">
                  <w:pPr>
                    <w:pStyle w:val="ListParagraph"/>
                    <w:numPr>
                      <w:ilvl w:val="0"/>
                      <w:numId w:val="62"/>
                    </w:numPr>
                    <w:adjustRightInd w:val="0"/>
                    <w:ind w:left="0" w:firstLineChars="0" w:firstLine="0"/>
                    <w:textAlignment w:val="baseline"/>
                    <w:rPr>
                      <w:rFonts w:cstheme="minorHAnsi"/>
                      <w:szCs w:val="21"/>
                    </w:rPr>
                  </w:pPr>
                  <w:r>
                    <w:rPr>
                      <w:rFonts w:cstheme="minorHAnsi"/>
                      <w:szCs w:val="21"/>
                    </w:rPr>
                    <w:t xml:space="preserve">SBFD antenna configuration </w:t>
                  </w:r>
                  <w:r>
                    <w:rPr>
                      <w:rFonts w:cstheme="minorHAnsi"/>
                      <w:bCs/>
                      <w:szCs w:val="21"/>
                    </w:rPr>
                    <w:t>Option 2 (Method 2-1)</w:t>
                  </w:r>
                </w:p>
                <w:p w14:paraId="435345DA" w14:textId="77777777" w:rsidR="000C0B47" w:rsidRDefault="00260FBD">
                  <w:pPr>
                    <w:pStyle w:val="ListParagraph"/>
                    <w:numPr>
                      <w:ilvl w:val="1"/>
                      <w:numId w:val="62"/>
                    </w:numPr>
                    <w:adjustRightInd w:val="0"/>
                    <w:ind w:left="0" w:firstLineChars="0" w:firstLine="0"/>
                    <w:textAlignment w:val="baseline"/>
                    <w:rPr>
                      <w:rFonts w:cstheme="minorHAnsi"/>
                      <w:szCs w:val="21"/>
                    </w:rPr>
                  </w:pPr>
                  <w:r>
                    <w:rPr>
                      <w:rFonts w:cstheme="minorHAnsi"/>
                      <w:szCs w:val="21"/>
                    </w:rPr>
                    <w:t>Two panel groups</w:t>
                  </w:r>
                </w:p>
                <w:p w14:paraId="6CAB961B" w14:textId="77777777" w:rsidR="000C0B47" w:rsidRDefault="00260FBD">
                  <w:pPr>
                    <w:pStyle w:val="ListParagraph"/>
                    <w:numPr>
                      <w:ilvl w:val="1"/>
                      <w:numId w:val="62"/>
                    </w:numPr>
                    <w:adjustRightInd w:val="0"/>
                    <w:ind w:left="0" w:firstLineChars="0" w:firstLine="0"/>
                    <w:textAlignment w:val="baseline"/>
                    <w:rPr>
                      <w:rFonts w:cstheme="minorHAnsi"/>
                      <w:szCs w:val="21"/>
                    </w:rPr>
                  </w:pPr>
                  <w:r>
                    <w:rPr>
                      <w:rFonts w:cstheme="minorHAnsi"/>
                      <w:szCs w:val="21"/>
                      <w:lang w:val="fr-FR"/>
                    </w:rPr>
                    <w:t>For each panel group</w:t>
                  </w:r>
                  <w:r>
                    <w:rPr>
                      <w:rFonts w:cstheme="minorHAnsi"/>
                      <w:szCs w:val="21"/>
                    </w:rPr>
                    <w:t xml:space="preserve">: </w:t>
                  </w:r>
                  <m:oMath>
                    <m:d>
                      <m:dPr>
                        <m:ctrlPr>
                          <w:rPr>
                            <w:rFonts w:ascii="Cambria Math" w:hAnsi="Cambria Math" w:cstheme="minorHAnsi"/>
                            <w:i/>
                            <w:iCs/>
                            <w:szCs w:val="21"/>
                          </w:rPr>
                        </m:ctrlPr>
                      </m:dPr>
                      <m:e>
                        <m:r>
                          <m:rPr>
                            <m:sty m:val="p"/>
                          </m:rPr>
                          <w:rPr>
                            <w:rFonts w:ascii="Cambria Math" w:hAnsi="Cambria Math" w:cstheme="minorHAnsi"/>
                            <w:szCs w:val="21"/>
                          </w:rPr>
                          <m:t>M,N,P,</m:t>
                        </m:r>
                        <m:sSub>
                          <m:sSubPr>
                            <m:ctrlPr>
                              <w:rPr>
                                <w:rFonts w:ascii="Cambria Math" w:hAnsi="Cambria Math" w:cstheme="minorHAnsi"/>
                                <w:i/>
                                <w:iCs/>
                                <w:szCs w:val="21"/>
                              </w:rPr>
                            </m:ctrlPr>
                          </m:sSubPr>
                          <m:e>
                            <m:r>
                              <m:rPr>
                                <m:sty m:val="p"/>
                              </m:rPr>
                              <w:rPr>
                                <w:rFonts w:ascii="Cambria Math" w:hAnsi="Cambria Math" w:cstheme="minorHAnsi"/>
                                <w:szCs w:val="21"/>
                              </w:rPr>
                              <m:t>M</m:t>
                            </m:r>
                          </m:e>
                          <m:sub>
                            <m:r>
                              <m:rPr>
                                <m:sty m:val="p"/>
                              </m:rPr>
                              <w:rPr>
                                <w:rFonts w:ascii="Cambria Math" w:hAnsi="Cambria Math" w:cstheme="minorHAnsi"/>
                                <w:szCs w:val="21"/>
                              </w:rPr>
                              <m:t>g</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g</m:t>
                            </m:r>
                          </m:sub>
                        </m:sSub>
                      </m:e>
                    </m:d>
                  </m:oMath>
                  <w:r>
                    <w:rPr>
                      <w:rFonts w:cstheme="minorHAnsi"/>
                      <w:szCs w:val="21"/>
                      <w:lang w:val="fr-FR"/>
                    </w:rPr>
                    <w:t>= (4,4,2,1,1).</w:t>
                  </w:r>
                </w:p>
                <w:p w14:paraId="0DAA88D1" w14:textId="77777777" w:rsidR="000C0B47" w:rsidRDefault="00260FBD">
                  <w:pPr>
                    <w:pStyle w:val="ListParagraph"/>
                    <w:numPr>
                      <w:ilvl w:val="1"/>
                      <w:numId w:val="62"/>
                    </w:numPr>
                    <w:adjustRightInd w:val="0"/>
                    <w:ind w:left="0" w:firstLineChars="0" w:firstLine="0"/>
                    <w:textAlignment w:val="baseline"/>
                    <w:rPr>
                      <w:rFonts w:cstheme="minorHAnsi"/>
                      <w:szCs w:val="21"/>
                    </w:rPr>
                  </w:pPr>
                  <w:r>
                    <w:rPr>
                      <w:rFonts w:cstheme="minorHAnsi"/>
                      <w:szCs w:val="21"/>
                      <w:lang w:val="fr-FR"/>
                    </w:rPr>
                    <w:t>Number of TxRUs: same as legacy TDD</w:t>
                  </w:r>
                </w:p>
                <w:p w14:paraId="624F68E7" w14:textId="77777777" w:rsidR="000C0B47" w:rsidRDefault="00000000">
                  <w:pPr>
                    <w:pStyle w:val="ListParagraph"/>
                    <w:numPr>
                      <w:ilvl w:val="0"/>
                      <w:numId w:val="62"/>
                    </w:numPr>
                    <w:adjustRightInd w:val="0"/>
                    <w:ind w:left="0" w:firstLineChars="0" w:firstLine="0"/>
                    <w:textAlignment w:val="baseline"/>
                    <w:rPr>
                      <w:rFonts w:cstheme="minorHAnsi"/>
                      <w:szCs w:val="21"/>
                    </w:rPr>
                  </w:pPr>
                  <m:oMath>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H</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V</m:t>
                            </m:r>
                          </m:sub>
                        </m:sSub>
                      </m:e>
                    </m:d>
                  </m:oMath>
                  <w:r w:rsidR="00260FBD">
                    <w:rPr>
                      <w:rFonts w:cstheme="minorHAnsi"/>
                      <w:szCs w:val="21"/>
                    </w:rPr>
                    <w:t>= (0.5, 0.5)λ,  +45°/-45° polarization, (d</w:t>
                  </w:r>
                  <w:r w:rsidR="00260FBD">
                    <w:rPr>
                      <w:rFonts w:cstheme="minorHAnsi"/>
                      <w:szCs w:val="21"/>
                      <w:vertAlign w:val="subscript"/>
                    </w:rPr>
                    <w:t>a,H</w:t>
                  </w:r>
                  <w:r w:rsidR="00260FBD">
                    <w:rPr>
                      <w:rFonts w:cstheme="minorHAnsi"/>
                      <w:szCs w:val="21"/>
                    </w:rPr>
                    <w:t>,d</w:t>
                  </w:r>
                  <w:r w:rsidR="00260FBD">
                    <w:rPr>
                      <w:rFonts w:cstheme="minorHAnsi"/>
                      <w:szCs w:val="21"/>
                      <w:vertAlign w:val="subscript"/>
                    </w:rPr>
                    <w:t>a,V</w:t>
                  </w:r>
                  <w:r w:rsidR="00260FBD">
                    <w:rPr>
                      <w:rFonts w:cstheme="minorHAnsi"/>
                      <w:szCs w:val="21"/>
                    </w:rPr>
                    <w:t>) = (0, 4)λ</w:t>
                  </w:r>
                </w:p>
              </w:tc>
              <w:tc>
                <w:tcPr>
                  <w:tcW w:w="0" w:type="auto"/>
                  <w:shd w:val="clear" w:color="auto" w:fill="auto"/>
                  <w:vAlign w:val="center"/>
                </w:tcPr>
                <w:p w14:paraId="1B7861DA" w14:textId="77777777" w:rsidR="000C0B47" w:rsidRDefault="00260FBD">
                  <w:pPr>
                    <w:pStyle w:val="ListParagraph"/>
                    <w:numPr>
                      <w:ilvl w:val="0"/>
                      <w:numId w:val="62"/>
                    </w:numPr>
                    <w:adjustRightInd w:val="0"/>
                    <w:ind w:left="0" w:firstLineChars="0" w:firstLine="0"/>
                    <w:textAlignment w:val="baseline"/>
                    <w:rPr>
                      <w:rFonts w:cstheme="minorHAnsi"/>
                      <w:szCs w:val="21"/>
                    </w:rPr>
                  </w:pPr>
                  <w:r>
                    <w:rPr>
                      <w:rFonts w:cstheme="minorHAnsi"/>
                      <w:szCs w:val="21"/>
                    </w:rPr>
                    <w:t>SBFD antenna configuration Option 2 (Method 2-1)</w:t>
                  </w:r>
                </w:p>
                <w:p w14:paraId="744EAC4D" w14:textId="77777777" w:rsidR="000C0B47" w:rsidRDefault="00260FBD">
                  <w:pPr>
                    <w:pStyle w:val="ListParagraph"/>
                    <w:numPr>
                      <w:ilvl w:val="1"/>
                      <w:numId w:val="62"/>
                    </w:numPr>
                    <w:adjustRightInd w:val="0"/>
                    <w:ind w:left="0" w:firstLineChars="0" w:firstLine="0"/>
                    <w:textAlignment w:val="baseline"/>
                    <w:rPr>
                      <w:rFonts w:cstheme="minorHAnsi"/>
                      <w:szCs w:val="21"/>
                    </w:rPr>
                  </w:pPr>
                  <w:r>
                    <w:rPr>
                      <w:rFonts w:cstheme="minorHAnsi"/>
                      <w:szCs w:val="21"/>
                    </w:rPr>
                    <w:t>Two panel groups</w:t>
                  </w:r>
                </w:p>
                <w:p w14:paraId="09350A73" w14:textId="77777777" w:rsidR="000C0B47" w:rsidRDefault="00260FBD">
                  <w:pPr>
                    <w:pStyle w:val="ListParagraph"/>
                    <w:numPr>
                      <w:ilvl w:val="1"/>
                      <w:numId w:val="62"/>
                    </w:numPr>
                    <w:adjustRightInd w:val="0"/>
                    <w:ind w:left="0" w:firstLineChars="0" w:firstLine="0"/>
                    <w:textAlignment w:val="baseline"/>
                    <w:rPr>
                      <w:rFonts w:cstheme="minorHAnsi"/>
                      <w:szCs w:val="21"/>
                    </w:rPr>
                  </w:pPr>
                  <w:r>
                    <w:rPr>
                      <w:rFonts w:cstheme="minorHAnsi"/>
                      <w:szCs w:val="21"/>
                    </w:rPr>
                    <w:t xml:space="preserve">For each panel group: </w:t>
                  </w:r>
                  <m:oMath>
                    <m:d>
                      <m:dPr>
                        <m:ctrlPr>
                          <w:rPr>
                            <w:rFonts w:ascii="Cambria Math" w:hAnsi="Cambria Math" w:cstheme="minorHAnsi"/>
                            <w:szCs w:val="21"/>
                          </w:rPr>
                        </m:ctrlPr>
                      </m:dPr>
                      <m:e>
                        <m:r>
                          <m:rPr>
                            <m:sty m:val="p"/>
                          </m:rPr>
                          <w:rPr>
                            <w:rFonts w:ascii="Cambria Math" w:hAnsi="Cambria Math" w:cstheme="minorHAnsi"/>
                            <w:szCs w:val="21"/>
                          </w:rPr>
                          <m:t>M,N,P,</m:t>
                        </m:r>
                        <m:sSub>
                          <m:sSubPr>
                            <m:ctrlPr>
                              <w:rPr>
                                <w:rFonts w:ascii="Cambria Math" w:hAnsi="Cambria Math" w:cstheme="minorHAnsi"/>
                                <w:szCs w:val="21"/>
                              </w:rPr>
                            </m:ctrlPr>
                          </m:sSubPr>
                          <m:e>
                            <m:r>
                              <m:rPr>
                                <m:sty m:val="p"/>
                              </m:rPr>
                              <w:rPr>
                                <w:rFonts w:ascii="Cambria Math" w:hAnsi="Cambria Math" w:cstheme="minorHAnsi"/>
                                <w:szCs w:val="21"/>
                              </w:rPr>
                              <m:t>M</m:t>
                            </m:r>
                          </m:e>
                          <m:sub>
                            <m:r>
                              <m:rPr>
                                <m:sty m:val="p"/>
                              </m:rPr>
                              <w:rPr>
                                <w:rFonts w:ascii="Cambria Math" w:hAnsi="Cambria Math" w:cstheme="minorHAnsi"/>
                                <w:szCs w:val="21"/>
                              </w:rPr>
                              <m:t>g</m:t>
                            </m:r>
                          </m:sub>
                        </m:sSub>
                        <m:r>
                          <m:rPr>
                            <m:sty m:val="p"/>
                          </m:rPr>
                          <w:rPr>
                            <w:rFonts w:ascii="Cambria Math" w:hAnsi="Cambria Math" w:cstheme="minorHAnsi"/>
                            <w:szCs w:val="21"/>
                          </w:rPr>
                          <m:t>,</m:t>
                        </m:r>
                        <m:sSub>
                          <m:sSubPr>
                            <m:ctrlPr>
                              <w:rPr>
                                <w:rFonts w:ascii="Cambria Math" w:hAnsi="Cambria Math" w:cstheme="minorHAnsi"/>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g</m:t>
                            </m:r>
                          </m:sub>
                        </m:sSub>
                      </m:e>
                    </m:d>
                  </m:oMath>
                  <w:r>
                    <w:rPr>
                      <w:rFonts w:cstheme="minorHAnsi"/>
                      <w:szCs w:val="21"/>
                    </w:rPr>
                    <w:t>= (16,8,2,1,1).</w:t>
                  </w:r>
                </w:p>
                <w:p w14:paraId="52DE96A6" w14:textId="77777777" w:rsidR="000C0B47" w:rsidRDefault="00260FBD">
                  <w:pPr>
                    <w:pStyle w:val="ListParagraph"/>
                    <w:numPr>
                      <w:ilvl w:val="1"/>
                      <w:numId w:val="62"/>
                    </w:numPr>
                    <w:adjustRightInd w:val="0"/>
                    <w:ind w:left="0" w:firstLineChars="0" w:firstLine="0"/>
                    <w:textAlignment w:val="baseline"/>
                    <w:rPr>
                      <w:rFonts w:cstheme="minorHAnsi"/>
                      <w:szCs w:val="21"/>
                    </w:rPr>
                  </w:pPr>
                  <w:r>
                    <w:rPr>
                      <w:rFonts w:cstheme="minorHAnsi"/>
                      <w:szCs w:val="21"/>
                    </w:rPr>
                    <w:t>Number of TxRUs: same as legacy TDD</w:t>
                  </w:r>
                </w:p>
                <w:p w14:paraId="404632F9" w14:textId="77777777" w:rsidR="000C0B47" w:rsidRDefault="00000000">
                  <w:pPr>
                    <w:pStyle w:val="ListParagraph"/>
                    <w:numPr>
                      <w:ilvl w:val="0"/>
                      <w:numId w:val="62"/>
                    </w:numPr>
                    <w:adjustRightInd w:val="0"/>
                    <w:ind w:left="0" w:firstLineChars="0" w:firstLine="0"/>
                    <w:textAlignment w:val="baseline"/>
                    <w:rPr>
                      <w:rFonts w:cstheme="minorHAnsi"/>
                      <w:szCs w:val="21"/>
                    </w:rPr>
                  </w:pPr>
                  <m:oMath>
                    <m:d>
                      <m:dPr>
                        <m:ctrlPr>
                          <w:rPr>
                            <w:rFonts w:ascii="Cambria Math" w:hAnsi="Cambria Math" w:cstheme="minorHAnsi"/>
                            <w:szCs w:val="21"/>
                          </w:rPr>
                        </m:ctrlPr>
                      </m:dPr>
                      <m:e>
                        <m:sSub>
                          <m:sSubPr>
                            <m:ctrlPr>
                              <w:rPr>
                                <w:rFonts w:ascii="Cambria Math" w:hAnsi="Cambria Math" w:cstheme="minorHAnsi"/>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H</m:t>
                            </m:r>
                          </m:sub>
                        </m:sSub>
                        <m:r>
                          <m:rPr>
                            <m:sty m:val="p"/>
                          </m:rPr>
                          <w:rPr>
                            <w:rFonts w:ascii="Cambria Math" w:hAnsi="Cambria Math" w:cstheme="minorHAnsi"/>
                            <w:szCs w:val="21"/>
                          </w:rPr>
                          <m:t>,</m:t>
                        </m:r>
                        <m:sSub>
                          <m:sSubPr>
                            <m:ctrlPr>
                              <w:rPr>
                                <w:rFonts w:ascii="Cambria Math" w:hAnsi="Cambria Math" w:cstheme="minorHAnsi"/>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V</m:t>
                            </m:r>
                          </m:sub>
                        </m:sSub>
                      </m:e>
                    </m:d>
                  </m:oMath>
                  <w:r w:rsidR="00260FBD">
                    <w:rPr>
                      <w:rFonts w:cstheme="minorHAnsi"/>
                      <w:szCs w:val="21"/>
                    </w:rPr>
                    <w:t>= (0.5, 0.5)λ,  +45°/-45° polarization, (da,H,da,V) = (0, 30)λ</w:t>
                  </w:r>
                </w:p>
              </w:tc>
            </w:tr>
            <w:tr w:rsidR="000C0B47" w14:paraId="7A2F12B6" w14:textId="77777777">
              <w:trPr>
                <w:jc w:val="center"/>
              </w:trPr>
              <w:tc>
                <w:tcPr>
                  <w:tcW w:w="0" w:type="auto"/>
                  <w:shd w:val="clear" w:color="auto" w:fill="auto"/>
                  <w:vAlign w:val="center"/>
                </w:tcPr>
                <w:p w14:paraId="080A6879" w14:textId="77777777" w:rsidR="000C0B47" w:rsidRDefault="00260FBD">
                  <w:pPr>
                    <w:rPr>
                      <w:rFonts w:cstheme="minorHAnsi"/>
                      <w:b/>
                      <w:szCs w:val="21"/>
                    </w:rPr>
                  </w:pPr>
                  <w:r>
                    <w:rPr>
                      <w:rFonts w:cstheme="minorHAnsi"/>
                      <w:b/>
                      <w:szCs w:val="21"/>
                    </w:rPr>
                    <w:t>BS antenna radiation pattern</w:t>
                  </w:r>
                </w:p>
              </w:tc>
              <w:tc>
                <w:tcPr>
                  <w:tcW w:w="0" w:type="auto"/>
                  <w:gridSpan w:val="2"/>
                  <w:shd w:val="clear" w:color="auto" w:fill="auto"/>
                  <w:vAlign w:val="center"/>
                </w:tcPr>
                <w:p w14:paraId="12569E56" w14:textId="77777777" w:rsidR="000C0B47" w:rsidRDefault="00260FBD">
                  <w:pPr>
                    <w:rPr>
                      <w:rFonts w:cstheme="minorHAnsi"/>
                      <w:b/>
                      <w:i/>
                      <w:szCs w:val="21"/>
                    </w:rPr>
                  </w:pPr>
                  <w:r>
                    <w:rPr>
                      <w:rFonts w:cstheme="minorHAnsi"/>
                      <w:szCs w:val="21"/>
                    </w:rPr>
                    <w:t>Reuse Table 9 in Report ITU-R M.2412</w:t>
                  </w:r>
                </w:p>
              </w:tc>
              <w:tc>
                <w:tcPr>
                  <w:tcW w:w="0" w:type="auto"/>
                  <w:gridSpan w:val="2"/>
                  <w:shd w:val="clear" w:color="auto" w:fill="auto"/>
                  <w:vAlign w:val="center"/>
                </w:tcPr>
                <w:p w14:paraId="2004FB72" w14:textId="77777777" w:rsidR="000C0B47" w:rsidRDefault="00260FBD">
                  <w:pPr>
                    <w:rPr>
                      <w:rFonts w:cstheme="minorHAnsi"/>
                      <w:szCs w:val="21"/>
                    </w:rPr>
                  </w:pPr>
                  <w:r>
                    <w:rPr>
                      <w:rFonts w:cstheme="minorHAnsi"/>
                      <w:szCs w:val="21"/>
                    </w:rPr>
                    <w:t>Reuse Table 10 in Report ITU-R M.2412</w:t>
                  </w:r>
                </w:p>
              </w:tc>
            </w:tr>
            <w:tr w:rsidR="000C0B47" w14:paraId="0B50A959" w14:textId="77777777">
              <w:trPr>
                <w:jc w:val="center"/>
              </w:trPr>
              <w:tc>
                <w:tcPr>
                  <w:tcW w:w="0" w:type="auto"/>
                  <w:shd w:val="clear" w:color="auto" w:fill="auto"/>
                  <w:vAlign w:val="center"/>
                </w:tcPr>
                <w:p w14:paraId="7AEDC933" w14:textId="77777777" w:rsidR="000C0B47" w:rsidRDefault="00260FBD">
                  <w:pPr>
                    <w:rPr>
                      <w:rFonts w:cstheme="minorHAnsi"/>
                      <w:b/>
                      <w:szCs w:val="21"/>
                    </w:rPr>
                  </w:pPr>
                  <w:r>
                    <w:rPr>
                      <w:rFonts w:cstheme="minorHAnsi"/>
                      <w:b/>
                      <w:szCs w:val="21"/>
                    </w:rPr>
                    <w:t>UE antenna configuration</w:t>
                  </w:r>
                </w:p>
              </w:tc>
              <w:tc>
                <w:tcPr>
                  <w:tcW w:w="0" w:type="auto"/>
                  <w:shd w:val="clear" w:color="auto" w:fill="auto"/>
                  <w:vAlign w:val="center"/>
                </w:tcPr>
                <w:p w14:paraId="0F4C97C0" w14:textId="77777777" w:rsidR="000C0B47" w:rsidRDefault="00260FBD">
                  <w:pPr>
                    <w:pStyle w:val="ListParagraph"/>
                    <w:numPr>
                      <w:ilvl w:val="0"/>
                      <w:numId w:val="63"/>
                    </w:numPr>
                    <w:adjustRightInd w:val="0"/>
                    <w:ind w:left="0" w:firstLineChars="0" w:firstLine="0"/>
                    <w:rPr>
                      <w:rFonts w:cstheme="minorHAnsi"/>
                      <w:bCs/>
                      <w:iCs/>
                      <w:szCs w:val="21"/>
                    </w:rPr>
                  </w:pPr>
                  <w:r>
                    <w:rPr>
                      <w:rFonts w:cstheme="minorHAnsi"/>
                      <w:bCs/>
                      <w:iCs/>
                      <w:szCs w:val="21"/>
                    </w:rPr>
                    <w:t>2Tx: (M,N,P,Mg,Ng;Mp,Np) = (1,1,2,1,1;1,1), (dH,dV) = (N/A, N/A)λ, 0°,90° polarization</w:t>
                  </w:r>
                </w:p>
                <w:p w14:paraId="08665BB9" w14:textId="77777777" w:rsidR="000C0B47" w:rsidRDefault="00260FBD">
                  <w:pPr>
                    <w:pStyle w:val="ListParagraph"/>
                    <w:numPr>
                      <w:ilvl w:val="0"/>
                      <w:numId w:val="63"/>
                    </w:numPr>
                    <w:adjustRightInd w:val="0"/>
                    <w:ind w:left="0" w:firstLineChars="0" w:firstLine="0"/>
                    <w:rPr>
                      <w:rFonts w:cstheme="minorHAnsi"/>
                      <w:szCs w:val="21"/>
                    </w:rPr>
                  </w:pPr>
                  <w:r>
                    <w:rPr>
                      <w:rFonts w:cstheme="minorHAnsi"/>
                      <w:bCs/>
                      <w:iCs/>
                      <w:szCs w:val="21"/>
                    </w:rPr>
                    <w:t>4Rx: (M,N,P,Mg,Ng;Mp,Np) = (1,2,2,1,1;1,2), (dH,dV) = (0.5, N/A)λ, 0°,90° polarization</w:t>
                  </w:r>
                </w:p>
              </w:tc>
              <w:tc>
                <w:tcPr>
                  <w:tcW w:w="0" w:type="auto"/>
                  <w:shd w:val="clear" w:color="auto" w:fill="auto"/>
                  <w:vAlign w:val="center"/>
                </w:tcPr>
                <w:p w14:paraId="59D979CF" w14:textId="77777777" w:rsidR="000C0B47" w:rsidRDefault="00260FBD">
                  <w:pPr>
                    <w:rPr>
                      <w:rFonts w:cstheme="minorHAnsi"/>
                      <w:szCs w:val="21"/>
                    </w:rPr>
                  </w:pPr>
                  <w:r>
                    <w:rPr>
                      <w:rFonts w:cstheme="minorHAnsi"/>
                      <w:szCs w:val="21"/>
                    </w:rPr>
                    <w:t>4Tx/Rx: (M,N,P,Mg,Ng;Mp,Np) = (2,4,2,1,2;1,1); (dH,dV) = (0.5,0.5)λ,(dg,V,dg,H) = (0, 0)λ, 0°/90° polarization; Θmg,ng=90°; Ω0,1=Ω0,0+180°</w:t>
                  </w:r>
                </w:p>
              </w:tc>
              <w:tc>
                <w:tcPr>
                  <w:tcW w:w="0" w:type="auto"/>
                  <w:shd w:val="clear" w:color="auto" w:fill="auto"/>
                  <w:vAlign w:val="center"/>
                </w:tcPr>
                <w:p w14:paraId="0722DD7C" w14:textId="77777777" w:rsidR="000C0B47" w:rsidRDefault="00260FBD">
                  <w:pPr>
                    <w:pStyle w:val="ListParagraph"/>
                    <w:numPr>
                      <w:ilvl w:val="0"/>
                      <w:numId w:val="63"/>
                    </w:numPr>
                    <w:adjustRightInd w:val="0"/>
                    <w:ind w:left="0" w:firstLineChars="0" w:firstLine="0"/>
                    <w:rPr>
                      <w:rFonts w:cstheme="minorHAnsi"/>
                      <w:bCs/>
                      <w:iCs/>
                      <w:szCs w:val="21"/>
                    </w:rPr>
                  </w:pPr>
                  <w:r>
                    <w:rPr>
                      <w:rFonts w:cstheme="minorHAnsi"/>
                      <w:bCs/>
                      <w:iCs/>
                      <w:szCs w:val="21"/>
                    </w:rPr>
                    <w:t>2Tx: (M,N,P,Mg,Ng;Mp,Np) = (1,1,2,1,1;1,1), (dH,dV) = (N/A, N/A)λ, 0°,90° polarization</w:t>
                  </w:r>
                </w:p>
                <w:p w14:paraId="5F978502" w14:textId="77777777" w:rsidR="000C0B47" w:rsidRDefault="00260FBD">
                  <w:pPr>
                    <w:pStyle w:val="ListParagraph"/>
                    <w:numPr>
                      <w:ilvl w:val="0"/>
                      <w:numId w:val="63"/>
                    </w:numPr>
                    <w:adjustRightInd w:val="0"/>
                    <w:ind w:left="0" w:firstLineChars="0" w:firstLine="0"/>
                    <w:rPr>
                      <w:rFonts w:cstheme="minorHAnsi"/>
                      <w:bCs/>
                      <w:iCs/>
                      <w:szCs w:val="21"/>
                    </w:rPr>
                  </w:pPr>
                  <w:r>
                    <w:rPr>
                      <w:rFonts w:cstheme="minorHAnsi"/>
                      <w:bCs/>
                      <w:iCs/>
                      <w:szCs w:val="21"/>
                    </w:rPr>
                    <w:t>4Rx: (M,N,P,Mg,Ng;Mp,Np) = (1,2,2,1,1;1,2), (dH,dV) = (0.5, N/A)λ, 0°,90° polarization</w:t>
                  </w:r>
                </w:p>
              </w:tc>
              <w:tc>
                <w:tcPr>
                  <w:tcW w:w="0" w:type="auto"/>
                  <w:shd w:val="clear" w:color="auto" w:fill="auto"/>
                  <w:vAlign w:val="center"/>
                </w:tcPr>
                <w:p w14:paraId="52D688F3" w14:textId="77777777" w:rsidR="000C0B47" w:rsidRDefault="00260FBD">
                  <w:pPr>
                    <w:rPr>
                      <w:rFonts w:cstheme="minorHAnsi"/>
                      <w:szCs w:val="21"/>
                    </w:rPr>
                  </w:pPr>
                  <w:r>
                    <w:rPr>
                      <w:rFonts w:cstheme="minorHAnsi"/>
                      <w:szCs w:val="21"/>
                    </w:rPr>
                    <w:t>4Tx/Rx: (M,N,P,Mg,Ng;Mp,Np) = (2,4,2,1,2;1,1); (dH,dV) = (0.5,0.5)λ,(dg,V,dg,H) = (0, 0)λ, 0°/90° polarization; Θmg,ng=90°; Ω0,1=Ω0,0+180°</w:t>
                  </w:r>
                </w:p>
              </w:tc>
            </w:tr>
            <w:tr w:rsidR="000C0B47" w14:paraId="5C227175" w14:textId="77777777">
              <w:trPr>
                <w:jc w:val="center"/>
              </w:trPr>
              <w:tc>
                <w:tcPr>
                  <w:tcW w:w="0" w:type="auto"/>
                  <w:shd w:val="clear" w:color="auto" w:fill="auto"/>
                  <w:vAlign w:val="center"/>
                </w:tcPr>
                <w:p w14:paraId="307D715B" w14:textId="77777777" w:rsidR="000C0B47" w:rsidRDefault="00260FBD">
                  <w:pPr>
                    <w:rPr>
                      <w:rFonts w:cstheme="minorHAnsi"/>
                      <w:b/>
                      <w:szCs w:val="21"/>
                    </w:rPr>
                  </w:pPr>
                  <w:r>
                    <w:rPr>
                      <w:rFonts w:cstheme="minorHAnsi"/>
                      <w:b/>
                      <w:szCs w:val="21"/>
                    </w:rPr>
                    <w:t>UE antenna radiation pattern</w:t>
                  </w:r>
                </w:p>
              </w:tc>
              <w:tc>
                <w:tcPr>
                  <w:tcW w:w="0" w:type="auto"/>
                  <w:shd w:val="clear" w:color="auto" w:fill="auto"/>
                  <w:vAlign w:val="center"/>
                </w:tcPr>
                <w:p w14:paraId="57728879" w14:textId="77777777" w:rsidR="000C0B47" w:rsidRDefault="00260FBD">
                  <w:pPr>
                    <w:rPr>
                      <w:rFonts w:cstheme="minorHAnsi"/>
                      <w:szCs w:val="21"/>
                    </w:rPr>
                  </w:pPr>
                  <w:r>
                    <w:rPr>
                      <w:rFonts w:cstheme="minorHAnsi"/>
                      <w:szCs w:val="21"/>
                    </w:rPr>
                    <w:t>Omni-directional with 0 dBi element gain</w:t>
                  </w:r>
                </w:p>
              </w:tc>
              <w:tc>
                <w:tcPr>
                  <w:tcW w:w="0" w:type="auto"/>
                  <w:shd w:val="clear" w:color="auto" w:fill="auto"/>
                  <w:vAlign w:val="center"/>
                </w:tcPr>
                <w:p w14:paraId="5FEA70AF" w14:textId="77777777" w:rsidR="000C0B47" w:rsidRDefault="00260FBD">
                  <w:pPr>
                    <w:rPr>
                      <w:rFonts w:cstheme="minorHAnsi"/>
                      <w:szCs w:val="21"/>
                    </w:rPr>
                  </w:pPr>
                  <w:r>
                    <w:rPr>
                      <w:rFonts w:cstheme="minorHAnsi"/>
                      <w:szCs w:val="21"/>
                    </w:rPr>
                    <w:t>reuse Table 11 in Report ITU-R M.2412</w:t>
                  </w:r>
                </w:p>
              </w:tc>
              <w:tc>
                <w:tcPr>
                  <w:tcW w:w="0" w:type="auto"/>
                  <w:shd w:val="clear" w:color="auto" w:fill="auto"/>
                  <w:vAlign w:val="center"/>
                </w:tcPr>
                <w:p w14:paraId="3FF1C48A" w14:textId="77777777" w:rsidR="000C0B47" w:rsidRDefault="00260FBD">
                  <w:pPr>
                    <w:rPr>
                      <w:rFonts w:cstheme="minorHAnsi"/>
                      <w:szCs w:val="21"/>
                    </w:rPr>
                  </w:pPr>
                  <w:r>
                    <w:rPr>
                      <w:rFonts w:cstheme="minorHAnsi"/>
                      <w:szCs w:val="21"/>
                    </w:rPr>
                    <w:t>Omni-directional with 0 dBi element gain</w:t>
                  </w:r>
                </w:p>
              </w:tc>
              <w:tc>
                <w:tcPr>
                  <w:tcW w:w="0" w:type="auto"/>
                  <w:shd w:val="clear" w:color="auto" w:fill="auto"/>
                  <w:vAlign w:val="center"/>
                </w:tcPr>
                <w:p w14:paraId="390DA93E" w14:textId="77777777" w:rsidR="000C0B47" w:rsidRDefault="00260FBD">
                  <w:pPr>
                    <w:rPr>
                      <w:rFonts w:cstheme="minorHAnsi"/>
                      <w:szCs w:val="21"/>
                    </w:rPr>
                  </w:pPr>
                  <w:r>
                    <w:rPr>
                      <w:rFonts w:cstheme="minorHAnsi"/>
                      <w:szCs w:val="21"/>
                    </w:rPr>
                    <w:t>reuse Table 11 in Report ITU-R M.2412</w:t>
                  </w:r>
                </w:p>
              </w:tc>
            </w:tr>
            <w:tr w:rsidR="000C0B47" w14:paraId="5543910E" w14:textId="77777777">
              <w:trPr>
                <w:jc w:val="center"/>
              </w:trPr>
              <w:tc>
                <w:tcPr>
                  <w:tcW w:w="0" w:type="auto"/>
                  <w:shd w:val="clear" w:color="auto" w:fill="auto"/>
                  <w:vAlign w:val="center"/>
                </w:tcPr>
                <w:p w14:paraId="30678FB7" w14:textId="77777777" w:rsidR="000C0B47" w:rsidRDefault="00260FBD">
                  <w:pPr>
                    <w:rPr>
                      <w:rFonts w:cstheme="minorHAnsi"/>
                      <w:b/>
                      <w:szCs w:val="21"/>
                    </w:rPr>
                  </w:pPr>
                  <w:r>
                    <w:rPr>
                      <w:rFonts w:cstheme="minorHAnsi"/>
                      <w:b/>
                      <w:szCs w:val="21"/>
                    </w:rPr>
                    <w:t>BS receiver noise figure</w:t>
                  </w:r>
                </w:p>
              </w:tc>
              <w:tc>
                <w:tcPr>
                  <w:tcW w:w="0" w:type="auto"/>
                  <w:shd w:val="clear" w:color="auto" w:fill="auto"/>
                  <w:vAlign w:val="center"/>
                </w:tcPr>
                <w:p w14:paraId="10011CC6" w14:textId="77777777" w:rsidR="000C0B47" w:rsidRDefault="00260FBD">
                  <w:pPr>
                    <w:rPr>
                      <w:rFonts w:cstheme="minorHAnsi"/>
                      <w:szCs w:val="21"/>
                    </w:rPr>
                  </w:pPr>
                  <w:r>
                    <w:rPr>
                      <w:rFonts w:cstheme="minorHAnsi"/>
                      <w:szCs w:val="21"/>
                    </w:rPr>
                    <w:t>5dB</w:t>
                  </w:r>
                </w:p>
              </w:tc>
              <w:tc>
                <w:tcPr>
                  <w:tcW w:w="0" w:type="auto"/>
                  <w:shd w:val="clear" w:color="auto" w:fill="auto"/>
                  <w:vAlign w:val="center"/>
                </w:tcPr>
                <w:p w14:paraId="15B9A1BD" w14:textId="77777777" w:rsidR="000C0B47" w:rsidRDefault="00260FBD">
                  <w:pPr>
                    <w:rPr>
                      <w:rFonts w:cstheme="minorHAnsi"/>
                      <w:szCs w:val="21"/>
                    </w:rPr>
                  </w:pPr>
                  <w:r>
                    <w:rPr>
                      <w:rFonts w:cstheme="minorHAnsi"/>
                      <w:szCs w:val="21"/>
                    </w:rPr>
                    <w:t>7 dB</w:t>
                  </w:r>
                </w:p>
              </w:tc>
              <w:tc>
                <w:tcPr>
                  <w:tcW w:w="0" w:type="auto"/>
                  <w:shd w:val="clear" w:color="auto" w:fill="auto"/>
                  <w:vAlign w:val="center"/>
                </w:tcPr>
                <w:p w14:paraId="0D7E7FEB" w14:textId="77777777" w:rsidR="000C0B47" w:rsidRDefault="00260FBD">
                  <w:pPr>
                    <w:rPr>
                      <w:rFonts w:cstheme="minorHAnsi"/>
                      <w:szCs w:val="21"/>
                    </w:rPr>
                  </w:pPr>
                  <w:r>
                    <w:rPr>
                      <w:rFonts w:cstheme="minorHAnsi"/>
                      <w:szCs w:val="21"/>
                    </w:rPr>
                    <w:t>5dB</w:t>
                  </w:r>
                </w:p>
              </w:tc>
              <w:tc>
                <w:tcPr>
                  <w:tcW w:w="0" w:type="auto"/>
                  <w:shd w:val="clear" w:color="auto" w:fill="auto"/>
                  <w:vAlign w:val="center"/>
                </w:tcPr>
                <w:p w14:paraId="48FE0CF3" w14:textId="77777777" w:rsidR="000C0B47" w:rsidRDefault="00260FBD">
                  <w:pPr>
                    <w:rPr>
                      <w:rFonts w:cstheme="minorHAnsi"/>
                      <w:szCs w:val="21"/>
                    </w:rPr>
                  </w:pPr>
                  <w:r>
                    <w:rPr>
                      <w:rFonts w:cstheme="minorHAnsi"/>
                      <w:szCs w:val="21"/>
                    </w:rPr>
                    <w:t>7 dB</w:t>
                  </w:r>
                </w:p>
              </w:tc>
            </w:tr>
            <w:tr w:rsidR="000C0B47" w14:paraId="65D12C21" w14:textId="77777777">
              <w:trPr>
                <w:jc w:val="center"/>
              </w:trPr>
              <w:tc>
                <w:tcPr>
                  <w:tcW w:w="0" w:type="auto"/>
                  <w:shd w:val="clear" w:color="auto" w:fill="auto"/>
                  <w:vAlign w:val="center"/>
                </w:tcPr>
                <w:p w14:paraId="1C20AA91" w14:textId="77777777" w:rsidR="000C0B47" w:rsidRDefault="00260FBD">
                  <w:pPr>
                    <w:rPr>
                      <w:rFonts w:cstheme="minorHAnsi"/>
                      <w:b/>
                      <w:szCs w:val="21"/>
                    </w:rPr>
                  </w:pPr>
                  <w:r>
                    <w:rPr>
                      <w:rFonts w:cstheme="minorHAnsi"/>
                      <w:b/>
                      <w:szCs w:val="21"/>
                    </w:rPr>
                    <w:t>UE receiver noise figure</w:t>
                  </w:r>
                </w:p>
              </w:tc>
              <w:tc>
                <w:tcPr>
                  <w:tcW w:w="0" w:type="auto"/>
                  <w:shd w:val="clear" w:color="auto" w:fill="auto"/>
                  <w:vAlign w:val="center"/>
                </w:tcPr>
                <w:p w14:paraId="2C3C4668" w14:textId="77777777" w:rsidR="000C0B47" w:rsidRDefault="00260FBD">
                  <w:pPr>
                    <w:rPr>
                      <w:rFonts w:cstheme="minorHAnsi"/>
                      <w:szCs w:val="21"/>
                    </w:rPr>
                  </w:pPr>
                  <w:r>
                    <w:rPr>
                      <w:rFonts w:cstheme="minorHAnsi"/>
                      <w:szCs w:val="21"/>
                    </w:rPr>
                    <w:t>9 dB</w:t>
                  </w:r>
                </w:p>
              </w:tc>
              <w:tc>
                <w:tcPr>
                  <w:tcW w:w="0" w:type="auto"/>
                  <w:shd w:val="clear" w:color="auto" w:fill="auto"/>
                  <w:vAlign w:val="center"/>
                </w:tcPr>
                <w:p w14:paraId="1F65D36F" w14:textId="77777777" w:rsidR="000C0B47" w:rsidRDefault="00260FBD">
                  <w:pPr>
                    <w:rPr>
                      <w:rFonts w:cstheme="minorHAnsi"/>
                      <w:szCs w:val="21"/>
                    </w:rPr>
                  </w:pPr>
                  <w:r>
                    <w:rPr>
                      <w:rFonts w:cstheme="minorHAnsi"/>
                      <w:szCs w:val="21"/>
                    </w:rPr>
                    <w:t>13 dB</w:t>
                  </w:r>
                </w:p>
              </w:tc>
              <w:tc>
                <w:tcPr>
                  <w:tcW w:w="0" w:type="auto"/>
                  <w:shd w:val="clear" w:color="auto" w:fill="auto"/>
                  <w:vAlign w:val="center"/>
                </w:tcPr>
                <w:p w14:paraId="206D0006" w14:textId="77777777" w:rsidR="000C0B47" w:rsidRDefault="00260FBD">
                  <w:pPr>
                    <w:rPr>
                      <w:rFonts w:cstheme="minorHAnsi"/>
                      <w:szCs w:val="21"/>
                    </w:rPr>
                  </w:pPr>
                  <w:r>
                    <w:rPr>
                      <w:rFonts w:cstheme="minorHAnsi"/>
                      <w:szCs w:val="21"/>
                    </w:rPr>
                    <w:t>9 dB</w:t>
                  </w:r>
                </w:p>
              </w:tc>
              <w:tc>
                <w:tcPr>
                  <w:tcW w:w="0" w:type="auto"/>
                  <w:shd w:val="clear" w:color="auto" w:fill="auto"/>
                  <w:vAlign w:val="center"/>
                </w:tcPr>
                <w:p w14:paraId="10A6B096" w14:textId="77777777" w:rsidR="000C0B47" w:rsidRDefault="00260FBD">
                  <w:pPr>
                    <w:rPr>
                      <w:rFonts w:cstheme="minorHAnsi"/>
                      <w:szCs w:val="21"/>
                    </w:rPr>
                  </w:pPr>
                  <w:r>
                    <w:rPr>
                      <w:rFonts w:cstheme="minorHAnsi"/>
                      <w:szCs w:val="21"/>
                    </w:rPr>
                    <w:t>13 dB</w:t>
                  </w:r>
                </w:p>
              </w:tc>
            </w:tr>
            <w:tr w:rsidR="000C0B47" w14:paraId="7C0638EA" w14:textId="77777777">
              <w:trPr>
                <w:jc w:val="center"/>
              </w:trPr>
              <w:tc>
                <w:tcPr>
                  <w:tcW w:w="0" w:type="auto"/>
                  <w:shd w:val="clear" w:color="auto" w:fill="auto"/>
                  <w:vAlign w:val="center"/>
                </w:tcPr>
                <w:p w14:paraId="2496CC53" w14:textId="77777777" w:rsidR="000C0B47" w:rsidRDefault="00260FBD">
                  <w:pPr>
                    <w:rPr>
                      <w:rFonts w:cstheme="minorHAnsi"/>
                      <w:b/>
                      <w:szCs w:val="21"/>
                    </w:rPr>
                  </w:pPr>
                  <w:r>
                    <w:rPr>
                      <w:rFonts w:cstheme="minorHAnsi"/>
                      <w:b/>
                      <w:szCs w:val="21"/>
                    </w:rPr>
                    <w:t>Open loop power control parameters</w:t>
                  </w:r>
                </w:p>
              </w:tc>
              <w:tc>
                <w:tcPr>
                  <w:tcW w:w="0" w:type="auto"/>
                  <w:shd w:val="clear" w:color="auto" w:fill="auto"/>
                  <w:vAlign w:val="center"/>
                </w:tcPr>
                <w:p w14:paraId="482959EE" w14:textId="77777777" w:rsidR="000C0B47" w:rsidRDefault="00260FBD">
                  <w:pPr>
                    <w:rPr>
                      <w:rFonts w:cstheme="minorHAnsi"/>
                      <w:szCs w:val="21"/>
                    </w:rPr>
                  </w:pPr>
                  <w:r>
                    <w:rPr>
                      <w:rFonts w:cstheme="minorHAnsi"/>
                      <w:szCs w:val="21"/>
                    </w:rPr>
                    <w:t xml:space="preserve">P0= -80 dBm, alpha = 0.8 </w:t>
                  </w:r>
                </w:p>
              </w:tc>
              <w:tc>
                <w:tcPr>
                  <w:tcW w:w="0" w:type="auto"/>
                  <w:shd w:val="clear" w:color="auto" w:fill="auto"/>
                  <w:vAlign w:val="center"/>
                </w:tcPr>
                <w:p w14:paraId="756BC7C4" w14:textId="77777777" w:rsidR="000C0B47" w:rsidRDefault="00260FBD">
                  <w:pPr>
                    <w:rPr>
                      <w:rFonts w:cstheme="minorHAnsi"/>
                      <w:szCs w:val="21"/>
                    </w:rPr>
                  </w:pPr>
                  <w:r>
                    <w:rPr>
                      <w:rFonts w:cstheme="minorHAnsi"/>
                      <w:szCs w:val="21"/>
                    </w:rPr>
                    <w:t xml:space="preserve">P0= -86 dBm, alpha = 0.9 </w:t>
                  </w:r>
                </w:p>
              </w:tc>
              <w:tc>
                <w:tcPr>
                  <w:tcW w:w="0" w:type="auto"/>
                  <w:gridSpan w:val="2"/>
                  <w:shd w:val="clear" w:color="auto" w:fill="auto"/>
                  <w:vAlign w:val="center"/>
                </w:tcPr>
                <w:p w14:paraId="42DB8EE8" w14:textId="77777777" w:rsidR="000C0B47" w:rsidRDefault="00260FBD">
                  <w:pPr>
                    <w:rPr>
                      <w:rFonts w:cstheme="minorHAnsi"/>
                      <w:szCs w:val="21"/>
                    </w:rPr>
                  </w:pPr>
                  <w:r>
                    <w:rPr>
                      <w:rFonts w:cstheme="minorHAnsi"/>
                      <w:szCs w:val="21"/>
                    </w:rPr>
                    <w:t>P0= -60 dBm, alpha = 0.6</w:t>
                  </w:r>
                </w:p>
              </w:tc>
            </w:tr>
            <w:tr w:rsidR="000C0B47" w14:paraId="6D5407E5" w14:textId="77777777">
              <w:trPr>
                <w:jc w:val="center"/>
              </w:trPr>
              <w:tc>
                <w:tcPr>
                  <w:tcW w:w="0" w:type="auto"/>
                  <w:shd w:val="clear" w:color="auto" w:fill="auto"/>
                  <w:vAlign w:val="center"/>
                </w:tcPr>
                <w:p w14:paraId="15C252A9" w14:textId="77777777" w:rsidR="000C0B47" w:rsidRDefault="00260FBD">
                  <w:pPr>
                    <w:rPr>
                      <w:rFonts w:cstheme="minorHAnsi"/>
                      <w:b/>
                      <w:szCs w:val="21"/>
                    </w:rPr>
                  </w:pPr>
                  <w:r>
                    <w:rPr>
                      <w:rFonts w:cstheme="minorHAnsi"/>
                      <w:b/>
                      <w:szCs w:val="21"/>
                    </w:rPr>
                    <w:t>Handover margin (dB)</w:t>
                  </w:r>
                </w:p>
              </w:tc>
              <w:tc>
                <w:tcPr>
                  <w:tcW w:w="0" w:type="auto"/>
                  <w:shd w:val="clear" w:color="auto" w:fill="auto"/>
                  <w:vAlign w:val="center"/>
                </w:tcPr>
                <w:p w14:paraId="5AE9D55D" w14:textId="77777777" w:rsidR="000C0B47" w:rsidRDefault="00260FBD">
                  <w:pPr>
                    <w:rPr>
                      <w:rFonts w:cstheme="minorHAnsi"/>
                      <w:szCs w:val="21"/>
                    </w:rPr>
                  </w:pPr>
                  <w:r>
                    <w:rPr>
                      <w:rFonts w:cstheme="minorHAnsi"/>
                      <w:szCs w:val="21"/>
                    </w:rPr>
                    <w:t>3 dB</w:t>
                  </w:r>
                </w:p>
              </w:tc>
              <w:tc>
                <w:tcPr>
                  <w:tcW w:w="0" w:type="auto"/>
                  <w:shd w:val="clear" w:color="auto" w:fill="auto"/>
                  <w:vAlign w:val="center"/>
                </w:tcPr>
                <w:p w14:paraId="57AB44EC" w14:textId="77777777" w:rsidR="000C0B47" w:rsidRDefault="00260FBD">
                  <w:pPr>
                    <w:rPr>
                      <w:rFonts w:cstheme="minorHAnsi"/>
                      <w:szCs w:val="21"/>
                    </w:rPr>
                  </w:pPr>
                  <w:r>
                    <w:rPr>
                      <w:rFonts w:cstheme="minorHAnsi"/>
                      <w:szCs w:val="21"/>
                    </w:rPr>
                    <w:t>3 dB</w:t>
                  </w:r>
                </w:p>
              </w:tc>
              <w:tc>
                <w:tcPr>
                  <w:tcW w:w="0" w:type="auto"/>
                  <w:shd w:val="clear" w:color="auto" w:fill="auto"/>
                  <w:vAlign w:val="center"/>
                </w:tcPr>
                <w:p w14:paraId="60800067" w14:textId="77777777" w:rsidR="000C0B47" w:rsidRDefault="00260FBD">
                  <w:pPr>
                    <w:rPr>
                      <w:rFonts w:cstheme="minorHAnsi"/>
                      <w:szCs w:val="21"/>
                    </w:rPr>
                  </w:pPr>
                  <w:r>
                    <w:rPr>
                      <w:rFonts w:cstheme="minorHAnsi"/>
                      <w:szCs w:val="21"/>
                    </w:rPr>
                    <w:t>3 dB</w:t>
                  </w:r>
                </w:p>
              </w:tc>
              <w:tc>
                <w:tcPr>
                  <w:tcW w:w="0" w:type="auto"/>
                  <w:shd w:val="clear" w:color="auto" w:fill="auto"/>
                  <w:vAlign w:val="center"/>
                </w:tcPr>
                <w:p w14:paraId="299C5420" w14:textId="77777777" w:rsidR="000C0B47" w:rsidRDefault="00260FBD">
                  <w:pPr>
                    <w:rPr>
                      <w:rFonts w:cstheme="minorHAnsi"/>
                      <w:szCs w:val="21"/>
                    </w:rPr>
                  </w:pPr>
                  <w:r>
                    <w:rPr>
                      <w:rFonts w:cstheme="minorHAnsi"/>
                      <w:szCs w:val="21"/>
                    </w:rPr>
                    <w:t>3 dB</w:t>
                  </w:r>
                </w:p>
              </w:tc>
            </w:tr>
            <w:tr w:rsidR="000C0B47" w14:paraId="5E0A4A7D" w14:textId="77777777">
              <w:trPr>
                <w:jc w:val="center"/>
              </w:trPr>
              <w:tc>
                <w:tcPr>
                  <w:tcW w:w="0" w:type="auto"/>
                  <w:shd w:val="clear" w:color="auto" w:fill="auto"/>
                  <w:vAlign w:val="center"/>
                </w:tcPr>
                <w:p w14:paraId="4BBFC5D7" w14:textId="77777777" w:rsidR="000C0B47" w:rsidRDefault="00260FBD">
                  <w:pPr>
                    <w:rPr>
                      <w:rFonts w:cstheme="minorHAnsi"/>
                      <w:b/>
                      <w:szCs w:val="21"/>
                    </w:rPr>
                  </w:pPr>
                  <w:r>
                    <w:rPr>
                      <w:rFonts w:cstheme="minorHAnsi"/>
                      <w:b/>
                      <w:szCs w:val="21"/>
                    </w:rPr>
                    <w:t>UE attachment</w:t>
                  </w:r>
                </w:p>
              </w:tc>
              <w:tc>
                <w:tcPr>
                  <w:tcW w:w="0" w:type="auto"/>
                  <w:shd w:val="clear" w:color="auto" w:fill="auto"/>
                  <w:vAlign w:val="center"/>
                </w:tcPr>
                <w:p w14:paraId="1715A771" w14:textId="77777777" w:rsidR="000C0B47" w:rsidRDefault="00260FBD">
                  <w:pPr>
                    <w:rPr>
                      <w:rFonts w:cstheme="minorHAnsi"/>
                      <w:szCs w:val="21"/>
                    </w:rPr>
                  </w:pPr>
                  <w:r>
                    <w:rPr>
                      <w:rFonts w:cstheme="minorHAnsi"/>
                      <w:szCs w:val="21"/>
                    </w:rPr>
                    <w:t>Based on RSRP from port 0</w:t>
                  </w:r>
                </w:p>
              </w:tc>
              <w:tc>
                <w:tcPr>
                  <w:tcW w:w="0" w:type="auto"/>
                  <w:shd w:val="clear" w:color="auto" w:fill="auto"/>
                  <w:vAlign w:val="center"/>
                </w:tcPr>
                <w:p w14:paraId="34C567D4" w14:textId="77777777" w:rsidR="000C0B47" w:rsidRDefault="00260FBD">
                  <w:pPr>
                    <w:rPr>
                      <w:rFonts w:cstheme="minorHAnsi"/>
                      <w:szCs w:val="21"/>
                    </w:rPr>
                  </w:pPr>
                  <w:r>
                    <w:rPr>
                      <w:rFonts w:cstheme="minorHAnsi"/>
                      <w:szCs w:val="21"/>
                    </w:rPr>
                    <w:t xml:space="preserve">Based on RSRP from port 0. </w:t>
                  </w:r>
                </w:p>
                <w:p w14:paraId="142CF853" w14:textId="77777777" w:rsidR="000C0B47" w:rsidRDefault="00260FBD">
                  <w:pPr>
                    <w:pStyle w:val="ListParagraph"/>
                    <w:numPr>
                      <w:ilvl w:val="0"/>
                      <w:numId w:val="64"/>
                    </w:numPr>
                    <w:adjustRightInd w:val="0"/>
                    <w:ind w:left="0" w:firstLineChars="0" w:firstLine="0"/>
                    <w:rPr>
                      <w:rFonts w:cstheme="minorHAnsi"/>
                      <w:szCs w:val="21"/>
                    </w:rPr>
                  </w:pPr>
                  <w:r>
                    <w:rPr>
                      <w:rFonts w:cstheme="minorHAnsi"/>
                      <w:szCs w:val="21"/>
                    </w:rPr>
                    <w:t>Out of the two UE panels, the UE panel with the best receive SNR is chosen. i.e. no combining is done between panels.</w:t>
                  </w:r>
                </w:p>
                <w:p w14:paraId="1C3F467F" w14:textId="77777777" w:rsidR="000C0B47" w:rsidRDefault="00260FBD">
                  <w:pPr>
                    <w:pStyle w:val="ListParagraph"/>
                    <w:numPr>
                      <w:ilvl w:val="0"/>
                      <w:numId w:val="65"/>
                    </w:numPr>
                    <w:adjustRightInd w:val="0"/>
                    <w:ind w:left="0" w:firstLineChars="0" w:firstLine="0"/>
                    <w:rPr>
                      <w:rFonts w:cstheme="minorHAnsi"/>
                      <w:szCs w:val="21"/>
                    </w:rPr>
                  </w:pPr>
                  <w:r>
                    <w:rPr>
                      <w:rFonts w:cstheme="minorHAnsi"/>
                      <w:szCs w:val="21"/>
                    </w:rPr>
                    <w:t>Single gNB panel is used for UE attachment</w:t>
                  </w:r>
                </w:p>
              </w:tc>
              <w:tc>
                <w:tcPr>
                  <w:tcW w:w="0" w:type="auto"/>
                  <w:shd w:val="clear" w:color="auto" w:fill="auto"/>
                  <w:vAlign w:val="center"/>
                </w:tcPr>
                <w:p w14:paraId="42802E68" w14:textId="77777777" w:rsidR="000C0B47" w:rsidRDefault="00260FBD">
                  <w:pPr>
                    <w:rPr>
                      <w:rFonts w:cstheme="minorHAnsi"/>
                      <w:szCs w:val="21"/>
                    </w:rPr>
                  </w:pPr>
                  <w:r>
                    <w:rPr>
                      <w:rFonts w:cstheme="minorHAnsi"/>
                      <w:szCs w:val="21"/>
                    </w:rPr>
                    <w:t>Based on RSRP from port 0</w:t>
                  </w:r>
                </w:p>
              </w:tc>
              <w:tc>
                <w:tcPr>
                  <w:tcW w:w="0" w:type="auto"/>
                  <w:shd w:val="clear" w:color="auto" w:fill="auto"/>
                  <w:vAlign w:val="center"/>
                </w:tcPr>
                <w:p w14:paraId="4A81356E" w14:textId="77777777" w:rsidR="000C0B47" w:rsidRDefault="00260FBD">
                  <w:pPr>
                    <w:rPr>
                      <w:rFonts w:cstheme="minorHAnsi"/>
                      <w:szCs w:val="21"/>
                    </w:rPr>
                  </w:pPr>
                  <w:r>
                    <w:rPr>
                      <w:rFonts w:cstheme="minorHAnsi"/>
                      <w:szCs w:val="21"/>
                    </w:rPr>
                    <w:t xml:space="preserve">Based on RSRP from port 0. </w:t>
                  </w:r>
                </w:p>
                <w:p w14:paraId="59EB9B25" w14:textId="77777777" w:rsidR="000C0B47" w:rsidRDefault="00260FBD">
                  <w:pPr>
                    <w:pStyle w:val="ListParagraph"/>
                    <w:numPr>
                      <w:ilvl w:val="0"/>
                      <w:numId w:val="64"/>
                    </w:numPr>
                    <w:adjustRightInd w:val="0"/>
                    <w:ind w:left="0" w:firstLineChars="0" w:firstLine="0"/>
                    <w:rPr>
                      <w:rFonts w:cstheme="minorHAnsi"/>
                      <w:szCs w:val="21"/>
                    </w:rPr>
                  </w:pPr>
                  <w:r>
                    <w:rPr>
                      <w:rFonts w:cstheme="minorHAnsi"/>
                      <w:szCs w:val="21"/>
                    </w:rPr>
                    <w:t>Out of the two UE panels, the UE panel with the best receive SNR is chosen. i.e. no combining is done between panels.</w:t>
                  </w:r>
                </w:p>
                <w:p w14:paraId="3EABC0A5" w14:textId="77777777" w:rsidR="000C0B47" w:rsidRDefault="00260FBD">
                  <w:pPr>
                    <w:pStyle w:val="ListParagraph"/>
                    <w:numPr>
                      <w:ilvl w:val="0"/>
                      <w:numId w:val="64"/>
                    </w:numPr>
                    <w:adjustRightInd w:val="0"/>
                    <w:ind w:left="0" w:firstLineChars="0" w:firstLine="0"/>
                    <w:rPr>
                      <w:rFonts w:cstheme="minorHAnsi"/>
                      <w:szCs w:val="21"/>
                    </w:rPr>
                  </w:pPr>
                  <w:r>
                    <w:rPr>
                      <w:rFonts w:cstheme="minorHAnsi"/>
                      <w:szCs w:val="21"/>
                    </w:rPr>
                    <w:t>Single gNB panel is used for UE attachment</w:t>
                  </w:r>
                </w:p>
              </w:tc>
            </w:tr>
            <w:tr w:rsidR="000C0B47" w14:paraId="12B6455E" w14:textId="77777777">
              <w:trPr>
                <w:jc w:val="center"/>
              </w:trPr>
              <w:tc>
                <w:tcPr>
                  <w:tcW w:w="0" w:type="auto"/>
                  <w:shd w:val="clear" w:color="auto" w:fill="auto"/>
                  <w:vAlign w:val="center"/>
                </w:tcPr>
                <w:p w14:paraId="4BD8815D" w14:textId="77777777" w:rsidR="000C0B47" w:rsidRDefault="00260FBD">
                  <w:pPr>
                    <w:rPr>
                      <w:rFonts w:cstheme="minorHAnsi"/>
                      <w:b/>
                      <w:szCs w:val="21"/>
                    </w:rPr>
                  </w:pPr>
                  <w:r>
                    <w:rPr>
                      <w:rFonts w:cstheme="minorHAnsi"/>
                      <w:b/>
                      <w:szCs w:val="21"/>
                    </w:rPr>
                    <w:t>Polarized antenna model</w:t>
                  </w:r>
                </w:p>
              </w:tc>
              <w:tc>
                <w:tcPr>
                  <w:tcW w:w="0" w:type="auto"/>
                  <w:gridSpan w:val="4"/>
                  <w:shd w:val="clear" w:color="auto" w:fill="auto"/>
                  <w:vAlign w:val="center"/>
                </w:tcPr>
                <w:p w14:paraId="4BE7B276" w14:textId="77777777" w:rsidR="000C0B47" w:rsidRDefault="00260FBD">
                  <w:pPr>
                    <w:rPr>
                      <w:rFonts w:cstheme="minorHAnsi"/>
                      <w:szCs w:val="21"/>
                    </w:rPr>
                  </w:pPr>
                  <w:r>
                    <w:rPr>
                      <w:rFonts w:cstheme="minorHAnsi"/>
                      <w:szCs w:val="21"/>
                    </w:rPr>
                    <w:t>Model-1 in clause 7.3.2 in TR 38.901</w:t>
                  </w:r>
                </w:p>
              </w:tc>
            </w:tr>
            <w:tr w:rsidR="000C0B47" w14:paraId="5111C217" w14:textId="77777777">
              <w:trPr>
                <w:jc w:val="center"/>
              </w:trPr>
              <w:tc>
                <w:tcPr>
                  <w:tcW w:w="0" w:type="auto"/>
                  <w:shd w:val="clear" w:color="auto" w:fill="auto"/>
                  <w:vAlign w:val="center"/>
                </w:tcPr>
                <w:p w14:paraId="758FDB38" w14:textId="77777777" w:rsidR="000C0B47" w:rsidRDefault="00260FBD">
                  <w:pPr>
                    <w:rPr>
                      <w:rFonts w:cstheme="minorHAnsi"/>
                      <w:b/>
                      <w:color w:val="FF0000"/>
                      <w:szCs w:val="21"/>
                    </w:rPr>
                  </w:pPr>
                  <w:r>
                    <w:rPr>
                      <w:rFonts w:cstheme="minorHAnsi"/>
                      <w:b/>
                      <w:color w:val="FF0000"/>
                      <w:szCs w:val="21"/>
                    </w:rPr>
                    <w:t>Boresight direction</w:t>
                  </w:r>
                </w:p>
              </w:tc>
              <w:tc>
                <w:tcPr>
                  <w:tcW w:w="0" w:type="auto"/>
                  <w:gridSpan w:val="2"/>
                  <w:shd w:val="clear" w:color="auto" w:fill="auto"/>
                  <w:vAlign w:val="center"/>
                </w:tcPr>
                <w:p w14:paraId="2AD9FCC4" w14:textId="77777777" w:rsidR="000C0B47" w:rsidRDefault="00260FBD">
                  <w:pPr>
                    <w:rPr>
                      <w:rFonts w:cstheme="minorHAnsi"/>
                      <w:color w:val="FF0000"/>
                      <w:szCs w:val="21"/>
                    </w:rPr>
                  </w:pPr>
                  <w:r>
                    <w:rPr>
                      <w:rFonts w:cstheme="minorHAnsi"/>
                      <w:color w:val="FF0000"/>
                      <w:szCs w:val="21"/>
                    </w:rPr>
                    <w:t>0°, 120° and 240° for three sectors</w:t>
                  </w:r>
                </w:p>
              </w:tc>
              <w:tc>
                <w:tcPr>
                  <w:tcW w:w="0" w:type="auto"/>
                  <w:gridSpan w:val="2"/>
                  <w:shd w:val="clear" w:color="auto" w:fill="auto"/>
                  <w:vAlign w:val="center"/>
                </w:tcPr>
                <w:p w14:paraId="07C2A3C7" w14:textId="77777777" w:rsidR="000C0B47" w:rsidRDefault="00260FBD">
                  <w:pPr>
                    <w:rPr>
                      <w:rFonts w:cstheme="minorHAnsi"/>
                      <w:color w:val="FF0000"/>
                      <w:szCs w:val="21"/>
                    </w:rPr>
                  </w:pPr>
                  <w:r>
                    <w:rPr>
                      <w:rFonts w:cstheme="minorHAnsi"/>
                      <w:color w:val="FF0000"/>
                      <w:szCs w:val="21"/>
                    </w:rPr>
                    <w:t>90°</w:t>
                  </w:r>
                </w:p>
              </w:tc>
            </w:tr>
            <w:tr w:rsidR="000C0B47" w14:paraId="3108D274" w14:textId="77777777">
              <w:trPr>
                <w:jc w:val="center"/>
              </w:trPr>
              <w:tc>
                <w:tcPr>
                  <w:tcW w:w="0" w:type="auto"/>
                  <w:shd w:val="clear" w:color="auto" w:fill="auto"/>
                  <w:vAlign w:val="center"/>
                </w:tcPr>
                <w:p w14:paraId="314FBA0F" w14:textId="77777777" w:rsidR="000C0B47" w:rsidRDefault="00260FBD">
                  <w:pPr>
                    <w:rPr>
                      <w:rFonts w:cstheme="minorHAnsi"/>
                      <w:b/>
                      <w:szCs w:val="21"/>
                    </w:rPr>
                  </w:pPr>
                  <w:r>
                    <w:rPr>
                      <w:rFonts w:cstheme="minorHAnsi"/>
                      <w:b/>
                      <w:szCs w:val="21"/>
                    </w:rPr>
                    <w:t xml:space="preserve">Mechanic tilt </w:t>
                  </w:r>
                </w:p>
              </w:tc>
              <w:tc>
                <w:tcPr>
                  <w:tcW w:w="0" w:type="auto"/>
                  <w:shd w:val="clear" w:color="auto" w:fill="auto"/>
                  <w:vAlign w:val="center"/>
                </w:tcPr>
                <w:p w14:paraId="5AA192C9" w14:textId="77777777" w:rsidR="000C0B47" w:rsidRDefault="00260FBD">
                  <w:pPr>
                    <w:rPr>
                      <w:rFonts w:cstheme="minorHAnsi"/>
                      <w:szCs w:val="21"/>
                    </w:rPr>
                  </w:pPr>
                  <w:r>
                    <w:rPr>
                      <w:rFonts w:cstheme="minorHAnsi"/>
                      <w:szCs w:val="21"/>
                    </w:rPr>
                    <w:t>90° in GCS (pointing to horizontal direction)</w:t>
                  </w:r>
                </w:p>
              </w:tc>
              <w:tc>
                <w:tcPr>
                  <w:tcW w:w="0" w:type="auto"/>
                  <w:shd w:val="clear" w:color="auto" w:fill="auto"/>
                  <w:vAlign w:val="center"/>
                </w:tcPr>
                <w:p w14:paraId="038911D9" w14:textId="77777777" w:rsidR="000C0B47" w:rsidRDefault="00260FBD">
                  <w:pPr>
                    <w:rPr>
                      <w:rFonts w:cstheme="minorHAnsi"/>
                      <w:szCs w:val="21"/>
                    </w:rPr>
                  </w:pPr>
                  <w:r>
                    <w:rPr>
                      <w:rFonts w:cstheme="minorHAnsi"/>
                      <w:szCs w:val="21"/>
                    </w:rPr>
                    <w:t>90° in GCS (pointing to horizontal direction)</w:t>
                  </w:r>
                </w:p>
              </w:tc>
              <w:tc>
                <w:tcPr>
                  <w:tcW w:w="0" w:type="auto"/>
                  <w:shd w:val="clear" w:color="auto" w:fill="auto"/>
                  <w:vAlign w:val="center"/>
                </w:tcPr>
                <w:p w14:paraId="3C7E69BB" w14:textId="77777777" w:rsidR="000C0B47" w:rsidRDefault="00260FBD">
                  <w:pPr>
                    <w:rPr>
                      <w:rFonts w:cstheme="minorHAnsi"/>
                      <w:szCs w:val="21"/>
                    </w:rPr>
                  </w:pPr>
                  <w:r>
                    <w:rPr>
                      <w:rFonts w:eastAsia="宋体" w:cstheme="minorHAnsi"/>
                      <w:szCs w:val="21"/>
                    </w:rPr>
                    <w:t>180° in GCS (pointing to the ground)</w:t>
                  </w:r>
                </w:p>
              </w:tc>
              <w:tc>
                <w:tcPr>
                  <w:tcW w:w="0" w:type="auto"/>
                  <w:shd w:val="clear" w:color="auto" w:fill="auto"/>
                  <w:vAlign w:val="center"/>
                </w:tcPr>
                <w:p w14:paraId="58AAF1BD" w14:textId="77777777" w:rsidR="000C0B47" w:rsidRDefault="00260FBD">
                  <w:pPr>
                    <w:rPr>
                      <w:rFonts w:cstheme="minorHAnsi"/>
                      <w:szCs w:val="21"/>
                    </w:rPr>
                  </w:pPr>
                  <w:r>
                    <w:rPr>
                      <w:rFonts w:cstheme="minorHAnsi"/>
                      <w:szCs w:val="21"/>
                    </w:rPr>
                    <w:t>180° in GCS (pointing to the ground)</w:t>
                  </w:r>
                </w:p>
              </w:tc>
            </w:tr>
            <w:tr w:rsidR="000C0B47" w14:paraId="05E3192F" w14:textId="77777777">
              <w:trPr>
                <w:jc w:val="center"/>
              </w:trPr>
              <w:tc>
                <w:tcPr>
                  <w:tcW w:w="0" w:type="auto"/>
                  <w:shd w:val="clear" w:color="auto" w:fill="auto"/>
                  <w:vAlign w:val="center"/>
                </w:tcPr>
                <w:p w14:paraId="3A7E6A1B" w14:textId="77777777" w:rsidR="000C0B47" w:rsidRDefault="00260FBD">
                  <w:pPr>
                    <w:rPr>
                      <w:rFonts w:cstheme="minorHAnsi"/>
                      <w:b/>
                      <w:szCs w:val="21"/>
                    </w:rPr>
                  </w:pPr>
                  <w:r>
                    <w:rPr>
                      <w:rFonts w:cstheme="minorHAnsi"/>
                      <w:b/>
                      <w:szCs w:val="21"/>
                    </w:rPr>
                    <w:t>Electronic tilt</w:t>
                  </w:r>
                </w:p>
              </w:tc>
              <w:tc>
                <w:tcPr>
                  <w:tcW w:w="0" w:type="auto"/>
                  <w:shd w:val="clear" w:color="auto" w:fill="auto"/>
                  <w:vAlign w:val="center"/>
                </w:tcPr>
                <w:p w14:paraId="1EB96FF8" w14:textId="77777777" w:rsidR="000C0B47" w:rsidRDefault="00260FBD">
                  <w:pPr>
                    <w:rPr>
                      <w:rFonts w:cstheme="minorHAnsi"/>
                      <w:szCs w:val="21"/>
                    </w:rPr>
                  </w:pPr>
                  <w:r>
                    <w:rPr>
                      <w:rFonts w:cstheme="minorHAnsi"/>
                      <w:szCs w:val="21"/>
                    </w:rPr>
                    <w:t>(According to Zenith angle in "Beam set at TRxP")</w:t>
                  </w:r>
                </w:p>
              </w:tc>
              <w:tc>
                <w:tcPr>
                  <w:tcW w:w="0" w:type="auto"/>
                  <w:shd w:val="clear" w:color="auto" w:fill="auto"/>
                  <w:vAlign w:val="center"/>
                </w:tcPr>
                <w:p w14:paraId="4B092E9F" w14:textId="77777777" w:rsidR="000C0B47" w:rsidRDefault="00260FBD">
                  <w:pPr>
                    <w:rPr>
                      <w:rFonts w:cstheme="minorHAnsi"/>
                      <w:szCs w:val="21"/>
                    </w:rPr>
                  </w:pPr>
                  <w:r>
                    <w:rPr>
                      <w:rFonts w:cstheme="minorHAnsi"/>
                      <w:szCs w:val="21"/>
                    </w:rPr>
                    <w:t>(According to Zenith angle in "Beam set at TRxP")</w:t>
                  </w:r>
                </w:p>
              </w:tc>
              <w:tc>
                <w:tcPr>
                  <w:tcW w:w="0" w:type="auto"/>
                  <w:shd w:val="clear" w:color="auto" w:fill="auto"/>
                  <w:vAlign w:val="center"/>
                </w:tcPr>
                <w:p w14:paraId="3A4E6613" w14:textId="77777777" w:rsidR="000C0B47" w:rsidRDefault="00260FBD">
                  <w:pPr>
                    <w:rPr>
                      <w:rFonts w:cstheme="minorHAnsi"/>
                      <w:szCs w:val="21"/>
                    </w:rPr>
                  </w:pPr>
                  <w:r>
                    <w:rPr>
                      <w:rFonts w:eastAsia="宋体" w:cstheme="minorHAnsi"/>
                      <w:szCs w:val="21"/>
                    </w:rPr>
                    <w:t>90° in LCS</w:t>
                  </w:r>
                </w:p>
              </w:tc>
              <w:tc>
                <w:tcPr>
                  <w:tcW w:w="0" w:type="auto"/>
                  <w:shd w:val="clear" w:color="auto" w:fill="auto"/>
                  <w:vAlign w:val="center"/>
                </w:tcPr>
                <w:p w14:paraId="6CAEB859" w14:textId="77777777" w:rsidR="000C0B47" w:rsidRDefault="00260FBD">
                  <w:pPr>
                    <w:rPr>
                      <w:rFonts w:cstheme="minorHAnsi"/>
                      <w:szCs w:val="21"/>
                    </w:rPr>
                  </w:pPr>
                  <w:r>
                    <w:rPr>
                      <w:rFonts w:cstheme="minorHAnsi"/>
                      <w:szCs w:val="21"/>
                    </w:rPr>
                    <w:t>(According to Zenith angle in "Beam set at TRxP")</w:t>
                  </w:r>
                </w:p>
              </w:tc>
            </w:tr>
            <w:tr w:rsidR="000C0B47" w14:paraId="198BED1B" w14:textId="77777777">
              <w:trPr>
                <w:jc w:val="center"/>
              </w:trPr>
              <w:tc>
                <w:tcPr>
                  <w:tcW w:w="0" w:type="auto"/>
                  <w:shd w:val="clear" w:color="auto" w:fill="auto"/>
                  <w:vAlign w:val="center"/>
                </w:tcPr>
                <w:p w14:paraId="7449D472" w14:textId="77777777" w:rsidR="000C0B47" w:rsidRDefault="00260FBD">
                  <w:pPr>
                    <w:rPr>
                      <w:rFonts w:cstheme="minorHAnsi"/>
                      <w:b/>
                      <w:szCs w:val="21"/>
                    </w:rPr>
                  </w:pPr>
                  <w:r>
                    <w:rPr>
                      <w:rFonts w:cstheme="minorHAnsi"/>
                      <w:b/>
                      <w:szCs w:val="21"/>
                    </w:rPr>
                    <w:t>Beam set at TRxP</w:t>
                  </w:r>
                </w:p>
                <w:p w14:paraId="4F681858" w14:textId="77777777" w:rsidR="000C0B47" w:rsidRDefault="00260FBD">
                  <w:pPr>
                    <w:rPr>
                      <w:rFonts w:cstheme="minorHAnsi"/>
                      <w:b/>
                      <w:szCs w:val="21"/>
                    </w:rPr>
                  </w:pPr>
                  <w:r>
                    <w:rPr>
                      <w:rFonts w:cstheme="minorHAnsi"/>
                      <w:b/>
                      <w:szCs w:val="21"/>
                    </w:rPr>
                    <w:t>(Constraints for the range of selective analog beams per TRxP)</w:t>
                  </w:r>
                </w:p>
              </w:tc>
              <w:tc>
                <w:tcPr>
                  <w:tcW w:w="0" w:type="auto"/>
                  <w:shd w:val="clear" w:color="auto" w:fill="auto"/>
                  <w:vAlign w:val="center"/>
                </w:tcPr>
                <w:p w14:paraId="677AB66B" w14:textId="77777777" w:rsidR="000C0B47" w:rsidRDefault="00260FBD">
                  <w:pPr>
                    <w:rPr>
                      <w:rFonts w:cstheme="minorHAnsi"/>
                      <w:szCs w:val="21"/>
                    </w:rPr>
                  </w:pPr>
                  <w:r>
                    <w:rPr>
                      <w:rFonts w:cstheme="minorHAnsi"/>
                      <w:szCs w:val="21"/>
                    </w:rPr>
                    <w:t>For direction of TRxP analog beam steering (in LCS):</w:t>
                  </w:r>
                </w:p>
                <w:p w14:paraId="69B50787" w14:textId="77777777" w:rsidR="000C0B47" w:rsidRDefault="00260FBD">
                  <w:pPr>
                    <w:rPr>
                      <w:rFonts w:cstheme="minorHAnsi"/>
                      <w:szCs w:val="21"/>
                    </w:rPr>
                  </w:pPr>
                  <w:r>
                    <w:rPr>
                      <w:rFonts w:cstheme="minorHAnsi"/>
                      <w:szCs w:val="21"/>
                    </w:rPr>
                    <w:t>Azimuth angle φi = 0</w:t>
                  </w:r>
                </w:p>
                <w:p w14:paraId="60EEAC05" w14:textId="77777777" w:rsidR="000C0B47" w:rsidRDefault="00260FBD">
                  <w:pPr>
                    <w:rPr>
                      <w:rFonts w:cstheme="minorHAnsi"/>
                      <w:szCs w:val="21"/>
                    </w:rPr>
                  </w:pPr>
                  <w:r>
                    <w:rPr>
                      <w:rFonts w:cstheme="minorHAnsi"/>
                      <w:szCs w:val="21"/>
                    </w:rPr>
                    <w:t>Zenith angle θj = pi*102/180</w:t>
                  </w:r>
                </w:p>
                <w:p w14:paraId="3F4A1DD3" w14:textId="77777777" w:rsidR="000C0B47" w:rsidRDefault="000C0B47">
                  <w:pPr>
                    <w:rPr>
                      <w:rFonts w:cstheme="minorHAnsi"/>
                      <w:szCs w:val="21"/>
                    </w:rPr>
                  </w:pPr>
                </w:p>
                <w:p w14:paraId="1966F19C" w14:textId="77777777" w:rsidR="000C0B47" w:rsidRDefault="00260FBD">
                  <w:pPr>
                    <w:rPr>
                      <w:rFonts w:cstheme="minorHAnsi"/>
                      <w:szCs w:val="21"/>
                    </w:rPr>
                  </w:pPr>
                  <w:r>
                    <w:rPr>
                      <w:rFonts w:cstheme="minorHAnsi"/>
                      <w:szCs w:val="21"/>
                    </w:rPr>
                    <w:t>NOTE: (azimuth, zenith)=(0, pi/2) is the direction perpendicular to the array.</w:t>
                  </w:r>
                </w:p>
                <w:p w14:paraId="1D4FABDD" w14:textId="77777777" w:rsidR="000C0B47" w:rsidRDefault="00260FBD">
                  <w:pPr>
                    <w:rPr>
                      <w:rFonts w:cstheme="minorHAnsi"/>
                      <w:szCs w:val="21"/>
                    </w:rPr>
                  </w:pPr>
                  <w:r>
                    <w:rPr>
                      <w:rFonts w:cstheme="minorHAnsi"/>
                      <w:szCs w:val="21"/>
                    </w:rPr>
                    <w:t>Precoder for beam at (φi, θj) is given by equation 1 in Appendix 1 (2D DFT beam) in RP-180524</w:t>
                  </w:r>
                </w:p>
              </w:tc>
              <w:tc>
                <w:tcPr>
                  <w:tcW w:w="0" w:type="auto"/>
                  <w:shd w:val="clear" w:color="auto" w:fill="auto"/>
                  <w:vAlign w:val="center"/>
                </w:tcPr>
                <w:p w14:paraId="14810DFC" w14:textId="77777777" w:rsidR="000C0B47" w:rsidRDefault="00260FBD">
                  <w:pPr>
                    <w:rPr>
                      <w:rFonts w:cstheme="minorHAnsi"/>
                      <w:szCs w:val="21"/>
                    </w:rPr>
                  </w:pPr>
                  <w:r>
                    <w:rPr>
                      <w:rFonts w:cstheme="minorHAnsi"/>
                      <w:szCs w:val="21"/>
                    </w:rPr>
                    <w:t>For direction of TRxP analog beam steering (in LCS):</w:t>
                  </w:r>
                </w:p>
                <w:p w14:paraId="36024813" w14:textId="77777777" w:rsidR="000C0B47" w:rsidRDefault="00260FBD">
                  <w:pPr>
                    <w:rPr>
                      <w:rFonts w:cstheme="minorHAnsi"/>
                      <w:szCs w:val="21"/>
                    </w:rPr>
                  </w:pPr>
                  <w:r>
                    <w:rPr>
                      <w:rFonts w:cstheme="minorHAnsi"/>
                      <w:szCs w:val="21"/>
                    </w:rPr>
                    <w:t>Azimuth angle φi = {-5*pi/16, -3*pi/16, -pi/16, pi/16, 3*pi/16, 5*pi/16}</w:t>
                  </w:r>
                </w:p>
                <w:p w14:paraId="1093DE57" w14:textId="77777777" w:rsidR="000C0B47" w:rsidRDefault="00260FBD">
                  <w:pPr>
                    <w:rPr>
                      <w:rFonts w:cstheme="minorHAnsi"/>
                      <w:szCs w:val="21"/>
                    </w:rPr>
                  </w:pPr>
                  <w:r>
                    <w:rPr>
                      <w:rFonts w:cstheme="minorHAnsi"/>
                      <w:szCs w:val="21"/>
                    </w:rPr>
                    <w:t>Zenith angle θj = {5*pi/8, 7*pi/8}</w:t>
                  </w:r>
                </w:p>
                <w:p w14:paraId="13C5767E" w14:textId="77777777" w:rsidR="000C0B47" w:rsidRDefault="000C0B47">
                  <w:pPr>
                    <w:rPr>
                      <w:rFonts w:cstheme="minorHAnsi"/>
                      <w:szCs w:val="21"/>
                    </w:rPr>
                  </w:pPr>
                </w:p>
                <w:p w14:paraId="195F6CCF" w14:textId="77777777" w:rsidR="000C0B47" w:rsidRDefault="00260FBD">
                  <w:pPr>
                    <w:rPr>
                      <w:rFonts w:cstheme="minorHAnsi"/>
                      <w:szCs w:val="21"/>
                    </w:rPr>
                  </w:pPr>
                  <w:r>
                    <w:rPr>
                      <w:rFonts w:cstheme="minorHAnsi"/>
                      <w:szCs w:val="21"/>
                    </w:rPr>
                    <w:t>NOTE: (azimuth, zenith)=(0, pi/2) is the direction perpendicular to the array.</w:t>
                  </w:r>
                </w:p>
                <w:p w14:paraId="7CDDFB0A" w14:textId="77777777" w:rsidR="000C0B47" w:rsidRDefault="00260FBD">
                  <w:pPr>
                    <w:rPr>
                      <w:rFonts w:cstheme="minorHAnsi"/>
                      <w:szCs w:val="21"/>
                    </w:rPr>
                  </w:pPr>
                  <w:r>
                    <w:rPr>
                      <w:rFonts w:cstheme="minorHAnsi"/>
                      <w:szCs w:val="21"/>
                    </w:rPr>
                    <w:t>Precoder for beam at (φi, θj) is given by equation 1 in Appendix 1 (2D DFT beam) in RP-180524</w:t>
                  </w:r>
                </w:p>
              </w:tc>
              <w:tc>
                <w:tcPr>
                  <w:tcW w:w="0" w:type="auto"/>
                  <w:shd w:val="clear" w:color="auto" w:fill="auto"/>
                  <w:vAlign w:val="center"/>
                </w:tcPr>
                <w:p w14:paraId="6AF4B786" w14:textId="77777777" w:rsidR="000C0B47" w:rsidRDefault="00260FBD">
                  <w:pPr>
                    <w:rPr>
                      <w:rFonts w:cstheme="minorHAnsi"/>
                      <w:szCs w:val="21"/>
                    </w:rPr>
                  </w:pPr>
                  <w:r>
                    <w:rPr>
                      <w:rFonts w:cstheme="minorHAnsi"/>
                      <w:szCs w:val="21"/>
                    </w:rPr>
                    <w:t>-</w:t>
                  </w:r>
                </w:p>
              </w:tc>
              <w:tc>
                <w:tcPr>
                  <w:tcW w:w="0" w:type="auto"/>
                  <w:shd w:val="clear" w:color="auto" w:fill="auto"/>
                  <w:vAlign w:val="center"/>
                </w:tcPr>
                <w:p w14:paraId="49318A7D" w14:textId="77777777" w:rsidR="000C0B47" w:rsidRDefault="00260FBD">
                  <w:pPr>
                    <w:rPr>
                      <w:rFonts w:cstheme="minorHAnsi"/>
                      <w:szCs w:val="21"/>
                    </w:rPr>
                  </w:pPr>
                  <w:r>
                    <w:rPr>
                      <w:rFonts w:cstheme="minorHAnsi"/>
                      <w:szCs w:val="21"/>
                    </w:rPr>
                    <w:t>For direction of TRxP analog beam steering (in LCS):</w:t>
                  </w:r>
                </w:p>
                <w:p w14:paraId="0C9AAC2A" w14:textId="77777777" w:rsidR="000C0B47" w:rsidRDefault="00260FBD">
                  <w:pPr>
                    <w:rPr>
                      <w:rFonts w:cstheme="minorHAnsi"/>
                      <w:szCs w:val="21"/>
                    </w:rPr>
                  </w:pPr>
                  <w:r>
                    <w:rPr>
                      <w:rFonts w:cstheme="minorHAnsi"/>
                      <w:szCs w:val="21"/>
                    </w:rPr>
                    <w:t>Azimuth angle φi = {-5*pi/16, -3*pi/16, -pi/16, pi/16, 3*pi/16, 5*pi/16}</w:t>
                  </w:r>
                </w:p>
                <w:p w14:paraId="24CB7710" w14:textId="77777777" w:rsidR="000C0B47" w:rsidRDefault="00260FBD">
                  <w:pPr>
                    <w:rPr>
                      <w:rFonts w:cstheme="minorHAnsi"/>
                      <w:szCs w:val="21"/>
                    </w:rPr>
                  </w:pPr>
                  <w:r>
                    <w:rPr>
                      <w:rFonts w:cstheme="minorHAnsi"/>
                      <w:szCs w:val="21"/>
                    </w:rPr>
                    <w:t>Zenith angle θj = {pi/4,  3*pi/4}</w:t>
                  </w:r>
                </w:p>
                <w:p w14:paraId="2CA3764F" w14:textId="77777777" w:rsidR="000C0B47" w:rsidRDefault="000C0B47">
                  <w:pPr>
                    <w:rPr>
                      <w:rFonts w:cstheme="minorHAnsi"/>
                      <w:szCs w:val="21"/>
                    </w:rPr>
                  </w:pPr>
                </w:p>
                <w:p w14:paraId="15FE71D8" w14:textId="77777777" w:rsidR="000C0B47" w:rsidRDefault="00260FBD">
                  <w:pPr>
                    <w:rPr>
                      <w:rFonts w:cstheme="minorHAnsi"/>
                      <w:szCs w:val="21"/>
                    </w:rPr>
                  </w:pPr>
                  <w:r>
                    <w:rPr>
                      <w:rFonts w:cstheme="minorHAnsi"/>
                      <w:szCs w:val="21"/>
                    </w:rPr>
                    <w:t>NOTE: (azimuth, zenith)=(0, pi/2) is the direction perpendicular to the array.</w:t>
                  </w:r>
                </w:p>
                <w:p w14:paraId="5D622756" w14:textId="77777777" w:rsidR="000C0B47" w:rsidRDefault="00260FBD">
                  <w:pPr>
                    <w:rPr>
                      <w:rFonts w:cstheme="minorHAnsi"/>
                      <w:szCs w:val="21"/>
                    </w:rPr>
                  </w:pPr>
                  <w:r>
                    <w:rPr>
                      <w:rFonts w:cstheme="minorHAnsi"/>
                      <w:szCs w:val="21"/>
                    </w:rPr>
                    <w:t>Precoder for beam at (φi, θj) is given by equation 1 in Appendix 1 (2D DFT beam) in RP-180524</w:t>
                  </w:r>
                </w:p>
              </w:tc>
            </w:tr>
            <w:tr w:rsidR="000C0B47" w14:paraId="560DF436" w14:textId="77777777">
              <w:trPr>
                <w:jc w:val="center"/>
              </w:trPr>
              <w:tc>
                <w:tcPr>
                  <w:tcW w:w="0" w:type="auto"/>
                  <w:shd w:val="clear" w:color="auto" w:fill="auto"/>
                  <w:vAlign w:val="center"/>
                </w:tcPr>
                <w:p w14:paraId="2813D6A3" w14:textId="77777777" w:rsidR="000C0B47" w:rsidRDefault="00260FBD">
                  <w:pPr>
                    <w:rPr>
                      <w:rFonts w:cstheme="minorHAnsi"/>
                      <w:b/>
                      <w:szCs w:val="21"/>
                    </w:rPr>
                  </w:pPr>
                  <w:r>
                    <w:rPr>
                      <w:rFonts w:cstheme="minorHAnsi"/>
                      <w:b/>
                      <w:szCs w:val="21"/>
                    </w:rPr>
                    <w:t>Beam set at UE</w:t>
                  </w:r>
                </w:p>
                <w:p w14:paraId="1C1DFD0A" w14:textId="77777777" w:rsidR="000C0B47" w:rsidRDefault="00260FBD">
                  <w:pPr>
                    <w:rPr>
                      <w:rFonts w:cstheme="minorHAnsi"/>
                      <w:b/>
                      <w:szCs w:val="21"/>
                    </w:rPr>
                  </w:pPr>
                  <w:r>
                    <w:rPr>
                      <w:rFonts w:cstheme="minorHAnsi"/>
                      <w:b/>
                      <w:szCs w:val="21"/>
                    </w:rPr>
                    <w:t>(Constraints for the range of selective analog beams for UE)</w:t>
                  </w:r>
                </w:p>
              </w:tc>
              <w:tc>
                <w:tcPr>
                  <w:tcW w:w="0" w:type="auto"/>
                  <w:shd w:val="clear" w:color="auto" w:fill="auto"/>
                  <w:vAlign w:val="center"/>
                </w:tcPr>
                <w:p w14:paraId="45812998" w14:textId="77777777" w:rsidR="000C0B47" w:rsidRDefault="00260FBD">
                  <w:pPr>
                    <w:rPr>
                      <w:rFonts w:cstheme="minorHAnsi"/>
                      <w:szCs w:val="21"/>
                    </w:rPr>
                  </w:pPr>
                  <w:r>
                    <w:rPr>
                      <w:rFonts w:cstheme="minorHAnsi"/>
                      <w:szCs w:val="21"/>
                    </w:rPr>
                    <w:t>-</w:t>
                  </w:r>
                </w:p>
              </w:tc>
              <w:tc>
                <w:tcPr>
                  <w:tcW w:w="0" w:type="auto"/>
                  <w:shd w:val="clear" w:color="auto" w:fill="auto"/>
                  <w:vAlign w:val="center"/>
                </w:tcPr>
                <w:p w14:paraId="07259892" w14:textId="77777777" w:rsidR="000C0B47" w:rsidRDefault="00260FBD">
                  <w:pPr>
                    <w:rPr>
                      <w:rFonts w:cstheme="minorHAnsi"/>
                      <w:szCs w:val="21"/>
                    </w:rPr>
                  </w:pPr>
                  <w:r>
                    <w:rPr>
                      <w:rFonts w:cstheme="minorHAnsi"/>
                      <w:szCs w:val="21"/>
                    </w:rPr>
                    <w:t>For direction of UE analog beam steering (in LCS):</w:t>
                  </w:r>
                </w:p>
                <w:p w14:paraId="485ABF2D" w14:textId="77777777" w:rsidR="000C0B47" w:rsidRDefault="00260FBD">
                  <w:pPr>
                    <w:rPr>
                      <w:rFonts w:cstheme="minorHAnsi"/>
                      <w:szCs w:val="21"/>
                    </w:rPr>
                  </w:pPr>
                  <w:r>
                    <w:rPr>
                      <w:rFonts w:cstheme="minorHAnsi"/>
                      <w:szCs w:val="21"/>
                    </w:rPr>
                    <w:t>Azimuth angle φi = {-3*pi/8, -pi/8, pi/8, 3*pi/8};</w:t>
                  </w:r>
                </w:p>
                <w:p w14:paraId="5C650CA5" w14:textId="77777777" w:rsidR="000C0B47" w:rsidRDefault="00260FBD">
                  <w:pPr>
                    <w:rPr>
                      <w:rFonts w:cstheme="minorHAnsi"/>
                      <w:szCs w:val="21"/>
                    </w:rPr>
                  </w:pPr>
                  <w:r>
                    <w:rPr>
                      <w:rFonts w:cstheme="minorHAnsi"/>
                      <w:szCs w:val="21"/>
                    </w:rPr>
                    <w:t>Zenith angle θj = {pi/4, 3*pi/4};</w:t>
                  </w:r>
                </w:p>
                <w:p w14:paraId="2BA2F3FA" w14:textId="77777777" w:rsidR="000C0B47" w:rsidRDefault="000C0B47">
                  <w:pPr>
                    <w:rPr>
                      <w:rFonts w:cstheme="minorHAnsi"/>
                      <w:szCs w:val="21"/>
                    </w:rPr>
                  </w:pPr>
                </w:p>
                <w:p w14:paraId="25769616" w14:textId="77777777" w:rsidR="000C0B47" w:rsidRDefault="00260FBD">
                  <w:pPr>
                    <w:rPr>
                      <w:rFonts w:cstheme="minorHAnsi"/>
                      <w:szCs w:val="21"/>
                    </w:rPr>
                  </w:pPr>
                  <w:r>
                    <w:rPr>
                      <w:rFonts w:cstheme="minorHAnsi"/>
                      <w:szCs w:val="21"/>
                    </w:rPr>
                    <w:t>NOTE: (azimuth, zenith)=(0, pi/2) is the direction perpendicular to the array.</w:t>
                  </w:r>
                </w:p>
                <w:p w14:paraId="5168A2C8" w14:textId="77777777" w:rsidR="000C0B47" w:rsidRDefault="00260FBD">
                  <w:pPr>
                    <w:rPr>
                      <w:rFonts w:cstheme="minorHAnsi"/>
                      <w:szCs w:val="21"/>
                    </w:rPr>
                  </w:pPr>
                  <w:r>
                    <w:rPr>
                      <w:rFonts w:cstheme="minorHAnsi"/>
                      <w:szCs w:val="21"/>
                    </w:rPr>
                    <w:t>Precoder for beam at (φi, θj) is given by equation 1 in Appendix 1 (2D DFT beam) in RP-180524</w:t>
                  </w:r>
                </w:p>
              </w:tc>
              <w:tc>
                <w:tcPr>
                  <w:tcW w:w="0" w:type="auto"/>
                  <w:shd w:val="clear" w:color="auto" w:fill="auto"/>
                  <w:vAlign w:val="center"/>
                </w:tcPr>
                <w:p w14:paraId="3639B5DD" w14:textId="77777777" w:rsidR="000C0B47" w:rsidRDefault="00260FBD">
                  <w:pPr>
                    <w:rPr>
                      <w:rFonts w:cstheme="minorHAnsi"/>
                      <w:szCs w:val="21"/>
                    </w:rPr>
                  </w:pPr>
                  <w:r>
                    <w:rPr>
                      <w:rFonts w:cstheme="minorHAnsi"/>
                      <w:szCs w:val="21"/>
                    </w:rPr>
                    <w:t>-</w:t>
                  </w:r>
                </w:p>
              </w:tc>
              <w:tc>
                <w:tcPr>
                  <w:tcW w:w="0" w:type="auto"/>
                  <w:shd w:val="clear" w:color="auto" w:fill="auto"/>
                  <w:vAlign w:val="center"/>
                </w:tcPr>
                <w:p w14:paraId="5F02A5A4" w14:textId="77777777" w:rsidR="000C0B47" w:rsidRDefault="00260FBD">
                  <w:pPr>
                    <w:rPr>
                      <w:rFonts w:cstheme="minorHAnsi"/>
                      <w:szCs w:val="21"/>
                    </w:rPr>
                  </w:pPr>
                  <w:r>
                    <w:rPr>
                      <w:rFonts w:cstheme="minorHAnsi"/>
                      <w:szCs w:val="21"/>
                    </w:rPr>
                    <w:t>For direction of UE analog beam steering (in LCS):</w:t>
                  </w:r>
                </w:p>
                <w:p w14:paraId="039973ED" w14:textId="77777777" w:rsidR="000C0B47" w:rsidRDefault="00260FBD">
                  <w:pPr>
                    <w:rPr>
                      <w:rFonts w:cstheme="minorHAnsi"/>
                      <w:szCs w:val="21"/>
                    </w:rPr>
                  </w:pPr>
                  <w:r>
                    <w:rPr>
                      <w:rFonts w:cstheme="minorHAnsi"/>
                      <w:szCs w:val="21"/>
                    </w:rPr>
                    <w:t>Azimuth angle φi = {-3*pi/8, -pi/8, pi/8, 3*pi/8};</w:t>
                  </w:r>
                </w:p>
                <w:p w14:paraId="3100FB6D" w14:textId="77777777" w:rsidR="000C0B47" w:rsidRDefault="00260FBD">
                  <w:pPr>
                    <w:rPr>
                      <w:rFonts w:cstheme="minorHAnsi"/>
                      <w:szCs w:val="21"/>
                    </w:rPr>
                  </w:pPr>
                  <w:r>
                    <w:rPr>
                      <w:rFonts w:cstheme="minorHAnsi"/>
                      <w:szCs w:val="21"/>
                    </w:rPr>
                    <w:t>Zenith angle θj = {pi/4, 3*pi/4};</w:t>
                  </w:r>
                </w:p>
                <w:p w14:paraId="0DBA6482" w14:textId="77777777" w:rsidR="000C0B47" w:rsidRDefault="000C0B47">
                  <w:pPr>
                    <w:rPr>
                      <w:rFonts w:cstheme="minorHAnsi"/>
                      <w:szCs w:val="21"/>
                    </w:rPr>
                  </w:pPr>
                </w:p>
                <w:p w14:paraId="42AE95E2" w14:textId="77777777" w:rsidR="000C0B47" w:rsidRDefault="00260FBD">
                  <w:pPr>
                    <w:rPr>
                      <w:rFonts w:cstheme="minorHAnsi"/>
                      <w:szCs w:val="21"/>
                    </w:rPr>
                  </w:pPr>
                  <w:r>
                    <w:rPr>
                      <w:rFonts w:cstheme="minorHAnsi"/>
                      <w:szCs w:val="21"/>
                    </w:rPr>
                    <w:t>NOTE: (azimuth, zenith)=(0, pi/2) is the direction perpendicular to the array.</w:t>
                  </w:r>
                </w:p>
                <w:p w14:paraId="3EB8E3F5" w14:textId="77777777" w:rsidR="000C0B47" w:rsidRDefault="00260FBD">
                  <w:pPr>
                    <w:rPr>
                      <w:rFonts w:cstheme="minorHAnsi"/>
                      <w:szCs w:val="21"/>
                    </w:rPr>
                  </w:pPr>
                  <w:r>
                    <w:rPr>
                      <w:rFonts w:cstheme="minorHAnsi"/>
                      <w:szCs w:val="21"/>
                    </w:rPr>
                    <w:t>Precoder for beam at (φi, θj) is given by equation 1 in Appendix 1 (2D DFT beam) in RP-180524</w:t>
                  </w:r>
                </w:p>
              </w:tc>
            </w:tr>
          </w:tbl>
          <w:p w14:paraId="705E9D05" w14:textId="77777777" w:rsidR="000C0B47" w:rsidRDefault="000C0B47">
            <w:pPr>
              <w:pStyle w:val="Observation0"/>
              <w:widowControl/>
              <w:numPr>
                <w:ilvl w:val="0"/>
                <w:numId w:val="0"/>
              </w:numPr>
              <w:spacing w:after="0" w:line="240" w:lineRule="auto"/>
              <w:rPr>
                <w:rFonts w:asciiTheme="minorHAnsi" w:eastAsiaTheme="minorEastAsia" w:hAnsiTheme="minorHAnsi" w:cstheme="minorHAnsi"/>
                <w:b w:val="0"/>
                <w:szCs w:val="21"/>
              </w:rPr>
            </w:pPr>
          </w:p>
        </w:tc>
      </w:tr>
      <w:tr w:rsidR="000C0B47" w14:paraId="588CA83F" w14:textId="77777777">
        <w:tc>
          <w:tcPr>
            <w:tcW w:w="906" w:type="dxa"/>
            <w:tcBorders>
              <w:top w:val="single" w:sz="4" w:space="0" w:color="auto"/>
              <w:left w:val="single" w:sz="4" w:space="0" w:color="auto"/>
              <w:bottom w:val="single" w:sz="4" w:space="0" w:color="auto"/>
              <w:right w:val="single" w:sz="4" w:space="0" w:color="auto"/>
            </w:tcBorders>
            <w:vAlign w:val="center"/>
          </w:tcPr>
          <w:p w14:paraId="31820DC5" w14:textId="77777777" w:rsidR="000C0B47" w:rsidRDefault="00260FBD">
            <w:pPr>
              <w:spacing w:line="240" w:lineRule="auto"/>
              <w:jc w:val="center"/>
              <w:rPr>
                <w:rFonts w:cstheme="minorHAnsi"/>
                <w:szCs w:val="21"/>
              </w:rPr>
            </w:pPr>
            <w:r>
              <w:rPr>
                <w:rFonts w:cstheme="minorHAnsi"/>
                <w:szCs w:val="21"/>
              </w:rPr>
              <w:t>Spreadtrum (R1-2300216)</w:t>
            </w:r>
          </w:p>
        </w:tc>
        <w:tc>
          <w:tcPr>
            <w:tcW w:w="9056" w:type="dxa"/>
            <w:tcBorders>
              <w:top w:val="single" w:sz="4" w:space="0" w:color="auto"/>
              <w:left w:val="single" w:sz="4" w:space="0" w:color="auto"/>
              <w:bottom w:val="single" w:sz="4" w:space="0" w:color="auto"/>
              <w:right w:val="single" w:sz="4" w:space="0" w:color="auto"/>
            </w:tcBorders>
            <w:vAlign w:val="center"/>
          </w:tcPr>
          <w:p w14:paraId="6557134F" w14:textId="77777777" w:rsidR="000C0B47" w:rsidRDefault="00260FBD">
            <w:pPr>
              <w:spacing w:line="240" w:lineRule="auto"/>
              <w:rPr>
                <w:rFonts w:cstheme="minorHAnsi"/>
                <w:b/>
                <w:i/>
                <w:szCs w:val="21"/>
              </w:rPr>
            </w:pPr>
            <w:r>
              <w:rPr>
                <w:rFonts w:cstheme="minorHAnsi"/>
                <w:b/>
                <w:i/>
                <w:szCs w:val="21"/>
                <w:u w:val="single"/>
              </w:rPr>
              <w:t>Proposal 7:</w:t>
            </w:r>
            <w:r>
              <w:rPr>
                <w:rFonts w:cstheme="minorHAnsi"/>
                <w:b/>
                <w:i/>
                <w:szCs w:val="21"/>
              </w:rPr>
              <w:t xml:space="preserve"> </w:t>
            </w:r>
            <w:bookmarkStart w:id="53" w:name="_Hlk127829951"/>
            <w:r>
              <w:rPr>
                <w:rFonts w:cstheme="minorHAnsi"/>
                <w:b/>
                <w:i/>
                <w:szCs w:val="21"/>
              </w:rPr>
              <w:t>Calibration for 2-layer Scenario B</w:t>
            </w:r>
            <w:bookmarkEnd w:id="53"/>
            <w:r>
              <w:rPr>
                <w:rFonts w:cstheme="minorHAnsi"/>
                <w:b/>
                <w:i/>
                <w:szCs w:val="21"/>
              </w:rPr>
              <w:t xml:space="preserve"> is needed.</w:t>
            </w:r>
          </w:p>
        </w:tc>
      </w:tr>
      <w:tr w:rsidR="000C0B47" w14:paraId="2587DE84" w14:textId="77777777">
        <w:tc>
          <w:tcPr>
            <w:tcW w:w="906" w:type="dxa"/>
            <w:tcBorders>
              <w:top w:val="single" w:sz="4" w:space="0" w:color="auto"/>
              <w:left w:val="single" w:sz="4" w:space="0" w:color="auto"/>
              <w:bottom w:val="single" w:sz="4" w:space="0" w:color="auto"/>
              <w:right w:val="single" w:sz="4" w:space="0" w:color="auto"/>
            </w:tcBorders>
            <w:vAlign w:val="center"/>
          </w:tcPr>
          <w:p w14:paraId="271F5DF8" w14:textId="77777777" w:rsidR="000C0B47" w:rsidRDefault="00260FBD">
            <w:pPr>
              <w:spacing w:line="240" w:lineRule="auto"/>
              <w:jc w:val="center"/>
              <w:rPr>
                <w:rFonts w:cstheme="minorHAnsi"/>
                <w:szCs w:val="21"/>
              </w:rPr>
            </w:pPr>
            <w:r>
              <w:rPr>
                <w:rFonts w:cstheme="minorHAnsi"/>
                <w:szCs w:val="21"/>
              </w:rPr>
              <w:t>Intel (R1-2300945)</w:t>
            </w:r>
          </w:p>
        </w:tc>
        <w:tc>
          <w:tcPr>
            <w:tcW w:w="9056" w:type="dxa"/>
            <w:tcBorders>
              <w:top w:val="single" w:sz="4" w:space="0" w:color="auto"/>
              <w:left w:val="single" w:sz="4" w:space="0" w:color="auto"/>
              <w:bottom w:val="single" w:sz="4" w:space="0" w:color="auto"/>
              <w:right w:val="single" w:sz="4" w:space="0" w:color="auto"/>
            </w:tcBorders>
            <w:vAlign w:val="center"/>
          </w:tcPr>
          <w:p w14:paraId="7964A7D7" w14:textId="77777777" w:rsidR="000C0B47" w:rsidRDefault="00260FBD">
            <w:pPr>
              <w:spacing w:line="240" w:lineRule="auto"/>
              <w:rPr>
                <w:rFonts w:eastAsia="宋体" w:cstheme="minorHAnsi"/>
                <w:b/>
                <w:bCs/>
                <w:szCs w:val="21"/>
              </w:rPr>
            </w:pPr>
            <w:r>
              <w:rPr>
                <w:rFonts w:cstheme="minorHAnsi"/>
                <w:b/>
                <w:bCs/>
                <w:szCs w:val="21"/>
                <w:u w:val="single"/>
              </w:rPr>
              <w:t>Proposal 2:</w:t>
            </w:r>
            <w:r>
              <w:rPr>
                <w:rFonts w:cstheme="minorHAnsi"/>
                <w:b/>
                <w:bCs/>
                <w:szCs w:val="21"/>
              </w:rPr>
              <w:t xml:space="preserve"> </w:t>
            </w:r>
            <w:r>
              <w:rPr>
                <w:rFonts w:eastAsia="宋体" w:cstheme="minorHAnsi"/>
                <w:b/>
                <w:bCs/>
                <w:szCs w:val="21"/>
              </w:rPr>
              <w:t>RAN1 should further clarify that, for UE-to-UE coupling loss statistics, ignoring the UE pairs if the distance between UEs in a UE pair is larger than 50m is applicable only for outdoor scenarios, and the related proposal should be updated.</w:t>
            </w:r>
          </w:p>
        </w:tc>
      </w:tr>
      <w:tr w:rsidR="000C0B47" w14:paraId="64B9C10E" w14:textId="77777777">
        <w:tc>
          <w:tcPr>
            <w:tcW w:w="906" w:type="dxa"/>
            <w:vAlign w:val="center"/>
          </w:tcPr>
          <w:p w14:paraId="687027B8" w14:textId="77777777" w:rsidR="000C0B47" w:rsidRDefault="000C0B47">
            <w:pPr>
              <w:spacing w:line="240" w:lineRule="auto"/>
              <w:jc w:val="center"/>
              <w:rPr>
                <w:rFonts w:cstheme="minorHAnsi"/>
                <w:szCs w:val="21"/>
              </w:rPr>
            </w:pPr>
          </w:p>
        </w:tc>
        <w:tc>
          <w:tcPr>
            <w:tcW w:w="9056" w:type="dxa"/>
          </w:tcPr>
          <w:p w14:paraId="31B0BFC5" w14:textId="77777777" w:rsidR="000C0B47" w:rsidRDefault="000C0B47">
            <w:pPr>
              <w:spacing w:line="240" w:lineRule="auto"/>
              <w:rPr>
                <w:rFonts w:cstheme="minorHAnsi"/>
                <w:szCs w:val="21"/>
              </w:rPr>
            </w:pPr>
          </w:p>
        </w:tc>
      </w:tr>
    </w:tbl>
    <w:p w14:paraId="453023C8" w14:textId="77777777" w:rsidR="000C0B47" w:rsidRDefault="000C0B47"/>
    <w:p w14:paraId="62D9867F" w14:textId="77777777" w:rsidR="000C0B47" w:rsidRDefault="00260FBD">
      <w:pPr>
        <w:pStyle w:val="Heading3"/>
      </w:pPr>
      <w:r>
        <w:t>Summary</w:t>
      </w:r>
    </w:p>
    <w:p w14:paraId="4E09A3FB" w14:textId="77777777" w:rsidR="000C0B47" w:rsidRDefault="00260FBD">
      <w:pPr>
        <w:spacing w:after="120"/>
      </w:pPr>
      <w:r>
        <w:rPr>
          <w:rFonts w:hint="eastAsia"/>
        </w:rPr>
        <w:t>X</w:t>
      </w:r>
      <w:r>
        <w:t>iaomi suggests to update the simulation assumptions for SLS calibration as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6"/>
        <w:gridCol w:w="1814"/>
        <w:gridCol w:w="2820"/>
        <w:gridCol w:w="1445"/>
        <w:gridCol w:w="1547"/>
      </w:tblGrid>
      <w:tr w:rsidR="000C0B47" w14:paraId="618A0ACA" w14:textId="77777777">
        <w:trPr>
          <w:jc w:val="center"/>
        </w:trPr>
        <w:tc>
          <w:tcPr>
            <w:tcW w:w="0" w:type="auto"/>
            <w:shd w:val="clear" w:color="auto" w:fill="auto"/>
            <w:vAlign w:val="center"/>
          </w:tcPr>
          <w:p w14:paraId="62E4B8F6" w14:textId="77777777" w:rsidR="000C0B47" w:rsidRDefault="000C0B47">
            <w:pPr>
              <w:rPr>
                <w:rFonts w:cstheme="minorHAnsi"/>
                <w:b/>
                <w:szCs w:val="21"/>
              </w:rPr>
            </w:pPr>
          </w:p>
        </w:tc>
        <w:tc>
          <w:tcPr>
            <w:tcW w:w="0" w:type="auto"/>
            <w:shd w:val="clear" w:color="auto" w:fill="auto"/>
            <w:vAlign w:val="center"/>
          </w:tcPr>
          <w:p w14:paraId="7B989AF7" w14:textId="77777777" w:rsidR="000C0B47" w:rsidRDefault="00260FBD">
            <w:pPr>
              <w:rPr>
                <w:rFonts w:cstheme="minorHAnsi"/>
                <w:b/>
                <w:szCs w:val="21"/>
              </w:rPr>
            </w:pPr>
            <w:r>
              <w:rPr>
                <w:rFonts w:cstheme="minorHAnsi"/>
                <w:b/>
                <w:szCs w:val="21"/>
              </w:rPr>
              <w:t xml:space="preserve">Urban Macro (FR1) </w:t>
            </w:r>
          </w:p>
        </w:tc>
        <w:tc>
          <w:tcPr>
            <w:tcW w:w="0" w:type="auto"/>
            <w:shd w:val="clear" w:color="auto" w:fill="auto"/>
            <w:vAlign w:val="center"/>
          </w:tcPr>
          <w:p w14:paraId="287E01A0" w14:textId="77777777" w:rsidR="000C0B47" w:rsidRDefault="00260FBD">
            <w:pPr>
              <w:rPr>
                <w:rFonts w:cstheme="minorHAnsi"/>
                <w:b/>
                <w:bCs/>
                <w:szCs w:val="21"/>
              </w:rPr>
            </w:pPr>
            <w:r>
              <w:rPr>
                <w:rFonts w:cstheme="minorHAnsi"/>
                <w:b/>
                <w:bCs/>
                <w:szCs w:val="21"/>
              </w:rPr>
              <w:t>Dense Urban Macro Layer (FR2-1)</w:t>
            </w:r>
          </w:p>
        </w:tc>
        <w:tc>
          <w:tcPr>
            <w:tcW w:w="0" w:type="auto"/>
            <w:shd w:val="clear" w:color="auto" w:fill="auto"/>
            <w:vAlign w:val="center"/>
          </w:tcPr>
          <w:p w14:paraId="05110F66" w14:textId="77777777" w:rsidR="000C0B47" w:rsidRDefault="00260FBD">
            <w:pPr>
              <w:rPr>
                <w:rFonts w:cstheme="minorHAnsi"/>
                <w:b/>
                <w:bCs/>
                <w:szCs w:val="21"/>
              </w:rPr>
            </w:pPr>
            <w:r>
              <w:rPr>
                <w:rFonts w:cstheme="minorHAnsi"/>
                <w:b/>
                <w:bCs/>
                <w:szCs w:val="21"/>
              </w:rPr>
              <w:t>Indoor office (FR1)</w:t>
            </w:r>
          </w:p>
        </w:tc>
        <w:tc>
          <w:tcPr>
            <w:tcW w:w="0" w:type="auto"/>
            <w:shd w:val="clear" w:color="auto" w:fill="auto"/>
            <w:vAlign w:val="center"/>
          </w:tcPr>
          <w:p w14:paraId="7A887F56" w14:textId="77777777" w:rsidR="000C0B47" w:rsidRDefault="00260FBD">
            <w:pPr>
              <w:rPr>
                <w:rFonts w:cstheme="minorHAnsi"/>
                <w:b/>
                <w:bCs/>
                <w:szCs w:val="21"/>
              </w:rPr>
            </w:pPr>
            <w:r>
              <w:rPr>
                <w:rFonts w:cstheme="minorHAnsi"/>
                <w:b/>
                <w:bCs/>
                <w:szCs w:val="21"/>
              </w:rPr>
              <w:t>Indoor office (FR2</w:t>
            </w:r>
            <w:r>
              <w:rPr>
                <w:rFonts w:cstheme="minorHAnsi"/>
                <w:b/>
                <w:bCs/>
                <w:color w:val="FF0000"/>
                <w:szCs w:val="21"/>
              </w:rPr>
              <w:t>-1</w:t>
            </w:r>
            <w:r>
              <w:rPr>
                <w:rFonts w:cstheme="minorHAnsi"/>
                <w:b/>
                <w:bCs/>
                <w:szCs w:val="21"/>
              </w:rPr>
              <w:t>)</w:t>
            </w:r>
          </w:p>
        </w:tc>
      </w:tr>
      <w:tr w:rsidR="000C0B47" w14:paraId="4827A47C" w14:textId="77777777">
        <w:trPr>
          <w:jc w:val="center"/>
        </w:trPr>
        <w:tc>
          <w:tcPr>
            <w:tcW w:w="0" w:type="auto"/>
            <w:shd w:val="clear" w:color="auto" w:fill="auto"/>
            <w:vAlign w:val="center"/>
          </w:tcPr>
          <w:p w14:paraId="07CCCDAA" w14:textId="77777777" w:rsidR="000C0B47" w:rsidRDefault="00260FBD">
            <w:pPr>
              <w:rPr>
                <w:rFonts w:cstheme="minorHAnsi"/>
                <w:b/>
                <w:color w:val="FF0000"/>
                <w:szCs w:val="21"/>
              </w:rPr>
            </w:pPr>
            <w:r>
              <w:rPr>
                <w:rFonts w:cstheme="minorHAnsi"/>
                <w:b/>
                <w:color w:val="FF0000"/>
                <w:szCs w:val="21"/>
              </w:rPr>
              <w:t>UE number per cluster</w:t>
            </w:r>
          </w:p>
        </w:tc>
        <w:tc>
          <w:tcPr>
            <w:tcW w:w="0" w:type="auto"/>
            <w:shd w:val="clear" w:color="auto" w:fill="auto"/>
            <w:vAlign w:val="center"/>
          </w:tcPr>
          <w:p w14:paraId="56FAA3E9" w14:textId="77777777" w:rsidR="000C0B47" w:rsidRDefault="00260FBD">
            <w:pPr>
              <w:rPr>
                <w:rFonts w:cstheme="minorHAnsi"/>
                <w:color w:val="FF0000"/>
                <w:szCs w:val="21"/>
              </w:rPr>
            </w:pPr>
            <w:r>
              <w:rPr>
                <w:rFonts w:cstheme="minorHAnsi"/>
                <w:color w:val="FF0000"/>
                <w:szCs w:val="21"/>
              </w:rPr>
              <w:t>8</w:t>
            </w:r>
          </w:p>
        </w:tc>
        <w:tc>
          <w:tcPr>
            <w:tcW w:w="0" w:type="auto"/>
            <w:shd w:val="clear" w:color="auto" w:fill="auto"/>
            <w:vAlign w:val="center"/>
          </w:tcPr>
          <w:p w14:paraId="686F017A" w14:textId="77777777" w:rsidR="000C0B47" w:rsidRDefault="00260FBD">
            <w:pPr>
              <w:rPr>
                <w:rFonts w:cstheme="minorHAnsi"/>
                <w:color w:val="FF0000"/>
                <w:szCs w:val="21"/>
              </w:rPr>
            </w:pPr>
            <w:r>
              <w:rPr>
                <w:rFonts w:cstheme="minorHAnsi"/>
                <w:color w:val="FF0000"/>
                <w:szCs w:val="21"/>
              </w:rPr>
              <w:t>8</w:t>
            </w:r>
          </w:p>
        </w:tc>
        <w:tc>
          <w:tcPr>
            <w:tcW w:w="0" w:type="auto"/>
            <w:gridSpan w:val="2"/>
            <w:shd w:val="clear" w:color="auto" w:fill="auto"/>
            <w:vAlign w:val="center"/>
          </w:tcPr>
          <w:p w14:paraId="05988B60" w14:textId="77777777" w:rsidR="000C0B47" w:rsidRDefault="00260FBD">
            <w:pPr>
              <w:rPr>
                <w:rFonts w:cstheme="minorHAnsi"/>
                <w:color w:val="FF0000"/>
                <w:szCs w:val="21"/>
              </w:rPr>
            </w:pPr>
            <w:r>
              <w:rPr>
                <w:rFonts w:cstheme="minorHAnsi"/>
                <w:color w:val="FF0000"/>
                <w:szCs w:val="21"/>
              </w:rPr>
              <w:t>-</w:t>
            </w:r>
          </w:p>
        </w:tc>
      </w:tr>
      <w:tr w:rsidR="000C0B47" w14:paraId="4F2B5D3C" w14:textId="77777777">
        <w:trPr>
          <w:jc w:val="center"/>
        </w:trPr>
        <w:tc>
          <w:tcPr>
            <w:tcW w:w="0" w:type="auto"/>
            <w:shd w:val="clear" w:color="auto" w:fill="auto"/>
            <w:vAlign w:val="center"/>
          </w:tcPr>
          <w:p w14:paraId="33DE153F" w14:textId="77777777" w:rsidR="000C0B47" w:rsidRDefault="00260FBD">
            <w:pPr>
              <w:rPr>
                <w:rFonts w:cstheme="minorHAnsi"/>
                <w:b/>
                <w:szCs w:val="21"/>
              </w:rPr>
            </w:pPr>
            <w:r>
              <w:rPr>
                <w:rFonts w:cstheme="minorHAnsi"/>
                <w:b/>
                <w:szCs w:val="21"/>
              </w:rPr>
              <w:t xml:space="preserve">gNB-UE Channel model </w:t>
            </w:r>
            <w:r>
              <w:rPr>
                <w:rFonts w:cstheme="minorHAnsi"/>
                <w:b/>
                <w:color w:val="FF0000"/>
                <w:szCs w:val="21"/>
              </w:rPr>
              <w:t xml:space="preserve">(large-scale) </w:t>
            </w:r>
          </w:p>
        </w:tc>
        <w:tc>
          <w:tcPr>
            <w:tcW w:w="0" w:type="auto"/>
            <w:gridSpan w:val="2"/>
            <w:shd w:val="clear" w:color="auto" w:fill="auto"/>
            <w:vAlign w:val="center"/>
          </w:tcPr>
          <w:p w14:paraId="69E1D073" w14:textId="77777777" w:rsidR="000C0B47" w:rsidRDefault="00260FBD">
            <w:pPr>
              <w:rPr>
                <w:rFonts w:cstheme="minorHAnsi"/>
                <w:szCs w:val="21"/>
              </w:rPr>
            </w:pPr>
            <w:r>
              <w:rPr>
                <w:rFonts w:cstheme="minorHAnsi"/>
                <w:szCs w:val="21"/>
              </w:rPr>
              <w:t>Macro-to-UE: UMa in TR 38.901</w:t>
            </w:r>
          </w:p>
          <w:p w14:paraId="1706BF52" w14:textId="77777777" w:rsidR="000C0B47" w:rsidRDefault="00260FBD">
            <w:pPr>
              <w:rPr>
                <w:rFonts w:cstheme="minorHAnsi"/>
                <w:szCs w:val="21"/>
              </w:rPr>
            </w:pPr>
            <w:r>
              <w:rPr>
                <w:rFonts w:cstheme="minorHAnsi"/>
                <w:bCs/>
                <w:szCs w:val="21"/>
              </w:rPr>
              <w:t>For FR1, gNB-UE O2I penetration loss: 8</w:t>
            </w:r>
            <w:r>
              <w:rPr>
                <w:rFonts w:cstheme="minorHAnsi"/>
                <w:szCs w:val="21"/>
              </w:rPr>
              <w:t>0% low-loss model, 20% high-loss model</w:t>
            </w:r>
          </w:p>
        </w:tc>
        <w:tc>
          <w:tcPr>
            <w:tcW w:w="0" w:type="auto"/>
            <w:gridSpan w:val="2"/>
            <w:shd w:val="clear" w:color="auto" w:fill="auto"/>
            <w:vAlign w:val="center"/>
          </w:tcPr>
          <w:p w14:paraId="78E663B5" w14:textId="77777777" w:rsidR="000C0B47" w:rsidRDefault="00260FBD">
            <w:pPr>
              <w:rPr>
                <w:rFonts w:cstheme="minorHAnsi"/>
                <w:szCs w:val="21"/>
              </w:rPr>
            </w:pPr>
            <w:r>
              <w:rPr>
                <w:rFonts w:cstheme="minorHAnsi"/>
                <w:szCs w:val="21"/>
              </w:rPr>
              <w:t>TRP-to-UE: InH-Office in TR 38.901</w:t>
            </w:r>
          </w:p>
          <w:p w14:paraId="398C1C6D" w14:textId="77777777" w:rsidR="000C0B47" w:rsidRDefault="00260FBD">
            <w:pPr>
              <w:rPr>
                <w:rFonts w:cstheme="minorHAnsi"/>
                <w:szCs w:val="21"/>
              </w:rPr>
            </w:pPr>
            <w:r>
              <w:rPr>
                <w:rFonts w:cstheme="minorHAnsi"/>
                <w:szCs w:val="21"/>
              </w:rPr>
              <w:t>Penetration loss is not modelled.</w:t>
            </w:r>
          </w:p>
        </w:tc>
      </w:tr>
      <w:tr w:rsidR="000C0B47" w14:paraId="5F5C2172" w14:textId="77777777">
        <w:trPr>
          <w:jc w:val="center"/>
        </w:trPr>
        <w:tc>
          <w:tcPr>
            <w:tcW w:w="0" w:type="auto"/>
            <w:shd w:val="clear" w:color="auto" w:fill="auto"/>
            <w:vAlign w:val="center"/>
          </w:tcPr>
          <w:p w14:paraId="4DA4A641" w14:textId="77777777" w:rsidR="000C0B47" w:rsidRDefault="00260FBD">
            <w:pPr>
              <w:rPr>
                <w:rFonts w:cstheme="minorHAnsi"/>
                <w:b/>
                <w:szCs w:val="21"/>
              </w:rPr>
            </w:pPr>
            <w:r>
              <w:rPr>
                <w:rFonts w:cstheme="minorHAnsi"/>
                <w:b/>
                <w:szCs w:val="21"/>
              </w:rPr>
              <w:t>UE-UE Channel model (large-scale)</w:t>
            </w:r>
          </w:p>
        </w:tc>
        <w:tc>
          <w:tcPr>
            <w:tcW w:w="0" w:type="auto"/>
            <w:gridSpan w:val="2"/>
            <w:shd w:val="clear" w:color="auto" w:fill="auto"/>
            <w:vAlign w:val="center"/>
          </w:tcPr>
          <w:p w14:paraId="408AF530" w14:textId="77777777" w:rsidR="000C0B47" w:rsidRDefault="00260FBD">
            <w:pPr>
              <w:rPr>
                <w:rFonts w:cstheme="minorHAnsi"/>
                <w:szCs w:val="21"/>
              </w:rPr>
            </w:pPr>
            <w:r>
              <w:rPr>
                <w:rFonts w:cstheme="minorHAnsi"/>
                <w:szCs w:val="21"/>
              </w:rPr>
              <w:t>UE-to-UE: UMi-Street canyon in TR 38.901 (h</w:t>
            </w:r>
            <w:r>
              <w:rPr>
                <w:rFonts w:cstheme="minorHAnsi"/>
                <w:szCs w:val="21"/>
                <w:vertAlign w:val="subscript"/>
              </w:rPr>
              <w:t>BS</w:t>
            </w:r>
            <w:r>
              <w:rPr>
                <w:rFonts w:cstheme="minorHAnsi"/>
                <w:szCs w:val="21"/>
              </w:rPr>
              <w:t xml:space="preserve"> =1.5m</w:t>
            </w:r>
            <w:r>
              <w:rPr>
                <w:rFonts w:cstheme="minorHAnsi"/>
                <w:strike/>
                <w:color w:val="FF0000"/>
                <w:szCs w:val="21"/>
              </w:rPr>
              <w:t xml:space="preserve"> ~ 22.5m</w:t>
            </w:r>
            <w:r>
              <w:rPr>
                <w:rFonts w:cstheme="minorHAnsi"/>
                <w:szCs w:val="21"/>
              </w:rPr>
              <w:t>).</w:t>
            </w:r>
          </w:p>
          <w:p w14:paraId="2DED09A8" w14:textId="77777777" w:rsidR="000C0B47" w:rsidRDefault="00260FBD">
            <w:pPr>
              <w:rPr>
                <w:rFonts w:cstheme="minorHAnsi"/>
                <w:szCs w:val="21"/>
              </w:rPr>
            </w:pPr>
            <w:r>
              <w:rPr>
                <w:rFonts w:cstheme="minorHAnsi"/>
                <w:szCs w:val="21"/>
              </w:rPr>
              <w:t>For FR1, penetration loss between UEs follows Table A.2.1-12 in TR38.802</w:t>
            </w:r>
          </w:p>
        </w:tc>
        <w:tc>
          <w:tcPr>
            <w:tcW w:w="0" w:type="auto"/>
            <w:gridSpan w:val="2"/>
            <w:shd w:val="clear" w:color="auto" w:fill="auto"/>
            <w:vAlign w:val="center"/>
          </w:tcPr>
          <w:p w14:paraId="799835FD" w14:textId="77777777" w:rsidR="000C0B47" w:rsidRDefault="00260FBD">
            <w:pPr>
              <w:rPr>
                <w:rFonts w:cstheme="minorHAnsi"/>
                <w:szCs w:val="21"/>
              </w:rPr>
            </w:pPr>
            <w:r>
              <w:rPr>
                <w:rFonts w:cstheme="minorHAnsi"/>
                <w:szCs w:val="21"/>
              </w:rPr>
              <w:t>UE-to-UE: InH-Office in TR 38.901 (h</w:t>
            </w:r>
            <w:r>
              <w:rPr>
                <w:rFonts w:cstheme="minorHAnsi"/>
                <w:szCs w:val="21"/>
                <w:vertAlign w:val="subscript"/>
              </w:rPr>
              <w:t>BS</w:t>
            </w:r>
            <w:r>
              <w:rPr>
                <w:rFonts w:cstheme="minorHAnsi"/>
                <w:szCs w:val="21"/>
              </w:rPr>
              <w:t xml:space="preserve"> =1.5m)</w:t>
            </w:r>
          </w:p>
        </w:tc>
      </w:tr>
      <w:tr w:rsidR="000C0B47" w14:paraId="699E05FE" w14:textId="77777777">
        <w:trPr>
          <w:jc w:val="center"/>
        </w:trPr>
        <w:tc>
          <w:tcPr>
            <w:tcW w:w="0" w:type="auto"/>
            <w:shd w:val="clear" w:color="auto" w:fill="auto"/>
            <w:vAlign w:val="center"/>
          </w:tcPr>
          <w:p w14:paraId="6C7BFA0A" w14:textId="77777777" w:rsidR="000C0B47" w:rsidRDefault="00260FBD">
            <w:pPr>
              <w:rPr>
                <w:rFonts w:cstheme="minorHAnsi"/>
                <w:b/>
                <w:color w:val="FF0000"/>
                <w:szCs w:val="21"/>
              </w:rPr>
            </w:pPr>
            <w:r>
              <w:rPr>
                <w:rFonts w:cstheme="minorHAnsi"/>
                <w:b/>
                <w:color w:val="FF0000"/>
                <w:szCs w:val="21"/>
              </w:rPr>
              <w:t>Boresight direction</w:t>
            </w:r>
          </w:p>
        </w:tc>
        <w:tc>
          <w:tcPr>
            <w:tcW w:w="0" w:type="auto"/>
            <w:gridSpan w:val="2"/>
            <w:shd w:val="clear" w:color="auto" w:fill="auto"/>
            <w:vAlign w:val="center"/>
          </w:tcPr>
          <w:p w14:paraId="6B34337D" w14:textId="77777777" w:rsidR="000C0B47" w:rsidRDefault="00260FBD">
            <w:pPr>
              <w:rPr>
                <w:rFonts w:cstheme="minorHAnsi"/>
                <w:color w:val="FF0000"/>
                <w:szCs w:val="21"/>
              </w:rPr>
            </w:pPr>
            <w:r>
              <w:rPr>
                <w:rFonts w:cstheme="minorHAnsi"/>
                <w:color w:val="FF0000"/>
                <w:szCs w:val="21"/>
              </w:rPr>
              <w:t>0°, 120° and 240° for three sectors</w:t>
            </w:r>
          </w:p>
        </w:tc>
        <w:tc>
          <w:tcPr>
            <w:tcW w:w="0" w:type="auto"/>
            <w:gridSpan w:val="2"/>
            <w:shd w:val="clear" w:color="auto" w:fill="auto"/>
            <w:vAlign w:val="center"/>
          </w:tcPr>
          <w:p w14:paraId="4CA824F1" w14:textId="77777777" w:rsidR="000C0B47" w:rsidRDefault="00260FBD">
            <w:pPr>
              <w:rPr>
                <w:rFonts w:cstheme="minorHAnsi"/>
                <w:color w:val="FF0000"/>
                <w:szCs w:val="21"/>
              </w:rPr>
            </w:pPr>
            <w:r>
              <w:rPr>
                <w:rFonts w:cstheme="minorHAnsi"/>
                <w:color w:val="FF0000"/>
                <w:szCs w:val="21"/>
              </w:rPr>
              <w:t>90°</w:t>
            </w:r>
          </w:p>
        </w:tc>
      </w:tr>
    </w:tbl>
    <w:p w14:paraId="6E58D64F" w14:textId="77777777" w:rsidR="000C0B47" w:rsidRDefault="000C0B47">
      <w:pPr>
        <w:spacing w:after="120"/>
      </w:pPr>
    </w:p>
    <w:p w14:paraId="61228A43" w14:textId="77777777" w:rsidR="000C0B47" w:rsidRDefault="00260FBD">
      <w:pPr>
        <w:spacing w:after="120"/>
      </w:pPr>
      <w:r>
        <w:rPr>
          <w:rFonts w:hint="eastAsia"/>
        </w:rPr>
        <w:t>M</w:t>
      </w:r>
      <w:r>
        <w:t xml:space="preserve">oderator view: </w:t>
      </w:r>
    </w:p>
    <w:p w14:paraId="051F0608" w14:textId="77777777" w:rsidR="000C0B47" w:rsidRDefault="00260FBD">
      <w:pPr>
        <w:pStyle w:val="ListParagraph"/>
        <w:numPr>
          <w:ilvl w:val="0"/>
          <w:numId w:val="61"/>
        </w:numPr>
        <w:ind w:firstLineChars="0"/>
      </w:pPr>
      <w:r>
        <w:t>Boresight direction for Urban Macro (FR1) and Dense Urban Macro Layer (FR2-1) usually are 30</w:t>
      </w:r>
      <w:r>
        <w:rPr>
          <w:rFonts w:cstheme="minorHAnsi"/>
          <w:szCs w:val="21"/>
        </w:rPr>
        <w:t>°</w:t>
      </w:r>
      <w:r>
        <w:t>, 150</w:t>
      </w:r>
      <w:r>
        <w:rPr>
          <w:rFonts w:cstheme="minorHAnsi"/>
          <w:szCs w:val="21"/>
        </w:rPr>
        <w:t xml:space="preserve">° and </w:t>
      </w:r>
      <w:r>
        <w:t>270</w:t>
      </w:r>
      <w:r>
        <w:rPr>
          <w:rFonts w:cstheme="minorHAnsi"/>
          <w:szCs w:val="21"/>
        </w:rPr>
        <w:t xml:space="preserve">° for three sector, which has been covered in </w:t>
      </w:r>
      <w:r>
        <w:rPr>
          <w:b/>
          <w:bCs/>
        </w:rPr>
        <w:t>Initial proposal 2-3-2.</w:t>
      </w:r>
    </w:p>
    <w:p w14:paraId="123724A5" w14:textId="77777777" w:rsidR="000C0B47" w:rsidRDefault="00260FBD">
      <w:pPr>
        <w:pStyle w:val="ListParagraph"/>
        <w:numPr>
          <w:ilvl w:val="0"/>
          <w:numId w:val="61"/>
        </w:numPr>
        <w:adjustRightInd w:val="0"/>
        <w:ind w:firstLineChars="0"/>
      </w:pPr>
      <w:r>
        <w:t xml:space="preserve">Given </w:t>
      </w:r>
      <w:r>
        <w:rPr>
          <w:b/>
          <w:bCs/>
        </w:rPr>
        <w:t>Initial proposal 2-3-1</w:t>
      </w:r>
      <w:r>
        <w:rPr>
          <w:rFonts w:cstheme="minorHAnsi"/>
          <w:szCs w:val="21"/>
        </w:rPr>
        <w:t xml:space="preserve">, there is no need to indicate </w:t>
      </w:r>
      <w:r>
        <w:t xml:space="preserve">boresight direction for Indoor office </w:t>
      </w:r>
    </w:p>
    <w:p w14:paraId="68858935" w14:textId="77777777" w:rsidR="000C0B47" w:rsidRDefault="00260FBD">
      <w:pPr>
        <w:spacing w:beforeLines="50" w:before="120" w:afterLines="50" w:after="120"/>
        <w:rPr>
          <w:iCs/>
        </w:rPr>
      </w:pPr>
      <w:r>
        <w:t xml:space="preserve">Moderator suggests </w:t>
      </w:r>
      <w:r>
        <w:rPr>
          <w:b/>
          <w:bCs/>
        </w:rPr>
        <w:t>Initial proposal 2-9-1.</w:t>
      </w:r>
    </w:p>
    <w:p w14:paraId="65EDAA17" w14:textId="77777777" w:rsidR="000C0B47" w:rsidRDefault="000C0B47">
      <w:pPr>
        <w:spacing w:beforeLines="50" w:before="120" w:afterLines="50" w:after="120"/>
      </w:pPr>
    </w:p>
    <w:p w14:paraId="69A32D83" w14:textId="77777777" w:rsidR="000C0B47" w:rsidRDefault="00260FBD">
      <w:pPr>
        <w:spacing w:beforeLines="50" w:before="120" w:afterLines="50" w:after="120"/>
      </w:pPr>
      <w:r>
        <w:rPr>
          <w:rFonts w:hint="eastAsia"/>
        </w:rPr>
        <w:t>I</w:t>
      </w:r>
      <w:r>
        <w:t>ntel suggests to further clarify that, for UE-to-UE coupling loss statistics, ignoring the UE pairs if the distance between UEs in a UE pair is larger than 50m is applicable only for outdoor scenarios.</w:t>
      </w:r>
    </w:p>
    <w:p w14:paraId="3415EFC7" w14:textId="77777777" w:rsidR="000C0B47" w:rsidRDefault="00260FBD">
      <w:pPr>
        <w:spacing w:beforeLines="50" w:before="120" w:afterLines="50" w:after="120"/>
      </w:pPr>
      <w:r>
        <w:t>From moderator’s perspective, the motivation of “ignoring the UE pairs if the distance between UEs in a UE pair is larger than 50m for UE-to-UE coupling loss statistics” is to avoid having too many statistic samples, and it can be applied to all scenarios.</w:t>
      </w:r>
    </w:p>
    <w:p w14:paraId="489C826E" w14:textId="77777777" w:rsidR="000C0B47" w:rsidRDefault="00260FBD">
      <w:pPr>
        <w:spacing w:beforeLines="50" w:before="120" w:afterLines="50" w:after="120"/>
        <w:rPr>
          <w:iCs/>
        </w:rPr>
      </w:pPr>
      <w:r>
        <w:t xml:space="preserve">Moderator suggests </w:t>
      </w:r>
      <w:r>
        <w:rPr>
          <w:b/>
          <w:bCs/>
        </w:rPr>
        <w:t>Initial proposal 2-9-2.</w:t>
      </w:r>
    </w:p>
    <w:p w14:paraId="37448755" w14:textId="77777777" w:rsidR="000C0B47" w:rsidRDefault="000C0B47">
      <w:pPr>
        <w:spacing w:beforeLines="50" w:before="120" w:afterLines="50" w:after="120"/>
      </w:pPr>
    </w:p>
    <w:p w14:paraId="5B08ABC2" w14:textId="77777777" w:rsidR="000C0B47" w:rsidRDefault="00260FBD">
      <w:pPr>
        <w:tabs>
          <w:tab w:val="left" w:pos="720"/>
        </w:tabs>
        <w:spacing w:beforeLines="50" w:before="120" w:afterLines="50" w:after="120"/>
        <w:rPr>
          <w:rFonts w:cstheme="minorHAnsi"/>
          <w:szCs w:val="21"/>
        </w:rPr>
      </w:pPr>
      <w:r>
        <w:rPr>
          <w:rFonts w:cstheme="minorHAnsi"/>
          <w:szCs w:val="21"/>
        </w:rPr>
        <w:t xml:space="preserve">Regarding the coupling loss formula (2) used for SLS calibration, </w:t>
      </w:r>
      <w:r>
        <w:rPr>
          <w:rFonts w:hint="eastAsia"/>
        </w:rPr>
        <w:t>C</w:t>
      </w:r>
      <w:r>
        <w:t>MCC clarifies that</w:t>
      </w:r>
    </w:p>
    <w:p w14:paraId="76B2102F"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 xml:space="preserve">Not modelling fast fading doesn’t impact the calculation of path loss </w:t>
      </w:r>
      <w:r>
        <w:rPr>
          <w:rFonts w:cstheme="minorHAnsi"/>
          <w:i/>
          <w:iCs/>
          <w:szCs w:val="21"/>
        </w:rPr>
        <w:t>PL</w:t>
      </w:r>
      <w:r>
        <w:rPr>
          <w:rFonts w:cstheme="minorHAnsi"/>
          <w:szCs w:val="21"/>
        </w:rPr>
        <w:t xml:space="preserve"> and shadowed fading </w:t>
      </w:r>
      <w:r>
        <w:rPr>
          <w:rFonts w:cstheme="minorHAnsi"/>
          <w:i/>
          <w:iCs/>
          <w:szCs w:val="21"/>
        </w:rPr>
        <w:t>SF</w:t>
      </w:r>
    </w:p>
    <w:p w14:paraId="2823CBB1" w14:textId="77777777" w:rsidR="000C0B47" w:rsidRDefault="00260FBD">
      <w:pPr>
        <w:pStyle w:val="ListParagraph"/>
        <w:numPr>
          <w:ilvl w:val="0"/>
          <w:numId w:val="61"/>
        </w:numPr>
        <w:spacing w:beforeLines="50" w:before="120" w:afterLines="50" w:after="120"/>
        <w:ind w:firstLineChars="0"/>
        <w:rPr>
          <w:rFonts w:cstheme="minorHAnsi"/>
          <w:iCs/>
          <w:szCs w:val="21"/>
        </w:rPr>
      </w:pPr>
      <w:r>
        <w:rPr>
          <w:rFonts w:cstheme="minorHAnsi"/>
          <w:szCs w:val="21"/>
        </w:rPr>
        <w:t>The antenna pattern related part (</w:t>
      </w:r>
      <m:oMath>
        <m:sSub>
          <m:sSubPr>
            <m:ctrlPr>
              <w:rPr>
                <w:rFonts w:ascii="Cambria Math" w:hAnsi="Cambria Math" w:cstheme="minorHAnsi"/>
                <w:i/>
                <w:iCs/>
                <w:szCs w:val="21"/>
              </w:rPr>
            </m:ctrlPr>
          </m:sSubPr>
          <m:e>
            <m:sSup>
              <m:sSupPr>
                <m:ctrlPr>
                  <w:rPr>
                    <w:rFonts w:ascii="Cambria Math" w:hAnsi="Cambria Math" w:cstheme="minorHAnsi"/>
                    <w:i/>
                    <w:szCs w:val="21"/>
                  </w:rPr>
                </m:ctrlPr>
              </m:sSupPr>
              <m:e>
                <m:r>
                  <w:rPr>
                    <w:rFonts w:ascii="Cambria Math" w:hAnsi="Cambria Math" w:cstheme="minorHAnsi"/>
                    <w:szCs w:val="21"/>
                  </w:rPr>
                  <m:t>α</m:t>
                </m:r>
              </m:e>
              <m:sup>
                <m:r>
                  <w:rPr>
                    <w:rFonts w:ascii="Cambria Math" w:hAnsi="Cambria Math" w:cstheme="minorHAnsi"/>
                    <w:szCs w:val="21"/>
                  </w:rPr>
                  <m:t>'</m:t>
                </m:r>
              </m:sup>
            </m:sSup>
          </m:e>
          <m:sub>
            <m:r>
              <w:rPr>
                <w:rFonts w:ascii="Cambria Math" w:hAnsi="Cambria Math" w:cstheme="minorHAnsi"/>
                <w:szCs w:val="21"/>
              </w:rPr>
              <m:t>0,u,p</m:t>
            </m:r>
          </m:sub>
        </m:sSub>
      </m:oMath>
      <w:r>
        <w:rPr>
          <w:rFonts w:cstheme="minorHAnsi"/>
          <w:szCs w:val="21"/>
        </w:rPr>
        <w:t>) is calculated based on the LOS direction between the two nodes</w:t>
      </w:r>
      <w:r>
        <w:rPr>
          <w:rFonts w:cstheme="minorHAnsi"/>
          <w:iCs/>
          <w:szCs w:val="21"/>
        </w:rPr>
        <w:t>, i.e.</w:t>
      </w:r>
      <w:r>
        <w:rPr>
          <w:rFonts w:cstheme="minorHAnsi"/>
          <w:szCs w:val="21"/>
        </w:rPr>
        <w:t xml:space="preserve">, </w:t>
      </w:r>
      <m:oMath>
        <m:sSub>
          <m:sSubPr>
            <m:ctrlPr>
              <w:rPr>
                <w:rFonts w:ascii="Cambria Math" w:hAnsi="Cambria Math" w:cstheme="minorHAnsi"/>
                <w:i/>
                <w:iCs/>
                <w:szCs w:val="21"/>
              </w:rPr>
            </m:ctrlPr>
          </m:sSubPr>
          <m:e>
            <m:r>
              <w:rPr>
                <w:rFonts w:ascii="Cambria Math" w:hAnsi="Cambria Math" w:cstheme="minorHAnsi"/>
                <w:szCs w:val="21"/>
              </w:rPr>
              <m:t>θ</m:t>
            </m:r>
          </m:e>
          <m:sub>
            <m:r>
              <w:rPr>
                <w:rFonts w:ascii="Cambria Math" w:hAnsi="Cambria Math" w:cstheme="minorHAnsi"/>
                <w:szCs w:val="21"/>
              </w:rPr>
              <m:t>LOS,ZOA</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ϕ</m:t>
            </m:r>
          </m:e>
          <m:sub>
            <m:r>
              <w:rPr>
                <w:rFonts w:ascii="Cambria Math" w:hAnsi="Cambria Math" w:cstheme="minorHAnsi"/>
                <w:szCs w:val="21"/>
              </w:rPr>
              <m:t>LOS,AOA</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θ</m:t>
            </m:r>
          </m:e>
          <m:sub>
            <m:r>
              <w:rPr>
                <w:rFonts w:ascii="Cambria Math" w:hAnsi="Cambria Math" w:cstheme="minorHAnsi"/>
                <w:szCs w:val="21"/>
              </w:rPr>
              <m:t>LOS,ZOD</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ϕ</m:t>
            </m:r>
          </m:e>
          <m:sub>
            <m:r>
              <w:rPr>
                <w:rFonts w:ascii="Cambria Math" w:hAnsi="Cambria Math" w:cstheme="minorHAnsi"/>
                <w:szCs w:val="21"/>
              </w:rPr>
              <m:t>LOS,AOD</m:t>
            </m:r>
          </m:sub>
        </m:sSub>
      </m:oMath>
    </w:p>
    <w:p w14:paraId="004A1F72" w14:textId="77777777" w:rsidR="000C0B47" w:rsidRDefault="00260FBD">
      <w:pPr>
        <w:spacing w:beforeLines="50" w:before="120" w:afterLines="50" w:after="120"/>
      </w:pPr>
      <w:r>
        <w:t xml:space="preserve">In addition, </w:t>
      </w:r>
      <w:r>
        <w:rPr>
          <w:rFonts w:hint="eastAsia"/>
        </w:rPr>
        <w:t>C</w:t>
      </w:r>
      <w:r>
        <w:t xml:space="preserve">MCC (R1-2300999) gives a simplified formula to calculate </w:t>
      </w:r>
      <w:r>
        <w:rPr>
          <w:rFonts w:cstheme="minorHAnsi"/>
          <w:szCs w:val="21"/>
        </w:rPr>
        <w:t xml:space="preserve">the </w:t>
      </w:r>
      <w:r>
        <w:rPr>
          <w:rFonts w:cstheme="minorHAnsi"/>
          <w:iCs/>
          <w:szCs w:val="21"/>
        </w:rPr>
        <w:t>antenna pattern related part (</w:t>
      </w:r>
      <m:oMath>
        <m:sSub>
          <m:sSubPr>
            <m:ctrlPr>
              <w:rPr>
                <w:rFonts w:ascii="Cambria Math" w:hAnsi="Cambria Math" w:cstheme="minorHAnsi"/>
                <w:i/>
                <w:iCs/>
                <w:szCs w:val="21"/>
              </w:rPr>
            </m:ctrlPr>
          </m:sSubPr>
          <m:e>
            <m:sSup>
              <m:sSupPr>
                <m:ctrlPr>
                  <w:rPr>
                    <w:rFonts w:ascii="Cambria Math" w:hAnsi="Cambria Math" w:cstheme="minorHAnsi"/>
                    <w:i/>
                    <w:iCs/>
                    <w:szCs w:val="21"/>
                  </w:rPr>
                </m:ctrlPr>
              </m:sSupPr>
              <m:e>
                <m:r>
                  <w:rPr>
                    <w:rFonts w:ascii="Cambria Math" w:hAnsi="Cambria Math" w:cstheme="minorHAnsi"/>
                    <w:szCs w:val="21"/>
                  </w:rPr>
                  <m:t>α</m:t>
                </m:r>
              </m:e>
              <m:sup>
                <m:r>
                  <w:rPr>
                    <w:rFonts w:ascii="Cambria Math" w:hAnsi="Cambria Math" w:cstheme="minorHAnsi"/>
                    <w:szCs w:val="21"/>
                  </w:rPr>
                  <m:t>'</m:t>
                </m:r>
              </m:sup>
            </m:sSup>
          </m:e>
          <m:sub>
            <m:r>
              <w:rPr>
                <w:rFonts w:ascii="Cambria Math" w:hAnsi="Cambria Math" w:cstheme="minorHAnsi"/>
                <w:szCs w:val="21"/>
              </w:rPr>
              <m:t>0,u,p</m:t>
            </m:r>
          </m:sub>
        </m:sSub>
      </m:oMath>
      <w:r>
        <w:rPr>
          <w:rFonts w:cstheme="minorHAnsi"/>
          <w:iCs/>
          <w:szCs w:val="21"/>
        </w:rPr>
        <w:t>) in Coupling Loss formula (2).</w:t>
      </w:r>
    </w:p>
    <w:p w14:paraId="36A4F93C" w14:textId="77777777" w:rsidR="000C0B47" w:rsidRDefault="000C0B47">
      <w:pPr>
        <w:spacing w:beforeLines="50" w:before="120" w:afterLines="50" w:after="120"/>
      </w:pPr>
    </w:p>
    <w:p w14:paraId="71FA3BB3" w14:textId="77777777" w:rsidR="000C0B47" w:rsidRDefault="00260FBD">
      <w:pPr>
        <w:spacing w:beforeLines="50" w:before="120" w:afterLines="50" w:after="120"/>
        <w:rPr>
          <w:iCs/>
        </w:rPr>
      </w:pPr>
      <w:r>
        <w:t xml:space="preserve">Moderator suggests </w:t>
      </w:r>
      <w:r>
        <w:rPr>
          <w:b/>
          <w:bCs/>
        </w:rPr>
        <w:t>Initial proposal 2-9-3.</w:t>
      </w:r>
    </w:p>
    <w:p w14:paraId="27D14681" w14:textId="77777777" w:rsidR="000C0B47" w:rsidRDefault="000C0B47">
      <w:pPr>
        <w:spacing w:beforeLines="50" w:before="120" w:afterLines="50" w:after="120"/>
      </w:pPr>
    </w:p>
    <w:p w14:paraId="228A7BBC" w14:textId="77777777" w:rsidR="000C0B47" w:rsidRDefault="00260FBD">
      <w:pPr>
        <w:spacing w:beforeLines="50" w:before="120" w:afterLines="50" w:after="120"/>
      </w:pPr>
      <w:r>
        <w:t>Spreadtrum suggested for calibration for 2-layer Scenario B.</w:t>
      </w:r>
    </w:p>
    <w:p w14:paraId="35B9AFF8" w14:textId="77777777" w:rsidR="000C0B47" w:rsidRDefault="000C0B47">
      <w:pPr>
        <w:spacing w:before="50" w:after="50"/>
      </w:pPr>
    </w:p>
    <w:p w14:paraId="2FA07A50" w14:textId="77777777" w:rsidR="000C0B47" w:rsidRDefault="00260FBD">
      <w:pPr>
        <w:spacing w:before="50" w:after="50"/>
      </w:pPr>
      <w:r>
        <w:t>Before RAN1#112, a SLS calibration for NR duplex was conducted on a voluntary basis and an email discussion was kicked off to collect the SLS calibration results. The calibration results were uploaded under the following draft folder.</w:t>
      </w:r>
    </w:p>
    <w:p w14:paraId="3A8111E6" w14:textId="77777777" w:rsidR="000C0B47" w:rsidRDefault="00000000">
      <w:pPr>
        <w:pStyle w:val="ListParagraph"/>
        <w:numPr>
          <w:ilvl w:val="0"/>
          <w:numId w:val="66"/>
        </w:numPr>
        <w:spacing w:before="50" w:after="50" w:line="252" w:lineRule="auto"/>
        <w:ind w:firstLineChars="0"/>
        <w:contextualSpacing/>
      </w:pPr>
      <w:hyperlink r:id="rId67" w:anchor="112/" w:history="1">
        <w:r w:rsidR="00260FBD">
          <w:rPr>
            <w:rStyle w:val="Hyperlink"/>
          </w:rPr>
          <w:t>ftp://ftp.3gpp.org/tsg_ran/WG1_RL1/TSGR1_111/Inbox/drafts/9.3(FS_NR_duplex_evo)/9.3.1/Calibration#112/</w:t>
        </w:r>
      </w:hyperlink>
    </w:p>
    <w:p w14:paraId="04987F4C" w14:textId="77777777" w:rsidR="000C0B47" w:rsidRDefault="00260FBD">
      <w:pPr>
        <w:spacing w:before="50" w:after="50"/>
      </w:pPr>
      <w:r>
        <w:t>R1-2301813</w:t>
      </w:r>
      <w:r>
        <w:rPr>
          <w:rFonts w:hint="eastAsia"/>
        </w:rPr>
        <w:t xml:space="preserve"> provides the</w:t>
      </w:r>
      <w:r>
        <w:t xml:space="preserve"> updated</w:t>
      </w:r>
      <w:r>
        <w:rPr>
          <w:rFonts w:hint="eastAsia"/>
        </w:rPr>
        <w:t xml:space="preserve"> summary of the calibration activities and the </w:t>
      </w:r>
      <w:r>
        <w:t xml:space="preserve">collected </w:t>
      </w:r>
      <w:r>
        <w:rPr>
          <w:rFonts w:hint="eastAsia"/>
        </w:rPr>
        <w:t>results.</w:t>
      </w:r>
    </w:p>
    <w:p w14:paraId="695838CF" w14:textId="77777777" w:rsidR="000C0B47" w:rsidRDefault="000C0B47"/>
    <w:p w14:paraId="788851DC" w14:textId="77777777" w:rsidR="000C0B47" w:rsidRDefault="00260FBD">
      <w:pPr>
        <w:pStyle w:val="Heading3"/>
      </w:pPr>
      <w:r>
        <w:t>1st Round Proposals (Closed)</w:t>
      </w:r>
    </w:p>
    <w:p w14:paraId="20B95E02" w14:textId="77777777" w:rsidR="000C0B47" w:rsidRDefault="00260FBD">
      <w:pPr>
        <w:pStyle w:val="Heading4"/>
        <w:tabs>
          <w:tab w:val="clear" w:pos="567"/>
        </w:tabs>
        <w:ind w:left="0" w:firstLine="0"/>
        <w:rPr>
          <w:b/>
          <w:i/>
          <w:u w:val="single"/>
        </w:rPr>
      </w:pPr>
      <w:r>
        <w:rPr>
          <w:b/>
          <w:i/>
          <w:u w:val="single"/>
        </w:rPr>
        <w:t>Initial proposal 2-9-1:</w:t>
      </w:r>
    </w:p>
    <w:p w14:paraId="02583A96" w14:textId="77777777" w:rsidR="000C0B47" w:rsidRDefault="00260FBD">
      <w:pPr>
        <w:spacing w:after="120"/>
      </w:pPr>
      <w:r>
        <w:t>Update the simulation assumptions for SLS calibration as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6"/>
        <w:gridCol w:w="1823"/>
        <w:gridCol w:w="2838"/>
        <w:gridCol w:w="1451"/>
        <w:gridCol w:w="1554"/>
      </w:tblGrid>
      <w:tr w:rsidR="000C0B47" w14:paraId="7753C579" w14:textId="77777777">
        <w:trPr>
          <w:jc w:val="center"/>
        </w:trPr>
        <w:tc>
          <w:tcPr>
            <w:tcW w:w="0" w:type="auto"/>
            <w:shd w:val="clear" w:color="auto" w:fill="auto"/>
            <w:vAlign w:val="center"/>
          </w:tcPr>
          <w:p w14:paraId="0DCC4764" w14:textId="77777777" w:rsidR="000C0B47" w:rsidRDefault="000C0B47">
            <w:pPr>
              <w:rPr>
                <w:rFonts w:cstheme="minorHAnsi"/>
                <w:b/>
                <w:szCs w:val="21"/>
              </w:rPr>
            </w:pPr>
          </w:p>
        </w:tc>
        <w:tc>
          <w:tcPr>
            <w:tcW w:w="0" w:type="auto"/>
            <w:shd w:val="clear" w:color="auto" w:fill="auto"/>
            <w:vAlign w:val="center"/>
          </w:tcPr>
          <w:p w14:paraId="70DB71F6" w14:textId="77777777" w:rsidR="000C0B47" w:rsidRDefault="00260FBD">
            <w:pPr>
              <w:rPr>
                <w:rFonts w:cstheme="minorHAnsi"/>
                <w:b/>
                <w:szCs w:val="21"/>
              </w:rPr>
            </w:pPr>
            <w:r>
              <w:rPr>
                <w:rFonts w:cstheme="minorHAnsi"/>
                <w:b/>
                <w:szCs w:val="21"/>
              </w:rPr>
              <w:t xml:space="preserve">Urban Macro (FR1) </w:t>
            </w:r>
          </w:p>
        </w:tc>
        <w:tc>
          <w:tcPr>
            <w:tcW w:w="0" w:type="auto"/>
            <w:shd w:val="clear" w:color="auto" w:fill="auto"/>
            <w:vAlign w:val="center"/>
          </w:tcPr>
          <w:p w14:paraId="2DAFE8C6" w14:textId="77777777" w:rsidR="000C0B47" w:rsidRDefault="00260FBD">
            <w:pPr>
              <w:rPr>
                <w:rFonts w:cstheme="minorHAnsi"/>
                <w:b/>
                <w:bCs/>
                <w:szCs w:val="21"/>
              </w:rPr>
            </w:pPr>
            <w:r>
              <w:rPr>
                <w:rFonts w:cstheme="minorHAnsi"/>
                <w:b/>
                <w:bCs/>
                <w:szCs w:val="21"/>
              </w:rPr>
              <w:t>Dense Urban Macro Layer (FR2-1)</w:t>
            </w:r>
          </w:p>
        </w:tc>
        <w:tc>
          <w:tcPr>
            <w:tcW w:w="0" w:type="auto"/>
            <w:shd w:val="clear" w:color="auto" w:fill="auto"/>
            <w:vAlign w:val="center"/>
          </w:tcPr>
          <w:p w14:paraId="5081B7E4" w14:textId="77777777" w:rsidR="000C0B47" w:rsidRDefault="00260FBD">
            <w:pPr>
              <w:rPr>
                <w:rFonts w:cstheme="minorHAnsi"/>
                <w:b/>
                <w:bCs/>
                <w:szCs w:val="21"/>
              </w:rPr>
            </w:pPr>
            <w:r>
              <w:rPr>
                <w:rFonts w:cstheme="minorHAnsi"/>
                <w:b/>
                <w:bCs/>
                <w:szCs w:val="21"/>
              </w:rPr>
              <w:t>Indoor office (FR1)</w:t>
            </w:r>
          </w:p>
        </w:tc>
        <w:tc>
          <w:tcPr>
            <w:tcW w:w="0" w:type="auto"/>
            <w:shd w:val="clear" w:color="auto" w:fill="auto"/>
            <w:vAlign w:val="center"/>
          </w:tcPr>
          <w:p w14:paraId="1B787601" w14:textId="77777777" w:rsidR="000C0B47" w:rsidRDefault="00260FBD">
            <w:pPr>
              <w:rPr>
                <w:rFonts w:cstheme="minorHAnsi"/>
                <w:b/>
                <w:bCs/>
                <w:szCs w:val="21"/>
              </w:rPr>
            </w:pPr>
            <w:r>
              <w:rPr>
                <w:rFonts w:cstheme="minorHAnsi"/>
                <w:b/>
                <w:bCs/>
                <w:szCs w:val="21"/>
              </w:rPr>
              <w:t>Indoor office (FR2</w:t>
            </w:r>
            <w:r>
              <w:rPr>
                <w:rFonts w:cstheme="minorHAnsi"/>
                <w:b/>
                <w:bCs/>
                <w:color w:val="FF0000"/>
                <w:szCs w:val="21"/>
              </w:rPr>
              <w:t>-1</w:t>
            </w:r>
            <w:r>
              <w:rPr>
                <w:rFonts w:cstheme="minorHAnsi"/>
                <w:b/>
                <w:bCs/>
                <w:szCs w:val="21"/>
              </w:rPr>
              <w:t>)</w:t>
            </w:r>
          </w:p>
        </w:tc>
      </w:tr>
      <w:tr w:rsidR="000C0B47" w14:paraId="54B49C05" w14:textId="77777777">
        <w:trPr>
          <w:jc w:val="center"/>
        </w:trPr>
        <w:tc>
          <w:tcPr>
            <w:tcW w:w="0" w:type="auto"/>
            <w:shd w:val="clear" w:color="auto" w:fill="auto"/>
            <w:vAlign w:val="center"/>
          </w:tcPr>
          <w:p w14:paraId="63CBAD3D" w14:textId="77777777" w:rsidR="000C0B47" w:rsidRDefault="00260FBD">
            <w:pPr>
              <w:rPr>
                <w:rFonts w:cstheme="minorHAnsi"/>
                <w:b/>
                <w:color w:val="FF0000"/>
                <w:szCs w:val="21"/>
              </w:rPr>
            </w:pPr>
            <w:r>
              <w:rPr>
                <w:rFonts w:cstheme="minorHAnsi"/>
                <w:b/>
                <w:color w:val="FF0000"/>
                <w:szCs w:val="21"/>
              </w:rPr>
              <w:t>UE number per cluster</w:t>
            </w:r>
          </w:p>
        </w:tc>
        <w:tc>
          <w:tcPr>
            <w:tcW w:w="0" w:type="auto"/>
            <w:shd w:val="clear" w:color="auto" w:fill="auto"/>
            <w:vAlign w:val="center"/>
          </w:tcPr>
          <w:p w14:paraId="17C1E7C9" w14:textId="77777777" w:rsidR="000C0B47" w:rsidRDefault="00260FBD">
            <w:pPr>
              <w:rPr>
                <w:rFonts w:cstheme="minorHAnsi"/>
                <w:color w:val="FF0000"/>
                <w:szCs w:val="21"/>
              </w:rPr>
            </w:pPr>
            <w:r>
              <w:rPr>
                <w:rFonts w:cstheme="minorHAnsi"/>
                <w:color w:val="FF0000"/>
                <w:szCs w:val="21"/>
              </w:rPr>
              <w:t>8</w:t>
            </w:r>
          </w:p>
        </w:tc>
        <w:tc>
          <w:tcPr>
            <w:tcW w:w="0" w:type="auto"/>
            <w:shd w:val="clear" w:color="auto" w:fill="auto"/>
            <w:vAlign w:val="center"/>
          </w:tcPr>
          <w:p w14:paraId="04E5CFB5" w14:textId="77777777" w:rsidR="000C0B47" w:rsidRDefault="00260FBD">
            <w:pPr>
              <w:rPr>
                <w:rFonts w:cstheme="minorHAnsi"/>
                <w:color w:val="FF0000"/>
                <w:szCs w:val="21"/>
              </w:rPr>
            </w:pPr>
            <w:r>
              <w:rPr>
                <w:rFonts w:cstheme="minorHAnsi"/>
                <w:color w:val="FF0000"/>
                <w:szCs w:val="21"/>
              </w:rPr>
              <w:t>8</w:t>
            </w:r>
          </w:p>
        </w:tc>
        <w:tc>
          <w:tcPr>
            <w:tcW w:w="0" w:type="auto"/>
            <w:gridSpan w:val="2"/>
            <w:shd w:val="clear" w:color="auto" w:fill="auto"/>
            <w:vAlign w:val="center"/>
          </w:tcPr>
          <w:p w14:paraId="7F5E0361" w14:textId="77777777" w:rsidR="000C0B47" w:rsidRDefault="00260FBD">
            <w:pPr>
              <w:rPr>
                <w:rFonts w:cstheme="minorHAnsi"/>
                <w:color w:val="FF0000"/>
                <w:szCs w:val="21"/>
              </w:rPr>
            </w:pPr>
            <w:r>
              <w:rPr>
                <w:rFonts w:cstheme="minorHAnsi"/>
                <w:color w:val="FF0000"/>
                <w:szCs w:val="21"/>
              </w:rPr>
              <w:t>-</w:t>
            </w:r>
          </w:p>
        </w:tc>
      </w:tr>
      <w:tr w:rsidR="000C0B47" w14:paraId="3CBF3A2B" w14:textId="77777777">
        <w:trPr>
          <w:jc w:val="center"/>
        </w:trPr>
        <w:tc>
          <w:tcPr>
            <w:tcW w:w="0" w:type="auto"/>
            <w:shd w:val="clear" w:color="auto" w:fill="auto"/>
            <w:vAlign w:val="center"/>
          </w:tcPr>
          <w:p w14:paraId="2FD2485B" w14:textId="77777777" w:rsidR="000C0B47" w:rsidRDefault="00260FBD">
            <w:pPr>
              <w:rPr>
                <w:rFonts w:cstheme="minorHAnsi"/>
                <w:b/>
                <w:szCs w:val="21"/>
              </w:rPr>
            </w:pPr>
            <w:r>
              <w:rPr>
                <w:rFonts w:cstheme="minorHAnsi"/>
                <w:b/>
                <w:szCs w:val="21"/>
              </w:rPr>
              <w:t xml:space="preserve">gNB-UE Channel model </w:t>
            </w:r>
            <w:r>
              <w:rPr>
                <w:rFonts w:cstheme="minorHAnsi"/>
                <w:b/>
                <w:color w:val="FF0000"/>
                <w:szCs w:val="21"/>
              </w:rPr>
              <w:t xml:space="preserve">(large-scale) </w:t>
            </w:r>
          </w:p>
        </w:tc>
        <w:tc>
          <w:tcPr>
            <w:tcW w:w="0" w:type="auto"/>
            <w:gridSpan w:val="2"/>
            <w:shd w:val="clear" w:color="auto" w:fill="auto"/>
            <w:vAlign w:val="center"/>
          </w:tcPr>
          <w:p w14:paraId="312E8B0C" w14:textId="77777777" w:rsidR="000C0B47" w:rsidRDefault="00260FBD">
            <w:pPr>
              <w:rPr>
                <w:rFonts w:cstheme="minorHAnsi"/>
                <w:szCs w:val="21"/>
              </w:rPr>
            </w:pPr>
            <w:r>
              <w:rPr>
                <w:rFonts w:cstheme="minorHAnsi"/>
                <w:szCs w:val="21"/>
              </w:rPr>
              <w:t>Macro-to-UE: UMa in TR 38.901</w:t>
            </w:r>
          </w:p>
          <w:p w14:paraId="619929D8" w14:textId="77777777" w:rsidR="000C0B47" w:rsidRDefault="00260FBD">
            <w:pPr>
              <w:rPr>
                <w:rFonts w:cstheme="minorHAnsi"/>
                <w:szCs w:val="21"/>
              </w:rPr>
            </w:pPr>
            <w:r>
              <w:rPr>
                <w:rFonts w:cstheme="minorHAnsi"/>
                <w:bCs/>
                <w:szCs w:val="21"/>
              </w:rPr>
              <w:t>For FR1, gNB-UE O2I penetration loss: 8</w:t>
            </w:r>
            <w:r>
              <w:rPr>
                <w:rFonts w:cstheme="minorHAnsi"/>
                <w:szCs w:val="21"/>
              </w:rPr>
              <w:t>0% low-loss model, 20% high-loss model</w:t>
            </w:r>
          </w:p>
        </w:tc>
        <w:tc>
          <w:tcPr>
            <w:tcW w:w="0" w:type="auto"/>
            <w:gridSpan w:val="2"/>
            <w:shd w:val="clear" w:color="auto" w:fill="auto"/>
            <w:vAlign w:val="center"/>
          </w:tcPr>
          <w:p w14:paraId="4BE71F2E" w14:textId="77777777" w:rsidR="000C0B47" w:rsidRDefault="00260FBD">
            <w:pPr>
              <w:rPr>
                <w:rFonts w:cstheme="minorHAnsi"/>
                <w:szCs w:val="21"/>
              </w:rPr>
            </w:pPr>
            <w:r>
              <w:rPr>
                <w:rFonts w:cstheme="minorHAnsi"/>
                <w:szCs w:val="21"/>
              </w:rPr>
              <w:t>TRP-to-UE: InH-Office in TR 38.901</w:t>
            </w:r>
          </w:p>
          <w:p w14:paraId="7CA40E22" w14:textId="77777777" w:rsidR="000C0B47" w:rsidRDefault="00260FBD">
            <w:pPr>
              <w:rPr>
                <w:rFonts w:cstheme="minorHAnsi"/>
                <w:szCs w:val="21"/>
              </w:rPr>
            </w:pPr>
            <w:r>
              <w:rPr>
                <w:rFonts w:cstheme="minorHAnsi"/>
                <w:szCs w:val="21"/>
              </w:rPr>
              <w:t>Penetration loss is not modelled.</w:t>
            </w:r>
          </w:p>
        </w:tc>
      </w:tr>
      <w:tr w:rsidR="000C0B47" w14:paraId="163D6793" w14:textId="77777777">
        <w:trPr>
          <w:jc w:val="center"/>
        </w:trPr>
        <w:tc>
          <w:tcPr>
            <w:tcW w:w="0" w:type="auto"/>
            <w:shd w:val="clear" w:color="auto" w:fill="auto"/>
            <w:vAlign w:val="center"/>
          </w:tcPr>
          <w:p w14:paraId="0F275B5E" w14:textId="77777777" w:rsidR="000C0B47" w:rsidRDefault="00260FBD">
            <w:pPr>
              <w:rPr>
                <w:rFonts w:cstheme="minorHAnsi"/>
                <w:b/>
                <w:szCs w:val="21"/>
              </w:rPr>
            </w:pPr>
            <w:r>
              <w:rPr>
                <w:rFonts w:cstheme="minorHAnsi"/>
                <w:b/>
                <w:szCs w:val="21"/>
              </w:rPr>
              <w:t>UE-UE Channel model (large-scale)</w:t>
            </w:r>
          </w:p>
        </w:tc>
        <w:tc>
          <w:tcPr>
            <w:tcW w:w="0" w:type="auto"/>
            <w:gridSpan w:val="2"/>
            <w:shd w:val="clear" w:color="auto" w:fill="auto"/>
            <w:vAlign w:val="center"/>
          </w:tcPr>
          <w:p w14:paraId="73E8CD28" w14:textId="77777777" w:rsidR="000C0B47" w:rsidRDefault="00260FBD">
            <w:pPr>
              <w:rPr>
                <w:rFonts w:cstheme="minorHAnsi"/>
                <w:szCs w:val="21"/>
              </w:rPr>
            </w:pPr>
            <w:r>
              <w:rPr>
                <w:rFonts w:cstheme="minorHAnsi"/>
                <w:szCs w:val="21"/>
              </w:rPr>
              <w:t>UE-to-UE: UMi-Street canyon in TR 38.901 (h</w:t>
            </w:r>
            <w:r>
              <w:rPr>
                <w:rFonts w:cstheme="minorHAnsi"/>
                <w:szCs w:val="21"/>
                <w:vertAlign w:val="subscript"/>
              </w:rPr>
              <w:t>BS</w:t>
            </w:r>
            <w:r>
              <w:rPr>
                <w:rFonts w:cstheme="minorHAnsi"/>
                <w:szCs w:val="21"/>
              </w:rPr>
              <w:t xml:space="preserve"> =1.5m</w:t>
            </w:r>
            <w:r>
              <w:rPr>
                <w:rFonts w:cstheme="minorHAnsi"/>
                <w:strike/>
                <w:color w:val="FF0000"/>
                <w:szCs w:val="21"/>
              </w:rPr>
              <w:t xml:space="preserve"> ~ 22.5m</w:t>
            </w:r>
            <w:r>
              <w:rPr>
                <w:rFonts w:cstheme="minorHAnsi"/>
                <w:szCs w:val="21"/>
              </w:rPr>
              <w:t>).</w:t>
            </w:r>
          </w:p>
          <w:p w14:paraId="45137795" w14:textId="77777777" w:rsidR="000C0B47" w:rsidRDefault="00260FBD">
            <w:pPr>
              <w:rPr>
                <w:rFonts w:cstheme="minorHAnsi"/>
                <w:szCs w:val="21"/>
              </w:rPr>
            </w:pPr>
            <w:r>
              <w:rPr>
                <w:rFonts w:cstheme="minorHAnsi"/>
                <w:szCs w:val="21"/>
              </w:rPr>
              <w:t>For FR1, penetration loss between UEs follows Table A.2.1-12 in TR38.802</w:t>
            </w:r>
          </w:p>
        </w:tc>
        <w:tc>
          <w:tcPr>
            <w:tcW w:w="0" w:type="auto"/>
            <w:gridSpan w:val="2"/>
            <w:shd w:val="clear" w:color="auto" w:fill="auto"/>
            <w:vAlign w:val="center"/>
          </w:tcPr>
          <w:p w14:paraId="16DF794E" w14:textId="77777777" w:rsidR="000C0B47" w:rsidRDefault="00260FBD">
            <w:pPr>
              <w:rPr>
                <w:rFonts w:cstheme="minorHAnsi"/>
                <w:szCs w:val="21"/>
              </w:rPr>
            </w:pPr>
            <w:r>
              <w:rPr>
                <w:rFonts w:cstheme="minorHAnsi"/>
                <w:szCs w:val="21"/>
              </w:rPr>
              <w:t>UE-to-UE: InH-Office in TR 38.901 (h</w:t>
            </w:r>
            <w:r>
              <w:rPr>
                <w:rFonts w:cstheme="minorHAnsi"/>
                <w:szCs w:val="21"/>
                <w:vertAlign w:val="subscript"/>
              </w:rPr>
              <w:t>BS</w:t>
            </w:r>
            <w:r>
              <w:rPr>
                <w:rFonts w:cstheme="minorHAnsi"/>
                <w:szCs w:val="21"/>
              </w:rPr>
              <w:t xml:space="preserve"> =1.5m)</w:t>
            </w:r>
          </w:p>
        </w:tc>
      </w:tr>
    </w:tbl>
    <w:p w14:paraId="4CBB3BC2" w14:textId="77777777" w:rsidR="000C0B47" w:rsidRDefault="000C0B47">
      <w:pPr>
        <w:spacing w:after="50"/>
      </w:pPr>
    </w:p>
    <w:p w14:paraId="45F054A6"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65716A22"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FEC2F9C"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2EB3C35" w14:textId="77777777" w:rsidR="000C0B47" w:rsidRDefault="00260FBD">
            <w:pPr>
              <w:spacing w:line="240" w:lineRule="auto"/>
              <w:jc w:val="center"/>
              <w:rPr>
                <w:b/>
              </w:rPr>
            </w:pPr>
            <w:r>
              <w:rPr>
                <w:b/>
              </w:rPr>
              <w:t>Comment</w:t>
            </w:r>
          </w:p>
        </w:tc>
      </w:tr>
      <w:tr w:rsidR="000C0B47" w14:paraId="7D5BF568" w14:textId="77777777">
        <w:tc>
          <w:tcPr>
            <w:tcW w:w="1555" w:type="dxa"/>
            <w:tcBorders>
              <w:top w:val="single" w:sz="4" w:space="0" w:color="auto"/>
              <w:left w:val="single" w:sz="4" w:space="0" w:color="auto"/>
              <w:bottom w:val="single" w:sz="4" w:space="0" w:color="auto"/>
              <w:right w:val="single" w:sz="4" w:space="0" w:color="auto"/>
            </w:tcBorders>
            <w:vAlign w:val="center"/>
          </w:tcPr>
          <w:p w14:paraId="4B0192FC"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670B853" w14:textId="77777777" w:rsidR="000C0B47" w:rsidRDefault="00260FBD">
            <w:pPr>
              <w:spacing w:line="240" w:lineRule="auto"/>
              <w:rPr>
                <w:bCs/>
              </w:rPr>
            </w:pPr>
            <w:r>
              <w:rPr>
                <w:rFonts w:hint="eastAsia"/>
                <w:bCs/>
              </w:rPr>
              <w:t>W</w:t>
            </w:r>
            <w:r>
              <w:rPr>
                <w:bCs/>
              </w:rPr>
              <w:t>e are fine with this proposal in SLS calibration.</w:t>
            </w:r>
          </w:p>
        </w:tc>
      </w:tr>
      <w:tr w:rsidR="000C0B47" w14:paraId="0586CCCA" w14:textId="77777777">
        <w:tc>
          <w:tcPr>
            <w:tcW w:w="1555" w:type="dxa"/>
            <w:tcBorders>
              <w:top w:val="single" w:sz="4" w:space="0" w:color="auto"/>
              <w:left w:val="single" w:sz="4" w:space="0" w:color="auto"/>
              <w:bottom w:val="single" w:sz="4" w:space="0" w:color="auto"/>
              <w:right w:val="single" w:sz="4" w:space="0" w:color="auto"/>
            </w:tcBorders>
            <w:vAlign w:val="center"/>
          </w:tcPr>
          <w:p w14:paraId="4BE28BE5"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4D1DA66F" w14:textId="77777777" w:rsidR="000C0B47" w:rsidRDefault="00260FBD">
            <w:pPr>
              <w:spacing w:line="240" w:lineRule="auto"/>
              <w:rPr>
                <w:bCs/>
              </w:rPr>
            </w:pPr>
            <w:r>
              <w:rPr>
                <w:rFonts w:hint="eastAsia"/>
                <w:bCs/>
              </w:rPr>
              <w:t>Support</w:t>
            </w:r>
          </w:p>
        </w:tc>
      </w:tr>
      <w:tr w:rsidR="000C0B47" w14:paraId="4BCCF584" w14:textId="77777777">
        <w:tc>
          <w:tcPr>
            <w:tcW w:w="1555" w:type="dxa"/>
            <w:tcBorders>
              <w:top w:val="single" w:sz="4" w:space="0" w:color="auto"/>
              <w:left w:val="single" w:sz="4" w:space="0" w:color="auto"/>
              <w:bottom w:val="single" w:sz="4" w:space="0" w:color="auto"/>
              <w:right w:val="single" w:sz="4" w:space="0" w:color="auto"/>
            </w:tcBorders>
            <w:vAlign w:val="center"/>
          </w:tcPr>
          <w:p w14:paraId="1F6B1A68"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6AE0C405" w14:textId="77777777" w:rsidR="000C0B47" w:rsidRDefault="00260FBD">
            <w:pPr>
              <w:autoSpaceDE/>
              <w:autoSpaceDN/>
              <w:adjustRightInd/>
              <w:spacing w:line="240" w:lineRule="auto"/>
              <w:rPr>
                <w:bCs/>
              </w:rPr>
            </w:pPr>
            <w:r>
              <w:rPr>
                <w:rFonts w:hint="eastAsia"/>
                <w:bCs/>
              </w:rPr>
              <w:t>Support</w:t>
            </w:r>
          </w:p>
        </w:tc>
      </w:tr>
      <w:tr w:rsidR="000C0B47" w14:paraId="7C2D95A4" w14:textId="77777777">
        <w:tc>
          <w:tcPr>
            <w:tcW w:w="1555" w:type="dxa"/>
            <w:tcBorders>
              <w:top w:val="single" w:sz="4" w:space="0" w:color="auto"/>
              <w:left w:val="single" w:sz="4" w:space="0" w:color="auto"/>
              <w:bottom w:val="single" w:sz="4" w:space="0" w:color="auto"/>
              <w:right w:val="single" w:sz="4" w:space="0" w:color="auto"/>
            </w:tcBorders>
            <w:vAlign w:val="center"/>
          </w:tcPr>
          <w:p w14:paraId="10F3B2FB"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 xml:space="preserve">amsung </w:t>
            </w:r>
          </w:p>
        </w:tc>
        <w:tc>
          <w:tcPr>
            <w:tcW w:w="8407" w:type="dxa"/>
            <w:tcBorders>
              <w:top w:val="single" w:sz="4" w:space="0" w:color="auto"/>
              <w:left w:val="single" w:sz="4" w:space="0" w:color="auto"/>
              <w:bottom w:val="single" w:sz="4" w:space="0" w:color="auto"/>
              <w:right w:val="single" w:sz="4" w:space="0" w:color="auto"/>
            </w:tcBorders>
            <w:vAlign w:val="center"/>
          </w:tcPr>
          <w:p w14:paraId="7025FB7B"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30027C91" w14:textId="77777777">
        <w:tc>
          <w:tcPr>
            <w:tcW w:w="1555" w:type="dxa"/>
            <w:tcBorders>
              <w:top w:val="single" w:sz="4" w:space="0" w:color="auto"/>
              <w:left w:val="single" w:sz="4" w:space="0" w:color="auto"/>
              <w:bottom w:val="single" w:sz="4" w:space="0" w:color="auto"/>
              <w:right w:val="single" w:sz="4" w:space="0" w:color="auto"/>
            </w:tcBorders>
            <w:vAlign w:val="center"/>
          </w:tcPr>
          <w:p w14:paraId="7BD2AD6F"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C547B13" w14:textId="77777777" w:rsidR="000C0B47" w:rsidRDefault="00260FBD">
            <w:pPr>
              <w:spacing w:line="240" w:lineRule="auto"/>
              <w:rPr>
                <w:rFonts w:eastAsia="Malgun Gothic"/>
                <w:bCs/>
              </w:rPr>
            </w:pPr>
            <w:r>
              <w:rPr>
                <w:bCs/>
              </w:rPr>
              <w:t xml:space="preserve">Support the updates, clarify for option-2 traffic 8 </w:t>
            </w:r>
            <w:r>
              <w:rPr>
                <w:bCs/>
              </w:rPr>
              <w:sym w:font="Wingdings" w:char="F0E0"/>
            </w:r>
            <w:r>
              <w:rPr>
                <w:bCs/>
              </w:rPr>
              <w:t xml:space="preserve"> 16 for other traffic model</w:t>
            </w:r>
          </w:p>
        </w:tc>
      </w:tr>
      <w:tr w:rsidR="000C0B47" w14:paraId="36E7BCE7" w14:textId="77777777">
        <w:tc>
          <w:tcPr>
            <w:tcW w:w="1555" w:type="dxa"/>
            <w:tcBorders>
              <w:top w:val="single" w:sz="4" w:space="0" w:color="auto"/>
              <w:left w:val="single" w:sz="4" w:space="0" w:color="auto"/>
              <w:bottom w:val="single" w:sz="4" w:space="0" w:color="auto"/>
              <w:right w:val="single" w:sz="4" w:space="0" w:color="auto"/>
            </w:tcBorders>
          </w:tcPr>
          <w:p w14:paraId="6A719965"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2316A5EA" w14:textId="77777777" w:rsidR="000C0B47" w:rsidRDefault="00260FBD">
            <w:pPr>
              <w:rPr>
                <w:bCs/>
              </w:rPr>
            </w:pPr>
            <w:r>
              <w:rPr>
                <w:bCs/>
              </w:rPr>
              <w:t xml:space="preserve">Are we agreeing to consider only large-scale fading for calibration? We think Small scale fading needs to be considered as well. </w:t>
            </w:r>
          </w:p>
        </w:tc>
      </w:tr>
      <w:tr w:rsidR="000C0B47" w14:paraId="1A33AB19" w14:textId="77777777">
        <w:tc>
          <w:tcPr>
            <w:tcW w:w="1555" w:type="dxa"/>
            <w:tcBorders>
              <w:top w:val="single" w:sz="4" w:space="0" w:color="auto"/>
              <w:left w:val="single" w:sz="4" w:space="0" w:color="auto"/>
              <w:bottom w:val="single" w:sz="4" w:space="0" w:color="auto"/>
              <w:right w:val="single" w:sz="4" w:space="0" w:color="auto"/>
            </w:tcBorders>
          </w:tcPr>
          <w:p w14:paraId="7346BAEA"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7B7D8A68" w14:textId="77777777" w:rsidR="000C0B47" w:rsidRDefault="00260FBD">
            <w:pPr>
              <w:rPr>
                <w:bCs/>
              </w:rPr>
            </w:pPr>
            <w:r>
              <w:rPr>
                <w:bCs/>
              </w:rPr>
              <w:t>Support</w:t>
            </w:r>
          </w:p>
        </w:tc>
      </w:tr>
      <w:tr w:rsidR="000C0B47" w14:paraId="6CA13A89" w14:textId="77777777">
        <w:tc>
          <w:tcPr>
            <w:tcW w:w="1555" w:type="dxa"/>
            <w:tcBorders>
              <w:top w:val="single" w:sz="4" w:space="0" w:color="auto"/>
              <w:left w:val="single" w:sz="4" w:space="0" w:color="auto"/>
              <w:bottom w:val="single" w:sz="4" w:space="0" w:color="auto"/>
              <w:right w:val="single" w:sz="4" w:space="0" w:color="auto"/>
            </w:tcBorders>
          </w:tcPr>
          <w:p w14:paraId="4B37A68A"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30FCC869" w14:textId="77777777" w:rsidR="000C0B47" w:rsidRDefault="00260FBD">
            <w:pPr>
              <w:rPr>
                <w:bCs/>
              </w:rPr>
            </w:pPr>
            <w:r>
              <w:rPr>
                <w:rFonts w:ascii="Calibri" w:eastAsia="Malgun Gothic" w:hAnsi="Calibri" w:cs="Calibri"/>
                <w:bCs/>
              </w:rPr>
              <w:t>Support.</w:t>
            </w:r>
          </w:p>
        </w:tc>
      </w:tr>
    </w:tbl>
    <w:p w14:paraId="004F842C" w14:textId="77777777" w:rsidR="000C0B47" w:rsidRDefault="000C0B47"/>
    <w:p w14:paraId="058E3CC4" w14:textId="77777777" w:rsidR="000C0B47" w:rsidRDefault="00260FBD">
      <w:pPr>
        <w:pStyle w:val="Heading4"/>
        <w:tabs>
          <w:tab w:val="clear" w:pos="567"/>
        </w:tabs>
        <w:ind w:left="0" w:firstLine="0"/>
        <w:rPr>
          <w:b/>
          <w:i/>
          <w:u w:val="single"/>
        </w:rPr>
      </w:pPr>
      <w:r>
        <w:rPr>
          <w:b/>
          <w:i/>
          <w:u w:val="single"/>
        </w:rPr>
        <w:t>Initial proposal 2-9-2:</w:t>
      </w:r>
    </w:p>
    <w:p w14:paraId="3CBDE832" w14:textId="77777777" w:rsidR="000C0B47" w:rsidRDefault="00260FBD">
      <w:pPr>
        <w:spacing w:after="50"/>
      </w:pPr>
      <w:r>
        <w:t>For clarification on SLS calibration, for UE-to-UE coupling loss statistics, ignoring the UE pairs if the distance between UEs in a UE pair is larger than 50m is applicable for all of Urban Macro, Dense Urban Macro Layer and Indoor office scenarios.</w:t>
      </w:r>
    </w:p>
    <w:p w14:paraId="5C81A8D4" w14:textId="77777777" w:rsidR="000C0B47" w:rsidRDefault="000C0B47">
      <w:pPr>
        <w:spacing w:after="50"/>
      </w:pPr>
    </w:p>
    <w:p w14:paraId="7536BED4"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3C849681"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043C7D8"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3569AFC" w14:textId="77777777" w:rsidR="000C0B47" w:rsidRDefault="00260FBD">
            <w:pPr>
              <w:spacing w:line="240" w:lineRule="auto"/>
              <w:jc w:val="center"/>
              <w:rPr>
                <w:b/>
              </w:rPr>
            </w:pPr>
            <w:r>
              <w:rPr>
                <w:b/>
              </w:rPr>
              <w:t>Comment</w:t>
            </w:r>
          </w:p>
        </w:tc>
      </w:tr>
      <w:tr w:rsidR="000C0B47" w14:paraId="20B423CC" w14:textId="77777777">
        <w:tc>
          <w:tcPr>
            <w:tcW w:w="1555" w:type="dxa"/>
            <w:tcBorders>
              <w:top w:val="single" w:sz="4" w:space="0" w:color="auto"/>
              <w:left w:val="single" w:sz="4" w:space="0" w:color="auto"/>
              <w:bottom w:val="single" w:sz="4" w:space="0" w:color="auto"/>
              <w:right w:val="single" w:sz="4" w:space="0" w:color="auto"/>
            </w:tcBorders>
            <w:vAlign w:val="center"/>
          </w:tcPr>
          <w:p w14:paraId="458EAE5A"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0DC38438" w14:textId="77777777" w:rsidR="000C0B47" w:rsidRDefault="00260FBD">
            <w:pPr>
              <w:spacing w:line="240" w:lineRule="auto"/>
              <w:rPr>
                <w:bCs/>
              </w:rPr>
            </w:pPr>
            <w:r>
              <w:rPr>
                <w:bCs/>
              </w:rPr>
              <w:t>Support</w:t>
            </w:r>
          </w:p>
        </w:tc>
      </w:tr>
      <w:tr w:rsidR="000C0B47" w14:paraId="5867C796" w14:textId="77777777">
        <w:tc>
          <w:tcPr>
            <w:tcW w:w="1555" w:type="dxa"/>
            <w:tcBorders>
              <w:top w:val="single" w:sz="4" w:space="0" w:color="auto"/>
              <w:left w:val="single" w:sz="4" w:space="0" w:color="auto"/>
              <w:bottom w:val="single" w:sz="4" w:space="0" w:color="auto"/>
              <w:right w:val="single" w:sz="4" w:space="0" w:color="auto"/>
            </w:tcBorders>
            <w:vAlign w:val="center"/>
          </w:tcPr>
          <w:p w14:paraId="39CE1F94" w14:textId="77777777" w:rsidR="000C0B47" w:rsidRDefault="00260FBD">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39E3BC5" w14:textId="77777777" w:rsidR="000C0B47" w:rsidRDefault="00260FBD">
            <w:pPr>
              <w:spacing w:line="240" w:lineRule="auto"/>
              <w:rPr>
                <w:bCs/>
              </w:rPr>
            </w:pPr>
            <w:r>
              <w:rPr>
                <w:bCs/>
              </w:rPr>
              <w:t>We are OK with the proposal as long as this is the common assumption across companies.</w:t>
            </w:r>
          </w:p>
        </w:tc>
      </w:tr>
      <w:tr w:rsidR="000C0B47" w14:paraId="7D0D012D" w14:textId="77777777">
        <w:tc>
          <w:tcPr>
            <w:tcW w:w="1555" w:type="dxa"/>
            <w:tcBorders>
              <w:top w:val="single" w:sz="4" w:space="0" w:color="auto"/>
              <w:left w:val="single" w:sz="4" w:space="0" w:color="auto"/>
              <w:bottom w:val="single" w:sz="4" w:space="0" w:color="auto"/>
              <w:right w:val="single" w:sz="4" w:space="0" w:color="auto"/>
            </w:tcBorders>
            <w:vAlign w:val="center"/>
          </w:tcPr>
          <w:p w14:paraId="2060A939"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748C07B" w14:textId="77777777" w:rsidR="000C0B47" w:rsidRDefault="00260FBD">
            <w:pPr>
              <w:spacing w:line="240" w:lineRule="auto"/>
              <w:rPr>
                <w:bCs/>
              </w:rPr>
            </w:pPr>
            <w:r>
              <w:rPr>
                <w:rFonts w:hint="eastAsia"/>
                <w:bCs/>
              </w:rPr>
              <w:t>S</w:t>
            </w:r>
            <w:r>
              <w:rPr>
                <w:bCs/>
              </w:rPr>
              <w:t>upport</w:t>
            </w:r>
          </w:p>
        </w:tc>
      </w:tr>
      <w:tr w:rsidR="000C0B47" w14:paraId="0152626D" w14:textId="77777777">
        <w:tc>
          <w:tcPr>
            <w:tcW w:w="1555" w:type="dxa"/>
          </w:tcPr>
          <w:p w14:paraId="76F31B06" w14:textId="77777777" w:rsidR="000C0B47" w:rsidRDefault="00260FBD">
            <w:pPr>
              <w:spacing w:line="240" w:lineRule="auto"/>
              <w:rPr>
                <w:bCs/>
              </w:rPr>
            </w:pPr>
            <w:r>
              <w:rPr>
                <w:rFonts w:hint="eastAsia"/>
                <w:bCs/>
              </w:rPr>
              <w:t>Xiaomi</w:t>
            </w:r>
          </w:p>
        </w:tc>
        <w:tc>
          <w:tcPr>
            <w:tcW w:w="8407" w:type="dxa"/>
          </w:tcPr>
          <w:p w14:paraId="6760A2CC" w14:textId="77777777" w:rsidR="000C0B47" w:rsidRDefault="00260FBD">
            <w:pPr>
              <w:spacing w:line="240" w:lineRule="auto"/>
              <w:rPr>
                <w:bCs/>
              </w:rPr>
            </w:pPr>
            <w:r>
              <w:rPr>
                <w:rFonts w:hint="eastAsia"/>
                <w:bCs/>
              </w:rPr>
              <w:t>Support</w:t>
            </w:r>
          </w:p>
        </w:tc>
      </w:tr>
      <w:tr w:rsidR="000C0B47" w14:paraId="13FE89DD" w14:textId="77777777">
        <w:tc>
          <w:tcPr>
            <w:tcW w:w="1555" w:type="dxa"/>
            <w:vAlign w:val="center"/>
          </w:tcPr>
          <w:p w14:paraId="50969BCE" w14:textId="77777777" w:rsidR="000C0B47" w:rsidRDefault="00260FBD">
            <w:pPr>
              <w:autoSpaceDE/>
              <w:autoSpaceDN/>
              <w:adjustRightInd/>
              <w:spacing w:line="240" w:lineRule="auto"/>
              <w:rPr>
                <w:bCs/>
              </w:rPr>
            </w:pPr>
            <w:r>
              <w:rPr>
                <w:rFonts w:hint="eastAsia"/>
                <w:bCs/>
              </w:rPr>
              <w:t>NewH3C</w:t>
            </w:r>
          </w:p>
        </w:tc>
        <w:tc>
          <w:tcPr>
            <w:tcW w:w="8407" w:type="dxa"/>
            <w:vAlign w:val="center"/>
          </w:tcPr>
          <w:p w14:paraId="3CE40E1F" w14:textId="77777777" w:rsidR="000C0B47" w:rsidRDefault="00260FBD">
            <w:pPr>
              <w:autoSpaceDE/>
              <w:autoSpaceDN/>
              <w:adjustRightInd/>
              <w:spacing w:line="240" w:lineRule="auto"/>
              <w:rPr>
                <w:bCs/>
              </w:rPr>
            </w:pPr>
            <w:r>
              <w:rPr>
                <w:rFonts w:hint="eastAsia"/>
                <w:bCs/>
              </w:rPr>
              <w:t>Support</w:t>
            </w:r>
          </w:p>
        </w:tc>
      </w:tr>
      <w:tr w:rsidR="000C0B47" w14:paraId="4C5976B1" w14:textId="77777777">
        <w:tc>
          <w:tcPr>
            <w:tcW w:w="1555" w:type="dxa"/>
            <w:vAlign w:val="center"/>
          </w:tcPr>
          <w:p w14:paraId="26FBAB85"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vAlign w:val="center"/>
          </w:tcPr>
          <w:p w14:paraId="1FEFC4B1"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092E209F" w14:textId="77777777">
        <w:tc>
          <w:tcPr>
            <w:tcW w:w="1555" w:type="dxa"/>
            <w:vAlign w:val="center"/>
          </w:tcPr>
          <w:p w14:paraId="1F2B4D94" w14:textId="77777777" w:rsidR="000C0B47" w:rsidRDefault="00260FBD">
            <w:pPr>
              <w:spacing w:line="240" w:lineRule="auto"/>
              <w:rPr>
                <w:rFonts w:eastAsia="Malgun Gothic"/>
                <w:bCs/>
              </w:rPr>
            </w:pPr>
            <w:r>
              <w:rPr>
                <w:bCs/>
              </w:rPr>
              <w:t>QC</w:t>
            </w:r>
          </w:p>
        </w:tc>
        <w:tc>
          <w:tcPr>
            <w:tcW w:w="8407" w:type="dxa"/>
            <w:vAlign w:val="center"/>
          </w:tcPr>
          <w:p w14:paraId="5B4BE21C" w14:textId="77777777" w:rsidR="000C0B47" w:rsidRDefault="00260FBD">
            <w:pPr>
              <w:spacing w:line="240" w:lineRule="auto"/>
              <w:rPr>
                <w:rFonts w:eastAsia="Malgun Gothic"/>
                <w:bCs/>
              </w:rPr>
            </w:pPr>
            <w:r>
              <w:rPr>
                <w:bCs/>
              </w:rPr>
              <w:t xml:space="preserve">Already agreed? Clarification is fine though. </w:t>
            </w:r>
          </w:p>
        </w:tc>
      </w:tr>
      <w:tr w:rsidR="000C0B47" w14:paraId="1CC8C310" w14:textId="77777777">
        <w:tc>
          <w:tcPr>
            <w:tcW w:w="1555" w:type="dxa"/>
          </w:tcPr>
          <w:p w14:paraId="49A61C13" w14:textId="77777777" w:rsidR="000C0B47" w:rsidRDefault="00260FBD">
            <w:pPr>
              <w:rPr>
                <w:bCs/>
              </w:rPr>
            </w:pPr>
            <w:r>
              <w:rPr>
                <w:bCs/>
              </w:rPr>
              <w:t>Ericsson</w:t>
            </w:r>
          </w:p>
        </w:tc>
        <w:tc>
          <w:tcPr>
            <w:tcW w:w="8407" w:type="dxa"/>
          </w:tcPr>
          <w:p w14:paraId="048FD41B" w14:textId="77777777" w:rsidR="000C0B47" w:rsidRDefault="00260FBD">
            <w:pPr>
              <w:rPr>
                <w:bCs/>
              </w:rPr>
            </w:pPr>
            <w:r>
              <w:rPr>
                <w:bCs/>
              </w:rPr>
              <w:t xml:space="preserve">OK. As QC mentions, its already agreed. </w:t>
            </w:r>
          </w:p>
        </w:tc>
      </w:tr>
      <w:tr w:rsidR="000C0B47" w14:paraId="15F0236C" w14:textId="77777777">
        <w:tc>
          <w:tcPr>
            <w:tcW w:w="1555" w:type="dxa"/>
          </w:tcPr>
          <w:p w14:paraId="5CEFF994" w14:textId="77777777" w:rsidR="000C0B47" w:rsidRDefault="00260FBD">
            <w:pPr>
              <w:rPr>
                <w:bCs/>
              </w:rPr>
            </w:pPr>
            <w:r>
              <w:rPr>
                <w:rFonts w:ascii="Calibri" w:eastAsia="BatangChe" w:hAnsi="Calibri" w:cs="Calibri"/>
                <w:bCs/>
              </w:rPr>
              <w:t>LG</w:t>
            </w:r>
          </w:p>
        </w:tc>
        <w:tc>
          <w:tcPr>
            <w:tcW w:w="8407" w:type="dxa"/>
          </w:tcPr>
          <w:p w14:paraId="7D468884" w14:textId="77777777" w:rsidR="000C0B47" w:rsidRDefault="00260FBD">
            <w:pPr>
              <w:rPr>
                <w:bCs/>
              </w:rPr>
            </w:pPr>
            <w:r>
              <w:rPr>
                <w:rFonts w:ascii="Calibri" w:eastAsia="Malgun Gothic" w:hAnsi="Calibri" w:cs="Calibri"/>
                <w:bCs/>
              </w:rPr>
              <w:t>Support.</w:t>
            </w:r>
          </w:p>
        </w:tc>
      </w:tr>
    </w:tbl>
    <w:p w14:paraId="388B9644" w14:textId="77777777" w:rsidR="000C0B47" w:rsidRDefault="000C0B47">
      <w:pPr>
        <w:spacing w:after="120"/>
      </w:pPr>
    </w:p>
    <w:p w14:paraId="5E1072BD" w14:textId="77777777" w:rsidR="000C0B47" w:rsidRDefault="00260FBD">
      <w:pPr>
        <w:pStyle w:val="Heading4"/>
        <w:tabs>
          <w:tab w:val="clear" w:pos="567"/>
        </w:tabs>
        <w:ind w:left="0" w:firstLine="0"/>
        <w:rPr>
          <w:b/>
          <w:i/>
          <w:u w:val="single"/>
        </w:rPr>
      </w:pPr>
      <w:r>
        <w:rPr>
          <w:b/>
          <w:i/>
          <w:u w:val="single"/>
        </w:rPr>
        <w:t>Initial proposal 2-9-3:</w:t>
      </w:r>
    </w:p>
    <w:p w14:paraId="380E93CD" w14:textId="77777777" w:rsidR="000C0B47" w:rsidRDefault="00260FBD">
      <w:pPr>
        <w:tabs>
          <w:tab w:val="left" w:pos="720"/>
        </w:tabs>
        <w:spacing w:beforeLines="50" w:before="120" w:afterLines="50" w:after="120"/>
        <w:rPr>
          <w:rFonts w:cstheme="minorHAnsi"/>
          <w:szCs w:val="21"/>
        </w:rPr>
      </w:pPr>
      <w:r>
        <w:t xml:space="preserve">For clarification on </w:t>
      </w:r>
      <w:r>
        <w:rPr>
          <w:rFonts w:cstheme="minorHAnsi"/>
          <w:szCs w:val="21"/>
        </w:rPr>
        <w:t>the coupling loss formula (2) used for SLS calibration</w:t>
      </w:r>
    </w:p>
    <w:p w14:paraId="224902D4"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 xml:space="preserve">Not modelling fast fading doesn’t impact the calculation of path loss </w:t>
      </w:r>
      <w:r>
        <w:rPr>
          <w:rFonts w:cstheme="minorHAnsi"/>
          <w:i/>
          <w:iCs/>
          <w:szCs w:val="21"/>
        </w:rPr>
        <w:t>PL</w:t>
      </w:r>
      <w:r>
        <w:rPr>
          <w:rFonts w:cstheme="minorHAnsi"/>
          <w:szCs w:val="21"/>
        </w:rPr>
        <w:t xml:space="preserve"> and shadowed fading </w:t>
      </w:r>
      <w:r>
        <w:rPr>
          <w:rFonts w:cstheme="minorHAnsi"/>
          <w:i/>
          <w:iCs/>
          <w:szCs w:val="21"/>
        </w:rPr>
        <w:t>SF</w:t>
      </w:r>
    </w:p>
    <w:p w14:paraId="65FE534F" w14:textId="77777777" w:rsidR="000C0B47" w:rsidRDefault="00260FBD">
      <w:pPr>
        <w:pStyle w:val="ListParagraph"/>
        <w:numPr>
          <w:ilvl w:val="0"/>
          <w:numId w:val="61"/>
        </w:numPr>
        <w:spacing w:beforeLines="50" w:before="120" w:afterLines="50" w:after="120"/>
        <w:ind w:firstLineChars="0"/>
        <w:rPr>
          <w:rFonts w:cstheme="minorHAnsi"/>
          <w:iCs/>
          <w:szCs w:val="21"/>
        </w:rPr>
      </w:pPr>
      <w:r>
        <w:rPr>
          <w:rFonts w:cstheme="minorHAnsi"/>
          <w:szCs w:val="21"/>
        </w:rPr>
        <w:t>The antenna pattern related part (</w:t>
      </w:r>
      <m:oMath>
        <m:sSub>
          <m:sSubPr>
            <m:ctrlPr>
              <w:rPr>
                <w:rFonts w:ascii="Cambria Math" w:hAnsi="Cambria Math" w:cstheme="minorHAnsi"/>
                <w:i/>
                <w:iCs/>
                <w:szCs w:val="21"/>
              </w:rPr>
            </m:ctrlPr>
          </m:sSubPr>
          <m:e>
            <m:sSup>
              <m:sSupPr>
                <m:ctrlPr>
                  <w:rPr>
                    <w:rFonts w:ascii="Cambria Math" w:hAnsi="Cambria Math" w:cstheme="minorHAnsi"/>
                    <w:i/>
                    <w:szCs w:val="21"/>
                  </w:rPr>
                </m:ctrlPr>
              </m:sSupPr>
              <m:e>
                <m:r>
                  <w:rPr>
                    <w:rFonts w:ascii="Cambria Math" w:hAnsi="Cambria Math" w:cstheme="minorHAnsi"/>
                    <w:szCs w:val="21"/>
                  </w:rPr>
                  <m:t>α</m:t>
                </m:r>
              </m:e>
              <m:sup>
                <m:r>
                  <w:rPr>
                    <w:rFonts w:ascii="Cambria Math" w:hAnsi="Cambria Math" w:cstheme="minorHAnsi"/>
                    <w:szCs w:val="21"/>
                  </w:rPr>
                  <m:t>'</m:t>
                </m:r>
              </m:sup>
            </m:sSup>
          </m:e>
          <m:sub>
            <m:r>
              <w:rPr>
                <w:rFonts w:ascii="Cambria Math" w:hAnsi="Cambria Math" w:cstheme="minorHAnsi"/>
                <w:szCs w:val="21"/>
              </w:rPr>
              <m:t>0,u,p</m:t>
            </m:r>
          </m:sub>
        </m:sSub>
      </m:oMath>
      <w:r>
        <w:rPr>
          <w:rFonts w:cstheme="minorHAnsi"/>
          <w:szCs w:val="21"/>
        </w:rPr>
        <w:t>) is calculated based on the LOS direction between the two nodes</w:t>
      </w:r>
      <w:r>
        <w:rPr>
          <w:rFonts w:cstheme="minorHAnsi"/>
          <w:iCs/>
          <w:szCs w:val="21"/>
        </w:rPr>
        <w:t>, i.e.</w:t>
      </w:r>
      <w:r>
        <w:rPr>
          <w:rFonts w:cstheme="minorHAnsi"/>
          <w:szCs w:val="21"/>
        </w:rPr>
        <w:t xml:space="preserve">, </w:t>
      </w:r>
      <m:oMath>
        <m:sSub>
          <m:sSubPr>
            <m:ctrlPr>
              <w:rPr>
                <w:rFonts w:ascii="Cambria Math" w:hAnsi="Cambria Math" w:cstheme="minorHAnsi"/>
                <w:i/>
                <w:iCs/>
                <w:szCs w:val="21"/>
              </w:rPr>
            </m:ctrlPr>
          </m:sSubPr>
          <m:e>
            <m:r>
              <w:rPr>
                <w:rFonts w:ascii="Cambria Math" w:hAnsi="Cambria Math" w:cstheme="minorHAnsi"/>
                <w:szCs w:val="21"/>
              </w:rPr>
              <m:t>θ</m:t>
            </m:r>
          </m:e>
          <m:sub>
            <m:r>
              <w:rPr>
                <w:rFonts w:ascii="Cambria Math" w:hAnsi="Cambria Math" w:cstheme="minorHAnsi"/>
                <w:szCs w:val="21"/>
              </w:rPr>
              <m:t>LOS,ZOA</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ϕ</m:t>
            </m:r>
          </m:e>
          <m:sub>
            <m:r>
              <w:rPr>
                <w:rFonts w:ascii="Cambria Math" w:hAnsi="Cambria Math" w:cstheme="minorHAnsi"/>
                <w:szCs w:val="21"/>
              </w:rPr>
              <m:t>LOS,AOA</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θ</m:t>
            </m:r>
          </m:e>
          <m:sub>
            <m:r>
              <w:rPr>
                <w:rFonts w:ascii="Cambria Math" w:hAnsi="Cambria Math" w:cstheme="minorHAnsi"/>
                <w:szCs w:val="21"/>
              </w:rPr>
              <m:t>LOS,ZOD</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ϕ</m:t>
            </m:r>
          </m:e>
          <m:sub>
            <m:r>
              <w:rPr>
                <w:rFonts w:ascii="Cambria Math" w:hAnsi="Cambria Math" w:cstheme="minorHAnsi"/>
                <w:szCs w:val="21"/>
              </w:rPr>
              <m:t>LOS,AOD</m:t>
            </m:r>
          </m:sub>
        </m:sSub>
      </m:oMath>
    </w:p>
    <w:p w14:paraId="68CEE4CC" w14:textId="77777777" w:rsidR="000C0B47" w:rsidRDefault="000C0B47">
      <w:pPr>
        <w:spacing w:after="50"/>
      </w:pPr>
    </w:p>
    <w:p w14:paraId="642C63E9"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255FB4AD"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01E0E0"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11CB52F" w14:textId="77777777" w:rsidR="000C0B47" w:rsidRDefault="00260FBD">
            <w:pPr>
              <w:spacing w:line="240" w:lineRule="auto"/>
              <w:jc w:val="center"/>
              <w:rPr>
                <w:b/>
              </w:rPr>
            </w:pPr>
            <w:r>
              <w:rPr>
                <w:b/>
              </w:rPr>
              <w:t>Comment</w:t>
            </w:r>
          </w:p>
        </w:tc>
      </w:tr>
      <w:tr w:rsidR="000C0B47" w14:paraId="0C42011E" w14:textId="77777777">
        <w:tc>
          <w:tcPr>
            <w:tcW w:w="1555" w:type="dxa"/>
            <w:tcBorders>
              <w:top w:val="single" w:sz="4" w:space="0" w:color="auto"/>
              <w:left w:val="single" w:sz="4" w:space="0" w:color="auto"/>
              <w:bottom w:val="single" w:sz="4" w:space="0" w:color="auto"/>
              <w:right w:val="single" w:sz="4" w:space="0" w:color="auto"/>
            </w:tcBorders>
            <w:vAlign w:val="center"/>
          </w:tcPr>
          <w:p w14:paraId="63A31A33"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03311011" w14:textId="77777777" w:rsidR="000C0B47" w:rsidRDefault="00260FBD">
            <w:pPr>
              <w:spacing w:line="240" w:lineRule="auto"/>
              <w:rPr>
                <w:bCs/>
              </w:rPr>
            </w:pPr>
            <w:r>
              <w:rPr>
                <w:rFonts w:hint="eastAsia"/>
                <w:bCs/>
              </w:rPr>
              <w:t>Support</w:t>
            </w:r>
          </w:p>
        </w:tc>
      </w:tr>
      <w:tr w:rsidR="000C0B47" w14:paraId="6DF456CF" w14:textId="77777777">
        <w:tc>
          <w:tcPr>
            <w:tcW w:w="1555" w:type="dxa"/>
            <w:tcBorders>
              <w:top w:val="single" w:sz="4" w:space="0" w:color="auto"/>
              <w:left w:val="single" w:sz="4" w:space="0" w:color="auto"/>
              <w:bottom w:val="single" w:sz="4" w:space="0" w:color="auto"/>
              <w:right w:val="single" w:sz="4" w:space="0" w:color="auto"/>
            </w:tcBorders>
            <w:vAlign w:val="center"/>
          </w:tcPr>
          <w:p w14:paraId="5B31A46E"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1A7DFA34" w14:textId="77777777" w:rsidR="000C0B47" w:rsidRDefault="00260FBD">
            <w:pPr>
              <w:autoSpaceDE/>
              <w:autoSpaceDN/>
              <w:adjustRightInd/>
              <w:spacing w:line="240" w:lineRule="auto"/>
              <w:rPr>
                <w:bCs/>
              </w:rPr>
            </w:pPr>
            <w:r>
              <w:rPr>
                <w:rFonts w:hint="eastAsia"/>
                <w:bCs/>
              </w:rPr>
              <w:t>Support</w:t>
            </w:r>
          </w:p>
        </w:tc>
      </w:tr>
      <w:tr w:rsidR="000C0B47" w14:paraId="1BD92EE0" w14:textId="77777777">
        <w:tc>
          <w:tcPr>
            <w:tcW w:w="1555" w:type="dxa"/>
            <w:tcBorders>
              <w:top w:val="single" w:sz="4" w:space="0" w:color="auto"/>
              <w:left w:val="single" w:sz="4" w:space="0" w:color="auto"/>
              <w:bottom w:val="single" w:sz="4" w:space="0" w:color="auto"/>
              <w:right w:val="single" w:sz="4" w:space="0" w:color="auto"/>
            </w:tcBorders>
            <w:vAlign w:val="center"/>
          </w:tcPr>
          <w:p w14:paraId="51B32CB3" w14:textId="77777777" w:rsidR="000C0B47" w:rsidRDefault="00260FBD">
            <w:pPr>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61C69F46" w14:textId="77777777" w:rsidR="000C0B47" w:rsidRDefault="00260FBD">
            <w:pPr>
              <w:spacing w:line="240" w:lineRule="auto"/>
              <w:rPr>
                <w:rFonts w:eastAsia="Malgun Gothic"/>
                <w:bCs/>
              </w:rPr>
            </w:pPr>
            <w:r>
              <w:rPr>
                <w:rFonts w:eastAsia="Malgun Gothic" w:hint="eastAsia"/>
                <w:bCs/>
              </w:rPr>
              <w:t>S</w:t>
            </w:r>
            <w:r>
              <w:rPr>
                <w:rFonts w:eastAsia="Malgun Gothic"/>
                <w:bCs/>
              </w:rPr>
              <w:t>upport</w:t>
            </w:r>
          </w:p>
        </w:tc>
      </w:tr>
      <w:tr w:rsidR="000C0B47" w14:paraId="6BC9CEB5" w14:textId="77777777">
        <w:tc>
          <w:tcPr>
            <w:tcW w:w="1555" w:type="dxa"/>
            <w:tcBorders>
              <w:top w:val="single" w:sz="4" w:space="0" w:color="auto"/>
              <w:left w:val="single" w:sz="4" w:space="0" w:color="auto"/>
              <w:bottom w:val="single" w:sz="4" w:space="0" w:color="auto"/>
              <w:right w:val="single" w:sz="4" w:space="0" w:color="auto"/>
            </w:tcBorders>
            <w:vAlign w:val="center"/>
          </w:tcPr>
          <w:p w14:paraId="75E8172C"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3CDDDFB" w14:textId="77777777" w:rsidR="000C0B47" w:rsidRDefault="00260FBD">
            <w:pPr>
              <w:spacing w:line="240" w:lineRule="auto"/>
              <w:rPr>
                <w:rFonts w:eastAsia="Malgun Gothic"/>
                <w:bCs/>
              </w:rPr>
            </w:pPr>
            <w:r>
              <w:rPr>
                <w:bCs/>
              </w:rPr>
              <w:t>Clarification is okay.</w:t>
            </w:r>
          </w:p>
        </w:tc>
      </w:tr>
      <w:tr w:rsidR="000C0B47" w14:paraId="2287D334" w14:textId="77777777">
        <w:tc>
          <w:tcPr>
            <w:tcW w:w="1555" w:type="dxa"/>
            <w:tcBorders>
              <w:top w:val="single" w:sz="4" w:space="0" w:color="auto"/>
              <w:left w:val="single" w:sz="4" w:space="0" w:color="auto"/>
              <w:bottom w:val="single" w:sz="4" w:space="0" w:color="auto"/>
              <w:right w:val="single" w:sz="4" w:space="0" w:color="auto"/>
            </w:tcBorders>
          </w:tcPr>
          <w:p w14:paraId="380BDE81"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3A63D24E" w14:textId="77777777" w:rsidR="000C0B47" w:rsidRDefault="00260FBD">
            <w:pPr>
              <w:rPr>
                <w:bCs/>
              </w:rPr>
            </w:pPr>
            <w:r>
              <w:rPr>
                <w:bCs/>
              </w:rPr>
              <w:t xml:space="preserve">OK to clarify. </w:t>
            </w:r>
          </w:p>
        </w:tc>
      </w:tr>
      <w:tr w:rsidR="000C0B47" w14:paraId="72CE75D7" w14:textId="77777777">
        <w:tc>
          <w:tcPr>
            <w:tcW w:w="1555" w:type="dxa"/>
            <w:tcBorders>
              <w:top w:val="single" w:sz="4" w:space="0" w:color="auto"/>
              <w:left w:val="single" w:sz="4" w:space="0" w:color="auto"/>
              <w:bottom w:val="single" w:sz="4" w:space="0" w:color="auto"/>
              <w:right w:val="single" w:sz="4" w:space="0" w:color="auto"/>
            </w:tcBorders>
          </w:tcPr>
          <w:p w14:paraId="4FBE35B3"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4F1EFCA0" w14:textId="77777777" w:rsidR="000C0B47" w:rsidRDefault="00260FBD">
            <w:pPr>
              <w:rPr>
                <w:bCs/>
              </w:rPr>
            </w:pPr>
            <w:r>
              <w:rPr>
                <w:bCs/>
              </w:rPr>
              <w:t>Support</w:t>
            </w:r>
          </w:p>
        </w:tc>
      </w:tr>
    </w:tbl>
    <w:p w14:paraId="758BB2A3" w14:textId="77777777" w:rsidR="000C0B47" w:rsidRDefault="000C0B47">
      <w:pPr>
        <w:spacing w:after="120"/>
      </w:pPr>
    </w:p>
    <w:p w14:paraId="0B510909" w14:textId="4A9C7E8A" w:rsidR="000C0B47" w:rsidRDefault="00260FBD">
      <w:pPr>
        <w:pStyle w:val="Heading3"/>
      </w:pPr>
      <w:r>
        <w:t xml:space="preserve">2nd Round Proposals </w:t>
      </w:r>
      <w:r w:rsidR="00BF73D2" w:rsidRPr="00BF73D2">
        <w:t>(Closed)</w:t>
      </w:r>
    </w:p>
    <w:p w14:paraId="3ED44E73" w14:textId="1FB7AD0E" w:rsidR="000C0B47" w:rsidRDefault="00260FBD">
      <w:pPr>
        <w:pStyle w:val="Heading4"/>
        <w:tabs>
          <w:tab w:val="clear" w:pos="567"/>
        </w:tabs>
        <w:ind w:left="0" w:firstLine="0"/>
        <w:rPr>
          <w:b/>
          <w:i/>
          <w:u w:val="single"/>
        </w:rPr>
      </w:pPr>
      <w:r w:rsidRPr="00E33FEB">
        <w:rPr>
          <w:b/>
          <w:i/>
          <w:highlight w:val="cyan"/>
          <w:u w:val="single"/>
        </w:rPr>
        <w:t>Initial proposal 2-9-1</w:t>
      </w:r>
      <w:r w:rsidR="00BF73D2">
        <w:rPr>
          <w:b/>
          <w:i/>
          <w:u w:val="single"/>
        </w:rPr>
        <w:t>(Closed)</w:t>
      </w:r>
      <w:r>
        <w:rPr>
          <w:b/>
          <w:i/>
          <w:u w:val="single"/>
        </w:rPr>
        <w:t>:</w:t>
      </w:r>
    </w:p>
    <w:p w14:paraId="71D263BF" w14:textId="77777777" w:rsidR="000C0B47" w:rsidRDefault="00260FBD">
      <w:pPr>
        <w:spacing w:after="120"/>
      </w:pPr>
      <w:r>
        <w:t>Update the simulation assumptions for SLS calibration as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6"/>
        <w:gridCol w:w="1823"/>
        <w:gridCol w:w="2838"/>
        <w:gridCol w:w="1451"/>
        <w:gridCol w:w="1554"/>
      </w:tblGrid>
      <w:tr w:rsidR="000C0B47" w14:paraId="1D03F1FB" w14:textId="77777777">
        <w:trPr>
          <w:jc w:val="center"/>
        </w:trPr>
        <w:tc>
          <w:tcPr>
            <w:tcW w:w="0" w:type="auto"/>
            <w:shd w:val="clear" w:color="auto" w:fill="auto"/>
            <w:vAlign w:val="center"/>
          </w:tcPr>
          <w:p w14:paraId="2F498BA7" w14:textId="77777777" w:rsidR="000C0B47" w:rsidRDefault="000C0B47">
            <w:pPr>
              <w:rPr>
                <w:rFonts w:cstheme="minorHAnsi"/>
                <w:b/>
                <w:szCs w:val="21"/>
              </w:rPr>
            </w:pPr>
          </w:p>
        </w:tc>
        <w:tc>
          <w:tcPr>
            <w:tcW w:w="0" w:type="auto"/>
            <w:shd w:val="clear" w:color="auto" w:fill="auto"/>
            <w:vAlign w:val="center"/>
          </w:tcPr>
          <w:p w14:paraId="337F437C" w14:textId="77777777" w:rsidR="000C0B47" w:rsidRDefault="00260FBD">
            <w:pPr>
              <w:rPr>
                <w:rFonts w:cstheme="minorHAnsi"/>
                <w:b/>
                <w:szCs w:val="21"/>
              </w:rPr>
            </w:pPr>
            <w:r>
              <w:rPr>
                <w:rFonts w:cstheme="minorHAnsi"/>
                <w:b/>
                <w:szCs w:val="21"/>
              </w:rPr>
              <w:t xml:space="preserve">Urban Macro (FR1) </w:t>
            </w:r>
          </w:p>
        </w:tc>
        <w:tc>
          <w:tcPr>
            <w:tcW w:w="0" w:type="auto"/>
            <w:shd w:val="clear" w:color="auto" w:fill="auto"/>
            <w:vAlign w:val="center"/>
          </w:tcPr>
          <w:p w14:paraId="344CC044" w14:textId="77777777" w:rsidR="000C0B47" w:rsidRDefault="00260FBD">
            <w:pPr>
              <w:rPr>
                <w:rFonts w:cstheme="minorHAnsi"/>
                <w:b/>
                <w:bCs/>
                <w:szCs w:val="21"/>
              </w:rPr>
            </w:pPr>
            <w:r>
              <w:rPr>
                <w:rFonts w:cstheme="minorHAnsi"/>
                <w:b/>
                <w:bCs/>
                <w:szCs w:val="21"/>
              </w:rPr>
              <w:t>Dense Urban Macro Layer (FR2-1)</w:t>
            </w:r>
          </w:p>
        </w:tc>
        <w:tc>
          <w:tcPr>
            <w:tcW w:w="0" w:type="auto"/>
            <w:shd w:val="clear" w:color="auto" w:fill="auto"/>
            <w:vAlign w:val="center"/>
          </w:tcPr>
          <w:p w14:paraId="7F78D0D5" w14:textId="77777777" w:rsidR="000C0B47" w:rsidRDefault="00260FBD">
            <w:pPr>
              <w:rPr>
                <w:rFonts w:cstheme="minorHAnsi"/>
                <w:b/>
                <w:bCs/>
                <w:szCs w:val="21"/>
              </w:rPr>
            </w:pPr>
            <w:r>
              <w:rPr>
                <w:rFonts w:cstheme="minorHAnsi"/>
                <w:b/>
                <w:bCs/>
                <w:szCs w:val="21"/>
              </w:rPr>
              <w:t>Indoor office (FR1)</w:t>
            </w:r>
          </w:p>
        </w:tc>
        <w:tc>
          <w:tcPr>
            <w:tcW w:w="0" w:type="auto"/>
            <w:shd w:val="clear" w:color="auto" w:fill="auto"/>
            <w:vAlign w:val="center"/>
          </w:tcPr>
          <w:p w14:paraId="58F07D4E" w14:textId="77777777" w:rsidR="000C0B47" w:rsidRDefault="00260FBD">
            <w:pPr>
              <w:rPr>
                <w:rFonts w:cstheme="minorHAnsi"/>
                <w:b/>
                <w:bCs/>
                <w:szCs w:val="21"/>
              </w:rPr>
            </w:pPr>
            <w:r>
              <w:rPr>
                <w:rFonts w:cstheme="minorHAnsi"/>
                <w:b/>
                <w:bCs/>
                <w:szCs w:val="21"/>
              </w:rPr>
              <w:t>Indoor office (FR2</w:t>
            </w:r>
            <w:r>
              <w:rPr>
                <w:rFonts w:cstheme="minorHAnsi"/>
                <w:b/>
                <w:bCs/>
                <w:color w:val="FF0000"/>
                <w:szCs w:val="21"/>
              </w:rPr>
              <w:t>-1</w:t>
            </w:r>
            <w:r>
              <w:rPr>
                <w:rFonts w:cstheme="minorHAnsi"/>
                <w:b/>
                <w:bCs/>
                <w:szCs w:val="21"/>
              </w:rPr>
              <w:t>)</w:t>
            </w:r>
          </w:p>
        </w:tc>
      </w:tr>
      <w:tr w:rsidR="000C0B47" w14:paraId="4FCAF329" w14:textId="77777777">
        <w:trPr>
          <w:jc w:val="center"/>
        </w:trPr>
        <w:tc>
          <w:tcPr>
            <w:tcW w:w="0" w:type="auto"/>
            <w:shd w:val="clear" w:color="auto" w:fill="auto"/>
            <w:vAlign w:val="center"/>
          </w:tcPr>
          <w:p w14:paraId="3B66D917" w14:textId="77777777" w:rsidR="000C0B47" w:rsidRDefault="00260FBD">
            <w:pPr>
              <w:rPr>
                <w:rFonts w:cstheme="minorHAnsi"/>
                <w:b/>
                <w:color w:val="FF0000"/>
                <w:szCs w:val="21"/>
              </w:rPr>
            </w:pPr>
            <w:r>
              <w:rPr>
                <w:rFonts w:cstheme="minorHAnsi"/>
                <w:b/>
                <w:color w:val="FF0000"/>
                <w:szCs w:val="21"/>
              </w:rPr>
              <w:t>UE number per cluster</w:t>
            </w:r>
          </w:p>
        </w:tc>
        <w:tc>
          <w:tcPr>
            <w:tcW w:w="0" w:type="auto"/>
            <w:shd w:val="clear" w:color="auto" w:fill="auto"/>
            <w:vAlign w:val="center"/>
          </w:tcPr>
          <w:p w14:paraId="73A315F4" w14:textId="77777777" w:rsidR="000C0B47" w:rsidRDefault="00260FBD">
            <w:pPr>
              <w:rPr>
                <w:rFonts w:cstheme="minorHAnsi"/>
                <w:color w:val="FF0000"/>
                <w:szCs w:val="21"/>
              </w:rPr>
            </w:pPr>
            <w:r>
              <w:rPr>
                <w:rFonts w:cstheme="minorHAnsi"/>
                <w:color w:val="FF0000"/>
                <w:szCs w:val="21"/>
              </w:rPr>
              <w:t>8</w:t>
            </w:r>
          </w:p>
        </w:tc>
        <w:tc>
          <w:tcPr>
            <w:tcW w:w="0" w:type="auto"/>
            <w:shd w:val="clear" w:color="auto" w:fill="auto"/>
            <w:vAlign w:val="center"/>
          </w:tcPr>
          <w:p w14:paraId="528E203C" w14:textId="77777777" w:rsidR="000C0B47" w:rsidRDefault="00260FBD">
            <w:pPr>
              <w:rPr>
                <w:rFonts w:cstheme="minorHAnsi"/>
                <w:color w:val="FF0000"/>
                <w:szCs w:val="21"/>
              </w:rPr>
            </w:pPr>
            <w:r>
              <w:rPr>
                <w:rFonts w:cstheme="minorHAnsi"/>
                <w:color w:val="FF0000"/>
                <w:szCs w:val="21"/>
              </w:rPr>
              <w:t>8</w:t>
            </w:r>
          </w:p>
        </w:tc>
        <w:tc>
          <w:tcPr>
            <w:tcW w:w="0" w:type="auto"/>
            <w:gridSpan w:val="2"/>
            <w:shd w:val="clear" w:color="auto" w:fill="auto"/>
            <w:vAlign w:val="center"/>
          </w:tcPr>
          <w:p w14:paraId="31777B89" w14:textId="77777777" w:rsidR="000C0B47" w:rsidRDefault="00260FBD">
            <w:pPr>
              <w:rPr>
                <w:rFonts w:cstheme="minorHAnsi"/>
                <w:color w:val="FF0000"/>
                <w:szCs w:val="21"/>
              </w:rPr>
            </w:pPr>
            <w:r>
              <w:rPr>
                <w:rFonts w:cstheme="minorHAnsi"/>
                <w:color w:val="FF0000"/>
                <w:szCs w:val="21"/>
              </w:rPr>
              <w:t>-</w:t>
            </w:r>
          </w:p>
        </w:tc>
      </w:tr>
      <w:tr w:rsidR="000C0B47" w14:paraId="725D2A84" w14:textId="77777777">
        <w:trPr>
          <w:jc w:val="center"/>
        </w:trPr>
        <w:tc>
          <w:tcPr>
            <w:tcW w:w="0" w:type="auto"/>
            <w:shd w:val="clear" w:color="auto" w:fill="auto"/>
            <w:vAlign w:val="center"/>
          </w:tcPr>
          <w:p w14:paraId="37DF552B" w14:textId="77777777" w:rsidR="000C0B47" w:rsidRDefault="00260FBD">
            <w:pPr>
              <w:rPr>
                <w:rFonts w:cstheme="minorHAnsi"/>
                <w:b/>
                <w:szCs w:val="21"/>
              </w:rPr>
            </w:pPr>
            <w:r>
              <w:rPr>
                <w:rFonts w:cstheme="minorHAnsi"/>
                <w:b/>
                <w:szCs w:val="21"/>
              </w:rPr>
              <w:t xml:space="preserve">gNB-UE Channel model </w:t>
            </w:r>
            <w:r>
              <w:rPr>
                <w:rFonts w:cstheme="minorHAnsi"/>
                <w:b/>
                <w:color w:val="FF0000"/>
                <w:szCs w:val="21"/>
              </w:rPr>
              <w:t xml:space="preserve">(large-scale) </w:t>
            </w:r>
          </w:p>
        </w:tc>
        <w:tc>
          <w:tcPr>
            <w:tcW w:w="0" w:type="auto"/>
            <w:gridSpan w:val="2"/>
            <w:shd w:val="clear" w:color="auto" w:fill="auto"/>
            <w:vAlign w:val="center"/>
          </w:tcPr>
          <w:p w14:paraId="0DD33455" w14:textId="77777777" w:rsidR="000C0B47" w:rsidRDefault="00260FBD">
            <w:pPr>
              <w:rPr>
                <w:rFonts w:cstheme="minorHAnsi"/>
                <w:szCs w:val="21"/>
              </w:rPr>
            </w:pPr>
            <w:r>
              <w:rPr>
                <w:rFonts w:cstheme="minorHAnsi"/>
                <w:szCs w:val="21"/>
              </w:rPr>
              <w:t>Macro-to-UE: UMa in TR 38.901</w:t>
            </w:r>
          </w:p>
          <w:p w14:paraId="7A8B4EF5" w14:textId="77777777" w:rsidR="000C0B47" w:rsidRDefault="00260FBD">
            <w:pPr>
              <w:rPr>
                <w:rFonts w:cstheme="minorHAnsi"/>
                <w:szCs w:val="21"/>
              </w:rPr>
            </w:pPr>
            <w:r>
              <w:rPr>
                <w:rFonts w:cstheme="minorHAnsi"/>
                <w:bCs/>
                <w:szCs w:val="21"/>
              </w:rPr>
              <w:t>For FR1, gNB-UE O2I penetration loss: 8</w:t>
            </w:r>
            <w:r>
              <w:rPr>
                <w:rFonts w:cstheme="minorHAnsi"/>
                <w:szCs w:val="21"/>
              </w:rPr>
              <w:t>0% low-loss model, 20% high-loss model</w:t>
            </w:r>
          </w:p>
        </w:tc>
        <w:tc>
          <w:tcPr>
            <w:tcW w:w="0" w:type="auto"/>
            <w:gridSpan w:val="2"/>
            <w:shd w:val="clear" w:color="auto" w:fill="auto"/>
            <w:vAlign w:val="center"/>
          </w:tcPr>
          <w:p w14:paraId="4D61020B" w14:textId="77777777" w:rsidR="000C0B47" w:rsidRDefault="00260FBD">
            <w:pPr>
              <w:rPr>
                <w:rFonts w:cstheme="minorHAnsi"/>
                <w:szCs w:val="21"/>
              </w:rPr>
            </w:pPr>
            <w:r>
              <w:rPr>
                <w:rFonts w:cstheme="minorHAnsi"/>
                <w:szCs w:val="21"/>
              </w:rPr>
              <w:t>TRP-to-UE: InH-Office in TR 38.901</w:t>
            </w:r>
          </w:p>
          <w:p w14:paraId="1D982F59" w14:textId="77777777" w:rsidR="000C0B47" w:rsidRDefault="00260FBD">
            <w:pPr>
              <w:rPr>
                <w:rFonts w:cstheme="minorHAnsi"/>
                <w:szCs w:val="21"/>
              </w:rPr>
            </w:pPr>
            <w:r>
              <w:rPr>
                <w:rFonts w:cstheme="minorHAnsi"/>
                <w:szCs w:val="21"/>
              </w:rPr>
              <w:t>Penetration loss is not modelled.</w:t>
            </w:r>
          </w:p>
        </w:tc>
      </w:tr>
      <w:tr w:rsidR="000C0B47" w14:paraId="7516329C" w14:textId="77777777">
        <w:trPr>
          <w:jc w:val="center"/>
        </w:trPr>
        <w:tc>
          <w:tcPr>
            <w:tcW w:w="0" w:type="auto"/>
            <w:shd w:val="clear" w:color="auto" w:fill="auto"/>
            <w:vAlign w:val="center"/>
          </w:tcPr>
          <w:p w14:paraId="7B350B33" w14:textId="77777777" w:rsidR="000C0B47" w:rsidRDefault="00260FBD">
            <w:pPr>
              <w:rPr>
                <w:rFonts w:cstheme="minorHAnsi"/>
                <w:b/>
                <w:szCs w:val="21"/>
              </w:rPr>
            </w:pPr>
            <w:r>
              <w:rPr>
                <w:rFonts w:cstheme="minorHAnsi"/>
                <w:b/>
                <w:szCs w:val="21"/>
              </w:rPr>
              <w:t>UE-UE Channel model (large-scale)</w:t>
            </w:r>
          </w:p>
        </w:tc>
        <w:tc>
          <w:tcPr>
            <w:tcW w:w="0" w:type="auto"/>
            <w:gridSpan w:val="2"/>
            <w:shd w:val="clear" w:color="auto" w:fill="auto"/>
            <w:vAlign w:val="center"/>
          </w:tcPr>
          <w:p w14:paraId="3CFBB078" w14:textId="77777777" w:rsidR="000C0B47" w:rsidRDefault="00260FBD">
            <w:pPr>
              <w:rPr>
                <w:rFonts w:cstheme="minorHAnsi"/>
                <w:szCs w:val="21"/>
              </w:rPr>
            </w:pPr>
            <w:r>
              <w:rPr>
                <w:rFonts w:cstheme="minorHAnsi"/>
                <w:szCs w:val="21"/>
              </w:rPr>
              <w:t>UE-to-UE: UMi-Street canyon in TR 38.901 (h</w:t>
            </w:r>
            <w:r>
              <w:rPr>
                <w:rFonts w:cstheme="minorHAnsi"/>
                <w:szCs w:val="21"/>
                <w:vertAlign w:val="subscript"/>
              </w:rPr>
              <w:t>BS</w:t>
            </w:r>
            <w:r>
              <w:rPr>
                <w:rFonts w:cstheme="minorHAnsi"/>
                <w:szCs w:val="21"/>
              </w:rPr>
              <w:t xml:space="preserve"> =1.5m</w:t>
            </w:r>
            <w:r>
              <w:rPr>
                <w:rFonts w:cstheme="minorHAnsi"/>
                <w:strike/>
                <w:color w:val="FF0000"/>
                <w:szCs w:val="21"/>
              </w:rPr>
              <w:t xml:space="preserve"> ~ 22.5m</w:t>
            </w:r>
            <w:r>
              <w:rPr>
                <w:rFonts w:cstheme="minorHAnsi"/>
                <w:szCs w:val="21"/>
              </w:rPr>
              <w:t>).</w:t>
            </w:r>
          </w:p>
          <w:p w14:paraId="1EADB8B3" w14:textId="77777777" w:rsidR="000C0B47" w:rsidRDefault="00260FBD">
            <w:pPr>
              <w:rPr>
                <w:rFonts w:cstheme="minorHAnsi"/>
                <w:szCs w:val="21"/>
              </w:rPr>
            </w:pPr>
            <w:r>
              <w:rPr>
                <w:rFonts w:cstheme="minorHAnsi"/>
                <w:szCs w:val="21"/>
              </w:rPr>
              <w:t>For FR1, penetration loss between UEs follows Table A.2.1-12 in TR38.802</w:t>
            </w:r>
          </w:p>
        </w:tc>
        <w:tc>
          <w:tcPr>
            <w:tcW w:w="0" w:type="auto"/>
            <w:gridSpan w:val="2"/>
            <w:shd w:val="clear" w:color="auto" w:fill="auto"/>
            <w:vAlign w:val="center"/>
          </w:tcPr>
          <w:p w14:paraId="09935AFC" w14:textId="77777777" w:rsidR="000C0B47" w:rsidRDefault="00260FBD">
            <w:pPr>
              <w:rPr>
                <w:rFonts w:cstheme="minorHAnsi"/>
                <w:szCs w:val="21"/>
              </w:rPr>
            </w:pPr>
            <w:r>
              <w:rPr>
                <w:rFonts w:cstheme="minorHAnsi"/>
                <w:szCs w:val="21"/>
              </w:rPr>
              <w:t>UE-to-UE: InH-Office in TR 38.901 (h</w:t>
            </w:r>
            <w:r>
              <w:rPr>
                <w:rFonts w:cstheme="minorHAnsi"/>
                <w:szCs w:val="21"/>
                <w:vertAlign w:val="subscript"/>
              </w:rPr>
              <w:t>BS</w:t>
            </w:r>
            <w:r>
              <w:rPr>
                <w:rFonts w:cstheme="minorHAnsi"/>
                <w:szCs w:val="21"/>
              </w:rPr>
              <w:t xml:space="preserve"> =1.5m)</w:t>
            </w:r>
          </w:p>
        </w:tc>
      </w:tr>
    </w:tbl>
    <w:p w14:paraId="6FA08C4C" w14:textId="77777777" w:rsidR="000C0B47" w:rsidRDefault="000C0B47">
      <w:pPr>
        <w:spacing w:after="50"/>
      </w:pPr>
    </w:p>
    <w:p w14:paraId="7D3322BC" w14:textId="77777777" w:rsidR="000C0B47" w:rsidRDefault="000C0B47">
      <w:pPr>
        <w:spacing w:after="50"/>
      </w:pPr>
    </w:p>
    <w:p w14:paraId="2DC8927D"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3DA46670"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2A8998F"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917B5C1" w14:textId="77777777" w:rsidR="000C0B47" w:rsidRDefault="00260FBD">
            <w:pPr>
              <w:spacing w:line="240" w:lineRule="auto"/>
              <w:jc w:val="center"/>
              <w:rPr>
                <w:b/>
              </w:rPr>
            </w:pPr>
            <w:r>
              <w:rPr>
                <w:b/>
              </w:rPr>
              <w:t>Comment</w:t>
            </w:r>
          </w:p>
        </w:tc>
      </w:tr>
      <w:tr w:rsidR="000C0B47" w14:paraId="65FF82CC" w14:textId="77777777">
        <w:tc>
          <w:tcPr>
            <w:tcW w:w="1555" w:type="dxa"/>
            <w:tcBorders>
              <w:top w:val="single" w:sz="4" w:space="0" w:color="auto"/>
              <w:left w:val="single" w:sz="4" w:space="0" w:color="auto"/>
              <w:bottom w:val="single" w:sz="4" w:space="0" w:color="auto"/>
              <w:right w:val="single" w:sz="4" w:space="0" w:color="auto"/>
            </w:tcBorders>
            <w:vAlign w:val="center"/>
          </w:tcPr>
          <w:p w14:paraId="66FA9F71"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7C39A34" w14:textId="77777777" w:rsidR="000C0B47" w:rsidRDefault="00260FBD">
            <w:pPr>
              <w:spacing w:line="240" w:lineRule="auto"/>
              <w:rPr>
                <w:bCs/>
                <w:color w:val="FF0000"/>
              </w:rPr>
            </w:pPr>
            <w:r>
              <w:rPr>
                <w:rFonts w:hint="eastAsia"/>
                <w:bCs/>
                <w:color w:val="FF0000"/>
              </w:rPr>
              <w:t>T</w:t>
            </w:r>
            <w:r>
              <w:rPr>
                <w:bCs/>
                <w:color w:val="FF0000"/>
              </w:rPr>
              <w:t>hese are just for calibration</w:t>
            </w:r>
          </w:p>
        </w:tc>
      </w:tr>
      <w:tr w:rsidR="000C0B47" w14:paraId="14C2EF52" w14:textId="77777777">
        <w:tc>
          <w:tcPr>
            <w:tcW w:w="1555" w:type="dxa"/>
            <w:tcBorders>
              <w:top w:val="single" w:sz="4" w:space="0" w:color="auto"/>
              <w:left w:val="single" w:sz="4" w:space="0" w:color="auto"/>
              <w:bottom w:val="single" w:sz="4" w:space="0" w:color="auto"/>
              <w:right w:val="single" w:sz="4" w:space="0" w:color="auto"/>
            </w:tcBorders>
            <w:vAlign w:val="center"/>
          </w:tcPr>
          <w:p w14:paraId="1649B802"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524EDC9" w14:textId="77777777" w:rsidR="000C0B47" w:rsidRDefault="00260FBD">
            <w:pPr>
              <w:spacing w:line="240" w:lineRule="auto"/>
              <w:rPr>
                <w:bCs/>
              </w:rPr>
            </w:pPr>
            <w:r>
              <w:rPr>
                <w:rFonts w:hint="eastAsia"/>
                <w:bCs/>
              </w:rPr>
              <w:t>support</w:t>
            </w:r>
          </w:p>
        </w:tc>
      </w:tr>
      <w:tr w:rsidR="0046620A" w14:paraId="3BD8076C" w14:textId="77777777">
        <w:tc>
          <w:tcPr>
            <w:tcW w:w="1555" w:type="dxa"/>
            <w:tcBorders>
              <w:top w:val="single" w:sz="4" w:space="0" w:color="auto"/>
              <w:left w:val="single" w:sz="4" w:space="0" w:color="auto"/>
              <w:bottom w:val="single" w:sz="4" w:space="0" w:color="auto"/>
              <w:right w:val="single" w:sz="4" w:space="0" w:color="auto"/>
            </w:tcBorders>
            <w:vAlign w:val="center"/>
          </w:tcPr>
          <w:p w14:paraId="1563D237" w14:textId="77777777" w:rsidR="0046620A" w:rsidRDefault="0046620A">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1844F04" w14:textId="77777777" w:rsidR="0046620A" w:rsidRDefault="0046620A">
            <w:pPr>
              <w:rPr>
                <w:bCs/>
              </w:rPr>
            </w:pPr>
            <w:r>
              <w:rPr>
                <w:rFonts w:hint="eastAsia"/>
                <w:bCs/>
              </w:rPr>
              <w:t>S</w:t>
            </w:r>
            <w:r>
              <w:rPr>
                <w:bCs/>
              </w:rPr>
              <w:t>upport</w:t>
            </w:r>
          </w:p>
        </w:tc>
      </w:tr>
      <w:tr w:rsidR="005049CB" w14:paraId="300C3EC4" w14:textId="77777777" w:rsidTr="005049CB">
        <w:tc>
          <w:tcPr>
            <w:tcW w:w="1555" w:type="dxa"/>
          </w:tcPr>
          <w:p w14:paraId="7A17054E" w14:textId="77777777" w:rsidR="005049CB" w:rsidRDefault="005049CB" w:rsidP="00E33FEB">
            <w:pPr>
              <w:rPr>
                <w:bCs/>
              </w:rPr>
            </w:pPr>
            <w:r w:rsidRPr="00513370">
              <w:rPr>
                <w:rFonts w:ascii="Calibri" w:eastAsia="BatangChe" w:hAnsi="Calibri" w:cs="Calibri"/>
                <w:bCs/>
              </w:rPr>
              <w:t>LG</w:t>
            </w:r>
          </w:p>
        </w:tc>
        <w:tc>
          <w:tcPr>
            <w:tcW w:w="8407" w:type="dxa"/>
          </w:tcPr>
          <w:p w14:paraId="60336DE8" w14:textId="77777777" w:rsidR="005049CB" w:rsidRDefault="005049CB" w:rsidP="00E33FEB">
            <w:pPr>
              <w:rPr>
                <w:bCs/>
              </w:rPr>
            </w:pPr>
            <w:r w:rsidRPr="00513370">
              <w:rPr>
                <w:rFonts w:ascii="Calibri" w:eastAsia="Malgun Gothic" w:hAnsi="Calibri" w:cs="Calibri"/>
                <w:bCs/>
              </w:rPr>
              <w:t>Support.</w:t>
            </w:r>
          </w:p>
        </w:tc>
      </w:tr>
    </w:tbl>
    <w:p w14:paraId="69A19233" w14:textId="77777777" w:rsidR="000C0B47" w:rsidRDefault="000C0B47">
      <w:pPr>
        <w:spacing w:after="120"/>
      </w:pPr>
    </w:p>
    <w:p w14:paraId="767291CE" w14:textId="6476A4F6" w:rsidR="000C0B47" w:rsidRDefault="00260FBD">
      <w:pPr>
        <w:pStyle w:val="Heading4"/>
        <w:tabs>
          <w:tab w:val="clear" w:pos="567"/>
        </w:tabs>
        <w:ind w:left="0" w:firstLine="0"/>
        <w:rPr>
          <w:b/>
          <w:i/>
          <w:u w:val="single"/>
        </w:rPr>
      </w:pPr>
      <w:r>
        <w:rPr>
          <w:b/>
          <w:i/>
          <w:u w:val="single"/>
        </w:rPr>
        <w:t>Initial proposal 2-9-2</w:t>
      </w:r>
      <w:r w:rsidR="00BF73D2">
        <w:rPr>
          <w:b/>
          <w:i/>
          <w:u w:val="single"/>
        </w:rPr>
        <w:t>(Closed)</w:t>
      </w:r>
      <w:r>
        <w:rPr>
          <w:b/>
          <w:i/>
          <w:u w:val="single"/>
        </w:rPr>
        <w:t>:</w:t>
      </w:r>
    </w:p>
    <w:p w14:paraId="24507F87" w14:textId="77777777" w:rsidR="000C0B47" w:rsidRDefault="00260FBD">
      <w:pPr>
        <w:spacing w:after="50"/>
      </w:pPr>
      <w:r>
        <w:t>For clarification on SLS calibration, for UE-to-UE coupling loss statistics, ignoring the UE pairs if the distance between UEs in a UE pair is larger than 50m is applicable for all of Urban Macro, Dense Urban Macro Layer and Indoor office scenarios.</w:t>
      </w:r>
    </w:p>
    <w:p w14:paraId="3F3922E7" w14:textId="77777777" w:rsidR="000C0B47" w:rsidRDefault="000C0B47">
      <w:pPr>
        <w:spacing w:after="120"/>
      </w:pPr>
    </w:p>
    <w:p w14:paraId="0DFCCEFD" w14:textId="77777777" w:rsidR="000C0B47" w:rsidRDefault="000C0B47">
      <w:pPr>
        <w:spacing w:after="50"/>
      </w:pPr>
    </w:p>
    <w:p w14:paraId="369D75EF"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18217B6E"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1C22A3D"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DB4CE4" w14:textId="77777777" w:rsidR="000C0B47" w:rsidRDefault="00260FBD">
            <w:pPr>
              <w:spacing w:line="240" w:lineRule="auto"/>
              <w:jc w:val="center"/>
              <w:rPr>
                <w:b/>
              </w:rPr>
            </w:pPr>
            <w:r>
              <w:rPr>
                <w:b/>
              </w:rPr>
              <w:t>Comment</w:t>
            </w:r>
          </w:p>
        </w:tc>
      </w:tr>
      <w:tr w:rsidR="000C0B47" w14:paraId="1E24422B" w14:textId="77777777">
        <w:tc>
          <w:tcPr>
            <w:tcW w:w="1555" w:type="dxa"/>
            <w:tcBorders>
              <w:top w:val="single" w:sz="4" w:space="0" w:color="auto"/>
              <w:left w:val="single" w:sz="4" w:space="0" w:color="auto"/>
              <w:bottom w:val="single" w:sz="4" w:space="0" w:color="auto"/>
              <w:right w:val="single" w:sz="4" w:space="0" w:color="auto"/>
            </w:tcBorders>
            <w:vAlign w:val="center"/>
          </w:tcPr>
          <w:p w14:paraId="5788F211"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BBB5E7A" w14:textId="77777777" w:rsidR="000C0B47" w:rsidRDefault="00260FBD">
            <w:pPr>
              <w:spacing w:line="240" w:lineRule="auto"/>
              <w:rPr>
                <w:bCs/>
                <w:color w:val="FF0000"/>
              </w:rPr>
            </w:pPr>
            <w:r>
              <w:rPr>
                <w:rFonts w:hint="eastAsia"/>
                <w:bCs/>
                <w:color w:val="FF0000"/>
              </w:rPr>
              <w:t>S</w:t>
            </w:r>
            <w:r>
              <w:rPr>
                <w:bCs/>
                <w:color w:val="FF0000"/>
              </w:rPr>
              <w:t>table</w:t>
            </w:r>
          </w:p>
        </w:tc>
      </w:tr>
      <w:tr w:rsidR="000C0B47" w14:paraId="23349C42" w14:textId="77777777">
        <w:tc>
          <w:tcPr>
            <w:tcW w:w="1555" w:type="dxa"/>
            <w:tcBorders>
              <w:top w:val="single" w:sz="4" w:space="0" w:color="auto"/>
              <w:left w:val="single" w:sz="4" w:space="0" w:color="auto"/>
              <w:bottom w:val="single" w:sz="4" w:space="0" w:color="auto"/>
              <w:right w:val="single" w:sz="4" w:space="0" w:color="auto"/>
            </w:tcBorders>
            <w:vAlign w:val="center"/>
          </w:tcPr>
          <w:p w14:paraId="700B28E9" w14:textId="77777777" w:rsidR="000C0B47" w:rsidRDefault="000C0B47">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72D62CF" w14:textId="77777777" w:rsidR="000C0B47" w:rsidRDefault="000C0B47">
            <w:pPr>
              <w:rPr>
                <w:bCs/>
              </w:rPr>
            </w:pPr>
          </w:p>
        </w:tc>
      </w:tr>
    </w:tbl>
    <w:p w14:paraId="345B4999" w14:textId="77777777" w:rsidR="000C0B47" w:rsidRDefault="000C0B47">
      <w:pPr>
        <w:spacing w:after="120"/>
      </w:pPr>
    </w:p>
    <w:p w14:paraId="2D234036" w14:textId="77777777" w:rsidR="000C0B47" w:rsidRDefault="000C0B47">
      <w:pPr>
        <w:spacing w:after="120"/>
      </w:pPr>
    </w:p>
    <w:p w14:paraId="3C6311FD" w14:textId="36A35805" w:rsidR="000C0B47" w:rsidRDefault="00260FBD">
      <w:pPr>
        <w:pStyle w:val="Heading4"/>
        <w:tabs>
          <w:tab w:val="clear" w:pos="567"/>
        </w:tabs>
        <w:ind w:left="0" w:firstLine="0"/>
        <w:rPr>
          <w:b/>
          <w:i/>
          <w:u w:val="single"/>
        </w:rPr>
      </w:pPr>
      <w:r>
        <w:rPr>
          <w:b/>
          <w:i/>
          <w:u w:val="single"/>
        </w:rPr>
        <w:t>Initial proposal 2-9-3</w:t>
      </w:r>
      <w:r w:rsidR="00BF73D2">
        <w:rPr>
          <w:b/>
          <w:i/>
          <w:u w:val="single"/>
        </w:rPr>
        <w:t>(Closed)</w:t>
      </w:r>
      <w:r>
        <w:rPr>
          <w:b/>
          <w:i/>
          <w:u w:val="single"/>
        </w:rPr>
        <w:t>:</w:t>
      </w:r>
    </w:p>
    <w:p w14:paraId="3FB5DD7E" w14:textId="77777777" w:rsidR="000C0B47" w:rsidRDefault="00260FBD">
      <w:pPr>
        <w:tabs>
          <w:tab w:val="left" w:pos="720"/>
        </w:tabs>
        <w:spacing w:beforeLines="50" w:before="120" w:afterLines="50" w:after="120"/>
        <w:rPr>
          <w:rFonts w:cstheme="minorHAnsi"/>
          <w:szCs w:val="21"/>
        </w:rPr>
      </w:pPr>
      <w:r>
        <w:t xml:space="preserve">For clarification on </w:t>
      </w:r>
      <w:r>
        <w:rPr>
          <w:rFonts w:cstheme="minorHAnsi"/>
          <w:szCs w:val="21"/>
        </w:rPr>
        <w:t>the coupling loss formula (2) used for SLS calibration</w:t>
      </w:r>
    </w:p>
    <w:p w14:paraId="3EFF08A9"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 xml:space="preserve">Not modelling fast fading doesn’t impact the calculation of path loss </w:t>
      </w:r>
      <w:r>
        <w:rPr>
          <w:rFonts w:cstheme="minorHAnsi"/>
          <w:i/>
          <w:iCs/>
          <w:szCs w:val="21"/>
        </w:rPr>
        <w:t>PL</w:t>
      </w:r>
      <w:r>
        <w:rPr>
          <w:rFonts w:cstheme="minorHAnsi"/>
          <w:szCs w:val="21"/>
        </w:rPr>
        <w:t xml:space="preserve"> and shadowed fading </w:t>
      </w:r>
      <w:r>
        <w:rPr>
          <w:rFonts w:cstheme="minorHAnsi"/>
          <w:i/>
          <w:iCs/>
          <w:szCs w:val="21"/>
        </w:rPr>
        <w:t>SF</w:t>
      </w:r>
    </w:p>
    <w:p w14:paraId="58FC05B9" w14:textId="77777777" w:rsidR="000C0B47" w:rsidRDefault="00260FBD">
      <w:pPr>
        <w:pStyle w:val="ListParagraph"/>
        <w:numPr>
          <w:ilvl w:val="0"/>
          <w:numId w:val="61"/>
        </w:numPr>
        <w:spacing w:beforeLines="50" w:before="120" w:afterLines="50" w:after="120"/>
        <w:ind w:firstLineChars="0"/>
        <w:rPr>
          <w:rFonts w:cstheme="minorHAnsi"/>
          <w:iCs/>
          <w:szCs w:val="21"/>
        </w:rPr>
      </w:pPr>
      <w:r>
        <w:rPr>
          <w:rFonts w:cstheme="minorHAnsi"/>
          <w:szCs w:val="21"/>
        </w:rPr>
        <w:t>The antenna pattern related part (</w:t>
      </w:r>
      <m:oMath>
        <m:sSub>
          <m:sSubPr>
            <m:ctrlPr>
              <w:rPr>
                <w:rFonts w:ascii="Cambria Math" w:hAnsi="Cambria Math" w:cstheme="minorHAnsi"/>
                <w:i/>
                <w:iCs/>
                <w:szCs w:val="21"/>
              </w:rPr>
            </m:ctrlPr>
          </m:sSubPr>
          <m:e>
            <m:sSup>
              <m:sSupPr>
                <m:ctrlPr>
                  <w:rPr>
                    <w:rFonts w:ascii="Cambria Math" w:hAnsi="Cambria Math" w:cstheme="minorHAnsi"/>
                    <w:i/>
                    <w:szCs w:val="21"/>
                  </w:rPr>
                </m:ctrlPr>
              </m:sSupPr>
              <m:e>
                <m:r>
                  <w:rPr>
                    <w:rFonts w:ascii="Cambria Math" w:hAnsi="Cambria Math" w:cstheme="minorHAnsi"/>
                    <w:szCs w:val="21"/>
                  </w:rPr>
                  <m:t>α</m:t>
                </m:r>
              </m:e>
              <m:sup>
                <m:r>
                  <w:rPr>
                    <w:rFonts w:ascii="Cambria Math" w:hAnsi="Cambria Math" w:cstheme="minorHAnsi"/>
                    <w:szCs w:val="21"/>
                  </w:rPr>
                  <m:t>'</m:t>
                </m:r>
              </m:sup>
            </m:sSup>
          </m:e>
          <m:sub>
            <m:r>
              <w:rPr>
                <w:rFonts w:ascii="Cambria Math" w:hAnsi="Cambria Math" w:cstheme="minorHAnsi"/>
                <w:szCs w:val="21"/>
              </w:rPr>
              <m:t>0,u,p</m:t>
            </m:r>
          </m:sub>
        </m:sSub>
      </m:oMath>
      <w:r>
        <w:rPr>
          <w:rFonts w:cstheme="minorHAnsi"/>
          <w:szCs w:val="21"/>
        </w:rPr>
        <w:t>) is calculated based on the LOS direction between the two nodes</w:t>
      </w:r>
      <w:r>
        <w:rPr>
          <w:rFonts w:cstheme="minorHAnsi"/>
          <w:iCs/>
          <w:szCs w:val="21"/>
        </w:rPr>
        <w:t>, i.e.</w:t>
      </w:r>
      <w:r>
        <w:rPr>
          <w:rFonts w:cstheme="minorHAnsi"/>
          <w:szCs w:val="21"/>
        </w:rPr>
        <w:t xml:space="preserve">, </w:t>
      </w:r>
      <m:oMath>
        <m:sSub>
          <m:sSubPr>
            <m:ctrlPr>
              <w:rPr>
                <w:rFonts w:ascii="Cambria Math" w:hAnsi="Cambria Math" w:cstheme="minorHAnsi"/>
                <w:i/>
                <w:iCs/>
                <w:szCs w:val="21"/>
              </w:rPr>
            </m:ctrlPr>
          </m:sSubPr>
          <m:e>
            <m:r>
              <w:rPr>
                <w:rFonts w:ascii="Cambria Math" w:hAnsi="Cambria Math" w:cstheme="minorHAnsi"/>
                <w:szCs w:val="21"/>
              </w:rPr>
              <m:t>θ</m:t>
            </m:r>
          </m:e>
          <m:sub>
            <m:r>
              <w:rPr>
                <w:rFonts w:ascii="Cambria Math" w:hAnsi="Cambria Math" w:cstheme="minorHAnsi"/>
                <w:szCs w:val="21"/>
              </w:rPr>
              <m:t>LOS,ZOA</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ϕ</m:t>
            </m:r>
          </m:e>
          <m:sub>
            <m:r>
              <w:rPr>
                <w:rFonts w:ascii="Cambria Math" w:hAnsi="Cambria Math" w:cstheme="minorHAnsi"/>
                <w:szCs w:val="21"/>
              </w:rPr>
              <m:t>LOS,AOA</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θ</m:t>
            </m:r>
          </m:e>
          <m:sub>
            <m:r>
              <w:rPr>
                <w:rFonts w:ascii="Cambria Math" w:hAnsi="Cambria Math" w:cstheme="minorHAnsi"/>
                <w:szCs w:val="21"/>
              </w:rPr>
              <m:t>LOS,ZOD</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ϕ</m:t>
            </m:r>
          </m:e>
          <m:sub>
            <m:r>
              <w:rPr>
                <w:rFonts w:ascii="Cambria Math" w:hAnsi="Cambria Math" w:cstheme="minorHAnsi"/>
                <w:szCs w:val="21"/>
              </w:rPr>
              <m:t>LOS,AOD</m:t>
            </m:r>
          </m:sub>
        </m:sSub>
      </m:oMath>
    </w:p>
    <w:p w14:paraId="57746B3D" w14:textId="77777777" w:rsidR="000C0B47" w:rsidRDefault="000C0B47">
      <w:pPr>
        <w:spacing w:after="50"/>
      </w:pPr>
    </w:p>
    <w:p w14:paraId="2842E59E" w14:textId="77777777" w:rsidR="000C0B47" w:rsidRDefault="000C0B47">
      <w:pPr>
        <w:spacing w:after="50"/>
      </w:pPr>
    </w:p>
    <w:p w14:paraId="296FABCD"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00167B23"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C1EA34D"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E6B93EA" w14:textId="77777777" w:rsidR="000C0B47" w:rsidRDefault="00260FBD">
            <w:pPr>
              <w:spacing w:line="240" w:lineRule="auto"/>
              <w:jc w:val="center"/>
              <w:rPr>
                <w:b/>
              </w:rPr>
            </w:pPr>
            <w:r>
              <w:rPr>
                <w:b/>
              </w:rPr>
              <w:t>Comment</w:t>
            </w:r>
          </w:p>
        </w:tc>
      </w:tr>
      <w:tr w:rsidR="000C0B47" w14:paraId="5E36DE21" w14:textId="77777777">
        <w:tc>
          <w:tcPr>
            <w:tcW w:w="1555" w:type="dxa"/>
            <w:tcBorders>
              <w:top w:val="single" w:sz="4" w:space="0" w:color="auto"/>
              <w:left w:val="single" w:sz="4" w:space="0" w:color="auto"/>
              <w:bottom w:val="single" w:sz="4" w:space="0" w:color="auto"/>
              <w:right w:val="single" w:sz="4" w:space="0" w:color="auto"/>
            </w:tcBorders>
            <w:vAlign w:val="center"/>
          </w:tcPr>
          <w:p w14:paraId="797E9C64"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942AEC1" w14:textId="77777777" w:rsidR="000C0B47" w:rsidRDefault="00260FBD">
            <w:pPr>
              <w:spacing w:line="240" w:lineRule="auto"/>
              <w:rPr>
                <w:bCs/>
                <w:color w:val="FF0000"/>
              </w:rPr>
            </w:pPr>
            <w:r>
              <w:rPr>
                <w:rFonts w:hint="eastAsia"/>
                <w:bCs/>
                <w:color w:val="FF0000"/>
              </w:rPr>
              <w:t>S</w:t>
            </w:r>
            <w:r>
              <w:rPr>
                <w:bCs/>
                <w:color w:val="FF0000"/>
              </w:rPr>
              <w:t>table</w:t>
            </w:r>
          </w:p>
        </w:tc>
      </w:tr>
      <w:tr w:rsidR="000C0B47" w14:paraId="1B8E16BE" w14:textId="77777777">
        <w:tc>
          <w:tcPr>
            <w:tcW w:w="1555" w:type="dxa"/>
            <w:tcBorders>
              <w:top w:val="single" w:sz="4" w:space="0" w:color="auto"/>
              <w:left w:val="single" w:sz="4" w:space="0" w:color="auto"/>
              <w:bottom w:val="single" w:sz="4" w:space="0" w:color="auto"/>
              <w:right w:val="single" w:sz="4" w:space="0" w:color="auto"/>
            </w:tcBorders>
            <w:vAlign w:val="center"/>
          </w:tcPr>
          <w:p w14:paraId="79F484C8" w14:textId="77777777" w:rsidR="000C0B47" w:rsidRDefault="000C0B47">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496E2F8" w14:textId="77777777" w:rsidR="000C0B47" w:rsidRDefault="000C0B47">
            <w:pPr>
              <w:rPr>
                <w:bCs/>
              </w:rPr>
            </w:pPr>
          </w:p>
        </w:tc>
      </w:tr>
    </w:tbl>
    <w:p w14:paraId="350B37EA" w14:textId="77777777" w:rsidR="000C0B47" w:rsidRDefault="000C0B47">
      <w:pPr>
        <w:spacing w:after="120"/>
      </w:pPr>
    </w:p>
    <w:p w14:paraId="0A6CCB07" w14:textId="77777777" w:rsidR="000C0B47" w:rsidRDefault="000C0B47">
      <w:pPr>
        <w:spacing w:after="50"/>
      </w:pPr>
    </w:p>
    <w:p w14:paraId="0AB575CE" w14:textId="77777777" w:rsidR="000C0B47" w:rsidRDefault="000C0B47">
      <w:pPr>
        <w:spacing w:after="120"/>
      </w:pPr>
    </w:p>
    <w:p w14:paraId="6E752465" w14:textId="77777777" w:rsidR="000C0B47" w:rsidRDefault="00260FBD">
      <w:pPr>
        <w:pStyle w:val="Heading2"/>
      </w:pPr>
      <w:r>
        <w:t>Issue#2-10: Others</w:t>
      </w:r>
    </w:p>
    <w:p w14:paraId="1F021840" w14:textId="77777777" w:rsidR="000C0B47" w:rsidRDefault="00260FBD">
      <w:pPr>
        <w:pStyle w:val="Heading3"/>
      </w:pPr>
      <w:r>
        <w:t>Submitted proposal</w:t>
      </w:r>
    </w:p>
    <w:tbl>
      <w:tblPr>
        <w:tblStyle w:val="TableGrid"/>
        <w:tblW w:w="0" w:type="auto"/>
        <w:tblLook w:val="04A0" w:firstRow="1" w:lastRow="0" w:firstColumn="1" w:lastColumn="0" w:noHBand="0" w:noVBand="1"/>
      </w:tblPr>
      <w:tblGrid>
        <w:gridCol w:w="2122"/>
        <w:gridCol w:w="7840"/>
      </w:tblGrid>
      <w:tr w:rsidR="000C0B47" w14:paraId="3E7AE6EC" w14:textId="77777777">
        <w:tc>
          <w:tcPr>
            <w:tcW w:w="2122" w:type="dxa"/>
            <w:tcBorders>
              <w:top w:val="single" w:sz="4" w:space="0" w:color="auto"/>
              <w:left w:val="single" w:sz="4" w:space="0" w:color="auto"/>
              <w:bottom w:val="single" w:sz="4" w:space="0" w:color="auto"/>
              <w:right w:val="single" w:sz="4" w:space="0" w:color="auto"/>
            </w:tcBorders>
            <w:vAlign w:val="center"/>
          </w:tcPr>
          <w:p w14:paraId="2E6915E9" w14:textId="77777777" w:rsidR="000C0B47" w:rsidRDefault="00260FBD">
            <w:pPr>
              <w:spacing w:line="240" w:lineRule="auto"/>
              <w:jc w:val="center"/>
              <w:rPr>
                <w:rFonts w:cstheme="minorHAnsi"/>
                <w:b/>
                <w:szCs w:val="21"/>
              </w:rPr>
            </w:pPr>
            <w:r>
              <w:rPr>
                <w:rFonts w:cstheme="minorHAnsi"/>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107A4A23" w14:textId="77777777" w:rsidR="000C0B47" w:rsidRDefault="00260FBD">
            <w:pPr>
              <w:spacing w:line="240" w:lineRule="auto"/>
              <w:jc w:val="center"/>
              <w:rPr>
                <w:rFonts w:cstheme="minorHAnsi"/>
                <w:b/>
                <w:szCs w:val="21"/>
              </w:rPr>
            </w:pPr>
            <w:r>
              <w:rPr>
                <w:rFonts w:cstheme="minorHAnsi"/>
                <w:b/>
                <w:szCs w:val="21"/>
              </w:rPr>
              <w:t>Proposals</w:t>
            </w:r>
          </w:p>
        </w:tc>
      </w:tr>
      <w:tr w:rsidR="000C0B47" w14:paraId="6D42FB3F" w14:textId="77777777">
        <w:tc>
          <w:tcPr>
            <w:tcW w:w="2122" w:type="dxa"/>
            <w:tcBorders>
              <w:top w:val="single" w:sz="4" w:space="0" w:color="auto"/>
              <w:left w:val="single" w:sz="4" w:space="0" w:color="auto"/>
              <w:bottom w:val="single" w:sz="4" w:space="0" w:color="auto"/>
              <w:right w:val="single" w:sz="4" w:space="0" w:color="auto"/>
            </w:tcBorders>
            <w:vAlign w:val="center"/>
          </w:tcPr>
          <w:p w14:paraId="0BF9CD25" w14:textId="77777777" w:rsidR="000C0B47" w:rsidRDefault="000C0B47">
            <w:pPr>
              <w:jc w:val="center"/>
              <w:rPr>
                <w:rFonts w:cstheme="minorHAnsi"/>
                <w:b/>
                <w:szCs w:val="21"/>
              </w:rPr>
            </w:pPr>
          </w:p>
        </w:tc>
        <w:tc>
          <w:tcPr>
            <w:tcW w:w="7840" w:type="dxa"/>
            <w:tcBorders>
              <w:top w:val="single" w:sz="4" w:space="0" w:color="auto"/>
              <w:left w:val="single" w:sz="4" w:space="0" w:color="auto"/>
              <w:bottom w:val="single" w:sz="4" w:space="0" w:color="auto"/>
              <w:right w:val="single" w:sz="4" w:space="0" w:color="auto"/>
            </w:tcBorders>
            <w:vAlign w:val="center"/>
          </w:tcPr>
          <w:p w14:paraId="093FBD04" w14:textId="77777777" w:rsidR="000C0B47" w:rsidRDefault="000C0B47">
            <w:pPr>
              <w:jc w:val="center"/>
              <w:rPr>
                <w:rFonts w:cstheme="minorHAnsi"/>
                <w:b/>
                <w:szCs w:val="21"/>
              </w:rPr>
            </w:pPr>
          </w:p>
        </w:tc>
      </w:tr>
      <w:tr w:rsidR="000C0B47" w14:paraId="5E6148E6" w14:textId="77777777">
        <w:tc>
          <w:tcPr>
            <w:tcW w:w="2122" w:type="dxa"/>
            <w:tcBorders>
              <w:top w:val="single" w:sz="4" w:space="0" w:color="auto"/>
              <w:left w:val="single" w:sz="4" w:space="0" w:color="auto"/>
              <w:bottom w:val="single" w:sz="4" w:space="0" w:color="auto"/>
              <w:right w:val="single" w:sz="4" w:space="0" w:color="auto"/>
            </w:tcBorders>
            <w:vAlign w:val="center"/>
          </w:tcPr>
          <w:p w14:paraId="3DAD93F3" w14:textId="77777777" w:rsidR="000C0B47" w:rsidRDefault="00260FBD">
            <w:pPr>
              <w:spacing w:line="240" w:lineRule="auto"/>
              <w:jc w:val="center"/>
              <w:rPr>
                <w:rFonts w:cstheme="minorHAnsi"/>
                <w:szCs w:val="21"/>
              </w:rPr>
            </w:pPr>
            <w:r>
              <w:rPr>
                <w:rFonts w:cstheme="minorHAnsi"/>
                <w:szCs w:val="21"/>
              </w:rPr>
              <w:t>ZTE (R1-2300339)</w:t>
            </w:r>
          </w:p>
        </w:tc>
        <w:tc>
          <w:tcPr>
            <w:tcW w:w="7840" w:type="dxa"/>
            <w:tcBorders>
              <w:top w:val="single" w:sz="4" w:space="0" w:color="auto"/>
              <w:left w:val="single" w:sz="4" w:space="0" w:color="auto"/>
              <w:bottom w:val="single" w:sz="4" w:space="0" w:color="auto"/>
              <w:right w:val="single" w:sz="4" w:space="0" w:color="auto"/>
            </w:tcBorders>
            <w:vAlign w:val="center"/>
          </w:tcPr>
          <w:p w14:paraId="4711B90E" w14:textId="77777777" w:rsidR="000C0B47" w:rsidRDefault="00260FBD">
            <w:pPr>
              <w:spacing w:line="240" w:lineRule="auto"/>
              <w:rPr>
                <w:rFonts w:cstheme="minorHAnsi"/>
                <w:i/>
                <w:szCs w:val="21"/>
                <w:u w:val="single"/>
              </w:rPr>
            </w:pPr>
            <w:r>
              <w:rPr>
                <w:rFonts w:cstheme="minorHAnsi"/>
                <w:b/>
                <w:i/>
                <w:szCs w:val="21"/>
                <w:u w:val="single"/>
              </w:rPr>
              <w:t>Observation 1</w:t>
            </w:r>
            <w:r>
              <w:rPr>
                <w:rFonts w:cstheme="minorHAnsi"/>
                <w:i/>
                <w:szCs w:val="21"/>
                <w:u w:val="single"/>
              </w:rPr>
              <w:t xml:space="preserve">: </w:t>
            </w:r>
          </w:p>
          <w:p w14:paraId="0DF51785" w14:textId="77777777" w:rsidR="000C0B47" w:rsidRDefault="00260FBD">
            <w:pPr>
              <w:pStyle w:val="ListParagraph"/>
              <w:widowControl/>
              <w:numPr>
                <w:ilvl w:val="0"/>
                <w:numId w:val="67"/>
              </w:numPr>
              <w:spacing w:line="240" w:lineRule="auto"/>
              <w:ind w:firstLineChars="0"/>
              <w:rPr>
                <w:rFonts w:cstheme="minorHAnsi"/>
                <w:i/>
                <w:szCs w:val="21"/>
              </w:rPr>
            </w:pPr>
            <w:r>
              <w:rPr>
                <w:rFonts w:cstheme="minorHAnsi"/>
                <w:i/>
                <w:szCs w:val="21"/>
              </w:rPr>
              <w:t xml:space="preserve">The first prototype proves the SBFD feasibility and achieves 3.9ms E2E round trip latency on average and up to 1.4Gbps UL data rate with 4T4R TUE. </w:t>
            </w:r>
          </w:p>
          <w:p w14:paraId="0E93FD18" w14:textId="77777777" w:rsidR="000C0B47" w:rsidRDefault="00260FBD">
            <w:pPr>
              <w:pStyle w:val="ListParagraph"/>
              <w:widowControl/>
              <w:numPr>
                <w:ilvl w:val="0"/>
                <w:numId w:val="67"/>
              </w:numPr>
              <w:spacing w:line="240" w:lineRule="auto"/>
              <w:ind w:firstLineChars="0"/>
              <w:rPr>
                <w:rFonts w:cstheme="minorHAnsi"/>
                <w:i/>
                <w:szCs w:val="21"/>
              </w:rPr>
            </w:pPr>
            <w:r>
              <w:rPr>
                <w:rFonts w:cstheme="minorHAnsi"/>
                <w:i/>
                <w:szCs w:val="21"/>
              </w:rPr>
              <w:t>The second prototype proves that legacy commercial UEs are compatible to the SBFD base station.</w:t>
            </w:r>
            <w:r>
              <w:rPr>
                <w:rFonts w:cstheme="minorHAnsi"/>
                <w:szCs w:val="21"/>
              </w:rPr>
              <w:t xml:space="preserve"> </w:t>
            </w:r>
            <w:r>
              <w:rPr>
                <w:rFonts w:cstheme="minorHAnsi"/>
                <w:i/>
                <w:szCs w:val="21"/>
              </w:rPr>
              <w:t>The maximum UL data rate is higher than 700Mbps per UE.</w:t>
            </w:r>
          </w:p>
        </w:tc>
      </w:tr>
      <w:tr w:rsidR="000C0B47" w14:paraId="333EBAE8" w14:textId="77777777">
        <w:tc>
          <w:tcPr>
            <w:tcW w:w="2122" w:type="dxa"/>
            <w:tcBorders>
              <w:top w:val="single" w:sz="4" w:space="0" w:color="auto"/>
              <w:left w:val="single" w:sz="4" w:space="0" w:color="auto"/>
              <w:bottom w:val="single" w:sz="4" w:space="0" w:color="auto"/>
              <w:right w:val="single" w:sz="4" w:space="0" w:color="auto"/>
            </w:tcBorders>
            <w:vAlign w:val="center"/>
          </w:tcPr>
          <w:p w14:paraId="55368ED2" w14:textId="77777777" w:rsidR="000C0B47" w:rsidRDefault="00260FBD">
            <w:pPr>
              <w:jc w:val="center"/>
              <w:rPr>
                <w:rFonts w:cstheme="minorHAnsi"/>
                <w:szCs w:val="21"/>
              </w:rPr>
            </w:pPr>
            <w:r>
              <w:rPr>
                <w:rFonts w:cstheme="minorHAnsi"/>
                <w:szCs w:val="21"/>
              </w:rPr>
              <w:t>Qualcomm (R1-2301410)</w:t>
            </w:r>
          </w:p>
        </w:tc>
        <w:tc>
          <w:tcPr>
            <w:tcW w:w="7840" w:type="dxa"/>
            <w:tcBorders>
              <w:top w:val="single" w:sz="4" w:space="0" w:color="auto"/>
              <w:left w:val="single" w:sz="4" w:space="0" w:color="auto"/>
              <w:bottom w:val="single" w:sz="4" w:space="0" w:color="auto"/>
              <w:right w:val="single" w:sz="4" w:space="0" w:color="auto"/>
            </w:tcBorders>
            <w:vAlign w:val="center"/>
          </w:tcPr>
          <w:p w14:paraId="29120461" w14:textId="77777777" w:rsidR="000C0B47" w:rsidRDefault="00260FBD">
            <w:pPr>
              <w:rPr>
                <w:rFonts w:cstheme="minorHAnsi"/>
                <w:b/>
                <w:i/>
                <w:szCs w:val="21"/>
                <w:u w:val="single"/>
              </w:rPr>
            </w:pPr>
            <w:r>
              <w:rPr>
                <w:rFonts w:cstheme="minorHAnsi"/>
                <w:b/>
                <w:iCs/>
                <w:szCs w:val="21"/>
                <w:u w:val="single"/>
              </w:rPr>
              <w:t>Proposal 12:</w:t>
            </w:r>
            <w:r>
              <w:rPr>
                <w:rFonts w:cstheme="minorHAnsi"/>
                <w:b/>
                <w:iCs/>
                <w:szCs w:val="21"/>
              </w:rPr>
              <w:t xml:space="preserve"> For subband full duplex evaluation scenario, support SBFD slot utilization as additional metric.</w:t>
            </w:r>
          </w:p>
        </w:tc>
      </w:tr>
      <w:tr w:rsidR="000C0B47" w14:paraId="4BD542C0" w14:textId="77777777">
        <w:tc>
          <w:tcPr>
            <w:tcW w:w="2122" w:type="dxa"/>
            <w:vAlign w:val="center"/>
          </w:tcPr>
          <w:p w14:paraId="08951C91" w14:textId="77777777" w:rsidR="000C0B47" w:rsidRDefault="00260FBD">
            <w:pPr>
              <w:spacing w:line="240" w:lineRule="auto"/>
              <w:jc w:val="center"/>
              <w:rPr>
                <w:rFonts w:cstheme="minorHAnsi"/>
                <w:szCs w:val="21"/>
              </w:rPr>
            </w:pPr>
            <w:r>
              <w:rPr>
                <w:rFonts w:cstheme="minorHAnsi"/>
                <w:szCs w:val="21"/>
              </w:rPr>
              <w:t>Apple (R1-2301343)</w:t>
            </w:r>
          </w:p>
        </w:tc>
        <w:tc>
          <w:tcPr>
            <w:tcW w:w="7840" w:type="dxa"/>
            <w:vAlign w:val="center"/>
          </w:tcPr>
          <w:p w14:paraId="5B75A8B0" w14:textId="77777777" w:rsidR="000C0B47" w:rsidRDefault="00260FBD">
            <w:pPr>
              <w:spacing w:line="240" w:lineRule="auto"/>
              <w:rPr>
                <w:rFonts w:cstheme="minorHAnsi"/>
                <w:szCs w:val="21"/>
              </w:rPr>
            </w:pPr>
            <w:r>
              <w:rPr>
                <w:rFonts w:cstheme="minorHAnsi"/>
                <w:b/>
                <w:bCs/>
                <w:szCs w:val="21"/>
                <w:u w:val="single"/>
              </w:rPr>
              <w:t>Proposal 2</w:t>
            </w:r>
            <w:r>
              <w:rPr>
                <w:rFonts w:cstheme="minorHAnsi"/>
                <w:szCs w:val="21"/>
                <w:u w:val="single"/>
              </w:rPr>
              <w:t>:</w:t>
            </w:r>
            <w:r>
              <w:rPr>
                <w:rFonts w:cstheme="minorHAnsi"/>
                <w:szCs w:val="21"/>
              </w:rPr>
              <w:t xml:space="preserve"> Full-duplex operation shall not be supported for macro-to-macro scenarios, at least for FR1.</w:t>
            </w:r>
          </w:p>
        </w:tc>
      </w:tr>
      <w:tr w:rsidR="000C0B47" w14:paraId="717102F5" w14:textId="77777777">
        <w:tc>
          <w:tcPr>
            <w:tcW w:w="2122" w:type="dxa"/>
            <w:vAlign w:val="center"/>
          </w:tcPr>
          <w:p w14:paraId="4F6E9F48" w14:textId="77777777" w:rsidR="000C0B47" w:rsidRDefault="00260FBD">
            <w:pPr>
              <w:jc w:val="center"/>
              <w:rPr>
                <w:rFonts w:cstheme="minorHAnsi"/>
                <w:szCs w:val="21"/>
              </w:rPr>
            </w:pPr>
            <w:r>
              <w:rPr>
                <w:rFonts w:cstheme="minorHAnsi"/>
                <w:szCs w:val="21"/>
              </w:rPr>
              <w:t>InterDigital (R1-2300330)</w:t>
            </w:r>
          </w:p>
        </w:tc>
        <w:tc>
          <w:tcPr>
            <w:tcW w:w="7840" w:type="dxa"/>
          </w:tcPr>
          <w:p w14:paraId="61E17DB2" w14:textId="77777777" w:rsidR="000C0B47" w:rsidRDefault="00260FBD">
            <w:pPr>
              <w:spacing w:line="240" w:lineRule="auto"/>
              <w:rPr>
                <w:rFonts w:cstheme="minorHAnsi"/>
                <w:i/>
                <w:iCs/>
                <w:szCs w:val="21"/>
              </w:rPr>
            </w:pPr>
            <w:r>
              <w:rPr>
                <w:rFonts w:cstheme="minorHAnsi"/>
                <w:b/>
                <w:bCs/>
                <w:i/>
                <w:iCs/>
                <w:szCs w:val="21"/>
                <w:u w:val="single"/>
              </w:rPr>
              <w:t>Observation 1</w:t>
            </w:r>
            <w:r>
              <w:rPr>
                <w:rFonts w:cstheme="minorHAnsi"/>
                <w:i/>
                <w:iCs/>
                <w:szCs w:val="21"/>
                <w:u w:val="single"/>
              </w:rPr>
              <w:t>.</w:t>
            </w:r>
            <w:r>
              <w:rPr>
                <w:rFonts w:cstheme="minorHAnsi"/>
                <w:i/>
                <w:iCs/>
                <w:szCs w:val="21"/>
              </w:rPr>
              <w:t xml:space="preserve"> Scenarios on subband non-overlapping (as for inter-subband CLI), subband partial overlapping and subband overlapping (as for intra-subband CLI) may achieve different gains based on at least traffic and/or cell sizes.</w:t>
            </w:r>
          </w:p>
          <w:p w14:paraId="22A00F20" w14:textId="77777777" w:rsidR="000C0B47" w:rsidRDefault="00260FBD">
            <w:pPr>
              <w:spacing w:line="240" w:lineRule="auto"/>
              <w:rPr>
                <w:rFonts w:cstheme="minorHAnsi"/>
                <w:szCs w:val="21"/>
              </w:rPr>
            </w:pPr>
            <w:r>
              <w:rPr>
                <w:rFonts w:cstheme="minorHAnsi"/>
                <w:b/>
                <w:bCs/>
                <w:i/>
                <w:iCs/>
                <w:szCs w:val="21"/>
                <w:u w:val="single"/>
              </w:rPr>
              <w:t>Proposal 1.</w:t>
            </w:r>
            <w:r>
              <w:rPr>
                <w:rFonts w:cstheme="minorHAnsi"/>
                <w:i/>
                <w:iCs/>
                <w:szCs w:val="21"/>
                <w:u w:val="single"/>
              </w:rPr>
              <w:t xml:space="preserve"> </w:t>
            </w:r>
            <w:r>
              <w:rPr>
                <w:rFonts w:cstheme="minorHAnsi"/>
                <w:i/>
                <w:iCs/>
                <w:szCs w:val="21"/>
              </w:rPr>
              <w:t>Consider evaluating achieved gain and performance in subband non-overlapping scenario based on inter-subband CLI, followed by subband partial overlapping and subband overlapping scenarios based on intra-subband CLI.</w:t>
            </w:r>
          </w:p>
        </w:tc>
      </w:tr>
    </w:tbl>
    <w:p w14:paraId="178B6406" w14:textId="77777777" w:rsidR="000C0B47" w:rsidRDefault="000C0B47">
      <w:pPr>
        <w:spacing w:after="120"/>
      </w:pPr>
    </w:p>
    <w:p w14:paraId="5988E6C3" w14:textId="77777777" w:rsidR="000C0B47" w:rsidRDefault="00260FBD">
      <w:pPr>
        <w:pStyle w:val="Heading1"/>
      </w:pPr>
      <w:r>
        <w:t xml:space="preserve">Issue#3: LLS Evaluation Methodology </w:t>
      </w:r>
      <w:bookmarkStart w:id="54" w:name="_Hlk127649367"/>
      <w:r>
        <w:t>and link budget analysis</w:t>
      </w:r>
      <w:bookmarkEnd w:id="54"/>
    </w:p>
    <w:p w14:paraId="7409A399" w14:textId="77777777" w:rsidR="000C0B47" w:rsidRDefault="00260FBD">
      <w:pPr>
        <w:pStyle w:val="Heading2"/>
      </w:pPr>
      <w:r>
        <w:t>Issue#3-1: Evaluation methodologies for LLS</w:t>
      </w:r>
    </w:p>
    <w:p w14:paraId="30D61FD7" w14:textId="77777777" w:rsidR="000C0B47" w:rsidRDefault="00260FBD">
      <w:pPr>
        <w:pStyle w:val="Heading3"/>
      </w:pPr>
      <w:r>
        <w:t>Submitted proposal</w:t>
      </w:r>
    </w:p>
    <w:tbl>
      <w:tblPr>
        <w:tblStyle w:val="TableGrid"/>
        <w:tblW w:w="0" w:type="auto"/>
        <w:tblLook w:val="04A0" w:firstRow="1" w:lastRow="0" w:firstColumn="1" w:lastColumn="0" w:noHBand="0" w:noVBand="1"/>
      </w:tblPr>
      <w:tblGrid>
        <w:gridCol w:w="2122"/>
        <w:gridCol w:w="7840"/>
      </w:tblGrid>
      <w:tr w:rsidR="000C0B47" w14:paraId="695DB808" w14:textId="77777777">
        <w:tc>
          <w:tcPr>
            <w:tcW w:w="2122" w:type="dxa"/>
            <w:tcBorders>
              <w:top w:val="single" w:sz="4" w:space="0" w:color="auto"/>
              <w:left w:val="single" w:sz="4" w:space="0" w:color="auto"/>
              <w:bottom w:val="single" w:sz="4" w:space="0" w:color="auto"/>
              <w:right w:val="single" w:sz="4" w:space="0" w:color="auto"/>
            </w:tcBorders>
            <w:vAlign w:val="center"/>
          </w:tcPr>
          <w:p w14:paraId="21904D4E" w14:textId="77777777" w:rsidR="000C0B47" w:rsidRDefault="00260FBD">
            <w:pPr>
              <w:spacing w:line="240" w:lineRule="auto"/>
              <w:jc w:val="center"/>
              <w:rPr>
                <w:rFonts w:cstheme="minorHAnsi"/>
                <w:b/>
                <w:szCs w:val="21"/>
              </w:rPr>
            </w:pPr>
            <w:r>
              <w:rPr>
                <w:rFonts w:cstheme="minorHAnsi"/>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37F266C7" w14:textId="77777777" w:rsidR="000C0B47" w:rsidRDefault="00260FBD">
            <w:pPr>
              <w:spacing w:line="240" w:lineRule="auto"/>
              <w:jc w:val="center"/>
              <w:rPr>
                <w:rFonts w:cstheme="minorHAnsi"/>
                <w:b/>
                <w:szCs w:val="21"/>
              </w:rPr>
            </w:pPr>
            <w:r>
              <w:rPr>
                <w:rFonts w:cstheme="minorHAnsi"/>
                <w:b/>
                <w:szCs w:val="21"/>
              </w:rPr>
              <w:t>Proposals</w:t>
            </w:r>
          </w:p>
        </w:tc>
      </w:tr>
      <w:tr w:rsidR="000C0B47" w14:paraId="72D18695" w14:textId="77777777">
        <w:tc>
          <w:tcPr>
            <w:tcW w:w="2122" w:type="dxa"/>
            <w:tcBorders>
              <w:top w:val="single" w:sz="4" w:space="0" w:color="auto"/>
              <w:left w:val="single" w:sz="4" w:space="0" w:color="auto"/>
              <w:bottom w:val="single" w:sz="4" w:space="0" w:color="auto"/>
              <w:right w:val="single" w:sz="4" w:space="0" w:color="auto"/>
            </w:tcBorders>
            <w:vAlign w:val="center"/>
          </w:tcPr>
          <w:p w14:paraId="4B69FFA5" w14:textId="77777777" w:rsidR="000C0B47" w:rsidRDefault="00260FBD">
            <w:pPr>
              <w:spacing w:line="240" w:lineRule="auto"/>
              <w:jc w:val="center"/>
              <w:rPr>
                <w:rFonts w:cstheme="minorHAnsi"/>
                <w:b/>
                <w:szCs w:val="21"/>
              </w:rPr>
            </w:pPr>
            <w:r>
              <w:rPr>
                <w:rFonts w:cstheme="minorHAnsi"/>
                <w:szCs w:val="21"/>
              </w:rPr>
              <w:t>CMCC (R1-2300999)</w:t>
            </w:r>
          </w:p>
        </w:tc>
        <w:tc>
          <w:tcPr>
            <w:tcW w:w="7840" w:type="dxa"/>
            <w:tcBorders>
              <w:top w:val="single" w:sz="4" w:space="0" w:color="auto"/>
              <w:left w:val="single" w:sz="4" w:space="0" w:color="auto"/>
              <w:bottom w:val="single" w:sz="4" w:space="0" w:color="auto"/>
              <w:right w:val="single" w:sz="4" w:space="0" w:color="auto"/>
            </w:tcBorders>
            <w:vAlign w:val="center"/>
          </w:tcPr>
          <w:p w14:paraId="3C8136A2" w14:textId="77777777" w:rsidR="000C0B47" w:rsidRDefault="00260FBD">
            <w:pPr>
              <w:tabs>
                <w:tab w:val="left" w:pos="720"/>
              </w:tabs>
              <w:spacing w:line="240" w:lineRule="auto"/>
              <w:rPr>
                <w:rFonts w:cstheme="minorHAnsi"/>
                <w:szCs w:val="21"/>
              </w:rPr>
            </w:pPr>
            <w:r>
              <w:rPr>
                <w:rFonts w:cstheme="minorHAnsi"/>
                <w:b/>
                <w:i/>
                <w:szCs w:val="21"/>
                <w:u w:val="single"/>
              </w:rPr>
              <w:t>Proposal 28:</w:t>
            </w:r>
            <w:r>
              <w:rPr>
                <w:rFonts w:cstheme="minorHAnsi"/>
                <w:b/>
                <w:bCs/>
                <w:i/>
                <w:szCs w:val="21"/>
              </w:rPr>
              <w:t xml:space="preserve"> </w:t>
            </w:r>
            <w:r>
              <w:rPr>
                <w:rFonts w:eastAsia="MS Mincho" w:cstheme="minorHAnsi"/>
                <w:szCs w:val="21"/>
              </w:rPr>
              <w:t>For link level evaluation of coverage performance for SBFD,</w:t>
            </w:r>
            <w:r>
              <w:rPr>
                <w:rFonts w:cstheme="minorHAnsi"/>
                <w:szCs w:val="21"/>
              </w:rPr>
              <w:t xml:space="preserve"> </w:t>
            </w:r>
            <w:r>
              <w:rPr>
                <w:rFonts w:eastAsia="MS Mincho" w:cstheme="minorHAnsi"/>
                <w:szCs w:val="21"/>
              </w:rPr>
              <w:t>adopt Option 2.</w:t>
            </w:r>
          </w:p>
          <w:p w14:paraId="4419A896" w14:textId="77777777" w:rsidR="000C0B47" w:rsidRDefault="00260FBD">
            <w:pPr>
              <w:pStyle w:val="ListParagraph"/>
              <w:numPr>
                <w:ilvl w:val="0"/>
                <w:numId w:val="61"/>
              </w:numPr>
              <w:ind w:firstLineChars="0"/>
              <w:rPr>
                <w:rFonts w:eastAsia="MS Mincho" w:cstheme="minorHAnsi"/>
                <w:szCs w:val="21"/>
              </w:rPr>
            </w:pPr>
            <w:r>
              <w:rPr>
                <w:rFonts w:eastAsia="MS Mincho" w:cstheme="minorHAnsi"/>
                <w:szCs w:val="21"/>
              </w:rPr>
              <w:t>Option 1: Interferences are not modelled in LLS, while an interference margin is considered in link budget analysis</w:t>
            </w:r>
          </w:p>
          <w:p w14:paraId="27656420" w14:textId="77777777" w:rsidR="000C0B47" w:rsidRDefault="00260FBD">
            <w:pPr>
              <w:pStyle w:val="ListParagraph"/>
              <w:numPr>
                <w:ilvl w:val="1"/>
                <w:numId w:val="61"/>
              </w:numPr>
              <w:ind w:firstLineChars="0"/>
              <w:rPr>
                <w:rFonts w:eastAsia="MS Mincho" w:cstheme="minorHAnsi"/>
                <w:szCs w:val="21"/>
              </w:rPr>
            </w:pPr>
            <w:r>
              <w:rPr>
                <w:rFonts w:eastAsia="MS Mincho" w:cstheme="minorHAnsi"/>
                <w:szCs w:val="21"/>
              </w:rPr>
              <w:t>FFS: the value of the interference margin</w:t>
            </w:r>
          </w:p>
          <w:p w14:paraId="77BEED19" w14:textId="77777777" w:rsidR="000C0B47" w:rsidRDefault="00260FBD">
            <w:pPr>
              <w:pStyle w:val="ListParagraph"/>
              <w:numPr>
                <w:ilvl w:val="1"/>
                <w:numId w:val="61"/>
              </w:numPr>
              <w:ind w:firstLineChars="0"/>
              <w:rPr>
                <w:rFonts w:eastAsia="MS Mincho" w:cstheme="minorHAnsi"/>
                <w:szCs w:val="21"/>
              </w:rPr>
            </w:pPr>
            <w:r>
              <w:rPr>
                <w:rFonts w:eastAsia="MS Mincho" w:cstheme="minorHAnsi"/>
                <w:szCs w:val="21"/>
              </w:rPr>
              <w:t>SBFD slots and UL-only slots experience different interferences, but it is hard to reflect this with a single interference margin value in link budget template</w:t>
            </w:r>
          </w:p>
          <w:p w14:paraId="729AD13D" w14:textId="77777777" w:rsidR="000C0B47" w:rsidRDefault="00260FBD">
            <w:pPr>
              <w:pStyle w:val="ListParagraph"/>
              <w:numPr>
                <w:ilvl w:val="0"/>
                <w:numId w:val="61"/>
              </w:numPr>
              <w:ind w:firstLineChars="0"/>
              <w:rPr>
                <w:rFonts w:eastAsia="MS Mincho" w:cstheme="minorHAnsi"/>
                <w:szCs w:val="21"/>
              </w:rPr>
            </w:pPr>
            <w:r>
              <w:rPr>
                <w:rFonts w:eastAsia="MS Mincho" w:cstheme="minorHAnsi"/>
                <w:szCs w:val="21"/>
              </w:rPr>
              <w:t>Option 2: Interferences are modelled in LLS, and no additional interferences considered in link budget analysis</w:t>
            </w:r>
          </w:p>
          <w:p w14:paraId="385A066C" w14:textId="77777777" w:rsidR="000C0B47" w:rsidRDefault="00260FBD">
            <w:pPr>
              <w:pStyle w:val="ListParagraph"/>
              <w:numPr>
                <w:ilvl w:val="1"/>
                <w:numId w:val="61"/>
              </w:numPr>
              <w:ind w:firstLineChars="0"/>
              <w:rPr>
                <w:rFonts w:eastAsia="MS Mincho" w:cstheme="minorHAnsi"/>
                <w:szCs w:val="21"/>
              </w:rPr>
            </w:pPr>
            <w:r>
              <w:rPr>
                <w:rFonts w:eastAsia="MS Mincho" w:cstheme="minorHAnsi"/>
                <w:szCs w:val="21"/>
              </w:rPr>
              <w:t>Option 2-1: All types of interferences are modeled as gaussian white noise in LLS, and the interference levels can be derived from SLS</w:t>
            </w:r>
          </w:p>
          <w:p w14:paraId="70B54169" w14:textId="77777777" w:rsidR="000C0B47" w:rsidRDefault="00260FBD">
            <w:pPr>
              <w:pStyle w:val="ListParagraph"/>
              <w:numPr>
                <w:ilvl w:val="2"/>
                <w:numId w:val="61"/>
              </w:numPr>
              <w:ind w:firstLineChars="0"/>
              <w:rPr>
                <w:rFonts w:eastAsia="MS Mincho" w:cstheme="minorHAnsi"/>
                <w:szCs w:val="21"/>
              </w:rPr>
            </w:pPr>
            <w:r>
              <w:rPr>
                <w:rFonts w:eastAsia="MS Mincho" w:cstheme="minorHAnsi"/>
                <w:szCs w:val="21"/>
              </w:rPr>
              <w:t>Company to report IoT for UL-only slots (</w:t>
            </w:r>
            <m:oMath>
              <m:sSub>
                <m:sSubPr>
                  <m:ctrlPr>
                    <w:rPr>
                      <w:rFonts w:ascii="Cambria Math" w:eastAsia="MS Mincho" w:hAnsi="Cambria Math" w:cstheme="minorHAnsi"/>
                      <w:iCs/>
                      <w:szCs w:val="21"/>
                    </w:rPr>
                  </m:ctrlPr>
                </m:sSubPr>
                <m:e>
                  <m:r>
                    <m:rPr>
                      <m:sty m:val="p"/>
                    </m:rPr>
                    <w:rPr>
                      <w:rFonts w:ascii="Cambria Math" w:eastAsia="MS Mincho" w:hAnsi="Cambria Math" w:cstheme="minorHAnsi"/>
                      <w:szCs w:val="21"/>
                    </w:rPr>
                    <m:t>IoT</m:t>
                  </m:r>
                </m:e>
                <m:sub>
                  <m:r>
                    <m:rPr>
                      <m:sty m:val="p"/>
                    </m:rPr>
                    <w:rPr>
                      <w:rFonts w:ascii="Cambria Math" w:eastAsia="MS Mincho" w:hAnsi="Cambria Math" w:cstheme="minorHAnsi"/>
                      <w:szCs w:val="21"/>
                    </w:rPr>
                    <m:t>UL</m:t>
                  </m:r>
                </m:sub>
              </m:sSub>
            </m:oMath>
            <w:r>
              <w:rPr>
                <w:rFonts w:eastAsia="MS Mincho" w:cstheme="minorHAnsi"/>
                <w:szCs w:val="21"/>
              </w:rPr>
              <w:t>) and IoT for SBFD slots (</w:t>
            </w:r>
            <m:oMath>
              <m:sSub>
                <m:sSubPr>
                  <m:ctrlPr>
                    <w:rPr>
                      <w:rFonts w:ascii="Cambria Math" w:eastAsia="MS Mincho" w:hAnsi="Cambria Math" w:cstheme="minorHAnsi"/>
                      <w:iCs/>
                      <w:szCs w:val="21"/>
                    </w:rPr>
                  </m:ctrlPr>
                </m:sSubPr>
                <m:e>
                  <m:r>
                    <m:rPr>
                      <m:sty m:val="p"/>
                    </m:rPr>
                    <w:rPr>
                      <w:rFonts w:ascii="Cambria Math" w:eastAsia="MS Mincho" w:hAnsi="Cambria Math" w:cstheme="minorHAnsi"/>
                      <w:szCs w:val="21"/>
                    </w:rPr>
                    <m:t>IoT</m:t>
                  </m:r>
                </m:e>
                <m:sub>
                  <m:r>
                    <m:rPr>
                      <m:sty m:val="p"/>
                    </m:rPr>
                    <w:rPr>
                      <w:rFonts w:ascii="Cambria Math" w:eastAsia="MS Mincho" w:hAnsi="Cambria Math" w:cstheme="minorHAnsi"/>
                      <w:szCs w:val="21"/>
                    </w:rPr>
                    <m:t>SBFD</m:t>
                  </m:r>
                </m:sub>
              </m:sSub>
            </m:oMath>
            <w:r>
              <w:rPr>
                <w:rFonts w:eastAsia="MS Mincho" w:cstheme="minorHAnsi"/>
                <w:szCs w:val="21"/>
              </w:rPr>
              <w:t>) respectively</w:t>
            </w:r>
          </w:p>
          <w:p w14:paraId="749B53B9" w14:textId="77777777" w:rsidR="000C0B47" w:rsidRDefault="00260FBD">
            <w:pPr>
              <w:pStyle w:val="ListParagraph"/>
              <w:numPr>
                <w:ilvl w:val="2"/>
                <w:numId w:val="61"/>
              </w:numPr>
              <w:ind w:firstLineChars="0"/>
              <w:rPr>
                <w:rFonts w:eastAsia="MS Mincho" w:cstheme="minorHAnsi"/>
                <w:szCs w:val="21"/>
              </w:rPr>
            </w:pPr>
            <w:r>
              <w:rPr>
                <w:rFonts w:eastAsia="MS Mincho" w:cstheme="minorHAnsi"/>
                <w:szCs w:val="21"/>
              </w:rPr>
              <w:t xml:space="preserve">Companies to report the detailed method of deriving interference levels from SLS, as well as the corresponding SLS assumptions (e.g., traffic load, </w:t>
            </w:r>
            <m:oMath>
              <m:sSub>
                <m:sSubPr>
                  <m:ctrlPr>
                    <w:rPr>
                      <w:rFonts w:ascii="Cambria Math" w:eastAsia="MS Mincho" w:hAnsi="Cambria Math" w:cstheme="minorHAnsi"/>
                      <w:bCs/>
                      <w:iCs/>
                      <w:szCs w:val="21"/>
                    </w:rPr>
                  </m:ctrlPr>
                </m:sSubPr>
                <m:e>
                  <m:r>
                    <m:rPr>
                      <m:sty m:val="p"/>
                    </m:rPr>
                    <w:rPr>
                      <w:rFonts w:ascii="Cambria Math" w:eastAsia="MS Mincho" w:hAnsi="Cambria Math" w:cstheme="minorHAnsi"/>
                      <w:szCs w:val="21"/>
                    </w:rPr>
                    <m:t>α</m:t>
                  </m:r>
                </m:e>
                <m:sub>
                  <m:r>
                    <m:rPr>
                      <m:sty m:val="p"/>
                    </m:rPr>
                    <w:rPr>
                      <w:rFonts w:ascii="Cambria Math" w:eastAsia="MS Mincho" w:hAnsi="Cambria Math" w:cstheme="minorHAnsi"/>
                      <w:szCs w:val="21"/>
                    </w:rPr>
                    <m:t>SI</m:t>
                  </m:r>
                </m:sub>
              </m:sSub>
            </m:oMath>
            <w:r>
              <w:rPr>
                <w:rFonts w:eastAsia="MS Mincho" w:cstheme="minorHAnsi"/>
                <w:szCs w:val="21"/>
              </w:rPr>
              <w:t xml:space="preserve">, </w:t>
            </w:r>
            <m:oMath>
              <m:sSub>
                <m:sSubPr>
                  <m:ctrlPr>
                    <w:rPr>
                      <w:rFonts w:ascii="Cambria Math" w:eastAsia="MS Mincho" w:hAnsi="Cambria Math" w:cstheme="minorHAnsi"/>
                      <w:bCs/>
                      <w:iCs/>
                      <w:szCs w:val="21"/>
                    </w:rPr>
                  </m:ctrlPr>
                </m:sSubPr>
                <m:e>
                  <m:r>
                    <m:rPr>
                      <m:sty m:val="p"/>
                    </m:rPr>
                    <w:rPr>
                      <w:rFonts w:ascii="Cambria Math" w:eastAsia="MS Mincho" w:hAnsi="Cambria Math" w:cstheme="minorHAnsi"/>
                      <w:szCs w:val="21"/>
                    </w:rPr>
                    <m:t>α</m:t>
                  </m:r>
                </m:e>
                <m:sub>
                  <m:r>
                    <m:rPr>
                      <m:sty m:val="p"/>
                    </m:rPr>
                    <w:rPr>
                      <w:rFonts w:ascii="Cambria Math" w:eastAsia="MS Mincho" w:hAnsi="Cambria Math" w:cstheme="minorHAnsi"/>
                      <w:szCs w:val="21"/>
                    </w:rPr>
                    <m:t>co-site</m:t>
                  </m:r>
                </m:sub>
              </m:sSub>
            </m:oMath>
            <w:r>
              <w:rPr>
                <w:rFonts w:cstheme="minorHAnsi"/>
                <w:bCs/>
                <w:iCs/>
                <w:szCs w:val="21"/>
              </w:rPr>
              <w:t xml:space="preserve">, </w:t>
            </w:r>
            <w:r>
              <w:rPr>
                <w:rFonts w:eastAsia="MS Mincho" w:cstheme="minorHAnsi"/>
                <w:szCs w:val="21"/>
              </w:rPr>
              <w:t>…)</w:t>
            </w:r>
          </w:p>
          <w:p w14:paraId="05E7E6B5" w14:textId="77777777" w:rsidR="000C0B47" w:rsidRDefault="00260FBD">
            <w:pPr>
              <w:pStyle w:val="ListParagraph"/>
              <w:numPr>
                <w:ilvl w:val="1"/>
                <w:numId w:val="61"/>
              </w:numPr>
              <w:ind w:firstLineChars="0"/>
              <w:rPr>
                <w:rFonts w:eastAsia="MS Mincho" w:cstheme="minorHAnsi"/>
                <w:szCs w:val="21"/>
              </w:rPr>
            </w:pPr>
            <w:r>
              <w:rPr>
                <w:rFonts w:eastAsia="MS Mincho" w:cstheme="minorHAnsi"/>
                <w:szCs w:val="21"/>
              </w:rPr>
              <w:t xml:space="preserve">Option 2-2: Some or all types of interferences are realistically modeled in LLS (i.e., not been simply modelled as gaussian white noise), the other types of interferences are modelled as gaussian white noise in LLS. </w:t>
            </w:r>
          </w:p>
          <w:p w14:paraId="2C8A6308" w14:textId="77777777" w:rsidR="000C0B47" w:rsidRDefault="00260FBD">
            <w:pPr>
              <w:pStyle w:val="ListParagraph"/>
              <w:numPr>
                <w:ilvl w:val="2"/>
                <w:numId w:val="61"/>
              </w:numPr>
              <w:ind w:firstLineChars="0"/>
              <w:rPr>
                <w:rFonts w:eastAsia="MS Mincho" w:cstheme="minorHAnsi"/>
                <w:szCs w:val="21"/>
              </w:rPr>
            </w:pPr>
            <w:r>
              <w:rPr>
                <w:rFonts w:eastAsia="MS Mincho" w:cstheme="minorHAnsi"/>
                <w:szCs w:val="21"/>
              </w:rPr>
              <w:t>Companies to report which types of interferences are realistically modelled in LLS and the detailed realistic modelling methods</w:t>
            </w:r>
          </w:p>
          <w:p w14:paraId="5405E300" w14:textId="77777777" w:rsidR="000C0B47" w:rsidRDefault="00260FBD">
            <w:pPr>
              <w:pStyle w:val="ListParagraph"/>
              <w:numPr>
                <w:ilvl w:val="1"/>
                <w:numId w:val="61"/>
              </w:numPr>
              <w:ind w:firstLineChars="0"/>
              <w:rPr>
                <w:rFonts w:eastAsia="MS Mincho" w:cstheme="minorHAnsi"/>
                <w:szCs w:val="21"/>
              </w:rPr>
            </w:pPr>
            <w:r>
              <w:rPr>
                <w:rFonts w:eastAsia="MS Mincho" w:cstheme="minorHAnsi"/>
                <w:szCs w:val="21"/>
              </w:rPr>
              <w:t>At least Option 2-1 can be used, and Option 2-2 is not precluded and can be reported by companies</w:t>
            </w:r>
          </w:p>
          <w:p w14:paraId="00E26094" w14:textId="77777777" w:rsidR="000C0B47" w:rsidRDefault="00260FBD">
            <w:pPr>
              <w:spacing w:line="240" w:lineRule="auto"/>
              <w:rPr>
                <w:rFonts w:cstheme="minorHAnsi"/>
                <w:szCs w:val="21"/>
              </w:rPr>
            </w:pPr>
            <w:r>
              <w:rPr>
                <w:rFonts w:cstheme="minorHAnsi"/>
                <w:b/>
                <w:i/>
                <w:szCs w:val="21"/>
                <w:u w:val="single"/>
              </w:rPr>
              <w:t>Proposal 29:</w:t>
            </w:r>
            <w:r>
              <w:rPr>
                <w:rFonts w:cstheme="minorHAnsi"/>
                <w:bCs/>
                <w:szCs w:val="21"/>
              </w:rPr>
              <w:t xml:space="preserve"> </w:t>
            </w:r>
            <w:r>
              <w:rPr>
                <w:rFonts w:cstheme="minorHAnsi"/>
                <w:bCs/>
                <w:iCs/>
                <w:szCs w:val="21"/>
              </w:rPr>
              <w:t xml:space="preserve">The following </w:t>
            </w:r>
            <w:r>
              <w:rPr>
                <w:rFonts w:cstheme="minorHAnsi"/>
                <w:szCs w:val="21"/>
              </w:rPr>
              <w:t xml:space="preserve">method can be considered for </w:t>
            </w:r>
            <w:r>
              <w:rPr>
                <w:rFonts w:cstheme="minorHAnsi"/>
                <w:bCs/>
                <w:iCs/>
                <w:szCs w:val="21"/>
              </w:rPr>
              <w:t>coverage performance evaluation</w:t>
            </w:r>
            <w:r>
              <w:rPr>
                <w:rFonts w:cstheme="minorHAnsi"/>
                <w:szCs w:val="21"/>
              </w:rPr>
              <w:t>.</w:t>
            </w:r>
          </w:p>
          <w:p w14:paraId="079FBE9F" w14:textId="77777777" w:rsidR="000C0B47" w:rsidRDefault="00260FBD">
            <w:pPr>
              <w:pStyle w:val="ListParagraph"/>
              <w:widowControl/>
              <w:numPr>
                <w:ilvl w:val="0"/>
                <w:numId w:val="61"/>
              </w:numPr>
              <w:ind w:firstLineChars="0"/>
              <w:rPr>
                <w:rFonts w:cstheme="minorHAnsi"/>
                <w:bCs/>
                <w:iCs/>
                <w:szCs w:val="21"/>
              </w:rPr>
            </w:pPr>
            <w:r>
              <w:rPr>
                <w:rFonts w:cstheme="minorHAnsi"/>
                <w:bCs/>
                <w:iCs/>
                <w:szCs w:val="21"/>
              </w:rPr>
              <w:t xml:space="preserve">Step 0: Perform SLS </w:t>
            </w:r>
            <w:r>
              <w:rPr>
                <w:rFonts w:eastAsia="MS Mincho" w:cstheme="minorHAnsi"/>
                <w:szCs w:val="21"/>
              </w:rPr>
              <w:t>to obtain IoT for UL-only slots (</w:t>
            </w:r>
            <m:oMath>
              <m:sSub>
                <m:sSubPr>
                  <m:ctrlPr>
                    <w:rPr>
                      <w:rFonts w:ascii="Cambria Math" w:eastAsia="MS Mincho" w:hAnsi="Cambria Math" w:cstheme="minorHAnsi"/>
                      <w:iCs/>
                      <w:szCs w:val="21"/>
                    </w:rPr>
                  </m:ctrlPr>
                </m:sSubPr>
                <m:e>
                  <m:r>
                    <m:rPr>
                      <m:sty m:val="p"/>
                    </m:rPr>
                    <w:rPr>
                      <w:rFonts w:ascii="Cambria Math" w:eastAsia="MS Mincho" w:hAnsi="Cambria Math" w:cstheme="minorHAnsi"/>
                      <w:szCs w:val="21"/>
                    </w:rPr>
                    <m:t>IoT</m:t>
                  </m:r>
                </m:e>
                <m:sub>
                  <m:r>
                    <m:rPr>
                      <m:sty m:val="p"/>
                    </m:rPr>
                    <w:rPr>
                      <w:rFonts w:ascii="Cambria Math" w:eastAsia="MS Mincho" w:hAnsi="Cambria Math" w:cstheme="minorHAnsi"/>
                      <w:szCs w:val="21"/>
                    </w:rPr>
                    <m:t>UL</m:t>
                  </m:r>
                </m:sub>
              </m:sSub>
            </m:oMath>
            <w:r>
              <w:rPr>
                <w:rFonts w:eastAsia="MS Mincho" w:cstheme="minorHAnsi"/>
                <w:szCs w:val="21"/>
              </w:rPr>
              <w:t>) and IoT for SBFD slots (</w:t>
            </w:r>
            <m:oMath>
              <m:sSub>
                <m:sSubPr>
                  <m:ctrlPr>
                    <w:rPr>
                      <w:rFonts w:ascii="Cambria Math" w:eastAsia="MS Mincho" w:hAnsi="Cambria Math" w:cstheme="minorHAnsi"/>
                      <w:iCs/>
                      <w:szCs w:val="21"/>
                    </w:rPr>
                  </m:ctrlPr>
                </m:sSubPr>
                <m:e>
                  <m:r>
                    <m:rPr>
                      <m:sty m:val="p"/>
                    </m:rPr>
                    <w:rPr>
                      <w:rFonts w:ascii="Cambria Math" w:eastAsia="MS Mincho" w:hAnsi="Cambria Math" w:cstheme="minorHAnsi"/>
                      <w:szCs w:val="21"/>
                    </w:rPr>
                    <m:t>IoT</m:t>
                  </m:r>
                </m:e>
                <m:sub>
                  <m:r>
                    <m:rPr>
                      <m:sty m:val="p"/>
                    </m:rPr>
                    <w:rPr>
                      <w:rFonts w:ascii="Cambria Math" w:eastAsia="MS Mincho" w:hAnsi="Cambria Math" w:cstheme="minorHAnsi"/>
                      <w:szCs w:val="21"/>
                    </w:rPr>
                    <m:t>SBFD</m:t>
                  </m:r>
                </m:sub>
              </m:sSub>
            </m:oMath>
            <w:r>
              <w:rPr>
                <w:rFonts w:eastAsia="MS Mincho" w:cstheme="minorHAnsi"/>
                <w:szCs w:val="21"/>
              </w:rPr>
              <w:t>) respectively</w:t>
            </w:r>
          </w:p>
          <w:p w14:paraId="16609DBA" w14:textId="77777777" w:rsidR="000C0B47" w:rsidRDefault="00260FBD">
            <w:pPr>
              <w:pStyle w:val="ListParagraph"/>
              <w:widowControl/>
              <w:numPr>
                <w:ilvl w:val="1"/>
                <w:numId w:val="61"/>
              </w:numPr>
              <w:ind w:firstLineChars="0"/>
              <w:rPr>
                <w:rFonts w:cstheme="minorHAnsi"/>
                <w:bCs/>
                <w:iCs/>
                <w:szCs w:val="21"/>
              </w:rPr>
            </w:pPr>
            <w:r>
              <w:rPr>
                <w:rFonts w:eastAsia="MS Mincho" w:cstheme="minorHAnsi"/>
                <w:szCs w:val="21"/>
              </w:rPr>
              <w:t xml:space="preserve">Companies to report the detailed method of deriving interference levels from SLS, as well as the corresponding SLS assumptions (e.g., traffic load, </w:t>
            </w:r>
            <m:oMath>
              <m:sSub>
                <m:sSubPr>
                  <m:ctrlPr>
                    <w:rPr>
                      <w:rFonts w:ascii="Cambria Math" w:eastAsia="MS Mincho" w:hAnsi="Cambria Math" w:cstheme="minorHAnsi"/>
                      <w:bCs/>
                      <w:iCs/>
                      <w:szCs w:val="21"/>
                    </w:rPr>
                  </m:ctrlPr>
                </m:sSubPr>
                <m:e>
                  <m:r>
                    <m:rPr>
                      <m:sty m:val="p"/>
                    </m:rPr>
                    <w:rPr>
                      <w:rFonts w:ascii="Cambria Math" w:eastAsia="MS Mincho" w:hAnsi="Cambria Math" w:cstheme="minorHAnsi"/>
                      <w:szCs w:val="21"/>
                    </w:rPr>
                    <m:t>α</m:t>
                  </m:r>
                </m:e>
                <m:sub>
                  <m:r>
                    <m:rPr>
                      <m:sty m:val="p"/>
                    </m:rPr>
                    <w:rPr>
                      <w:rFonts w:ascii="Cambria Math" w:eastAsia="MS Mincho" w:hAnsi="Cambria Math" w:cstheme="minorHAnsi"/>
                      <w:szCs w:val="21"/>
                    </w:rPr>
                    <m:t>SI</m:t>
                  </m:r>
                </m:sub>
              </m:sSub>
            </m:oMath>
            <w:r>
              <w:rPr>
                <w:rFonts w:eastAsia="MS Mincho" w:cstheme="minorHAnsi"/>
                <w:szCs w:val="21"/>
              </w:rPr>
              <w:t xml:space="preserve">, </w:t>
            </w:r>
            <m:oMath>
              <m:sSub>
                <m:sSubPr>
                  <m:ctrlPr>
                    <w:rPr>
                      <w:rFonts w:ascii="Cambria Math" w:eastAsia="MS Mincho" w:hAnsi="Cambria Math" w:cstheme="minorHAnsi"/>
                      <w:bCs/>
                      <w:iCs/>
                      <w:szCs w:val="21"/>
                    </w:rPr>
                  </m:ctrlPr>
                </m:sSubPr>
                <m:e>
                  <m:r>
                    <m:rPr>
                      <m:sty m:val="p"/>
                    </m:rPr>
                    <w:rPr>
                      <w:rFonts w:ascii="Cambria Math" w:eastAsia="MS Mincho" w:hAnsi="Cambria Math" w:cstheme="minorHAnsi"/>
                      <w:szCs w:val="21"/>
                    </w:rPr>
                    <m:t>α</m:t>
                  </m:r>
                </m:e>
                <m:sub>
                  <m:r>
                    <m:rPr>
                      <m:sty m:val="p"/>
                    </m:rPr>
                    <w:rPr>
                      <w:rFonts w:ascii="Cambria Math" w:eastAsia="MS Mincho" w:hAnsi="Cambria Math" w:cstheme="minorHAnsi"/>
                      <w:szCs w:val="21"/>
                    </w:rPr>
                    <m:t>co-site</m:t>
                  </m:r>
                </m:sub>
              </m:sSub>
            </m:oMath>
            <w:r>
              <w:rPr>
                <w:rFonts w:cstheme="minorHAnsi"/>
                <w:bCs/>
                <w:iCs/>
                <w:szCs w:val="21"/>
              </w:rPr>
              <w:t xml:space="preserve">, </w:t>
            </w:r>
            <w:r>
              <w:rPr>
                <w:rFonts w:eastAsia="MS Mincho" w:cstheme="minorHAnsi"/>
                <w:szCs w:val="21"/>
              </w:rPr>
              <w:t>…).</w:t>
            </w:r>
          </w:p>
          <w:p w14:paraId="138F9DE3" w14:textId="77777777" w:rsidR="000C0B47" w:rsidRDefault="00260FBD">
            <w:pPr>
              <w:pStyle w:val="ListParagraph"/>
              <w:widowControl/>
              <w:numPr>
                <w:ilvl w:val="0"/>
                <w:numId w:val="61"/>
              </w:numPr>
              <w:ind w:firstLineChars="0"/>
              <w:rPr>
                <w:rFonts w:cstheme="minorHAnsi"/>
                <w:bCs/>
                <w:iCs/>
                <w:szCs w:val="21"/>
              </w:rPr>
            </w:pPr>
            <w:r>
              <w:rPr>
                <w:rFonts w:cstheme="minorHAnsi"/>
                <w:bCs/>
                <w:iCs/>
                <w:szCs w:val="21"/>
              </w:rPr>
              <w:t>Step 1: Perform LLS for legacy TDD system to get the target SINR (</w:t>
            </w:r>
            <m:oMath>
              <m:sSub>
                <m:sSubPr>
                  <m:ctrlPr>
                    <w:rPr>
                      <w:rFonts w:ascii="Cambria Math" w:hAnsi="Cambria Math" w:cstheme="minorHAnsi"/>
                      <w:bCs/>
                      <w:iCs/>
                      <w:szCs w:val="21"/>
                    </w:rPr>
                  </m:ctrlPr>
                </m:sSubPr>
                <m:e>
                  <m:r>
                    <m:rPr>
                      <m:sty m:val="p"/>
                    </m:rPr>
                    <w:rPr>
                      <w:rFonts w:ascii="Cambria Math" w:hAnsi="Cambria Math" w:cstheme="minorHAnsi"/>
                      <w:szCs w:val="21"/>
                    </w:rPr>
                    <m:t>SINR</m:t>
                  </m:r>
                </m:e>
                <m:sub>
                  <m:r>
                    <m:rPr>
                      <m:sty m:val="p"/>
                    </m:rPr>
                    <w:rPr>
                      <w:rFonts w:ascii="Cambria Math" w:hAnsi="Cambria Math" w:cstheme="minorHAnsi"/>
                      <w:szCs w:val="21"/>
                    </w:rPr>
                    <m:t>TDD</m:t>
                  </m:r>
                </m:sub>
              </m:sSub>
            </m:oMath>
            <w:r>
              <w:rPr>
                <w:rFonts w:cstheme="minorHAnsi"/>
                <w:bCs/>
                <w:iCs/>
                <w:szCs w:val="21"/>
              </w:rPr>
              <w:t xml:space="preserve">), with which UE can achieve a certain bit rate in UL, and </w:t>
            </w:r>
            <w:r>
              <w:rPr>
                <w:rFonts w:cstheme="minorHAnsi"/>
                <w:szCs w:val="21"/>
              </w:rPr>
              <w:t>the legacy UE-gNB interference</w:t>
            </w:r>
            <w:r>
              <w:rPr>
                <w:rFonts w:cstheme="minorHAnsi"/>
                <w:bCs/>
                <w:iCs/>
                <w:szCs w:val="21"/>
              </w:rPr>
              <w:t xml:space="preserve"> is considered in this case.</w:t>
            </w:r>
          </w:p>
          <w:p w14:paraId="07A8B6DE" w14:textId="77777777" w:rsidR="000C0B47" w:rsidRDefault="00000000">
            <w:pPr>
              <w:pStyle w:val="ListParagraph"/>
              <w:widowControl/>
              <w:numPr>
                <w:ilvl w:val="1"/>
                <w:numId w:val="61"/>
              </w:numPr>
              <w:ind w:firstLineChars="0"/>
              <w:rPr>
                <w:rFonts w:cstheme="minorHAnsi"/>
                <w:bCs/>
                <w:iCs/>
                <w:szCs w:val="21"/>
              </w:rPr>
            </w:pPr>
            <m:oMath>
              <m:sSub>
                <m:sSubPr>
                  <m:ctrlPr>
                    <w:rPr>
                      <w:rFonts w:ascii="Cambria Math" w:eastAsia="MS Mincho" w:hAnsi="Cambria Math" w:cstheme="minorHAnsi"/>
                      <w:iCs/>
                      <w:szCs w:val="21"/>
                    </w:rPr>
                  </m:ctrlPr>
                </m:sSubPr>
                <m:e>
                  <m:r>
                    <m:rPr>
                      <m:sty m:val="p"/>
                    </m:rPr>
                    <w:rPr>
                      <w:rFonts w:ascii="Cambria Math" w:eastAsia="MS Mincho" w:hAnsi="Cambria Math" w:cstheme="minorHAnsi"/>
                      <w:szCs w:val="21"/>
                    </w:rPr>
                    <m:t>IoT</m:t>
                  </m:r>
                </m:e>
                <m:sub>
                  <m:r>
                    <m:rPr>
                      <m:sty m:val="p"/>
                    </m:rPr>
                    <w:rPr>
                      <w:rFonts w:ascii="Cambria Math" w:eastAsia="MS Mincho" w:hAnsi="Cambria Math" w:cstheme="minorHAnsi"/>
                      <w:szCs w:val="21"/>
                    </w:rPr>
                    <m:t>UL</m:t>
                  </m:r>
                </m:sub>
              </m:sSub>
            </m:oMath>
            <w:r w:rsidR="00260FBD">
              <w:rPr>
                <w:rFonts w:cstheme="minorHAnsi"/>
                <w:iCs/>
                <w:szCs w:val="21"/>
              </w:rPr>
              <w:t xml:space="preserve"> is used to represent the </w:t>
            </w:r>
            <w:r w:rsidR="00260FBD">
              <w:rPr>
                <w:rFonts w:cstheme="minorHAnsi"/>
                <w:szCs w:val="21"/>
              </w:rPr>
              <w:t>legacy UE-gNB interference</w:t>
            </w:r>
          </w:p>
          <w:p w14:paraId="6E7C109D" w14:textId="77777777" w:rsidR="000C0B47" w:rsidRDefault="00260FBD">
            <w:pPr>
              <w:pStyle w:val="ListParagraph"/>
              <w:widowControl/>
              <w:numPr>
                <w:ilvl w:val="0"/>
                <w:numId w:val="61"/>
              </w:numPr>
              <w:ind w:firstLineChars="0"/>
              <w:rPr>
                <w:rFonts w:cstheme="minorHAnsi"/>
                <w:bCs/>
                <w:iCs/>
                <w:szCs w:val="21"/>
              </w:rPr>
            </w:pPr>
            <w:r>
              <w:rPr>
                <w:rFonts w:cstheme="minorHAnsi"/>
                <w:bCs/>
                <w:iCs/>
                <w:szCs w:val="21"/>
              </w:rPr>
              <w:t>Step 2: Perform LLS for SBFD system to get the target SINR (</w:t>
            </w:r>
            <m:oMath>
              <m:sSub>
                <m:sSubPr>
                  <m:ctrlPr>
                    <w:rPr>
                      <w:rFonts w:ascii="Cambria Math" w:hAnsi="Cambria Math" w:cstheme="minorHAnsi"/>
                      <w:bCs/>
                      <w:iCs/>
                      <w:szCs w:val="21"/>
                    </w:rPr>
                  </m:ctrlPr>
                </m:sSubPr>
                <m:e>
                  <m:r>
                    <m:rPr>
                      <m:sty m:val="p"/>
                    </m:rPr>
                    <w:rPr>
                      <w:rFonts w:ascii="Cambria Math" w:hAnsi="Cambria Math" w:cstheme="minorHAnsi"/>
                      <w:szCs w:val="21"/>
                    </w:rPr>
                    <m:t>SINR</m:t>
                  </m:r>
                </m:e>
                <m:sub>
                  <m:r>
                    <m:rPr>
                      <m:sty m:val="p"/>
                    </m:rPr>
                    <w:rPr>
                      <w:rFonts w:ascii="Cambria Math" w:hAnsi="Cambria Math" w:cstheme="minorHAnsi"/>
                      <w:szCs w:val="21"/>
                    </w:rPr>
                    <m:t>SBFD</m:t>
                  </m:r>
                </m:sub>
              </m:sSub>
            </m:oMath>
            <w:r>
              <w:rPr>
                <w:rFonts w:cstheme="minorHAnsi"/>
                <w:bCs/>
                <w:iCs/>
                <w:szCs w:val="21"/>
              </w:rPr>
              <w:t xml:space="preserve">), with which UE can achieve a certain bit rate in UL, and </w:t>
            </w:r>
            <w:r>
              <w:rPr>
                <w:rFonts w:cstheme="minorHAnsi"/>
                <w:szCs w:val="21"/>
              </w:rPr>
              <w:t xml:space="preserve">the legacy UE-gNB interference, gNB self-interference, co-site inter-sector co-channel inter-subband CLI and Inter-site gNB-gNB co-channel inter-subband CLI, </w:t>
            </w:r>
            <w:r>
              <w:rPr>
                <w:rFonts w:cstheme="minorHAnsi"/>
                <w:bCs/>
                <w:iCs/>
                <w:szCs w:val="21"/>
              </w:rPr>
              <w:t>are all considered in this case.</w:t>
            </w:r>
          </w:p>
          <w:p w14:paraId="289654CE" w14:textId="77777777" w:rsidR="000C0B47" w:rsidRDefault="00000000">
            <w:pPr>
              <w:pStyle w:val="ListParagraph"/>
              <w:widowControl/>
              <w:numPr>
                <w:ilvl w:val="1"/>
                <w:numId w:val="61"/>
              </w:numPr>
              <w:ind w:firstLineChars="0"/>
              <w:rPr>
                <w:rFonts w:cstheme="minorHAnsi"/>
                <w:bCs/>
                <w:iCs/>
                <w:szCs w:val="21"/>
              </w:rPr>
            </w:pPr>
            <m:oMath>
              <m:sSub>
                <m:sSubPr>
                  <m:ctrlPr>
                    <w:rPr>
                      <w:rFonts w:ascii="Cambria Math" w:eastAsia="MS Mincho" w:hAnsi="Cambria Math" w:cstheme="minorHAnsi"/>
                      <w:iCs/>
                      <w:szCs w:val="21"/>
                    </w:rPr>
                  </m:ctrlPr>
                </m:sSubPr>
                <m:e>
                  <m:r>
                    <m:rPr>
                      <m:sty m:val="p"/>
                    </m:rPr>
                    <w:rPr>
                      <w:rFonts w:ascii="Cambria Math" w:eastAsia="MS Mincho" w:hAnsi="Cambria Math" w:cstheme="minorHAnsi"/>
                      <w:szCs w:val="21"/>
                    </w:rPr>
                    <m:t>IoT</m:t>
                  </m:r>
                </m:e>
                <m:sub>
                  <m:r>
                    <m:rPr>
                      <m:sty m:val="p"/>
                    </m:rPr>
                    <w:rPr>
                      <w:rFonts w:ascii="Cambria Math" w:eastAsia="MS Mincho" w:hAnsi="Cambria Math" w:cstheme="minorHAnsi"/>
                      <w:szCs w:val="21"/>
                    </w:rPr>
                    <m:t>UL</m:t>
                  </m:r>
                </m:sub>
              </m:sSub>
            </m:oMath>
            <w:r w:rsidR="00260FBD">
              <w:rPr>
                <w:rFonts w:cstheme="minorHAnsi"/>
                <w:iCs/>
                <w:szCs w:val="21"/>
              </w:rPr>
              <w:t xml:space="preserve"> is used to represent the </w:t>
            </w:r>
            <w:r w:rsidR="00260FBD">
              <w:rPr>
                <w:rFonts w:cstheme="minorHAnsi"/>
                <w:szCs w:val="21"/>
              </w:rPr>
              <w:t>legacy UE-gNB interference in UL only slots</w:t>
            </w:r>
          </w:p>
          <w:p w14:paraId="2A402526" w14:textId="77777777" w:rsidR="000C0B47" w:rsidRDefault="00000000">
            <w:pPr>
              <w:pStyle w:val="ListParagraph"/>
              <w:widowControl/>
              <w:numPr>
                <w:ilvl w:val="1"/>
                <w:numId w:val="61"/>
              </w:numPr>
              <w:ind w:firstLineChars="0"/>
              <w:rPr>
                <w:rFonts w:cstheme="minorHAnsi"/>
                <w:bCs/>
                <w:iCs/>
                <w:szCs w:val="21"/>
              </w:rPr>
            </w:pPr>
            <m:oMath>
              <m:sSub>
                <m:sSubPr>
                  <m:ctrlPr>
                    <w:rPr>
                      <w:rFonts w:ascii="Cambria Math" w:eastAsia="MS Mincho" w:hAnsi="Cambria Math" w:cstheme="minorHAnsi"/>
                      <w:iCs/>
                      <w:szCs w:val="21"/>
                    </w:rPr>
                  </m:ctrlPr>
                </m:sSubPr>
                <m:e>
                  <m:r>
                    <m:rPr>
                      <m:sty m:val="p"/>
                    </m:rPr>
                    <w:rPr>
                      <w:rFonts w:ascii="Cambria Math" w:eastAsia="MS Mincho" w:hAnsi="Cambria Math" w:cstheme="minorHAnsi"/>
                      <w:szCs w:val="21"/>
                    </w:rPr>
                    <m:t>IoT</m:t>
                  </m:r>
                </m:e>
                <m:sub>
                  <m:r>
                    <m:rPr>
                      <m:sty m:val="p"/>
                    </m:rPr>
                    <w:rPr>
                      <w:rFonts w:ascii="Cambria Math" w:eastAsia="MS Mincho" w:hAnsi="Cambria Math" w:cstheme="minorHAnsi"/>
                      <w:szCs w:val="21"/>
                    </w:rPr>
                    <m:t>SBFD</m:t>
                  </m:r>
                </m:sub>
              </m:sSub>
            </m:oMath>
            <w:r w:rsidR="00260FBD">
              <w:rPr>
                <w:rFonts w:cstheme="minorHAnsi"/>
                <w:iCs/>
                <w:szCs w:val="21"/>
              </w:rPr>
              <w:t xml:space="preserve"> is used to represent the combination of all kinds of interferences in SBFD slots</w:t>
            </w:r>
          </w:p>
          <w:p w14:paraId="79DDF320" w14:textId="77777777" w:rsidR="000C0B47" w:rsidRDefault="00260FBD">
            <w:pPr>
              <w:pStyle w:val="ListParagraph"/>
              <w:widowControl/>
              <w:numPr>
                <w:ilvl w:val="0"/>
                <w:numId w:val="61"/>
              </w:numPr>
              <w:ind w:firstLineChars="0"/>
              <w:rPr>
                <w:rFonts w:cstheme="minorHAnsi"/>
                <w:bCs/>
                <w:iCs/>
                <w:szCs w:val="21"/>
              </w:rPr>
            </w:pPr>
            <w:r>
              <w:rPr>
                <w:rFonts w:cstheme="minorHAnsi"/>
                <w:bCs/>
                <w:iCs/>
                <w:szCs w:val="21"/>
              </w:rPr>
              <w:t xml:space="preserve">Step 3: </w:t>
            </w:r>
            <w:r>
              <w:rPr>
                <w:rFonts w:cstheme="minorHAnsi"/>
                <w:szCs w:val="21"/>
              </w:rPr>
              <w:t xml:space="preserve">Perform Link budget analysis by reusing the link budget template in TR 38.830 as much as possible to obtain </w:t>
            </w:r>
            <w:r>
              <w:rPr>
                <w:rFonts w:cstheme="minorHAnsi"/>
                <w:bCs/>
                <w:iCs/>
                <w:szCs w:val="21"/>
              </w:rPr>
              <w:t xml:space="preserve">MPL, MCL, and MIL </w:t>
            </w:r>
            <w:r>
              <w:rPr>
                <w:rFonts w:cstheme="minorHAnsi"/>
                <w:szCs w:val="21"/>
              </w:rPr>
              <w:t>for legacy TDD and SBFD.</w:t>
            </w:r>
          </w:p>
          <w:p w14:paraId="52C50809" w14:textId="77777777" w:rsidR="000C0B47" w:rsidRDefault="00260FBD">
            <w:pPr>
              <w:pStyle w:val="ListParagraph"/>
              <w:widowControl/>
              <w:numPr>
                <w:ilvl w:val="1"/>
                <w:numId w:val="61"/>
              </w:numPr>
              <w:ind w:firstLineChars="0"/>
              <w:rPr>
                <w:rFonts w:cstheme="minorHAnsi"/>
                <w:bCs/>
                <w:iCs/>
                <w:szCs w:val="21"/>
              </w:rPr>
            </w:pPr>
            <w:r>
              <w:rPr>
                <w:rFonts w:cstheme="minorHAnsi"/>
                <w:bCs/>
                <w:iCs/>
                <w:szCs w:val="21"/>
              </w:rPr>
              <w:t xml:space="preserve">For legacy TDD, </w:t>
            </w:r>
            <m:oMath>
              <m:sSub>
                <m:sSubPr>
                  <m:ctrlPr>
                    <w:rPr>
                      <w:rFonts w:ascii="Cambria Math" w:hAnsi="Cambria Math" w:cstheme="minorHAnsi"/>
                      <w:bCs/>
                      <w:iCs/>
                      <w:szCs w:val="21"/>
                    </w:rPr>
                  </m:ctrlPr>
                </m:sSubPr>
                <m:e>
                  <m:r>
                    <m:rPr>
                      <m:sty m:val="p"/>
                    </m:rPr>
                    <w:rPr>
                      <w:rFonts w:ascii="Cambria Math" w:hAnsi="Cambria Math" w:cstheme="minorHAnsi"/>
                      <w:szCs w:val="21"/>
                    </w:rPr>
                    <m:t>SINR</m:t>
                  </m:r>
                </m:e>
                <m:sub>
                  <m:r>
                    <m:rPr>
                      <m:sty m:val="p"/>
                    </m:rPr>
                    <w:rPr>
                      <w:rFonts w:ascii="Cambria Math" w:hAnsi="Cambria Math" w:cstheme="minorHAnsi"/>
                      <w:szCs w:val="21"/>
                    </w:rPr>
                    <m:t>TDD</m:t>
                  </m:r>
                </m:sub>
              </m:sSub>
            </m:oMath>
            <w:r>
              <w:rPr>
                <w:rFonts w:cstheme="minorHAnsi"/>
                <w:bCs/>
                <w:iCs/>
                <w:szCs w:val="21"/>
              </w:rPr>
              <w:t xml:space="preserve"> is used to calculate MPL, MCL, MIL.</w:t>
            </w:r>
          </w:p>
          <w:p w14:paraId="6BD23362" w14:textId="77777777" w:rsidR="000C0B47" w:rsidRDefault="00260FBD">
            <w:pPr>
              <w:pStyle w:val="ListParagraph"/>
              <w:widowControl/>
              <w:numPr>
                <w:ilvl w:val="1"/>
                <w:numId w:val="61"/>
              </w:numPr>
              <w:ind w:firstLineChars="0"/>
              <w:rPr>
                <w:rFonts w:cstheme="minorHAnsi"/>
                <w:bCs/>
                <w:iCs/>
                <w:szCs w:val="21"/>
              </w:rPr>
            </w:pPr>
            <w:r>
              <w:rPr>
                <w:rFonts w:cstheme="minorHAnsi"/>
                <w:bCs/>
                <w:iCs/>
                <w:szCs w:val="21"/>
              </w:rPr>
              <w:t xml:space="preserve">For SBFD, </w:t>
            </w:r>
            <m:oMath>
              <m:sSub>
                <m:sSubPr>
                  <m:ctrlPr>
                    <w:rPr>
                      <w:rFonts w:ascii="Cambria Math" w:hAnsi="Cambria Math" w:cstheme="minorHAnsi"/>
                      <w:bCs/>
                      <w:iCs/>
                      <w:szCs w:val="21"/>
                    </w:rPr>
                  </m:ctrlPr>
                </m:sSubPr>
                <m:e>
                  <m:r>
                    <m:rPr>
                      <m:sty m:val="p"/>
                    </m:rPr>
                    <w:rPr>
                      <w:rFonts w:ascii="Cambria Math" w:hAnsi="Cambria Math" w:cstheme="minorHAnsi"/>
                      <w:szCs w:val="21"/>
                    </w:rPr>
                    <m:t>SINR</m:t>
                  </m:r>
                </m:e>
                <m:sub>
                  <m:r>
                    <m:rPr>
                      <m:sty m:val="p"/>
                    </m:rPr>
                    <w:rPr>
                      <w:rFonts w:ascii="Cambria Math" w:hAnsi="Cambria Math" w:cstheme="minorHAnsi"/>
                      <w:szCs w:val="21"/>
                    </w:rPr>
                    <m:t>SBFD</m:t>
                  </m:r>
                </m:sub>
              </m:sSub>
            </m:oMath>
            <w:r>
              <w:rPr>
                <w:rFonts w:cstheme="minorHAnsi"/>
                <w:bCs/>
                <w:iCs/>
                <w:szCs w:val="21"/>
              </w:rPr>
              <w:t xml:space="preserve"> is used to calculate MPL, MCL, MIL.</w:t>
            </w:r>
          </w:p>
          <w:p w14:paraId="7A0A28F0" w14:textId="77777777" w:rsidR="000C0B47" w:rsidRDefault="000C0B47">
            <w:pPr>
              <w:pStyle w:val="Proposal0"/>
              <w:widowControl/>
              <w:spacing w:after="0" w:line="240" w:lineRule="auto"/>
              <w:ind w:left="0" w:firstLine="0"/>
              <w:rPr>
                <w:rFonts w:cstheme="minorHAnsi"/>
                <w:szCs w:val="21"/>
              </w:rPr>
            </w:pPr>
          </w:p>
        </w:tc>
      </w:tr>
      <w:tr w:rsidR="000C0B47" w14:paraId="5E1800F4" w14:textId="77777777">
        <w:tc>
          <w:tcPr>
            <w:tcW w:w="2122" w:type="dxa"/>
            <w:tcBorders>
              <w:top w:val="single" w:sz="4" w:space="0" w:color="auto"/>
              <w:left w:val="single" w:sz="4" w:space="0" w:color="auto"/>
              <w:bottom w:val="single" w:sz="4" w:space="0" w:color="auto"/>
              <w:right w:val="single" w:sz="4" w:space="0" w:color="auto"/>
            </w:tcBorders>
            <w:vAlign w:val="center"/>
          </w:tcPr>
          <w:p w14:paraId="6B24E4A8" w14:textId="77777777" w:rsidR="000C0B47" w:rsidRDefault="00260FBD">
            <w:pPr>
              <w:spacing w:line="240" w:lineRule="auto"/>
              <w:jc w:val="center"/>
              <w:rPr>
                <w:rFonts w:cstheme="minorHAnsi"/>
                <w:szCs w:val="21"/>
              </w:rPr>
            </w:pPr>
            <w:r>
              <w:rPr>
                <w:rFonts w:cstheme="minorHAnsi"/>
                <w:szCs w:val="21"/>
              </w:rPr>
              <w:t>Huawei (R1-2300086)</w:t>
            </w:r>
          </w:p>
        </w:tc>
        <w:tc>
          <w:tcPr>
            <w:tcW w:w="7840" w:type="dxa"/>
            <w:tcBorders>
              <w:top w:val="single" w:sz="4" w:space="0" w:color="auto"/>
              <w:left w:val="single" w:sz="4" w:space="0" w:color="auto"/>
              <w:bottom w:val="single" w:sz="4" w:space="0" w:color="auto"/>
              <w:right w:val="single" w:sz="4" w:space="0" w:color="auto"/>
            </w:tcBorders>
            <w:vAlign w:val="center"/>
          </w:tcPr>
          <w:p w14:paraId="0164FBD8" w14:textId="77777777" w:rsidR="000C0B47" w:rsidRDefault="00260FBD">
            <w:pPr>
              <w:spacing w:line="240" w:lineRule="auto"/>
              <w:rPr>
                <w:rFonts w:cstheme="minorHAnsi"/>
                <w:i/>
                <w:szCs w:val="21"/>
              </w:rPr>
            </w:pPr>
            <w:r>
              <w:rPr>
                <w:rFonts w:cstheme="minorHAnsi"/>
                <w:b/>
                <w:i/>
                <w:szCs w:val="21"/>
                <w:u w:val="single"/>
              </w:rPr>
              <w:t>Proposal 4:</w:t>
            </w:r>
            <w:r>
              <w:rPr>
                <w:rFonts w:cstheme="minorHAnsi"/>
                <w:i/>
                <w:szCs w:val="21"/>
              </w:rPr>
              <w:t xml:space="preserve"> For the evaluation of SBFD coverage performance, UL coverage is evaluated by LLS while DL coverage performance can be evaluated by SLS only.</w:t>
            </w:r>
          </w:p>
          <w:p w14:paraId="1A1E35DC" w14:textId="77777777" w:rsidR="000C0B47" w:rsidRDefault="00260FBD">
            <w:pPr>
              <w:spacing w:line="240" w:lineRule="auto"/>
              <w:rPr>
                <w:rFonts w:cstheme="minorHAnsi"/>
                <w:i/>
                <w:szCs w:val="21"/>
              </w:rPr>
            </w:pPr>
            <w:r>
              <w:rPr>
                <w:rFonts w:cstheme="minorHAnsi"/>
                <w:b/>
                <w:i/>
                <w:szCs w:val="21"/>
                <w:u w:val="single"/>
              </w:rPr>
              <w:t>Proposal 5:</w:t>
            </w:r>
            <w:r>
              <w:rPr>
                <w:rFonts w:cstheme="minorHAnsi"/>
                <w:i/>
                <w:szCs w:val="21"/>
              </w:rPr>
              <w:t xml:space="preserve"> Support to use LLS to evaluate gNB-gNB CLI mitigation performance evaluation.</w:t>
            </w:r>
          </w:p>
          <w:p w14:paraId="1404E8BB" w14:textId="77777777" w:rsidR="000C0B47" w:rsidRDefault="00260FBD">
            <w:pPr>
              <w:spacing w:line="240" w:lineRule="auto"/>
              <w:rPr>
                <w:rFonts w:cstheme="minorHAnsi"/>
                <w:i/>
                <w:szCs w:val="21"/>
              </w:rPr>
            </w:pPr>
            <w:r>
              <w:rPr>
                <w:rFonts w:cstheme="minorHAnsi"/>
                <w:b/>
                <w:i/>
                <w:szCs w:val="21"/>
                <w:u w:val="single"/>
              </w:rPr>
              <w:t>Proposal 6:</w:t>
            </w:r>
            <w:r>
              <w:rPr>
                <w:rFonts w:cstheme="minorHAnsi"/>
                <w:i/>
                <w:szCs w:val="21"/>
              </w:rPr>
              <w:t xml:space="preserve"> For LLS, adopt the topology of 7 cells where one victim cell has two co-site inter-sector aggressor cells and four inter-site aggressor cells which are oriented towards the victim cell, as shown in Fig. 1.</w:t>
            </w:r>
          </w:p>
          <w:p w14:paraId="1B610891" w14:textId="77777777" w:rsidR="000C0B47" w:rsidRDefault="00260FBD">
            <w:pPr>
              <w:pStyle w:val="Proposal0"/>
              <w:widowControl/>
              <w:spacing w:after="0" w:line="240" w:lineRule="auto"/>
              <w:ind w:left="0" w:firstLine="0"/>
              <w:rPr>
                <w:rFonts w:eastAsiaTheme="minorEastAsia" w:cstheme="minorHAnsi"/>
                <w:b w:val="0"/>
                <w:szCs w:val="21"/>
              </w:rPr>
            </w:pPr>
            <w:r>
              <w:rPr>
                <w:rFonts w:cstheme="minorHAnsi"/>
                <w:noProof/>
                <w:szCs w:val="21"/>
              </w:rPr>
              <w:drawing>
                <wp:inline distT="0" distB="0" distL="0" distR="0" wp14:anchorId="2F533EE7" wp14:editId="27A0F691">
                  <wp:extent cx="1515110" cy="1443355"/>
                  <wp:effectExtent l="0" t="0" r="8890" b="444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68"/>
                          <a:stretch>
                            <a:fillRect/>
                          </a:stretch>
                        </pic:blipFill>
                        <pic:spPr>
                          <a:xfrm>
                            <a:off x="0" y="0"/>
                            <a:ext cx="1515600" cy="1443600"/>
                          </a:xfrm>
                          <a:prstGeom prst="rect">
                            <a:avLst/>
                          </a:prstGeom>
                        </pic:spPr>
                      </pic:pic>
                    </a:graphicData>
                  </a:graphic>
                </wp:inline>
              </w:drawing>
            </w:r>
          </w:p>
          <w:p w14:paraId="74926E76" w14:textId="77777777" w:rsidR="000C0B47" w:rsidRDefault="00260FBD">
            <w:pPr>
              <w:spacing w:line="240" w:lineRule="auto"/>
              <w:rPr>
                <w:rFonts w:cstheme="minorHAnsi"/>
                <w:i/>
                <w:szCs w:val="21"/>
              </w:rPr>
            </w:pPr>
            <w:r>
              <w:rPr>
                <w:rFonts w:cstheme="minorHAnsi"/>
                <w:b/>
                <w:i/>
                <w:szCs w:val="21"/>
                <w:u w:val="single"/>
              </w:rPr>
              <w:t>Proposal 7:</w:t>
            </w:r>
            <w:r>
              <w:rPr>
                <w:rFonts w:cstheme="minorHAnsi"/>
                <w:i/>
                <w:szCs w:val="21"/>
              </w:rPr>
              <w:t xml:space="preserve"> For LLS, the CDL channel model defined in TS 38.901 can be used for gNB-gNB and gNB-UE channel model.</w:t>
            </w:r>
          </w:p>
          <w:p w14:paraId="30A4ADE0" w14:textId="77777777" w:rsidR="000C0B47" w:rsidRDefault="00260FBD">
            <w:pPr>
              <w:pStyle w:val="ListParagraph"/>
              <w:numPr>
                <w:ilvl w:val="0"/>
                <w:numId w:val="68"/>
              </w:numPr>
              <w:snapToGrid w:val="0"/>
              <w:spacing w:line="240" w:lineRule="auto"/>
              <w:ind w:firstLineChars="0"/>
              <w:rPr>
                <w:rFonts w:cstheme="minorHAnsi"/>
                <w:i/>
                <w:szCs w:val="21"/>
              </w:rPr>
            </w:pPr>
            <w:r>
              <w:rPr>
                <w:rFonts w:cstheme="minorHAnsi"/>
                <w:i/>
                <w:szCs w:val="21"/>
              </w:rPr>
              <w:t>The parameters of AOA, AOD, ZOA, and ZOD in the CDL channel model should be modified based on the topology in LLS.</w:t>
            </w:r>
          </w:p>
          <w:p w14:paraId="38AF3621" w14:textId="77777777" w:rsidR="000C0B47" w:rsidRDefault="00260FBD">
            <w:pPr>
              <w:spacing w:line="240" w:lineRule="auto"/>
              <w:rPr>
                <w:rFonts w:cstheme="minorHAnsi"/>
                <w:i/>
                <w:szCs w:val="21"/>
              </w:rPr>
            </w:pPr>
            <w:r>
              <w:rPr>
                <w:rFonts w:cstheme="minorHAnsi"/>
                <w:b/>
                <w:i/>
                <w:szCs w:val="21"/>
                <w:u w:val="single"/>
              </w:rPr>
              <w:t>Proposal 8:</w:t>
            </w:r>
            <w:r>
              <w:rPr>
                <w:rFonts w:cstheme="minorHAnsi"/>
                <w:i/>
                <w:szCs w:val="21"/>
              </w:rPr>
              <w:t xml:space="preserve"> The agreed interference models for SLS can be reused for LLS as a starting point, including</w:t>
            </w:r>
            <w:r>
              <w:rPr>
                <w:rFonts w:cstheme="minorHAnsi"/>
                <w:szCs w:val="21"/>
              </w:rPr>
              <w:t xml:space="preserve"> </w:t>
            </w:r>
            <w:r>
              <w:rPr>
                <w:rFonts w:cstheme="minorHAnsi"/>
                <w:i/>
                <w:szCs w:val="21"/>
              </w:rPr>
              <w:t>gNB self-interference, co-site inter-sector gNB-gNB co-channel inter-subband CLI, and inter-site gNB-gNB co-channel inter-subband CLI.</w:t>
            </w:r>
          </w:p>
          <w:p w14:paraId="34BC5BF7" w14:textId="77777777" w:rsidR="000C0B47" w:rsidRDefault="00260FBD">
            <w:pPr>
              <w:spacing w:line="240" w:lineRule="auto"/>
              <w:rPr>
                <w:rFonts w:cstheme="minorHAnsi"/>
                <w:i/>
                <w:szCs w:val="21"/>
              </w:rPr>
            </w:pPr>
            <w:r>
              <w:rPr>
                <w:rFonts w:cstheme="minorHAnsi"/>
                <w:b/>
                <w:i/>
                <w:szCs w:val="21"/>
                <w:u w:val="single"/>
              </w:rPr>
              <w:t>Proposal 9:</w:t>
            </w:r>
            <w:r>
              <w:rPr>
                <w:rFonts w:cstheme="minorHAnsi"/>
                <w:i/>
                <w:szCs w:val="21"/>
              </w:rPr>
              <w:t xml:space="preserve"> Adopt the evaluation assumptions in Annex A for LLS.</w:t>
            </w:r>
          </w:p>
          <w:p w14:paraId="3920F39D" w14:textId="77777777" w:rsidR="000C0B47" w:rsidRDefault="00260FBD">
            <w:pPr>
              <w:spacing w:line="240" w:lineRule="auto"/>
              <w:rPr>
                <w:rFonts w:cstheme="minorHAnsi"/>
                <w:i/>
                <w:szCs w:val="21"/>
              </w:rPr>
            </w:pPr>
            <w:r>
              <w:rPr>
                <w:rFonts w:cstheme="minorHAnsi"/>
                <w:b/>
                <w:i/>
                <w:szCs w:val="21"/>
                <w:u w:val="single"/>
              </w:rPr>
              <w:t>Proposal 10:</w:t>
            </w:r>
            <w:r>
              <w:rPr>
                <w:rFonts w:cstheme="minorHAnsi"/>
                <w:i/>
                <w:szCs w:val="21"/>
              </w:rPr>
              <w:t xml:space="preserve"> Alt 4 defined in SLS is reused for evaluation of SBFD coverage performance and advanced receiver by LLS.</w:t>
            </w:r>
          </w:p>
          <w:p w14:paraId="402EA28E" w14:textId="77777777" w:rsidR="000C0B47" w:rsidRDefault="00260FBD">
            <w:pPr>
              <w:widowControl/>
              <w:numPr>
                <w:ilvl w:val="0"/>
                <w:numId w:val="68"/>
              </w:numPr>
              <w:snapToGrid w:val="0"/>
              <w:spacing w:line="240" w:lineRule="auto"/>
              <w:rPr>
                <w:rFonts w:cstheme="minorHAnsi"/>
                <w:i/>
                <w:szCs w:val="21"/>
              </w:rPr>
            </w:pPr>
            <w:r>
              <w:rPr>
                <w:rFonts w:cstheme="minorHAnsi"/>
                <w:i/>
                <w:szCs w:val="21"/>
              </w:rPr>
              <w:t xml:space="preserve">Alt 4 (strive for the same UL/DL resource ratio between Legacy TDD and SBFD): </w:t>
            </w:r>
          </w:p>
          <w:p w14:paraId="581EF73A" w14:textId="77777777" w:rsidR="000C0B47" w:rsidRDefault="00260FBD">
            <w:pPr>
              <w:widowControl/>
              <w:numPr>
                <w:ilvl w:val="1"/>
                <w:numId w:val="69"/>
              </w:numPr>
              <w:snapToGrid w:val="0"/>
              <w:spacing w:line="240" w:lineRule="auto"/>
              <w:rPr>
                <w:rFonts w:cstheme="minorHAnsi"/>
                <w:i/>
                <w:szCs w:val="21"/>
              </w:rPr>
            </w:pPr>
            <w:r>
              <w:rPr>
                <w:rFonts w:cstheme="minorHAnsi"/>
                <w:i/>
                <w:szCs w:val="21"/>
              </w:rPr>
              <w:t>Legacy TDD: Static TDD UL/DL configuration with {DDDSU}, where S=[12D:2G:0U]</w:t>
            </w:r>
          </w:p>
          <w:p w14:paraId="36FF5D83" w14:textId="77777777" w:rsidR="000C0B47" w:rsidRDefault="00260FBD">
            <w:pPr>
              <w:widowControl/>
              <w:numPr>
                <w:ilvl w:val="1"/>
                <w:numId w:val="69"/>
              </w:numPr>
              <w:snapToGrid w:val="0"/>
              <w:spacing w:line="240" w:lineRule="auto"/>
              <w:rPr>
                <w:rFonts w:cstheme="minorHAnsi"/>
                <w:i/>
                <w:szCs w:val="21"/>
              </w:rPr>
            </w:pPr>
            <w:r>
              <w:rPr>
                <w:rFonts w:cstheme="minorHAnsi"/>
                <w:i/>
                <w:szCs w:val="21"/>
              </w:rPr>
              <w:t>SBFD: Frame structure#3 (XXXXX), where X denotes a SBFD slot. In time domain, SBFD UL subband spans all the symbols in a SBFD slot. In frequency domain, SBFD UL subband is about 20% of the channel bandwidth.</w:t>
            </w:r>
          </w:p>
          <w:p w14:paraId="7DB34493" w14:textId="77777777" w:rsidR="000C0B47" w:rsidRDefault="00260FBD">
            <w:pPr>
              <w:spacing w:line="240" w:lineRule="auto"/>
              <w:rPr>
                <w:rFonts w:cstheme="minorHAnsi"/>
                <w:i/>
                <w:szCs w:val="21"/>
              </w:rPr>
            </w:pPr>
            <w:r>
              <w:rPr>
                <w:rFonts w:cstheme="minorHAnsi"/>
                <w:b/>
                <w:i/>
                <w:szCs w:val="21"/>
                <w:u w:val="single"/>
              </w:rPr>
              <w:t>Proposal 11:</w:t>
            </w:r>
            <w:r>
              <w:rPr>
                <w:rFonts w:cstheme="minorHAnsi"/>
                <w:i/>
                <w:szCs w:val="21"/>
              </w:rPr>
              <w:t xml:space="preserve"> Focus on PUSCH performance evaluation as a starting point for LLS.</w:t>
            </w:r>
          </w:p>
          <w:p w14:paraId="615AC15F" w14:textId="77777777" w:rsidR="000C0B47" w:rsidRDefault="00260FBD">
            <w:pPr>
              <w:spacing w:line="240" w:lineRule="auto"/>
              <w:rPr>
                <w:rFonts w:cstheme="minorHAnsi"/>
                <w:i/>
                <w:szCs w:val="21"/>
              </w:rPr>
            </w:pPr>
            <w:r>
              <w:rPr>
                <w:rFonts w:cstheme="minorHAnsi"/>
                <w:b/>
                <w:i/>
                <w:szCs w:val="21"/>
                <w:u w:val="single"/>
              </w:rPr>
              <w:t>Proposal 12:</w:t>
            </w:r>
            <w:r>
              <w:rPr>
                <w:rFonts w:cstheme="minorHAnsi"/>
                <w:i/>
                <w:szCs w:val="21"/>
              </w:rPr>
              <w:t xml:space="preserve"> The existing techniques of coverage enhancement should be evaluated under SBFD scenario by LLS, including:</w:t>
            </w:r>
          </w:p>
          <w:p w14:paraId="71B95105" w14:textId="77777777" w:rsidR="000C0B47" w:rsidRDefault="00260FBD">
            <w:pPr>
              <w:pStyle w:val="ListParagraph"/>
              <w:numPr>
                <w:ilvl w:val="0"/>
                <w:numId w:val="68"/>
              </w:numPr>
              <w:snapToGrid w:val="0"/>
              <w:spacing w:line="240" w:lineRule="auto"/>
              <w:ind w:firstLineChars="0"/>
              <w:rPr>
                <w:rFonts w:cstheme="minorHAnsi"/>
                <w:i/>
                <w:szCs w:val="21"/>
              </w:rPr>
            </w:pPr>
            <w:r>
              <w:rPr>
                <w:rFonts w:cstheme="minorHAnsi"/>
                <w:i/>
                <w:szCs w:val="21"/>
              </w:rPr>
              <w:t>Baseline: TDD with single slot PUSCH</w:t>
            </w:r>
          </w:p>
          <w:p w14:paraId="6D662227" w14:textId="77777777" w:rsidR="000C0B47" w:rsidRDefault="00260FBD">
            <w:pPr>
              <w:pStyle w:val="ListParagraph"/>
              <w:numPr>
                <w:ilvl w:val="0"/>
                <w:numId w:val="68"/>
              </w:numPr>
              <w:snapToGrid w:val="0"/>
              <w:spacing w:line="240" w:lineRule="auto"/>
              <w:ind w:firstLineChars="0"/>
              <w:rPr>
                <w:rFonts w:cstheme="minorHAnsi"/>
                <w:i/>
                <w:szCs w:val="21"/>
              </w:rPr>
            </w:pPr>
            <w:r>
              <w:rPr>
                <w:rFonts w:cstheme="minorHAnsi"/>
                <w:i/>
                <w:szCs w:val="21"/>
              </w:rPr>
              <w:t>Case 1: SBFD with single slot PUSCH</w:t>
            </w:r>
          </w:p>
          <w:p w14:paraId="02391D65" w14:textId="77777777" w:rsidR="000C0B47" w:rsidRDefault="00260FBD">
            <w:pPr>
              <w:pStyle w:val="ListParagraph"/>
              <w:numPr>
                <w:ilvl w:val="0"/>
                <w:numId w:val="68"/>
              </w:numPr>
              <w:snapToGrid w:val="0"/>
              <w:spacing w:line="240" w:lineRule="auto"/>
              <w:ind w:firstLineChars="0"/>
              <w:rPr>
                <w:rFonts w:cstheme="minorHAnsi"/>
                <w:i/>
                <w:szCs w:val="21"/>
              </w:rPr>
            </w:pPr>
            <w:r>
              <w:rPr>
                <w:rFonts w:cstheme="minorHAnsi"/>
                <w:i/>
                <w:szCs w:val="21"/>
              </w:rPr>
              <w:t>Case 2: SBFD with PUSCH repetition type A</w:t>
            </w:r>
          </w:p>
          <w:p w14:paraId="64295C78" w14:textId="77777777" w:rsidR="000C0B47" w:rsidRDefault="00260FBD">
            <w:pPr>
              <w:pStyle w:val="ListParagraph"/>
              <w:numPr>
                <w:ilvl w:val="0"/>
                <w:numId w:val="68"/>
              </w:numPr>
              <w:snapToGrid w:val="0"/>
              <w:spacing w:line="240" w:lineRule="auto"/>
              <w:ind w:firstLineChars="0"/>
              <w:rPr>
                <w:rFonts w:cstheme="minorHAnsi"/>
                <w:i/>
                <w:szCs w:val="21"/>
              </w:rPr>
            </w:pPr>
            <w:r>
              <w:rPr>
                <w:rFonts w:cstheme="minorHAnsi"/>
                <w:i/>
                <w:szCs w:val="21"/>
              </w:rPr>
              <w:t>Case 3: SBFD with TBoMS PUSCH</w:t>
            </w:r>
          </w:p>
          <w:p w14:paraId="21CD4AF4" w14:textId="77777777" w:rsidR="000C0B47" w:rsidRDefault="00260FBD">
            <w:pPr>
              <w:pStyle w:val="ListParagraph"/>
              <w:numPr>
                <w:ilvl w:val="0"/>
                <w:numId w:val="68"/>
              </w:numPr>
              <w:snapToGrid w:val="0"/>
              <w:spacing w:line="240" w:lineRule="auto"/>
              <w:ind w:firstLineChars="0"/>
              <w:rPr>
                <w:rFonts w:cstheme="minorHAnsi"/>
                <w:i/>
                <w:szCs w:val="21"/>
              </w:rPr>
            </w:pPr>
            <w:r>
              <w:rPr>
                <w:rFonts w:cstheme="minorHAnsi"/>
                <w:i/>
                <w:szCs w:val="21"/>
              </w:rPr>
              <w:t>Case 4: SBFD with PUSCH repetition type A and JCE</w:t>
            </w:r>
          </w:p>
          <w:p w14:paraId="5BC13793" w14:textId="77777777" w:rsidR="000C0B47" w:rsidRDefault="00260FBD">
            <w:pPr>
              <w:pStyle w:val="ListParagraph"/>
              <w:numPr>
                <w:ilvl w:val="0"/>
                <w:numId w:val="68"/>
              </w:numPr>
              <w:snapToGrid w:val="0"/>
              <w:spacing w:line="240" w:lineRule="auto"/>
              <w:ind w:firstLineChars="0"/>
              <w:rPr>
                <w:rFonts w:cstheme="minorHAnsi"/>
                <w:i/>
                <w:szCs w:val="21"/>
              </w:rPr>
            </w:pPr>
            <w:r>
              <w:rPr>
                <w:rFonts w:cstheme="minorHAnsi"/>
                <w:i/>
                <w:szCs w:val="21"/>
              </w:rPr>
              <w:t>Case 5: SBFD with TBoMS PUSCH and JCE</w:t>
            </w:r>
          </w:p>
          <w:p w14:paraId="1E7DE071" w14:textId="77777777" w:rsidR="000C0B47" w:rsidRDefault="000C0B47">
            <w:pPr>
              <w:pStyle w:val="Proposal0"/>
              <w:widowControl/>
              <w:spacing w:after="0" w:line="240" w:lineRule="auto"/>
              <w:ind w:left="0" w:firstLine="0"/>
              <w:rPr>
                <w:rFonts w:cstheme="minorHAnsi"/>
                <w:szCs w:val="21"/>
              </w:rPr>
            </w:pPr>
          </w:p>
        </w:tc>
      </w:tr>
      <w:tr w:rsidR="000C0B47" w14:paraId="5412229C" w14:textId="77777777">
        <w:tc>
          <w:tcPr>
            <w:tcW w:w="2122" w:type="dxa"/>
            <w:tcBorders>
              <w:top w:val="single" w:sz="4" w:space="0" w:color="auto"/>
              <w:left w:val="single" w:sz="4" w:space="0" w:color="auto"/>
              <w:bottom w:val="single" w:sz="4" w:space="0" w:color="auto"/>
              <w:right w:val="single" w:sz="4" w:space="0" w:color="auto"/>
            </w:tcBorders>
            <w:vAlign w:val="center"/>
          </w:tcPr>
          <w:p w14:paraId="59E9696E" w14:textId="77777777" w:rsidR="000C0B47" w:rsidRDefault="00260FBD">
            <w:pPr>
              <w:spacing w:line="240" w:lineRule="auto"/>
              <w:jc w:val="center"/>
              <w:rPr>
                <w:rFonts w:cstheme="minorHAnsi"/>
                <w:szCs w:val="21"/>
              </w:rPr>
            </w:pPr>
            <w:r>
              <w:rPr>
                <w:rFonts w:cstheme="minorHAnsi"/>
                <w:szCs w:val="21"/>
              </w:rPr>
              <w:t>Ericsson (R1-2300907)</w:t>
            </w:r>
          </w:p>
        </w:tc>
        <w:tc>
          <w:tcPr>
            <w:tcW w:w="7840" w:type="dxa"/>
            <w:tcBorders>
              <w:top w:val="single" w:sz="4" w:space="0" w:color="auto"/>
              <w:left w:val="single" w:sz="4" w:space="0" w:color="auto"/>
              <w:bottom w:val="single" w:sz="4" w:space="0" w:color="auto"/>
              <w:right w:val="single" w:sz="4" w:space="0" w:color="auto"/>
            </w:tcBorders>
            <w:vAlign w:val="center"/>
          </w:tcPr>
          <w:p w14:paraId="6A7E842A" w14:textId="77777777" w:rsidR="000C0B47" w:rsidRDefault="00260FBD">
            <w:pPr>
              <w:pStyle w:val="Observation0"/>
              <w:widowControl/>
              <w:numPr>
                <w:ilvl w:val="0"/>
                <w:numId w:val="0"/>
              </w:numPr>
              <w:spacing w:after="0" w:line="240" w:lineRule="auto"/>
              <w:rPr>
                <w:rFonts w:asciiTheme="minorHAnsi" w:hAnsiTheme="minorHAnsi" w:cstheme="minorHAnsi"/>
                <w:szCs w:val="21"/>
              </w:rPr>
            </w:pPr>
            <w:bookmarkStart w:id="55" w:name="_Toc111145912"/>
            <w:bookmarkStart w:id="56" w:name="_Toc127573046"/>
            <w:bookmarkStart w:id="57" w:name="_Toc115476948"/>
            <w:bookmarkStart w:id="58" w:name="_Toc127537954"/>
            <w:r>
              <w:rPr>
                <w:rFonts w:asciiTheme="minorHAnsi" w:hAnsiTheme="minorHAnsi" w:cstheme="minorHAnsi"/>
                <w:szCs w:val="21"/>
                <w:u w:val="single"/>
              </w:rPr>
              <w:t>Observation 10:</w:t>
            </w:r>
            <w:r>
              <w:rPr>
                <w:rFonts w:asciiTheme="minorHAnsi" w:hAnsiTheme="minorHAnsi" w:cstheme="minorHAnsi"/>
                <w:szCs w:val="21"/>
              </w:rPr>
              <w:t xml:space="preserve"> A coverage metric based on the pathloss corresponding to a given bit rate is a good metric for system level simulations as it considers realistic beamforming and CLI (Option 2), unlike the MPL obtained from link budget analysis</w:t>
            </w:r>
            <w:bookmarkEnd w:id="55"/>
            <w:r>
              <w:rPr>
                <w:rFonts w:asciiTheme="minorHAnsi" w:hAnsiTheme="minorHAnsi" w:cstheme="minorHAnsi"/>
                <w:szCs w:val="21"/>
              </w:rPr>
              <w:t xml:space="preserve"> (Option 1 and Option 3).</w:t>
            </w:r>
            <w:bookmarkEnd w:id="56"/>
            <w:bookmarkEnd w:id="57"/>
            <w:bookmarkEnd w:id="58"/>
            <w:r>
              <w:rPr>
                <w:rFonts w:asciiTheme="minorHAnsi" w:hAnsiTheme="minorHAnsi" w:cstheme="minorHAnsi"/>
                <w:szCs w:val="21"/>
              </w:rPr>
              <w:t xml:space="preserve"> </w:t>
            </w:r>
          </w:p>
          <w:p w14:paraId="12A12BFB" w14:textId="77777777" w:rsidR="000C0B47" w:rsidRDefault="00260FBD">
            <w:pPr>
              <w:pStyle w:val="Proposal0"/>
              <w:widowControl/>
              <w:spacing w:after="0" w:line="240" w:lineRule="auto"/>
              <w:ind w:left="0" w:firstLine="0"/>
              <w:rPr>
                <w:rFonts w:cstheme="minorHAnsi"/>
                <w:szCs w:val="21"/>
              </w:rPr>
            </w:pPr>
            <w:bookmarkStart w:id="59" w:name="_Toc111194315"/>
            <w:bookmarkStart w:id="60" w:name="_Toc111229208"/>
            <w:bookmarkStart w:id="61" w:name="_Toc111213761"/>
            <w:bookmarkStart w:id="62" w:name="_Toc111143098"/>
            <w:bookmarkStart w:id="63" w:name="_Toc115421624"/>
            <w:bookmarkStart w:id="64" w:name="_Toc115258517"/>
            <w:bookmarkStart w:id="65" w:name="_Toc111143066"/>
            <w:bookmarkStart w:id="66" w:name="_Toc115420094"/>
            <w:bookmarkStart w:id="67" w:name="_Toc111143034"/>
            <w:bookmarkStart w:id="68" w:name="_Toc111235478"/>
            <w:bookmarkStart w:id="69" w:name="_Toc111244880"/>
            <w:bookmarkStart w:id="70" w:name="_Toc111145948"/>
            <w:bookmarkStart w:id="71" w:name="_Toc111143193"/>
            <w:bookmarkStart w:id="72" w:name="_Toc111245645"/>
            <w:bookmarkStart w:id="73" w:name="_Toc111213727"/>
            <w:bookmarkStart w:id="74" w:name="_Toc111213795"/>
            <w:bookmarkStart w:id="75" w:name="_Toc111041822"/>
            <w:bookmarkStart w:id="76" w:name="_Toc127538010"/>
            <w:bookmarkStart w:id="77" w:name="_Toc115432726"/>
            <w:bookmarkStart w:id="78" w:name="_Toc115476908"/>
            <w:bookmarkStart w:id="79" w:name="_Toc115457330"/>
            <w:bookmarkStart w:id="80" w:name="_Toc115432791"/>
            <w:bookmarkStart w:id="81" w:name="_Toc115477005"/>
            <w:bookmarkStart w:id="82" w:name="_Toc115476263"/>
            <w:bookmarkStart w:id="83" w:name="_Toc115434292"/>
            <w:bookmarkStart w:id="84" w:name="_Toc127573082"/>
            <w:bookmarkStart w:id="85" w:name="_Toc115426272"/>
            <w:bookmarkStart w:id="86" w:name="_Toc115476527"/>
            <w:bookmarkStart w:id="87" w:name="_Toc115426462"/>
            <w:bookmarkStart w:id="88" w:name="_Toc115457252"/>
            <w:r>
              <w:rPr>
                <w:rFonts w:cstheme="minorHAnsi"/>
                <w:szCs w:val="21"/>
                <w:u w:val="single"/>
              </w:rPr>
              <w:t>Proposal 19:</w:t>
            </w:r>
            <w:r>
              <w:rPr>
                <w:rFonts w:cstheme="minorHAnsi"/>
                <w:szCs w:val="21"/>
              </w:rPr>
              <w:t xml:space="preserve"> RAN1 to adopt the proposed methodology for calculating coverage metric as the target path loss corresponding to a certain (smoothed) average bit rate determined from system simulations: 10Mbps for DL and 1Mbps for UL. This is called “10 Mbps coverage” for DL and “1 Mbps coverage” for UL</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r>
              <w:rPr>
                <w:rFonts w:cstheme="minorHAnsi"/>
                <w:szCs w:val="21"/>
              </w:rPr>
              <w:t xml:space="preserve"> (Option 2 in the proposal discussed in RAN1 #110)</w:t>
            </w:r>
            <w:bookmarkEnd w:id="76"/>
            <w:bookmarkEnd w:id="77"/>
            <w:bookmarkEnd w:id="78"/>
            <w:bookmarkEnd w:id="79"/>
            <w:bookmarkEnd w:id="80"/>
            <w:bookmarkEnd w:id="81"/>
            <w:bookmarkEnd w:id="82"/>
            <w:bookmarkEnd w:id="83"/>
            <w:bookmarkEnd w:id="84"/>
            <w:bookmarkEnd w:id="85"/>
            <w:bookmarkEnd w:id="86"/>
            <w:bookmarkEnd w:id="87"/>
            <w:bookmarkEnd w:id="88"/>
          </w:p>
          <w:p w14:paraId="4C21052A" w14:textId="77777777" w:rsidR="000C0B47" w:rsidRDefault="000C0B47">
            <w:pPr>
              <w:pStyle w:val="Proposal0"/>
              <w:widowControl/>
              <w:spacing w:after="0" w:line="240" w:lineRule="auto"/>
              <w:rPr>
                <w:rFonts w:eastAsiaTheme="minorEastAsia" w:cstheme="minorHAnsi"/>
                <w:szCs w:val="21"/>
              </w:rPr>
            </w:pPr>
          </w:p>
          <w:p w14:paraId="29CFF2F4" w14:textId="77777777" w:rsidR="000C0B47" w:rsidRDefault="00260FBD">
            <w:pPr>
              <w:spacing w:line="240" w:lineRule="auto"/>
              <w:rPr>
                <w:rFonts w:cstheme="minorHAnsi"/>
                <w:szCs w:val="21"/>
              </w:rPr>
            </w:pPr>
            <w:bookmarkStart w:id="89" w:name="_Toc127573037"/>
            <w:bookmarkStart w:id="90" w:name="_Toc127537945"/>
            <w:bookmarkStart w:id="91" w:name="_Toc115457192"/>
            <w:bookmarkStart w:id="92" w:name="_Toc111145909"/>
            <w:r>
              <w:rPr>
                <w:rFonts w:cstheme="minorHAnsi"/>
                <w:b/>
                <w:szCs w:val="21"/>
                <w:u w:val="single"/>
              </w:rPr>
              <w:t>Observation 1:</w:t>
            </w:r>
            <w:r>
              <w:rPr>
                <w:rFonts w:cstheme="minorHAnsi"/>
                <w:szCs w:val="21"/>
              </w:rPr>
              <w:t xml:space="preserve"> It is not necessary to perform link level simulations using separate models for DPD and PA.</w:t>
            </w:r>
            <w:bookmarkEnd w:id="89"/>
            <w:bookmarkEnd w:id="90"/>
            <w:bookmarkEnd w:id="91"/>
            <w:bookmarkEnd w:id="92"/>
          </w:p>
          <w:p w14:paraId="29A83430" w14:textId="77777777" w:rsidR="000C0B47" w:rsidRDefault="00260FBD">
            <w:pPr>
              <w:spacing w:line="240" w:lineRule="auto"/>
              <w:rPr>
                <w:rFonts w:cstheme="minorHAnsi"/>
                <w:szCs w:val="21"/>
              </w:rPr>
            </w:pPr>
            <w:bookmarkStart w:id="93" w:name="_Toc102127479"/>
            <w:bookmarkStart w:id="94" w:name="_Toc102172344"/>
            <w:bookmarkStart w:id="95" w:name="_Toc115420053"/>
            <w:bookmarkStart w:id="96" w:name="_Toc115258470"/>
            <w:bookmarkStart w:id="97" w:name="_Toc111143017"/>
            <w:bookmarkStart w:id="98" w:name="_Toc102143765"/>
            <w:bookmarkStart w:id="99" w:name="_Toc102172709"/>
            <w:bookmarkStart w:id="100" w:name="_Toc111213703"/>
            <w:bookmarkStart w:id="101" w:name="_Toc102143744"/>
            <w:bookmarkStart w:id="102" w:name="_Toc111143081"/>
            <w:bookmarkStart w:id="103" w:name="_Toc115421585"/>
            <w:bookmarkStart w:id="104" w:name="_Toc102155498"/>
            <w:bookmarkStart w:id="105" w:name="_Toc102172296"/>
            <w:bookmarkStart w:id="106" w:name="_Toc115432685"/>
            <w:bookmarkStart w:id="107" w:name="_Toc115426234"/>
            <w:bookmarkStart w:id="108" w:name="_Toc111235462"/>
            <w:bookmarkStart w:id="109" w:name="_Toc111213737"/>
            <w:bookmarkStart w:id="110" w:name="_Toc111245620"/>
            <w:bookmarkStart w:id="111" w:name="_Toc111143176"/>
            <w:bookmarkStart w:id="112" w:name="_Toc111041805"/>
            <w:bookmarkStart w:id="113" w:name="_Toc115434254"/>
            <w:bookmarkStart w:id="114" w:name="_Toc111244855"/>
            <w:bookmarkStart w:id="115" w:name="_Toc111194299"/>
            <w:bookmarkStart w:id="116" w:name="_Toc111229192"/>
            <w:bookmarkStart w:id="117" w:name="_Toc115426424"/>
            <w:bookmarkStart w:id="118" w:name="_Toc115432750"/>
            <w:bookmarkStart w:id="119" w:name="_Toc115457214"/>
            <w:bookmarkStart w:id="120" w:name="_Toc108098329"/>
            <w:bookmarkStart w:id="121" w:name="_Toc111213771"/>
            <w:bookmarkStart w:id="122" w:name="_Toc111145931"/>
            <w:bookmarkStart w:id="123" w:name="_Toc102151259"/>
            <w:bookmarkStart w:id="124" w:name="_Toc102127699"/>
            <w:bookmarkStart w:id="125" w:name="_Toc111143049"/>
            <w:bookmarkStart w:id="126" w:name="_Toc102159445"/>
            <w:bookmarkStart w:id="127" w:name="_Toc127573061"/>
            <w:bookmarkStart w:id="128" w:name="_Toc102159324"/>
            <w:bookmarkStart w:id="129" w:name="_Toc110462279"/>
            <w:bookmarkStart w:id="130" w:name="_Toc127537975"/>
            <w:bookmarkStart w:id="131" w:name="_Toc115457292"/>
            <w:bookmarkStart w:id="132" w:name="_Toc102173917"/>
            <w:bookmarkStart w:id="133" w:name="_Hlk102061643"/>
            <w:r>
              <w:rPr>
                <w:rFonts w:cstheme="minorHAnsi"/>
                <w:b/>
                <w:szCs w:val="21"/>
                <w:u w:val="single"/>
              </w:rPr>
              <w:t>Proposal 2:</w:t>
            </w:r>
            <w:r>
              <w:rPr>
                <w:rFonts w:cstheme="minorHAnsi"/>
                <w:szCs w:val="21"/>
              </w:rPr>
              <w:t xml:space="preserve"> Adopt a net effect model for link-level simulations that captures the essential behaviors of a realistic DPD and PA combination with compliance to the base station ACLR requirements. This requires input from RAN4.</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34E6DC19" w14:textId="77777777" w:rsidR="000C0B47" w:rsidRDefault="00260FBD">
            <w:pPr>
              <w:spacing w:line="240" w:lineRule="auto"/>
              <w:rPr>
                <w:rFonts w:cstheme="minorHAnsi"/>
                <w:szCs w:val="21"/>
              </w:rPr>
            </w:pPr>
            <w:bookmarkStart w:id="134" w:name="_Toc102159325"/>
            <w:bookmarkStart w:id="135" w:name="_Toc102172345"/>
            <w:bookmarkStart w:id="136" w:name="_Toc102172710"/>
            <w:bookmarkStart w:id="137" w:name="_Toc111143050"/>
            <w:bookmarkStart w:id="138" w:name="_Toc111145932"/>
            <w:bookmarkStart w:id="139" w:name="_Toc102155499"/>
            <w:bookmarkStart w:id="140" w:name="_Toc111143082"/>
            <w:bookmarkStart w:id="141" w:name="_Toc102143745"/>
            <w:bookmarkStart w:id="142" w:name="_Toc108098330"/>
            <w:bookmarkStart w:id="143" w:name="_Toc102143766"/>
            <w:bookmarkStart w:id="144" w:name="_Toc102159446"/>
            <w:bookmarkStart w:id="145" w:name="_Toc102151260"/>
            <w:bookmarkStart w:id="146" w:name="_Toc102127480"/>
            <w:bookmarkStart w:id="147" w:name="_Toc102173918"/>
            <w:bookmarkStart w:id="148" w:name="_Toc111041806"/>
            <w:bookmarkStart w:id="149" w:name="_Toc115432751"/>
            <w:bookmarkStart w:id="150" w:name="_Toc102127700"/>
            <w:bookmarkStart w:id="151" w:name="_Toc115258471"/>
            <w:bookmarkStart w:id="152" w:name="_Toc115426235"/>
            <w:bookmarkStart w:id="153" w:name="_Toc115434255"/>
            <w:bookmarkStart w:id="154" w:name="_Toc111235463"/>
            <w:bookmarkStart w:id="155" w:name="_Toc102172297"/>
            <w:bookmarkStart w:id="156" w:name="_Toc111213704"/>
            <w:bookmarkStart w:id="157" w:name="_Toc111244856"/>
            <w:bookmarkStart w:id="158" w:name="_Toc127537976"/>
            <w:bookmarkStart w:id="159" w:name="_Toc111213772"/>
            <w:bookmarkStart w:id="160" w:name="_Toc115432686"/>
            <w:bookmarkStart w:id="161" w:name="_Toc115457293"/>
            <w:bookmarkStart w:id="162" w:name="_Toc115457215"/>
            <w:bookmarkStart w:id="163" w:name="_Toc111213738"/>
            <w:bookmarkStart w:id="164" w:name="_Toc115426425"/>
            <w:bookmarkStart w:id="165" w:name="_Toc111194300"/>
            <w:bookmarkStart w:id="166" w:name="_Toc111143177"/>
            <w:bookmarkStart w:id="167" w:name="_Toc115420054"/>
            <w:bookmarkStart w:id="168" w:name="_Toc111143018"/>
            <w:bookmarkStart w:id="169" w:name="_Toc111229193"/>
            <w:bookmarkStart w:id="170" w:name="_Toc115421586"/>
            <w:bookmarkStart w:id="171" w:name="_Toc110462280"/>
            <w:bookmarkStart w:id="172" w:name="_Toc127573062"/>
            <w:bookmarkStart w:id="173" w:name="_Toc111245621"/>
            <w:bookmarkStart w:id="174" w:name="_Hlk102138212"/>
            <w:bookmarkEnd w:id="133"/>
            <w:r>
              <w:rPr>
                <w:rFonts w:cstheme="minorHAnsi"/>
                <w:b/>
                <w:szCs w:val="21"/>
                <w:u w:val="single"/>
              </w:rPr>
              <w:t>Proposal 3:</w:t>
            </w:r>
            <w:r>
              <w:rPr>
                <w:rFonts w:cstheme="minorHAnsi"/>
                <w:szCs w:val="21"/>
                <w:u w:val="single"/>
              </w:rPr>
              <w:t xml:space="preserve"> </w:t>
            </w:r>
            <w:r>
              <w:rPr>
                <w:rFonts w:cstheme="minorHAnsi"/>
                <w:szCs w:val="21"/>
              </w:rPr>
              <w:t>Adopt a simple crest factor processing model, e.g., hard clipping + bandpass filtering, that captures the essential behaviors of a BS design to increase transmit power. This requires input from RAN4.</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17966993" w14:textId="77777777" w:rsidR="000C0B47" w:rsidRDefault="00260FBD">
            <w:pPr>
              <w:spacing w:line="240" w:lineRule="auto"/>
              <w:rPr>
                <w:rFonts w:cstheme="minorHAnsi"/>
                <w:szCs w:val="21"/>
              </w:rPr>
            </w:pPr>
            <w:bookmarkStart w:id="175" w:name="_Toc108098331"/>
            <w:bookmarkStart w:id="176" w:name="_Toc111143083"/>
            <w:bookmarkStart w:id="177" w:name="_Toc115426236"/>
            <w:bookmarkStart w:id="178" w:name="_Toc111213773"/>
            <w:bookmarkStart w:id="179" w:name="_Toc102151261"/>
            <w:bookmarkStart w:id="180" w:name="_Toc111229194"/>
            <w:bookmarkStart w:id="181" w:name="_Toc111244857"/>
            <w:bookmarkStart w:id="182" w:name="_Toc115420055"/>
            <w:bookmarkStart w:id="183" w:name="_Toc115421587"/>
            <w:bookmarkStart w:id="184" w:name="_Toc111143178"/>
            <w:bookmarkStart w:id="185" w:name="_Toc111213739"/>
            <w:bookmarkStart w:id="186" w:name="_Toc115426426"/>
            <w:bookmarkStart w:id="187" w:name="_Toc111213705"/>
            <w:bookmarkStart w:id="188" w:name="_Toc110462281"/>
            <w:bookmarkStart w:id="189" w:name="_Toc102159447"/>
            <w:bookmarkStart w:id="190" w:name="_Toc111245622"/>
            <w:bookmarkStart w:id="191" w:name="_Toc102127701"/>
            <w:bookmarkStart w:id="192" w:name="_Toc102155500"/>
            <w:bookmarkStart w:id="193" w:name="_Toc102143746"/>
            <w:bookmarkStart w:id="194" w:name="_Toc102172346"/>
            <w:bookmarkStart w:id="195" w:name="_Toc102173919"/>
            <w:bookmarkStart w:id="196" w:name="_Toc102127481"/>
            <w:bookmarkStart w:id="197" w:name="_Toc102143767"/>
            <w:bookmarkStart w:id="198" w:name="_Toc111145933"/>
            <w:bookmarkStart w:id="199" w:name="_Toc102172711"/>
            <w:bookmarkStart w:id="200" w:name="_Toc102159326"/>
            <w:bookmarkStart w:id="201" w:name="_Toc115258472"/>
            <w:bookmarkStart w:id="202" w:name="_Toc111235464"/>
            <w:bookmarkStart w:id="203" w:name="_Toc111143051"/>
            <w:bookmarkStart w:id="204" w:name="_Toc102172298"/>
            <w:bookmarkStart w:id="205" w:name="_Toc115457294"/>
            <w:bookmarkStart w:id="206" w:name="_Toc111143019"/>
            <w:bookmarkStart w:id="207" w:name="_Toc111041807"/>
            <w:bookmarkStart w:id="208" w:name="_Toc115434256"/>
            <w:bookmarkStart w:id="209" w:name="_Toc111194301"/>
            <w:bookmarkStart w:id="210" w:name="_Toc115457216"/>
            <w:bookmarkStart w:id="211" w:name="_Toc115432687"/>
            <w:bookmarkStart w:id="212" w:name="_Toc127573063"/>
            <w:bookmarkStart w:id="213" w:name="_Toc115432752"/>
            <w:bookmarkStart w:id="214" w:name="_Toc127537977"/>
            <w:bookmarkEnd w:id="174"/>
            <w:r>
              <w:rPr>
                <w:rFonts w:cstheme="minorHAnsi"/>
                <w:b/>
                <w:szCs w:val="21"/>
                <w:u w:val="single"/>
              </w:rPr>
              <w:t>Proposal 4:</w:t>
            </w:r>
            <w:r>
              <w:rPr>
                <w:rFonts w:cstheme="minorHAnsi"/>
                <w:szCs w:val="21"/>
                <w:u w:val="single"/>
              </w:rPr>
              <w:t xml:space="preserve"> </w:t>
            </w:r>
            <w:r>
              <w:rPr>
                <w:rFonts w:cstheme="minorHAnsi"/>
                <w:szCs w:val="21"/>
              </w:rPr>
              <w:t>The self-interference channel should be modeled as a set of tapped delay lines directly from TX sub-array ports to RX sub-array ports.</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005CF29D" w14:textId="77777777" w:rsidR="000C0B47" w:rsidRDefault="00260FBD">
            <w:pPr>
              <w:spacing w:line="240" w:lineRule="auto"/>
              <w:rPr>
                <w:rFonts w:cstheme="minorHAnsi"/>
                <w:szCs w:val="21"/>
              </w:rPr>
            </w:pPr>
            <w:bookmarkStart w:id="215" w:name="_Toc102173920"/>
            <w:bookmarkStart w:id="216" w:name="_Toc111041808"/>
            <w:bookmarkStart w:id="217" w:name="_Toc102172299"/>
            <w:bookmarkStart w:id="218" w:name="_Toc102159327"/>
            <w:bookmarkStart w:id="219" w:name="_Toc111143020"/>
            <w:bookmarkStart w:id="220" w:name="_Toc111143084"/>
            <w:bookmarkStart w:id="221" w:name="_Toc102172347"/>
            <w:bookmarkStart w:id="222" w:name="_Toc102172712"/>
            <w:bookmarkStart w:id="223" w:name="_Toc102127702"/>
            <w:bookmarkStart w:id="224" w:name="_Toc102159448"/>
            <w:bookmarkStart w:id="225" w:name="_Toc102143747"/>
            <w:bookmarkStart w:id="226" w:name="_Toc110462282"/>
            <w:bookmarkStart w:id="227" w:name="_Toc102143768"/>
            <w:bookmarkStart w:id="228" w:name="_Toc111143179"/>
            <w:bookmarkStart w:id="229" w:name="_Toc115432753"/>
            <w:bookmarkStart w:id="230" w:name="_Toc115426427"/>
            <w:bookmarkStart w:id="231" w:name="_Toc115421588"/>
            <w:bookmarkStart w:id="232" w:name="_Toc115434257"/>
            <w:bookmarkStart w:id="233" w:name="_Toc111245623"/>
            <w:bookmarkStart w:id="234" w:name="_Toc102151262"/>
            <w:bookmarkStart w:id="235" w:name="_Toc127537978"/>
            <w:bookmarkStart w:id="236" w:name="_Toc115457295"/>
            <w:bookmarkStart w:id="237" w:name="_Toc102155501"/>
            <w:bookmarkStart w:id="238" w:name="_Toc111213774"/>
            <w:bookmarkStart w:id="239" w:name="_Toc111213706"/>
            <w:bookmarkStart w:id="240" w:name="_Toc115258473"/>
            <w:bookmarkStart w:id="241" w:name="_Toc115432688"/>
            <w:bookmarkStart w:id="242" w:name="_Toc115426237"/>
            <w:bookmarkStart w:id="243" w:name="_Toc111229195"/>
            <w:bookmarkStart w:id="244" w:name="_Toc102127482"/>
            <w:bookmarkStart w:id="245" w:name="_Toc108098332"/>
            <w:bookmarkStart w:id="246" w:name="_Toc115457217"/>
            <w:bookmarkStart w:id="247" w:name="_Toc111244858"/>
            <w:bookmarkStart w:id="248" w:name="_Toc115420056"/>
            <w:bookmarkStart w:id="249" w:name="_Toc127573064"/>
            <w:bookmarkStart w:id="250" w:name="_Toc111194302"/>
            <w:bookmarkStart w:id="251" w:name="_Toc111213740"/>
            <w:bookmarkStart w:id="252" w:name="_Toc111235465"/>
            <w:bookmarkStart w:id="253" w:name="_Toc111143052"/>
            <w:bookmarkStart w:id="254" w:name="_Toc111145934"/>
            <w:bookmarkStart w:id="255" w:name="_Hlk110851256"/>
            <w:r>
              <w:rPr>
                <w:rFonts w:cstheme="minorHAnsi"/>
                <w:b/>
                <w:szCs w:val="21"/>
                <w:u w:val="single"/>
              </w:rPr>
              <w:t xml:space="preserve">Proposal 5: </w:t>
            </w:r>
            <w:r>
              <w:rPr>
                <w:rFonts w:cstheme="minorHAnsi"/>
                <w:szCs w:val="21"/>
              </w:rPr>
              <w:t>Self-interference channel coefficients should be based on realistic setups supported by real measurements or high-fidelity electromagnetic (EM) evaluations.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08D42C15" w14:textId="77777777" w:rsidR="000C0B47" w:rsidRDefault="00260FBD">
            <w:pPr>
              <w:spacing w:line="240" w:lineRule="auto"/>
              <w:rPr>
                <w:rFonts w:cstheme="minorHAnsi"/>
                <w:szCs w:val="21"/>
              </w:rPr>
            </w:pPr>
            <w:bookmarkStart w:id="256" w:name="_Toc111041809"/>
            <w:bookmarkStart w:id="257" w:name="_Toc111213707"/>
            <w:bookmarkStart w:id="258" w:name="_Toc111244859"/>
            <w:bookmarkStart w:id="259" w:name="_Toc111143180"/>
            <w:bookmarkStart w:id="260" w:name="_Toc111143021"/>
            <w:bookmarkStart w:id="261" w:name="_Toc111194303"/>
            <w:bookmarkStart w:id="262" w:name="_Toc111213775"/>
            <w:bookmarkStart w:id="263" w:name="_Toc111145935"/>
            <w:bookmarkStart w:id="264" w:name="_Toc111143053"/>
            <w:bookmarkStart w:id="265" w:name="_Toc111245624"/>
            <w:bookmarkStart w:id="266" w:name="_Toc115420057"/>
            <w:bookmarkStart w:id="267" w:name="_Toc115421589"/>
            <w:bookmarkStart w:id="268" w:name="_Toc115432754"/>
            <w:bookmarkStart w:id="269" w:name="_Toc115457296"/>
            <w:bookmarkStart w:id="270" w:name="_Toc115457218"/>
            <w:bookmarkStart w:id="271" w:name="_Toc111213741"/>
            <w:bookmarkStart w:id="272" w:name="_Toc115426238"/>
            <w:bookmarkStart w:id="273" w:name="_Toc127573065"/>
            <w:bookmarkStart w:id="274" w:name="_Toc115432689"/>
            <w:bookmarkStart w:id="275" w:name="_Toc115434258"/>
            <w:bookmarkStart w:id="276" w:name="_Toc115426428"/>
            <w:bookmarkStart w:id="277" w:name="_Toc127537979"/>
            <w:bookmarkStart w:id="278" w:name="_Toc115258474"/>
            <w:bookmarkStart w:id="279" w:name="_Toc111229196"/>
            <w:bookmarkStart w:id="280" w:name="_Toc111143085"/>
            <w:bookmarkStart w:id="281" w:name="_Toc111235466"/>
            <w:bookmarkEnd w:id="255"/>
            <w:r>
              <w:rPr>
                <w:rFonts w:cstheme="minorHAnsi"/>
                <w:b/>
                <w:szCs w:val="21"/>
                <w:u w:val="single"/>
              </w:rPr>
              <w:t>Proposal 6:</w:t>
            </w:r>
            <w:r>
              <w:rPr>
                <w:rFonts w:cstheme="minorHAnsi"/>
                <w:szCs w:val="21"/>
                <w:u w:val="single"/>
              </w:rPr>
              <w:t xml:space="preserve"> </w:t>
            </w:r>
            <w:r>
              <w:rPr>
                <w:rFonts w:cstheme="minorHAnsi"/>
                <w:szCs w:val="21"/>
              </w:rPr>
              <w:t>For both system and link level assessment of SBFD, proper modelling of advanced antennas as well as modelling of beamforming impact on the BS TX to RX isolation should be considered.</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4EABDA33" w14:textId="77777777" w:rsidR="000C0B47" w:rsidRDefault="00260FBD">
            <w:pPr>
              <w:spacing w:line="240" w:lineRule="auto"/>
              <w:rPr>
                <w:rFonts w:cstheme="minorHAnsi"/>
                <w:szCs w:val="21"/>
              </w:rPr>
            </w:pPr>
            <w:bookmarkStart w:id="282" w:name="_Toc127573038"/>
            <w:bookmarkStart w:id="283" w:name="_Toc127537946"/>
            <w:r>
              <w:rPr>
                <w:rFonts w:cstheme="minorHAnsi"/>
                <w:b/>
                <w:szCs w:val="21"/>
                <w:u w:val="single"/>
              </w:rPr>
              <w:t xml:space="preserve">Observation 2: </w:t>
            </w:r>
            <w:r>
              <w:rPr>
                <w:rFonts w:cstheme="minorHAnsi"/>
                <w:szCs w:val="21"/>
              </w:rPr>
              <w:t>For FR2, using a structure with RF chokes, 80dB of isolation is achievable over a reasonable bandwidth. Unlike FR1, the isolation does not vary with beam steering.</w:t>
            </w:r>
            <w:bookmarkEnd w:id="282"/>
            <w:bookmarkEnd w:id="283"/>
          </w:p>
          <w:p w14:paraId="31DEC410" w14:textId="77777777" w:rsidR="000C0B47" w:rsidRDefault="00260FBD">
            <w:pPr>
              <w:spacing w:line="240" w:lineRule="auto"/>
              <w:rPr>
                <w:rFonts w:cstheme="minorHAnsi"/>
                <w:szCs w:val="21"/>
              </w:rPr>
            </w:pPr>
            <w:bookmarkStart w:id="284" w:name="_Toc111235467"/>
            <w:bookmarkStart w:id="285" w:name="_Toc111145936"/>
            <w:bookmarkStart w:id="286" w:name="_Toc111194304"/>
            <w:bookmarkStart w:id="287" w:name="_Toc111244860"/>
            <w:bookmarkStart w:id="288" w:name="_Toc111229197"/>
            <w:bookmarkStart w:id="289" w:name="_Toc115420058"/>
            <w:bookmarkStart w:id="290" w:name="_Toc111245625"/>
            <w:bookmarkStart w:id="291" w:name="_Toc111143181"/>
            <w:bookmarkStart w:id="292" w:name="_Toc111143054"/>
            <w:bookmarkStart w:id="293" w:name="_Toc115426239"/>
            <w:bookmarkStart w:id="294" w:name="_Toc115421590"/>
            <w:bookmarkStart w:id="295" w:name="_Toc111041810"/>
            <w:bookmarkStart w:id="296" w:name="_Toc115426429"/>
            <w:bookmarkStart w:id="297" w:name="_Toc111213776"/>
            <w:bookmarkStart w:id="298" w:name="_Toc115476228"/>
            <w:bookmarkStart w:id="299" w:name="_Toc115432755"/>
            <w:bookmarkStart w:id="300" w:name="_Toc115258475"/>
            <w:bookmarkStart w:id="301" w:name="_Toc115476873"/>
            <w:bookmarkStart w:id="302" w:name="_Toc115432690"/>
            <w:bookmarkStart w:id="303" w:name="_Toc111213742"/>
            <w:bookmarkStart w:id="304" w:name="_Toc115476492"/>
            <w:bookmarkStart w:id="305" w:name="_Toc115476970"/>
            <w:bookmarkStart w:id="306" w:name="_Toc115434259"/>
            <w:bookmarkStart w:id="307" w:name="_Toc115457297"/>
            <w:bookmarkStart w:id="308" w:name="_Toc111143022"/>
            <w:bookmarkStart w:id="309" w:name="_Toc111213708"/>
            <w:bookmarkStart w:id="310" w:name="_Toc111143086"/>
            <w:bookmarkStart w:id="311" w:name="_Toc115457219"/>
            <w:bookmarkStart w:id="312" w:name="_Toc127573066"/>
            <w:bookmarkStart w:id="313" w:name="_Toc127537980"/>
            <w:r>
              <w:rPr>
                <w:rFonts w:cstheme="minorHAnsi"/>
                <w:b/>
                <w:szCs w:val="21"/>
                <w:u w:val="single"/>
              </w:rPr>
              <w:t>Proposal 7:</w:t>
            </w:r>
            <w:r>
              <w:rPr>
                <w:rFonts w:cstheme="minorHAnsi"/>
                <w:szCs w:val="21"/>
                <w:u w:val="single"/>
              </w:rPr>
              <w:t xml:space="preserve"> </w:t>
            </w:r>
            <w:r>
              <w:rPr>
                <w:rFonts w:cstheme="minorHAnsi"/>
                <w:szCs w:val="21"/>
              </w:rPr>
              <w:t>For both system level and link level assessment of SBFD, proper modelling of advanced antennas as well as modelling of beamforming impact on the inter-sector TX to RX isolation needs be considered.</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r>
              <w:rPr>
                <w:rFonts w:cstheme="minorHAnsi"/>
                <w:szCs w:val="21"/>
              </w:rPr>
              <w:t xml:space="preserve"> For the simple exemplary site setup we have simulated for FR1, we see Tx-panel-to-Rx-port isolation values in the range of 67 to 87 dB depending on the azimuth and elevation beam steering directions and the frequency within the band. These values would most likely degrade if other realistic effects are included, e.g., electronics on the backside of the antenna, equipment and other metallic objects between sectors in a practical site, the presence of sub-arrays, and the presence of radomes.</w:t>
            </w:r>
            <w:bookmarkEnd w:id="312"/>
            <w:bookmarkEnd w:id="313"/>
          </w:p>
          <w:p w14:paraId="4A1479CC" w14:textId="77777777" w:rsidR="000C0B47" w:rsidRDefault="00260FBD">
            <w:pPr>
              <w:spacing w:line="240" w:lineRule="auto"/>
              <w:rPr>
                <w:rFonts w:cstheme="minorHAnsi"/>
                <w:szCs w:val="21"/>
              </w:rPr>
            </w:pPr>
            <w:bookmarkStart w:id="314" w:name="_Toc127573067"/>
            <w:bookmarkStart w:id="315" w:name="_Toc127537981"/>
            <w:r>
              <w:rPr>
                <w:rFonts w:cstheme="minorHAnsi"/>
                <w:b/>
                <w:szCs w:val="21"/>
                <w:u w:val="single"/>
              </w:rPr>
              <w:t xml:space="preserve">Proposal 8: </w:t>
            </w:r>
            <w:r>
              <w:rPr>
                <w:rFonts w:cstheme="minorHAnsi"/>
                <w:szCs w:val="21"/>
              </w:rPr>
              <w:t>For both system level and link level assessment of SBFD, proper modelling of advanced antennas as well as modelling of beamforming impact on the inter-sector TX to RX isolation needs be considered. For the simple exemplary site setup we have simulated for FR2, we see isolation values in the range of 72 to 95 dB depending on the azimuth and elevation beam steering directions and the frequency within the band. These values would most likely degrade if other realistic effects are included, e.g., electronics on the backside of the antenna, equipment and other metallic objects between sectors in a practical site, the presence of sub-arrays, and the presence of radomes.</w:t>
            </w:r>
            <w:bookmarkEnd w:id="314"/>
            <w:bookmarkEnd w:id="315"/>
          </w:p>
          <w:p w14:paraId="0E9154BD" w14:textId="77777777" w:rsidR="000C0B47" w:rsidRDefault="00260FBD">
            <w:pPr>
              <w:spacing w:line="240" w:lineRule="auto"/>
              <w:rPr>
                <w:rFonts w:cstheme="minorHAnsi"/>
                <w:szCs w:val="21"/>
              </w:rPr>
            </w:pPr>
            <w:bookmarkStart w:id="316" w:name="_Toc127537947"/>
            <w:bookmarkStart w:id="317" w:name="_Toc127573039"/>
            <w:r>
              <w:rPr>
                <w:rFonts w:cstheme="minorHAnsi"/>
                <w:b/>
                <w:szCs w:val="21"/>
                <w:u w:val="single"/>
              </w:rPr>
              <w:t>Observation 3:</w:t>
            </w:r>
            <w:r>
              <w:rPr>
                <w:rFonts w:cstheme="minorHAnsi"/>
                <w:szCs w:val="21"/>
              </w:rPr>
              <w:t xml:space="preserve"> The gain from beam nulling increases when the TX beam is steered and the antenna isolation decreases. Thus, beam nulling can to some extent reduce the variation of the overall spatial isolation due to beam steering. It may also reduce the frequency variation. However, there is a const in terms of reduced DL beam gain.</w:t>
            </w:r>
            <w:bookmarkEnd w:id="316"/>
            <w:bookmarkEnd w:id="317"/>
          </w:p>
          <w:p w14:paraId="786C9107" w14:textId="77777777" w:rsidR="000C0B47" w:rsidRDefault="00260FBD">
            <w:pPr>
              <w:spacing w:line="240" w:lineRule="auto"/>
              <w:rPr>
                <w:rFonts w:cstheme="minorHAnsi"/>
                <w:szCs w:val="21"/>
              </w:rPr>
            </w:pPr>
            <w:bookmarkStart w:id="318" w:name="_Toc127573040"/>
            <w:bookmarkStart w:id="319" w:name="_Toc127537948"/>
            <w:r>
              <w:rPr>
                <w:rFonts w:cstheme="minorHAnsi"/>
                <w:b/>
                <w:szCs w:val="21"/>
                <w:u w:val="single"/>
              </w:rPr>
              <w:t>Observation 4:</w:t>
            </w:r>
            <w:r>
              <w:rPr>
                <w:rFonts w:cstheme="minorHAnsi"/>
                <w:szCs w:val="21"/>
                <w:u w:val="single"/>
              </w:rPr>
              <w:t xml:space="preserve"> </w:t>
            </w:r>
            <w:r>
              <w:rPr>
                <w:rFonts w:cstheme="minorHAnsi"/>
                <w:szCs w:val="21"/>
              </w:rPr>
              <w:t>The cost of beam nulling in downlink can be substantial; we have observed up to 5dB DL power loss. There may be further DL losses due to lower degrees of freedom for MIMO operation.</w:t>
            </w:r>
            <w:bookmarkEnd w:id="318"/>
            <w:bookmarkEnd w:id="319"/>
          </w:p>
          <w:p w14:paraId="7804A67C" w14:textId="77777777" w:rsidR="000C0B47" w:rsidRDefault="00260FBD">
            <w:pPr>
              <w:spacing w:line="240" w:lineRule="auto"/>
              <w:rPr>
                <w:rFonts w:cstheme="minorHAnsi"/>
                <w:szCs w:val="21"/>
              </w:rPr>
            </w:pPr>
            <w:bookmarkStart w:id="320" w:name="_Toc127573041"/>
            <w:bookmarkStart w:id="321" w:name="_Toc127537949"/>
            <w:r>
              <w:rPr>
                <w:rFonts w:cstheme="minorHAnsi"/>
                <w:b/>
                <w:szCs w:val="21"/>
                <w:u w:val="single"/>
              </w:rPr>
              <w:t xml:space="preserve">Observation 5: </w:t>
            </w:r>
            <w:r>
              <w:rPr>
                <w:rFonts w:cstheme="minorHAnsi"/>
                <w:szCs w:val="21"/>
              </w:rPr>
              <w:t>When deciding beam nulling gains, downlink impacts should be considered.</w:t>
            </w:r>
            <w:bookmarkEnd w:id="320"/>
            <w:bookmarkEnd w:id="321"/>
          </w:p>
          <w:p w14:paraId="6573E771" w14:textId="77777777" w:rsidR="000C0B47" w:rsidRDefault="00260FBD">
            <w:pPr>
              <w:spacing w:line="240" w:lineRule="auto"/>
              <w:rPr>
                <w:rFonts w:cstheme="minorHAnsi"/>
                <w:szCs w:val="21"/>
              </w:rPr>
            </w:pPr>
            <w:bookmarkStart w:id="322" w:name="_Toc127573068"/>
            <w:bookmarkStart w:id="323" w:name="_Toc115426240"/>
            <w:bookmarkStart w:id="324" w:name="_Toc115432691"/>
            <w:bookmarkStart w:id="325" w:name="_Toc111143182"/>
            <w:bookmarkStart w:id="326" w:name="_Toc111143055"/>
            <w:bookmarkStart w:id="327" w:name="_Toc115258476"/>
            <w:bookmarkStart w:id="328" w:name="_Toc111213743"/>
            <w:bookmarkStart w:id="329" w:name="_Toc111245626"/>
            <w:bookmarkStart w:id="330" w:name="_Toc115476874"/>
            <w:bookmarkStart w:id="331" w:name="_Toc111229198"/>
            <w:bookmarkStart w:id="332" w:name="_Toc111145937"/>
            <w:bookmarkStart w:id="333" w:name="_Toc111235468"/>
            <w:bookmarkStart w:id="334" w:name="_Toc115457298"/>
            <w:bookmarkStart w:id="335" w:name="_Toc110462283"/>
            <w:bookmarkStart w:id="336" w:name="_Toc115426430"/>
            <w:bookmarkStart w:id="337" w:name="_Toc115476493"/>
            <w:bookmarkStart w:id="338" w:name="_Toc115432756"/>
            <w:bookmarkStart w:id="339" w:name="_Toc127537982"/>
            <w:bookmarkStart w:id="340" w:name="_Toc115457220"/>
            <w:bookmarkStart w:id="341" w:name="_Toc115434260"/>
            <w:bookmarkStart w:id="342" w:name="_Toc115476971"/>
            <w:bookmarkStart w:id="343" w:name="_Toc111143087"/>
            <w:bookmarkStart w:id="344" w:name="_Toc115476229"/>
            <w:bookmarkStart w:id="345" w:name="_Toc111143023"/>
            <w:bookmarkStart w:id="346" w:name="_Toc111041811"/>
            <w:bookmarkStart w:id="347" w:name="_Toc111194305"/>
            <w:bookmarkStart w:id="348" w:name="_Toc111213709"/>
            <w:bookmarkStart w:id="349" w:name="_Toc115421591"/>
            <w:bookmarkStart w:id="350" w:name="_Toc111244861"/>
            <w:bookmarkStart w:id="351" w:name="_Toc115420059"/>
            <w:bookmarkStart w:id="352" w:name="_Toc111213777"/>
            <w:r>
              <w:rPr>
                <w:rFonts w:cstheme="minorHAnsi"/>
                <w:b/>
                <w:szCs w:val="21"/>
                <w:u w:val="single"/>
              </w:rPr>
              <w:t>Proposal 9:</w:t>
            </w:r>
            <w:r>
              <w:rPr>
                <w:rFonts w:cstheme="minorHAnsi"/>
                <w:szCs w:val="21"/>
              </w:rPr>
              <w:t xml:space="preserve"> Adopt a third order representation model in RAN1 studies to capture the essential behaviors of typical high-gain low noise amplifiers (LNA) in BS receiver chains.</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r>
              <w:rPr>
                <w:rFonts w:cstheme="minorHAnsi"/>
                <w:szCs w:val="21"/>
              </w:rPr>
              <w:t xml:space="preserve"> </w:t>
            </w:r>
          </w:p>
          <w:p w14:paraId="2A82D8C2" w14:textId="77777777" w:rsidR="000C0B47" w:rsidRDefault="00260FBD">
            <w:pPr>
              <w:spacing w:line="240" w:lineRule="auto"/>
              <w:rPr>
                <w:rFonts w:cstheme="minorHAnsi"/>
                <w:szCs w:val="21"/>
              </w:rPr>
            </w:pPr>
            <w:bookmarkStart w:id="353" w:name="_Toc115476944"/>
            <w:bookmarkStart w:id="354" w:name="_Toc127573042"/>
            <w:bookmarkStart w:id="355" w:name="_Toc111145910"/>
            <w:bookmarkStart w:id="356" w:name="_Toc127537950"/>
            <w:r>
              <w:rPr>
                <w:rFonts w:cstheme="minorHAnsi"/>
                <w:b/>
                <w:szCs w:val="21"/>
                <w:u w:val="single"/>
              </w:rPr>
              <w:t>Observation 6:</w:t>
            </w:r>
            <w:r>
              <w:rPr>
                <w:rFonts w:cstheme="minorHAnsi"/>
                <w:szCs w:val="21"/>
                <w:u w:val="single"/>
              </w:rPr>
              <w:t xml:space="preserve"> </w:t>
            </w:r>
            <w:r>
              <w:rPr>
                <w:rFonts w:cstheme="minorHAnsi"/>
                <w:szCs w:val="21"/>
              </w:rPr>
              <w:t>The interference power caused by reciprocal mixing of phase noise in a 40-20-40 MHz SBFD carrier is around -60 to -70 dBc depending on BS implementation.</w:t>
            </w:r>
            <w:bookmarkEnd w:id="353"/>
            <w:bookmarkEnd w:id="354"/>
            <w:bookmarkEnd w:id="355"/>
            <w:bookmarkEnd w:id="356"/>
          </w:p>
          <w:p w14:paraId="78C243DE" w14:textId="77777777" w:rsidR="000C0B47" w:rsidRDefault="00260FBD">
            <w:pPr>
              <w:spacing w:line="240" w:lineRule="auto"/>
              <w:rPr>
                <w:rFonts w:cstheme="minorHAnsi"/>
                <w:szCs w:val="21"/>
              </w:rPr>
            </w:pPr>
            <w:bookmarkStart w:id="357" w:name="_Toc111194306"/>
            <w:bookmarkStart w:id="358" w:name="_Toc111235469"/>
            <w:bookmarkStart w:id="359" w:name="_Toc115426241"/>
            <w:bookmarkStart w:id="360" w:name="_Toc115420060"/>
            <w:bookmarkStart w:id="361" w:name="_Toc111143088"/>
            <w:bookmarkStart w:id="362" w:name="_Toc115258477"/>
            <w:bookmarkStart w:id="363" w:name="_Toc111143056"/>
            <w:bookmarkStart w:id="364" w:name="_Toc115476875"/>
            <w:bookmarkStart w:id="365" w:name="_Toc111245627"/>
            <w:bookmarkStart w:id="366" w:name="_Toc115457299"/>
            <w:bookmarkStart w:id="367" w:name="_Toc110462284"/>
            <w:bookmarkStart w:id="368" w:name="_Toc111143183"/>
            <w:bookmarkStart w:id="369" w:name="_Toc111213778"/>
            <w:bookmarkStart w:id="370" w:name="_Toc115457221"/>
            <w:bookmarkStart w:id="371" w:name="_Toc115426431"/>
            <w:bookmarkStart w:id="372" w:name="_Toc115421592"/>
            <w:bookmarkStart w:id="373" w:name="_Toc111143024"/>
            <w:bookmarkStart w:id="374" w:name="_Toc111041812"/>
            <w:bookmarkStart w:id="375" w:name="_Toc111244862"/>
            <w:bookmarkStart w:id="376" w:name="_Toc111145938"/>
            <w:bookmarkStart w:id="377" w:name="_Toc111229199"/>
            <w:bookmarkStart w:id="378" w:name="_Toc111213710"/>
            <w:bookmarkStart w:id="379" w:name="_Toc111213744"/>
            <w:bookmarkStart w:id="380" w:name="_Toc115476972"/>
            <w:bookmarkStart w:id="381" w:name="_Toc115476494"/>
            <w:bookmarkStart w:id="382" w:name="_Toc115476230"/>
            <w:bookmarkStart w:id="383" w:name="_Toc127573069"/>
            <w:bookmarkStart w:id="384" w:name="_Toc115432692"/>
            <w:bookmarkStart w:id="385" w:name="_Toc127537983"/>
            <w:bookmarkStart w:id="386" w:name="_Toc115432757"/>
            <w:bookmarkStart w:id="387" w:name="_Toc115434261"/>
            <w:r>
              <w:rPr>
                <w:rFonts w:cstheme="minorHAnsi"/>
                <w:b/>
                <w:szCs w:val="21"/>
                <w:u w:val="single"/>
              </w:rPr>
              <w:t>Proposal 10:</w:t>
            </w:r>
            <w:r>
              <w:rPr>
                <w:rFonts w:cstheme="minorHAnsi"/>
                <w:b/>
                <w:szCs w:val="21"/>
              </w:rPr>
              <w:t xml:space="preserve"> </w:t>
            </w:r>
            <w:r>
              <w:rPr>
                <w:rFonts w:cstheme="minorHAnsi"/>
                <w:szCs w:val="21"/>
              </w:rPr>
              <w:t>Adopt phase noise modelling in RAN1 studies to capture the distortion introduced by high power leakage from the DL sub-bands into the UL sub-bands. The phase noise models in TR 38.803 or those provided by RAN4 during the Rel-17 phase can be adopted as baseline models.</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14:paraId="4FB2A118" w14:textId="77777777" w:rsidR="000C0B47" w:rsidRDefault="00260FBD">
            <w:pPr>
              <w:spacing w:line="240" w:lineRule="auto"/>
              <w:rPr>
                <w:rFonts w:cstheme="minorHAnsi"/>
                <w:szCs w:val="21"/>
              </w:rPr>
            </w:pPr>
            <w:bookmarkStart w:id="388" w:name="_Toc111145939"/>
            <w:bookmarkStart w:id="389" w:name="_Toc111213779"/>
            <w:bookmarkStart w:id="390" w:name="_Toc115421593"/>
            <w:bookmarkStart w:id="391" w:name="_Toc115476231"/>
            <w:bookmarkStart w:id="392" w:name="_Toc111245628"/>
            <w:bookmarkStart w:id="393" w:name="_Toc111143184"/>
            <w:bookmarkStart w:id="394" w:name="_Toc111143025"/>
            <w:bookmarkStart w:id="395" w:name="_Toc115420061"/>
            <w:bookmarkStart w:id="396" w:name="_Toc115432693"/>
            <w:bookmarkStart w:id="397" w:name="_Toc115457222"/>
            <w:bookmarkStart w:id="398" w:name="_Toc110462285"/>
            <w:bookmarkStart w:id="399" w:name="_Toc111235470"/>
            <w:bookmarkStart w:id="400" w:name="_Toc115476495"/>
            <w:bookmarkStart w:id="401" w:name="_Toc115426432"/>
            <w:bookmarkStart w:id="402" w:name="_Toc111194307"/>
            <w:bookmarkStart w:id="403" w:name="_Toc115426242"/>
            <w:bookmarkStart w:id="404" w:name="_Toc111041813"/>
            <w:bookmarkStart w:id="405" w:name="_Toc111244863"/>
            <w:bookmarkStart w:id="406" w:name="_Toc115434262"/>
            <w:bookmarkStart w:id="407" w:name="_Toc115457300"/>
            <w:bookmarkStart w:id="408" w:name="_Toc115476973"/>
            <w:bookmarkStart w:id="409" w:name="_Toc115476876"/>
            <w:bookmarkStart w:id="410" w:name="_Toc111229200"/>
            <w:bookmarkStart w:id="411" w:name="_Toc115432758"/>
            <w:bookmarkStart w:id="412" w:name="_Toc127573070"/>
            <w:bookmarkStart w:id="413" w:name="_Toc115258478"/>
            <w:bookmarkStart w:id="414" w:name="_Toc111143057"/>
            <w:bookmarkStart w:id="415" w:name="_Toc127537995"/>
            <w:bookmarkStart w:id="416" w:name="_Toc111213711"/>
            <w:bookmarkStart w:id="417" w:name="_Toc111143089"/>
            <w:bookmarkStart w:id="418" w:name="_Toc111213745"/>
            <w:r>
              <w:rPr>
                <w:rFonts w:cstheme="minorHAnsi"/>
                <w:b/>
                <w:szCs w:val="21"/>
                <w:u w:val="single"/>
              </w:rPr>
              <w:t>Proposal 11:</w:t>
            </w:r>
            <w:r>
              <w:rPr>
                <w:rFonts w:cstheme="minorHAnsi"/>
                <w:szCs w:val="21"/>
              </w:rPr>
              <w:t xml:space="preserve"> Adopt modelling of analog filtering, if present, in RAN1 link level studies to capture potential impacts to digital cancellation feasibility and performance.</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14:paraId="12DB02E4" w14:textId="77777777" w:rsidR="000C0B47" w:rsidRDefault="00260FBD">
            <w:pPr>
              <w:spacing w:line="240" w:lineRule="auto"/>
              <w:rPr>
                <w:rFonts w:cstheme="minorHAnsi"/>
                <w:szCs w:val="21"/>
              </w:rPr>
            </w:pPr>
            <w:bookmarkStart w:id="419" w:name="_Toc111143185"/>
            <w:bookmarkStart w:id="420" w:name="_Toc110462286"/>
            <w:bookmarkStart w:id="421" w:name="_Toc111041814"/>
            <w:bookmarkStart w:id="422" w:name="_Toc111145940"/>
            <w:bookmarkStart w:id="423" w:name="_Toc111229201"/>
            <w:bookmarkStart w:id="424" w:name="_Toc111213712"/>
            <w:bookmarkStart w:id="425" w:name="_Toc111213746"/>
            <w:bookmarkStart w:id="426" w:name="_Toc111143058"/>
            <w:bookmarkStart w:id="427" w:name="_Toc111143090"/>
            <w:bookmarkStart w:id="428" w:name="_Toc111235471"/>
            <w:bookmarkStart w:id="429" w:name="_Toc111245629"/>
            <w:bookmarkStart w:id="430" w:name="_Toc111244864"/>
            <w:bookmarkStart w:id="431" w:name="_Toc111213780"/>
            <w:bookmarkStart w:id="432" w:name="_Toc111194308"/>
            <w:bookmarkStart w:id="433" w:name="_Toc111143026"/>
            <w:bookmarkStart w:id="434" w:name="_Toc127573043"/>
            <w:bookmarkStart w:id="435" w:name="_Toc127537951"/>
            <w:bookmarkStart w:id="436" w:name="_Toc115476945"/>
            <w:r>
              <w:rPr>
                <w:rFonts w:cstheme="minorHAnsi"/>
                <w:b/>
                <w:szCs w:val="21"/>
                <w:u w:val="single"/>
              </w:rPr>
              <w:t xml:space="preserve">Observation 7: </w:t>
            </w:r>
            <w:r>
              <w:rPr>
                <w:rFonts w:cstheme="minorHAnsi"/>
                <w:szCs w:val="21"/>
              </w:rPr>
              <w:t>Adopt explicit digital filtering models in RAN1 link level studies to capture potential impacts to digital cancellation feasibility and performance.</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p>
          <w:p w14:paraId="770AB140" w14:textId="77777777" w:rsidR="000C0B47" w:rsidRDefault="00260FBD">
            <w:pPr>
              <w:spacing w:line="240" w:lineRule="auto"/>
              <w:rPr>
                <w:rFonts w:cstheme="minorHAnsi"/>
                <w:szCs w:val="21"/>
              </w:rPr>
            </w:pPr>
            <w:bookmarkStart w:id="437" w:name="_Toc115476946"/>
            <w:bookmarkStart w:id="438" w:name="_Toc127573044"/>
            <w:bookmarkStart w:id="439" w:name="_Toc127537952"/>
            <w:r>
              <w:rPr>
                <w:rFonts w:cstheme="minorHAnsi"/>
                <w:b/>
                <w:szCs w:val="21"/>
                <w:u w:val="single"/>
              </w:rPr>
              <w:t xml:space="preserve">Observation 8: </w:t>
            </w:r>
            <w:r>
              <w:rPr>
                <w:rFonts w:cstheme="minorHAnsi"/>
                <w:szCs w:val="21"/>
              </w:rPr>
              <w:t>The complexity of digital self-interference cancellation scales with the product of (1) the number of TX chains, (2) the number of RX chains and (3) the effective length of the multi-tap response of the environment and the analog RX frontends.</w:t>
            </w:r>
            <w:bookmarkEnd w:id="437"/>
            <w:bookmarkEnd w:id="438"/>
            <w:bookmarkEnd w:id="439"/>
          </w:p>
          <w:p w14:paraId="703EEEF1" w14:textId="77777777" w:rsidR="000C0B47" w:rsidRDefault="00260FBD">
            <w:pPr>
              <w:spacing w:line="240" w:lineRule="auto"/>
              <w:rPr>
                <w:rFonts w:cstheme="minorHAnsi"/>
                <w:szCs w:val="21"/>
              </w:rPr>
            </w:pPr>
            <w:bookmarkStart w:id="440" w:name="_Toc127537996"/>
            <w:bookmarkStart w:id="441" w:name="_Toc127573071"/>
            <w:r>
              <w:rPr>
                <w:rFonts w:cstheme="minorHAnsi"/>
                <w:b/>
                <w:szCs w:val="21"/>
                <w:u w:val="single"/>
              </w:rPr>
              <w:t>Proposal 12:</w:t>
            </w:r>
            <w:r>
              <w:rPr>
                <w:rFonts w:cstheme="minorHAnsi"/>
                <w:szCs w:val="21"/>
              </w:rPr>
              <w:t xml:space="preserve"> RAN1 further agrees that interested companies may perform link-level simulations (LLS) for the purposes of evaluating SBFD performance and feasibility in both FR1 and FR2 including evaluation of the following:</w:t>
            </w:r>
            <w:bookmarkEnd w:id="440"/>
            <w:bookmarkEnd w:id="441"/>
          </w:p>
          <w:p w14:paraId="396175C8" w14:textId="77777777" w:rsidR="000C0B47" w:rsidRDefault="00260FBD">
            <w:pPr>
              <w:pStyle w:val="ListParagraph"/>
              <w:numPr>
                <w:ilvl w:val="0"/>
                <w:numId w:val="24"/>
              </w:numPr>
              <w:spacing w:line="240" w:lineRule="auto"/>
              <w:ind w:left="780" w:firstLineChars="0"/>
              <w:rPr>
                <w:rFonts w:cstheme="minorHAnsi"/>
                <w:szCs w:val="21"/>
              </w:rPr>
            </w:pPr>
            <w:bookmarkStart w:id="442" w:name="_Toc127537997"/>
            <w:bookmarkStart w:id="443" w:name="_Toc127573072"/>
            <w:r>
              <w:rPr>
                <w:rFonts w:cstheme="minorHAnsi"/>
                <w:szCs w:val="21"/>
              </w:rPr>
              <w:t>Self-interference suppression/cancellation accounting for realistic non-linearities in the gNB transmit and receive chains</w:t>
            </w:r>
            <w:bookmarkEnd w:id="442"/>
            <w:r>
              <w:rPr>
                <w:rFonts w:cstheme="minorHAnsi"/>
                <w:szCs w:val="21"/>
              </w:rPr>
              <w:t>.</w:t>
            </w:r>
            <w:bookmarkEnd w:id="443"/>
          </w:p>
          <w:p w14:paraId="6AF05897" w14:textId="77777777" w:rsidR="000C0B47" w:rsidRDefault="00260FBD">
            <w:pPr>
              <w:pStyle w:val="ListParagraph"/>
              <w:numPr>
                <w:ilvl w:val="0"/>
                <w:numId w:val="24"/>
              </w:numPr>
              <w:spacing w:line="240" w:lineRule="auto"/>
              <w:ind w:left="780" w:firstLineChars="0"/>
              <w:rPr>
                <w:rFonts w:cstheme="minorHAnsi"/>
                <w:szCs w:val="21"/>
              </w:rPr>
            </w:pPr>
            <w:r>
              <w:rPr>
                <w:rFonts w:cstheme="minorHAnsi"/>
                <w:szCs w:val="21"/>
              </w:rPr>
              <w:t>Transmit beam nulling accounting for realistic non-linearities in the gNB transmit chain.</w:t>
            </w:r>
          </w:p>
          <w:p w14:paraId="21837804" w14:textId="77777777" w:rsidR="000C0B47" w:rsidRDefault="000C0B47">
            <w:pPr>
              <w:pStyle w:val="Proposal0"/>
              <w:widowControl/>
              <w:spacing w:after="0" w:line="240" w:lineRule="auto"/>
              <w:rPr>
                <w:rFonts w:eastAsiaTheme="minorEastAsia" w:cstheme="minorHAnsi"/>
                <w:szCs w:val="21"/>
              </w:rPr>
            </w:pPr>
          </w:p>
          <w:p w14:paraId="4B9FFF4E" w14:textId="77777777" w:rsidR="000C0B47" w:rsidRDefault="000C0B47">
            <w:pPr>
              <w:pStyle w:val="Proposal0"/>
              <w:widowControl/>
              <w:spacing w:after="0" w:line="240" w:lineRule="auto"/>
              <w:rPr>
                <w:rFonts w:eastAsiaTheme="minorEastAsia" w:cstheme="minorHAnsi"/>
                <w:szCs w:val="21"/>
              </w:rPr>
            </w:pPr>
          </w:p>
        </w:tc>
      </w:tr>
      <w:tr w:rsidR="000C0B47" w14:paraId="3AC8ED04" w14:textId="77777777">
        <w:tc>
          <w:tcPr>
            <w:tcW w:w="2122" w:type="dxa"/>
            <w:tcBorders>
              <w:top w:val="single" w:sz="4" w:space="0" w:color="auto"/>
              <w:left w:val="single" w:sz="4" w:space="0" w:color="auto"/>
              <w:bottom w:val="single" w:sz="4" w:space="0" w:color="auto"/>
              <w:right w:val="single" w:sz="4" w:space="0" w:color="auto"/>
            </w:tcBorders>
            <w:vAlign w:val="center"/>
          </w:tcPr>
          <w:p w14:paraId="56C69B41" w14:textId="77777777" w:rsidR="000C0B47" w:rsidRDefault="00260FBD">
            <w:pPr>
              <w:spacing w:line="240" w:lineRule="auto"/>
              <w:jc w:val="center"/>
              <w:rPr>
                <w:rFonts w:cstheme="minorHAnsi"/>
                <w:szCs w:val="21"/>
              </w:rPr>
            </w:pPr>
            <w:r>
              <w:rPr>
                <w:rFonts w:cstheme="minorHAnsi"/>
                <w:szCs w:val="21"/>
              </w:rPr>
              <w:t>Samsung (R1-2301261)</w:t>
            </w:r>
          </w:p>
        </w:tc>
        <w:tc>
          <w:tcPr>
            <w:tcW w:w="7840" w:type="dxa"/>
            <w:tcBorders>
              <w:top w:val="single" w:sz="4" w:space="0" w:color="auto"/>
              <w:left w:val="single" w:sz="4" w:space="0" w:color="auto"/>
              <w:bottom w:val="single" w:sz="4" w:space="0" w:color="auto"/>
              <w:right w:val="single" w:sz="4" w:space="0" w:color="auto"/>
            </w:tcBorders>
            <w:vAlign w:val="center"/>
          </w:tcPr>
          <w:p w14:paraId="1C3EEBA0" w14:textId="77777777" w:rsidR="000C0B47" w:rsidRDefault="00260FBD">
            <w:pPr>
              <w:pStyle w:val="Proposal0"/>
              <w:widowControl/>
              <w:spacing w:after="0" w:line="240" w:lineRule="auto"/>
              <w:ind w:left="0" w:firstLine="0"/>
              <w:rPr>
                <w:rFonts w:eastAsiaTheme="minorEastAsia" w:cstheme="minorHAnsi"/>
                <w:b w:val="0"/>
                <w:i/>
                <w:szCs w:val="21"/>
              </w:rPr>
            </w:pPr>
            <w:r>
              <w:rPr>
                <w:rFonts w:eastAsiaTheme="minorEastAsia" w:cstheme="minorHAnsi"/>
                <w:i/>
                <w:szCs w:val="21"/>
                <w:u w:val="single"/>
              </w:rPr>
              <w:t xml:space="preserve">Proposal 15: </w:t>
            </w:r>
            <w:r>
              <w:rPr>
                <w:rFonts w:eastAsiaTheme="minorEastAsia" w:cstheme="minorHAnsi"/>
                <w:b w:val="0"/>
                <w:i/>
                <w:szCs w:val="21"/>
              </w:rPr>
              <w:t>For LLS coverage evaluation, consider the following simplified interference model.</w:t>
            </w:r>
          </w:p>
          <w:p w14:paraId="34E218E4" w14:textId="77777777" w:rsidR="000C0B47" w:rsidRDefault="00260FBD">
            <w:pPr>
              <w:pStyle w:val="Proposal0"/>
              <w:widowControl/>
              <w:numPr>
                <w:ilvl w:val="0"/>
                <w:numId w:val="70"/>
              </w:numPr>
              <w:spacing w:after="0" w:line="240" w:lineRule="auto"/>
              <w:rPr>
                <w:rFonts w:eastAsia="宋体" w:cstheme="minorHAnsi"/>
                <w:b w:val="0"/>
                <w:i/>
                <w:szCs w:val="21"/>
              </w:rPr>
            </w:pPr>
            <w:r>
              <w:rPr>
                <w:rFonts w:eastAsiaTheme="minorEastAsia" w:cstheme="minorHAnsi"/>
                <w:b w:val="0"/>
                <w:i/>
                <w:szCs w:val="21"/>
              </w:rPr>
              <w:t>As a starting point, the inter-site gNB-gNB co-channel inter-subband CLI which is the most dominant over the other interference is modeled as additive white Gaussian interference with a specific interference power.</w:t>
            </w:r>
          </w:p>
          <w:p w14:paraId="60E1AC68" w14:textId="77777777" w:rsidR="000C0B47" w:rsidRDefault="00260FBD">
            <w:pPr>
              <w:pStyle w:val="Proposal0"/>
              <w:spacing w:after="0" w:line="240" w:lineRule="auto"/>
              <w:ind w:left="760" w:firstLine="0"/>
              <w:rPr>
                <w:rFonts w:eastAsiaTheme="minorEastAsia" w:cstheme="minorHAnsi"/>
                <w:b w:val="0"/>
                <w:i/>
                <w:szCs w:val="21"/>
              </w:rPr>
            </w:pPr>
            <w:r>
              <w:rPr>
                <w:rFonts w:eastAsiaTheme="minorEastAsia" w:cstheme="minorHAnsi"/>
                <w:b w:val="0"/>
                <w:i/>
                <w:szCs w:val="21"/>
              </w:rPr>
              <w:t>FFS: the value of interference power</w:t>
            </w:r>
          </w:p>
          <w:p w14:paraId="4C9FF9DB" w14:textId="77777777" w:rsidR="000C0B47" w:rsidRDefault="00260FBD">
            <w:pPr>
              <w:pStyle w:val="Proposal0"/>
              <w:widowControl/>
              <w:numPr>
                <w:ilvl w:val="0"/>
                <w:numId w:val="70"/>
              </w:numPr>
              <w:spacing w:after="0" w:line="240" w:lineRule="auto"/>
              <w:rPr>
                <w:rFonts w:eastAsia="宋体" w:cstheme="minorHAnsi"/>
                <w:b w:val="0"/>
                <w:i/>
                <w:szCs w:val="21"/>
              </w:rPr>
            </w:pPr>
            <w:r>
              <w:rPr>
                <w:rFonts w:eastAsiaTheme="minorEastAsia" w:cstheme="minorHAnsi"/>
                <w:b w:val="0"/>
                <w:i/>
                <w:szCs w:val="21"/>
              </w:rPr>
              <w:t xml:space="preserve">The self-interference is considered as the 1 dB degradation at the receiver side. </w:t>
            </w:r>
          </w:p>
          <w:p w14:paraId="30412BDD" w14:textId="77777777" w:rsidR="000C0B47" w:rsidRDefault="000C0B47">
            <w:pPr>
              <w:pStyle w:val="Proposal0"/>
              <w:widowControl/>
              <w:spacing w:after="0" w:line="240" w:lineRule="auto"/>
              <w:ind w:left="0" w:firstLine="0"/>
              <w:rPr>
                <w:rFonts w:eastAsiaTheme="minorEastAsia" w:cstheme="minorHAnsi"/>
                <w:szCs w:val="21"/>
              </w:rPr>
            </w:pPr>
          </w:p>
          <w:p w14:paraId="4F3C86F0" w14:textId="77777777" w:rsidR="000C0B47" w:rsidRDefault="00260FBD">
            <w:pPr>
              <w:pStyle w:val="Proposal0"/>
              <w:widowControl/>
              <w:spacing w:after="0" w:line="240" w:lineRule="auto"/>
              <w:rPr>
                <w:rFonts w:eastAsiaTheme="minorEastAsia" w:cstheme="minorHAnsi"/>
                <w:b w:val="0"/>
                <w:i/>
                <w:szCs w:val="21"/>
              </w:rPr>
            </w:pPr>
            <w:r>
              <w:rPr>
                <w:rFonts w:eastAsiaTheme="minorEastAsia" w:cstheme="minorHAnsi"/>
                <w:i/>
                <w:szCs w:val="21"/>
                <w:u w:val="single"/>
              </w:rPr>
              <w:t xml:space="preserve">Proposal 16: </w:t>
            </w:r>
            <w:bookmarkStart w:id="444" w:name="_Hlk127909398"/>
            <w:r>
              <w:rPr>
                <w:rFonts w:eastAsiaTheme="minorEastAsia" w:cstheme="minorHAnsi"/>
                <w:b w:val="0"/>
                <w:i/>
                <w:szCs w:val="21"/>
              </w:rPr>
              <w:t>For LLS coverage evaluation, the following uplink channels can be evaluated.</w:t>
            </w:r>
          </w:p>
          <w:p w14:paraId="6011943B" w14:textId="77777777" w:rsidR="000C0B47" w:rsidRDefault="00260FBD">
            <w:pPr>
              <w:pStyle w:val="Proposal0"/>
              <w:widowControl/>
              <w:numPr>
                <w:ilvl w:val="0"/>
                <w:numId w:val="70"/>
              </w:numPr>
              <w:spacing w:after="0" w:line="240" w:lineRule="auto"/>
              <w:rPr>
                <w:rFonts w:eastAsiaTheme="minorEastAsia" w:cstheme="minorHAnsi"/>
                <w:b w:val="0"/>
                <w:i/>
                <w:szCs w:val="21"/>
              </w:rPr>
            </w:pPr>
            <w:r>
              <w:rPr>
                <w:rFonts w:eastAsiaTheme="minorEastAsia" w:cstheme="minorHAnsi"/>
                <w:b w:val="0"/>
                <w:i/>
                <w:szCs w:val="21"/>
              </w:rPr>
              <w:t>PUSCH and PUCCH</w:t>
            </w:r>
          </w:p>
          <w:p w14:paraId="1D707C9E" w14:textId="77777777" w:rsidR="000C0B47" w:rsidRDefault="00260FBD">
            <w:pPr>
              <w:pStyle w:val="Proposal0"/>
              <w:widowControl/>
              <w:numPr>
                <w:ilvl w:val="0"/>
                <w:numId w:val="70"/>
              </w:numPr>
              <w:spacing w:after="0" w:line="240" w:lineRule="auto"/>
              <w:rPr>
                <w:rFonts w:eastAsiaTheme="minorEastAsia" w:cstheme="minorHAnsi"/>
                <w:b w:val="0"/>
                <w:i/>
                <w:szCs w:val="21"/>
              </w:rPr>
            </w:pPr>
            <w:r>
              <w:rPr>
                <w:rFonts w:eastAsiaTheme="minorEastAsia" w:cstheme="minorHAnsi"/>
                <w:b w:val="0"/>
                <w:i/>
                <w:szCs w:val="21"/>
              </w:rPr>
              <w:t>FFS: PRACH</w:t>
            </w:r>
          </w:p>
          <w:bookmarkEnd w:id="444"/>
          <w:p w14:paraId="7F69836D" w14:textId="77777777" w:rsidR="000C0B47" w:rsidRDefault="000C0B47">
            <w:pPr>
              <w:pStyle w:val="Proposal0"/>
              <w:widowControl/>
              <w:spacing w:after="0" w:line="240" w:lineRule="auto"/>
              <w:ind w:left="0" w:firstLine="0"/>
              <w:rPr>
                <w:rFonts w:eastAsiaTheme="minorEastAsia" w:cstheme="minorHAnsi"/>
                <w:szCs w:val="21"/>
              </w:rPr>
            </w:pPr>
          </w:p>
          <w:p w14:paraId="0DE3D820" w14:textId="77777777" w:rsidR="000C0B47" w:rsidRDefault="00260FBD">
            <w:pPr>
              <w:pStyle w:val="Proposal0"/>
              <w:widowControl/>
              <w:spacing w:after="0" w:line="240" w:lineRule="auto"/>
              <w:rPr>
                <w:rFonts w:eastAsiaTheme="minorEastAsia" w:cstheme="minorHAnsi"/>
                <w:b w:val="0"/>
                <w:i/>
                <w:szCs w:val="21"/>
              </w:rPr>
            </w:pPr>
            <w:r>
              <w:rPr>
                <w:rFonts w:eastAsiaTheme="minorEastAsia" w:cstheme="minorHAnsi"/>
                <w:i/>
                <w:szCs w:val="21"/>
                <w:u w:val="single"/>
              </w:rPr>
              <w:t xml:space="preserve">Proposal 17: </w:t>
            </w:r>
            <w:r>
              <w:rPr>
                <w:rFonts w:eastAsiaTheme="minorEastAsia" w:cstheme="minorHAnsi"/>
                <w:b w:val="0"/>
                <w:i/>
                <w:szCs w:val="21"/>
              </w:rPr>
              <w:t>For LLS coverage evaluation, consider the following UL transmission schemes.</w:t>
            </w:r>
          </w:p>
          <w:p w14:paraId="78E6E9E9" w14:textId="77777777" w:rsidR="000C0B47" w:rsidRDefault="00260FBD">
            <w:pPr>
              <w:pStyle w:val="Proposal0"/>
              <w:widowControl/>
              <w:numPr>
                <w:ilvl w:val="0"/>
                <w:numId w:val="70"/>
              </w:numPr>
              <w:spacing w:after="0" w:line="240" w:lineRule="auto"/>
              <w:rPr>
                <w:rFonts w:eastAsiaTheme="minorEastAsia" w:cstheme="minorHAnsi"/>
                <w:b w:val="0"/>
                <w:i/>
                <w:szCs w:val="21"/>
              </w:rPr>
            </w:pPr>
            <w:r>
              <w:rPr>
                <w:rFonts w:eastAsiaTheme="minorEastAsia" w:cstheme="minorHAnsi"/>
                <w:b w:val="0"/>
                <w:i/>
                <w:szCs w:val="21"/>
              </w:rPr>
              <w:t>PUSCH repetition type A and PUSCH repetition type B</w:t>
            </w:r>
          </w:p>
          <w:p w14:paraId="4DA888E1" w14:textId="77777777" w:rsidR="000C0B47" w:rsidRDefault="00260FBD">
            <w:pPr>
              <w:pStyle w:val="Proposal0"/>
              <w:widowControl/>
              <w:numPr>
                <w:ilvl w:val="0"/>
                <w:numId w:val="70"/>
              </w:numPr>
              <w:spacing w:after="0" w:line="240" w:lineRule="auto"/>
              <w:rPr>
                <w:rFonts w:eastAsiaTheme="minorEastAsia" w:cstheme="minorHAnsi"/>
                <w:b w:val="0"/>
                <w:i/>
                <w:szCs w:val="21"/>
              </w:rPr>
            </w:pPr>
            <w:r>
              <w:rPr>
                <w:rFonts w:eastAsiaTheme="minorEastAsia" w:cstheme="minorHAnsi"/>
                <w:b w:val="0"/>
                <w:i/>
                <w:szCs w:val="21"/>
              </w:rPr>
              <w:t>TB over multiple slots</w:t>
            </w:r>
          </w:p>
          <w:p w14:paraId="5597F5AE" w14:textId="77777777" w:rsidR="000C0B47" w:rsidRDefault="00260FBD">
            <w:pPr>
              <w:pStyle w:val="Proposal0"/>
              <w:widowControl/>
              <w:numPr>
                <w:ilvl w:val="0"/>
                <w:numId w:val="70"/>
              </w:numPr>
              <w:spacing w:after="0" w:line="240" w:lineRule="auto"/>
              <w:rPr>
                <w:rFonts w:eastAsiaTheme="minorEastAsia" w:cstheme="minorHAnsi"/>
                <w:b w:val="0"/>
                <w:i/>
                <w:szCs w:val="21"/>
              </w:rPr>
            </w:pPr>
            <w:r>
              <w:rPr>
                <w:rFonts w:eastAsiaTheme="minorEastAsia" w:cstheme="minorHAnsi"/>
                <w:b w:val="0"/>
                <w:i/>
                <w:szCs w:val="21"/>
              </w:rPr>
              <w:t>PUCCH repetition</w:t>
            </w:r>
          </w:p>
          <w:p w14:paraId="41B8FB2A" w14:textId="77777777" w:rsidR="000C0B47" w:rsidRDefault="00260FBD">
            <w:pPr>
              <w:pStyle w:val="Proposal0"/>
              <w:widowControl/>
              <w:numPr>
                <w:ilvl w:val="0"/>
                <w:numId w:val="70"/>
              </w:numPr>
              <w:spacing w:after="0" w:line="240" w:lineRule="auto"/>
              <w:rPr>
                <w:rFonts w:eastAsiaTheme="minorEastAsia" w:cstheme="minorHAnsi"/>
                <w:b w:val="0"/>
                <w:i/>
                <w:szCs w:val="21"/>
              </w:rPr>
            </w:pPr>
            <w:r>
              <w:rPr>
                <w:rFonts w:eastAsiaTheme="minorEastAsia" w:cstheme="minorHAnsi"/>
                <w:b w:val="0"/>
                <w:i/>
                <w:szCs w:val="21"/>
              </w:rPr>
              <w:t>Joint channel estimation</w:t>
            </w:r>
          </w:p>
          <w:p w14:paraId="708843C3" w14:textId="77777777" w:rsidR="000C0B47" w:rsidRDefault="000C0B47">
            <w:pPr>
              <w:spacing w:line="240" w:lineRule="auto"/>
              <w:ind w:firstLineChars="50" w:firstLine="105"/>
              <w:rPr>
                <w:rFonts w:cstheme="minorHAnsi"/>
                <w:bCs/>
                <w:szCs w:val="21"/>
              </w:rPr>
            </w:pPr>
          </w:p>
          <w:p w14:paraId="369C70F3" w14:textId="77777777" w:rsidR="000C0B47" w:rsidRDefault="00260FBD">
            <w:pPr>
              <w:pStyle w:val="Proposal0"/>
              <w:widowControl/>
              <w:spacing w:after="0" w:line="240" w:lineRule="auto"/>
              <w:ind w:left="0" w:firstLine="0"/>
              <w:rPr>
                <w:rFonts w:eastAsiaTheme="minorEastAsia" w:cstheme="minorHAnsi"/>
                <w:b w:val="0"/>
                <w:i/>
                <w:szCs w:val="21"/>
              </w:rPr>
            </w:pPr>
            <w:r>
              <w:rPr>
                <w:rFonts w:eastAsiaTheme="minorEastAsia" w:cstheme="minorHAnsi"/>
                <w:i/>
                <w:szCs w:val="21"/>
                <w:u w:val="single"/>
              </w:rPr>
              <w:t xml:space="preserve">Proposal 18: </w:t>
            </w:r>
            <w:r>
              <w:rPr>
                <w:rFonts w:eastAsiaTheme="minorEastAsia" w:cstheme="minorHAnsi"/>
                <w:b w:val="0"/>
                <w:i/>
                <w:szCs w:val="21"/>
              </w:rPr>
              <w:t>For LLS coverage evaluation, potential enhancement for SBFD can be evaluated.</w:t>
            </w:r>
          </w:p>
          <w:p w14:paraId="2AA5DD57" w14:textId="77777777" w:rsidR="000C0B47" w:rsidRDefault="00260FBD">
            <w:pPr>
              <w:pStyle w:val="ListParagraph"/>
              <w:widowControl/>
              <w:numPr>
                <w:ilvl w:val="0"/>
                <w:numId w:val="70"/>
              </w:numPr>
              <w:spacing w:line="240" w:lineRule="auto"/>
              <w:ind w:firstLineChars="0"/>
              <w:rPr>
                <w:rFonts w:cstheme="minorHAnsi"/>
                <w:i/>
                <w:szCs w:val="21"/>
              </w:rPr>
            </w:pPr>
            <w:r>
              <w:rPr>
                <w:rFonts w:cstheme="minorHAnsi"/>
                <w:i/>
                <w:szCs w:val="21"/>
              </w:rPr>
              <w:t xml:space="preserve">Potential enhancements includes, time-domain enhancements, frequency-domain enhancements, power-domain enhancements, and spatial-domain enhancements </w:t>
            </w:r>
          </w:p>
          <w:p w14:paraId="38291BE3" w14:textId="77777777" w:rsidR="000C0B47" w:rsidRDefault="000C0B47">
            <w:pPr>
              <w:pStyle w:val="Proposal0"/>
              <w:widowControl/>
              <w:spacing w:after="0" w:line="240" w:lineRule="auto"/>
              <w:ind w:left="0" w:firstLine="0"/>
              <w:rPr>
                <w:rFonts w:eastAsiaTheme="minorEastAsia" w:cstheme="minorHAnsi"/>
                <w:szCs w:val="21"/>
              </w:rPr>
            </w:pPr>
          </w:p>
          <w:p w14:paraId="1C1F9FAB" w14:textId="77777777" w:rsidR="000C0B47" w:rsidRDefault="00260FBD">
            <w:pPr>
              <w:pStyle w:val="Proposal0"/>
              <w:widowControl/>
              <w:spacing w:after="0" w:line="240" w:lineRule="auto"/>
              <w:rPr>
                <w:rFonts w:eastAsia="宋体" w:cstheme="minorHAnsi"/>
                <w:b w:val="0"/>
                <w:i/>
                <w:szCs w:val="21"/>
              </w:rPr>
            </w:pPr>
            <w:r>
              <w:rPr>
                <w:rFonts w:eastAsiaTheme="minorEastAsia" w:cstheme="minorHAnsi"/>
                <w:i/>
                <w:szCs w:val="21"/>
                <w:u w:val="single"/>
              </w:rPr>
              <w:t xml:space="preserve">Proposal 19: </w:t>
            </w:r>
            <w:r>
              <w:rPr>
                <w:rFonts w:eastAsiaTheme="minorEastAsia" w:cstheme="minorHAnsi"/>
                <w:b w:val="0"/>
                <w:i/>
                <w:szCs w:val="21"/>
              </w:rPr>
              <w:t>For LLS coverage evaluation, consider both TDL and CDL channel model.</w:t>
            </w:r>
            <w:r>
              <w:rPr>
                <w:rFonts w:eastAsia="宋体" w:cstheme="minorHAnsi"/>
                <w:b w:val="0"/>
                <w:i/>
                <w:szCs w:val="21"/>
              </w:rPr>
              <w:t xml:space="preserve"> </w:t>
            </w:r>
          </w:p>
          <w:p w14:paraId="043D328D" w14:textId="77777777" w:rsidR="000C0B47" w:rsidRDefault="000C0B47">
            <w:pPr>
              <w:pStyle w:val="Proposal0"/>
              <w:widowControl/>
              <w:spacing w:after="0" w:line="240" w:lineRule="auto"/>
              <w:ind w:left="0" w:firstLine="0"/>
              <w:rPr>
                <w:rFonts w:eastAsiaTheme="minorEastAsia" w:cstheme="minorHAnsi"/>
                <w:szCs w:val="21"/>
              </w:rPr>
            </w:pPr>
          </w:p>
        </w:tc>
      </w:tr>
      <w:tr w:rsidR="000C0B47" w14:paraId="77271D08" w14:textId="77777777">
        <w:tc>
          <w:tcPr>
            <w:tcW w:w="2122" w:type="dxa"/>
            <w:tcBorders>
              <w:top w:val="single" w:sz="4" w:space="0" w:color="auto"/>
              <w:left w:val="single" w:sz="4" w:space="0" w:color="auto"/>
              <w:bottom w:val="single" w:sz="4" w:space="0" w:color="auto"/>
              <w:right w:val="single" w:sz="4" w:space="0" w:color="auto"/>
            </w:tcBorders>
            <w:vAlign w:val="center"/>
          </w:tcPr>
          <w:p w14:paraId="49398938" w14:textId="77777777" w:rsidR="000C0B47" w:rsidRDefault="00260FBD">
            <w:pPr>
              <w:spacing w:line="240" w:lineRule="auto"/>
              <w:jc w:val="center"/>
              <w:rPr>
                <w:rFonts w:cstheme="minorHAnsi"/>
                <w:szCs w:val="21"/>
              </w:rPr>
            </w:pPr>
            <w:r>
              <w:rPr>
                <w:rFonts w:cstheme="minorHAnsi"/>
                <w:szCs w:val="21"/>
              </w:rPr>
              <w:t>Qualcomm (R1-2301410)</w:t>
            </w:r>
          </w:p>
        </w:tc>
        <w:tc>
          <w:tcPr>
            <w:tcW w:w="7840" w:type="dxa"/>
            <w:tcBorders>
              <w:top w:val="single" w:sz="4" w:space="0" w:color="auto"/>
              <w:left w:val="single" w:sz="4" w:space="0" w:color="auto"/>
              <w:bottom w:val="single" w:sz="4" w:space="0" w:color="auto"/>
              <w:right w:val="single" w:sz="4" w:space="0" w:color="auto"/>
            </w:tcBorders>
            <w:vAlign w:val="center"/>
          </w:tcPr>
          <w:p w14:paraId="3F521038" w14:textId="77777777" w:rsidR="000C0B47" w:rsidRDefault="00260FBD">
            <w:pPr>
              <w:spacing w:line="240" w:lineRule="auto"/>
              <w:rPr>
                <w:rFonts w:cstheme="minorHAnsi"/>
                <w:b/>
                <w:iCs/>
                <w:szCs w:val="21"/>
              </w:rPr>
            </w:pPr>
            <w:r>
              <w:rPr>
                <w:rFonts w:cstheme="minorHAnsi"/>
                <w:b/>
                <w:iCs/>
                <w:szCs w:val="21"/>
                <w:u w:val="single"/>
              </w:rPr>
              <w:t>Proposal 6</w:t>
            </w:r>
            <w:r>
              <w:rPr>
                <w:rFonts w:cstheme="minorHAnsi"/>
                <w:b/>
                <w:iCs/>
                <w:szCs w:val="21"/>
              </w:rPr>
              <w:t xml:space="preserve">: PUSCH </w:t>
            </w:r>
            <w:bookmarkStart w:id="445" w:name="_Hlk127909478"/>
            <w:r>
              <w:rPr>
                <w:rFonts w:cstheme="minorHAnsi"/>
                <w:b/>
                <w:iCs/>
                <w:szCs w:val="21"/>
              </w:rPr>
              <w:t>Type-A</w:t>
            </w:r>
            <w:bookmarkEnd w:id="445"/>
            <w:r>
              <w:rPr>
                <w:rFonts w:cstheme="minorHAnsi"/>
                <w:b/>
                <w:iCs/>
                <w:szCs w:val="21"/>
              </w:rPr>
              <w:t xml:space="preserve">, TBoMS and long format PUCCH </w:t>
            </w:r>
            <w:bookmarkStart w:id="446" w:name="_Hlk127909448"/>
            <w:r>
              <w:rPr>
                <w:rFonts w:cstheme="minorHAnsi"/>
                <w:b/>
                <w:iCs/>
                <w:szCs w:val="21"/>
              </w:rPr>
              <w:t>are prioritized</w:t>
            </w:r>
            <w:bookmarkEnd w:id="446"/>
            <w:r>
              <w:rPr>
                <w:rFonts w:cstheme="minorHAnsi"/>
                <w:b/>
                <w:iCs/>
                <w:szCs w:val="21"/>
              </w:rPr>
              <w:t xml:space="preserve"> for UL coverage evaluation.</w:t>
            </w:r>
          </w:p>
          <w:p w14:paraId="4A451D3E" w14:textId="77777777" w:rsidR="000C0B47" w:rsidRDefault="00260FBD">
            <w:pPr>
              <w:spacing w:line="240" w:lineRule="auto"/>
              <w:rPr>
                <w:rFonts w:cstheme="minorHAnsi"/>
                <w:b/>
                <w:iCs/>
                <w:szCs w:val="21"/>
              </w:rPr>
            </w:pPr>
            <w:r>
              <w:rPr>
                <w:rFonts w:cstheme="minorHAnsi"/>
                <w:b/>
                <w:iCs/>
                <w:szCs w:val="21"/>
                <w:u w:val="single"/>
              </w:rPr>
              <w:t>Proposal 7</w:t>
            </w:r>
            <w:r>
              <w:rPr>
                <w:rFonts w:cstheme="minorHAnsi"/>
                <w:b/>
                <w:iCs/>
                <w:szCs w:val="21"/>
              </w:rPr>
              <w:t>: The following interference components are added per each receive chain to the UL channel at SBFD symbols:</w:t>
            </w:r>
          </w:p>
          <w:p w14:paraId="587FB8C0" w14:textId="77777777" w:rsidR="000C0B47" w:rsidRDefault="00260FBD">
            <w:pPr>
              <w:pStyle w:val="ListParagraph"/>
              <w:widowControl/>
              <w:numPr>
                <w:ilvl w:val="0"/>
                <w:numId w:val="71"/>
              </w:numPr>
              <w:spacing w:line="240" w:lineRule="auto"/>
              <w:ind w:firstLineChars="0"/>
              <w:rPr>
                <w:rFonts w:eastAsia="宋体" w:cstheme="minorHAnsi"/>
                <w:b/>
                <w:iCs/>
                <w:szCs w:val="21"/>
              </w:rPr>
            </w:pPr>
            <w:r>
              <w:rPr>
                <w:rFonts w:eastAsia="宋体" w:cstheme="minorHAnsi"/>
                <w:b/>
                <w:iCs/>
                <w:szCs w:val="21"/>
              </w:rPr>
              <w:t>Self-interference, modelled as gaussian noise with fixed INR = - 6 dB targeting 1 dB desense similar to SLS.</w:t>
            </w:r>
          </w:p>
          <w:p w14:paraId="36DF86CD" w14:textId="77777777" w:rsidR="000C0B47" w:rsidRDefault="00260FBD">
            <w:pPr>
              <w:pStyle w:val="ListParagraph"/>
              <w:widowControl/>
              <w:numPr>
                <w:ilvl w:val="0"/>
                <w:numId w:val="71"/>
              </w:numPr>
              <w:spacing w:line="240" w:lineRule="auto"/>
              <w:ind w:firstLineChars="0"/>
              <w:rPr>
                <w:rFonts w:eastAsia="宋体" w:cstheme="minorHAnsi"/>
                <w:b/>
                <w:iCs/>
                <w:szCs w:val="21"/>
              </w:rPr>
            </w:pPr>
            <w:r>
              <w:rPr>
                <w:rFonts w:eastAsia="宋体" w:cstheme="minorHAnsi"/>
                <w:b/>
                <w:iCs/>
                <w:szCs w:val="21"/>
              </w:rPr>
              <w:t xml:space="preserve">Co-site inter-sector interference, modelled as gaussian noise with fixed INR = - X dB based on assumption of co-site isolation </w:t>
            </w:r>
            <m:oMath>
              <m:sSubSup>
                <m:sSubSupPr>
                  <m:ctrlPr>
                    <w:rPr>
                      <w:rFonts w:ascii="Cambria Math" w:eastAsia="宋体" w:hAnsi="Cambria Math" w:cstheme="minorHAnsi"/>
                      <w:b/>
                      <w:iCs/>
                      <w:szCs w:val="21"/>
                    </w:rPr>
                  </m:ctrlPr>
                </m:sSubSupPr>
                <m:e>
                  <m:r>
                    <m:rPr>
                      <m:sty m:val="b"/>
                    </m:rPr>
                    <w:rPr>
                      <w:rFonts w:ascii="Cambria Math" w:eastAsia="宋体" w:hAnsi="Cambria Math" w:cstheme="minorHAnsi"/>
                      <w:szCs w:val="21"/>
                    </w:rPr>
                    <m:t>α</m:t>
                  </m:r>
                </m:e>
                <m:sub>
                  <m:r>
                    <m:rPr>
                      <m:sty m:val="b"/>
                    </m:rPr>
                    <w:rPr>
                      <w:rFonts w:ascii="Cambria Math" w:eastAsia="宋体" w:hAnsi="Cambria Math" w:cstheme="minorHAnsi"/>
                      <w:szCs w:val="21"/>
                    </w:rPr>
                    <m:t>co-site</m:t>
                  </m:r>
                </m:sub>
                <m:sup/>
              </m:sSubSup>
            </m:oMath>
          </w:p>
          <w:p w14:paraId="38433346" w14:textId="77777777" w:rsidR="000C0B47" w:rsidRDefault="00260FBD">
            <w:pPr>
              <w:pStyle w:val="ListParagraph"/>
              <w:widowControl/>
              <w:numPr>
                <w:ilvl w:val="0"/>
                <w:numId w:val="71"/>
              </w:numPr>
              <w:spacing w:line="240" w:lineRule="auto"/>
              <w:ind w:firstLineChars="0"/>
              <w:rPr>
                <w:rFonts w:eastAsia="宋体" w:cstheme="minorHAnsi"/>
                <w:b/>
                <w:iCs/>
                <w:szCs w:val="21"/>
              </w:rPr>
            </w:pPr>
            <w:r>
              <w:rPr>
                <w:rFonts w:eastAsia="宋体" w:cstheme="minorHAnsi"/>
                <w:b/>
                <w:iCs/>
                <w:szCs w:val="21"/>
              </w:rPr>
              <w:t xml:space="preserve">Inter-gNB interference, modelled as gaussian noise with random INR drawn distribution (e.g. exponential distribution) based on some statistics from SLS. </w:t>
            </w:r>
          </w:p>
          <w:p w14:paraId="0512E53E" w14:textId="77777777" w:rsidR="000C0B47" w:rsidRDefault="000C0B47">
            <w:pPr>
              <w:pStyle w:val="Proposal0"/>
              <w:widowControl/>
              <w:spacing w:after="0" w:line="240" w:lineRule="auto"/>
              <w:ind w:left="0" w:firstLine="0"/>
              <w:rPr>
                <w:rFonts w:eastAsiaTheme="minorEastAsia" w:cstheme="minorHAnsi"/>
                <w:szCs w:val="21"/>
              </w:rPr>
            </w:pPr>
          </w:p>
          <w:p w14:paraId="40F122B6" w14:textId="77777777" w:rsidR="000C0B47" w:rsidRDefault="00260FBD">
            <w:pPr>
              <w:spacing w:line="240" w:lineRule="auto"/>
              <w:rPr>
                <w:rFonts w:cstheme="minorHAnsi"/>
                <w:b/>
                <w:iCs/>
                <w:szCs w:val="21"/>
              </w:rPr>
            </w:pPr>
            <w:r>
              <w:rPr>
                <w:rFonts w:cstheme="minorHAnsi"/>
                <w:b/>
                <w:iCs/>
                <w:szCs w:val="21"/>
                <w:u w:val="single"/>
              </w:rPr>
              <w:t>Proposal 8</w:t>
            </w:r>
            <w:r>
              <w:rPr>
                <w:rFonts w:cstheme="minorHAnsi"/>
                <w:b/>
                <w:iCs/>
                <w:szCs w:val="21"/>
              </w:rPr>
              <w:t>: RAN1 to leverage assumptions of Urban with the following:</w:t>
            </w:r>
          </w:p>
          <w:p w14:paraId="7DCD79E1" w14:textId="77777777" w:rsidR="000C0B47" w:rsidRDefault="00260FBD">
            <w:pPr>
              <w:pStyle w:val="ListParagraph"/>
              <w:widowControl/>
              <w:numPr>
                <w:ilvl w:val="0"/>
                <w:numId w:val="71"/>
              </w:numPr>
              <w:spacing w:line="240" w:lineRule="auto"/>
              <w:ind w:firstLineChars="0"/>
              <w:rPr>
                <w:rFonts w:eastAsia="宋体" w:cstheme="minorHAnsi"/>
                <w:b/>
                <w:iCs/>
                <w:szCs w:val="21"/>
              </w:rPr>
            </w:pPr>
            <w:r>
              <w:rPr>
                <w:rFonts w:eastAsia="宋体" w:cstheme="minorHAnsi"/>
                <w:b/>
                <w:iCs/>
                <w:szCs w:val="21"/>
              </w:rPr>
              <w:t xml:space="preserve">Target scenario: TDD Urban Macro for FR1 and Dense urban Macro for FR2 </w:t>
            </w:r>
          </w:p>
          <w:p w14:paraId="4EC99DCE" w14:textId="77777777" w:rsidR="000C0B47" w:rsidRDefault="00260FBD">
            <w:pPr>
              <w:pStyle w:val="ListParagraph"/>
              <w:widowControl/>
              <w:numPr>
                <w:ilvl w:val="0"/>
                <w:numId w:val="71"/>
              </w:numPr>
              <w:spacing w:line="240" w:lineRule="auto"/>
              <w:ind w:firstLineChars="0"/>
              <w:rPr>
                <w:rFonts w:eastAsia="宋体" w:cstheme="minorHAnsi"/>
                <w:b/>
                <w:iCs/>
                <w:szCs w:val="21"/>
              </w:rPr>
            </w:pPr>
            <w:r>
              <w:rPr>
                <w:rFonts w:eastAsia="宋体" w:cstheme="minorHAnsi"/>
                <w:b/>
                <w:iCs/>
                <w:szCs w:val="21"/>
              </w:rPr>
              <w:t>TDD frame structure: DDDSU for TDD and Alt 2(XXXXU) or Alt 4 (XXXXU) for SBFD.</w:t>
            </w:r>
          </w:p>
          <w:p w14:paraId="27B7C56C" w14:textId="77777777" w:rsidR="000C0B47" w:rsidRDefault="00260FBD">
            <w:pPr>
              <w:pStyle w:val="ListParagraph"/>
              <w:widowControl/>
              <w:numPr>
                <w:ilvl w:val="0"/>
                <w:numId w:val="71"/>
              </w:numPr>
              <w:spacing w:line="240" w:lineRule="auto"/>
              <w:ind w:firstLineChars="0"/>
              <w:rPr>
                <w:rFonts w:eastAsia="宋体" w:cstheme="minorHAnsi"/>
                <w:b/>
                <w:iCs/>
                <w:szCs w:val="21"/>
              </w:rPr>
            </w:pPr>
            <w:r>
              <w:rPr>
                <w:rFonts w:eastAsia="宋体" w:cstheme="minorHAnsi"/>
                <w:b/>
                <w:iCs/>
                <w:szCs w:val="21"/>
              </w:rPr>
              <w:t>CDL-channel modelling.</w:t>
            </w:r>
          </w:p>
          <w:p w14:paraId="501D950D" w14:textId="77777777" w:rsidR="000C0B47" w:rsidRDefault="00260FBD">
            <w:pPr>
              <w:pStyle w:val="ListParagraph"/>
              <w:widowControl/>
              <w:numPr>
                <w:ilvl w:val="0"/>
                <w:numId w:val="71"/>
              </w:numPr>
              <w:spacing w:line="240" w:lineRule="auto"/>
              <w:ind w:firstLineChars="0"/>
              <w:rPr>
                <w:rFonts w:eastAsia="宋体" w:cstheme="minorHAnsi"/>
                <w:b/>
                <w:iCs/>
                <w:szCs w:val="21"/>
              </w:rPr>
            </w:pPr>
            <w:r>
              <w:rPr>
                <w:rFonts w:eastAsia="宋体" w:cstheme="minorHAnsi"/>
                <w:b/>
                <w:iCs/>
                <w:szCs w:val="21"/>
              </w:rPr>
              <w:t xml:space="preserve">Remaining assumption from Table A.1-1 (FR1) and Table A.2-1 (FR2-1). </w:t>
            </w:r>
          </w:p>
          <w:p w14:paraId="19EC053E" w14:textId="77777777" w:rsidR="000C0B47" w:rsidRDefault="000C0B47">
            <w:pPr>
              <w:pStyle w:val="Proposal0"/>
              <w:widowControl/>
              <w:spacing w:after="0" w:line="240" w:lineRule="auto"/>
              <w:ind w:left="0" w:firstLine="0"/>
              <w:rPr>
                <w:rFonts w:eastAsiaTheme="minorEastAsia" w:cstheme="minorHAnsi"/>
                <w:szCs w:val="21"/>
              </w:rPr>
            </w:pPr>
          </w:p>
          <w:p w14:paraId="0E91D61F" w14:textId="77777777" w:rsidR="000C0B47" w:rsidRDefault="00260FBD">
            <w:pPr>
              <w:spacing w:line="240" w:lineRule="auto"/>
              <w:rPr>
                <w:rFonts w:cstheme="minorHAnsi"/>
                <w:b/>
                <w:iCs/>
                <w:szCs w:val="21"/>
              </w:rPr>
            </w:pPr>
            <w:r>
              <w:rPr>
                <w:rFonts w:cstheme="minorHAnsi"/>
                <w:b/>
                <w:iCs/>
                <w:szCs w:val="21"/>
                <w:u w:val="single"/>
              </w:rPr>
              <w:t>Proposal 9</w:t>
            </w:r>
            <w:r>
              <w:rPr>
                <w:rFonts w:cstheme="minorHAnsi"/>
                <w:b/>
                <w:iCs/>
                <w:szCs w:val="21"/>
              </w:rPr>
              <w:t xml:space="preserve">: For PUSCH UL coverage study, the target data rate of 1Mbps. </w:t>
            </w:r>
          </w:p>
          <w:p w14:paraId="0BD01864" w14:textId="77777777" w:rsidR="000C0B47" w:rsidRDefault="00260FBD">
            <w:pPr>
              <w:pStyle w:val="ListParagraph"/>
              <w:widowControl/>
              <w:numPr>
                <w:ilvl w:val="0"/>
                <w:numId w:val="71"/>
              </w:numPr>
              <w:spacing w:line="240" w:lineRule="auto"/>
              <w:ind w:firstLineChars="0"/>
              <w:rPr>
                <w:rFonts w:eastAsia="宋体" w:cstheme="minorHAnsi"/>
                <w:b/>
                <w:iCs/>
                <w:szCs w:val="21"/>
              </w:rPr>
            </w:pPr>
            <w:r>
              <w:rPr>
                <w:rFonts w:eastAsia="宋体" w:cstheme="minorHAnsi"/>
                <w:b/>
                <w:iCs/>
                <w:szCs w:val="21"/>
              </w:rPr>
              <w:t>For the baseline TDD, the TB size is calculated assuming PUSCH at every U slot (e.g. 2500 bits for FR1)</w:t>
            </w:r>
          </w:p>
          <w:p w14:paraId="49445F7D" w14:textId="77777777" w:rsidR="000C0B47" w:rsidRDefault="00260FBD">
            <w:pPr>
              <w:pStyle w:val="ListParagraph"/>
              <w:widowControl/>
              <w:numPr>
                <w:ilvl w:val="0"/>
                <w:numId w:val="71"/>
              </w:numPr>
              <w:spacing w:line="240" w:lineRule="auto"/>
              <w:ind w:firstLineChars="0"/>
              <w:rPr>
                <w:rFonts w:eastAsia="宋体" w:cstheme="minorHAnsi"/>
                <w:b/>
                <w:iCs/>
                <w:szCs w:val="21"/>
              </w:rPr>
            </w:pPr>
            <w:r>
              <w:rPr>
                <w:rFonts w:eastAsia="宋体" w:cstheme="minorHAnsi"/>
                <w:b/>
                <w:iCs/>
                <w:szCs w:val="21"/>
              </w:rPr>
              <w:t>For SBFD, five repetitions of the same TB with DMRS bundling is assumed.</w:t>
            </w:r>
          </w:p>
          <w:p w14:paraId="5F1009DD" w14:textId="77777777" w:rsidR="000C0B47" w:rsidRDefault="00260FBD">
            <w:pPr>
              <w:pStyle w:val="ListParagraph"/>
              <w:widowControl/>
              <w:numPr>
                <w:ilvl w:val="0"/>
                <w:numId w:val="71"/>
              </w:numPr>
              <w:spacing w:line="240" w:lineRule="auto"/>
              <w:ind w:firstLineChars="0"/>
              <w:rPr>
                <w:rFonts w:eastAsia="宋体" w:cstheme="minorHAnsi"/>
                <w:b/>
                <w:iCs/>
                <w:szCs w:val="21"/>
              </w:rPr>
            </w:pPr>
            <w:r>
              <w:rPr>
                <w:rFonts w:eastAsia="宋体" w:cstheme="minorHAnsi"/>
                <w:b/>
                <w:iCs/>
                <w:szCs w:val="21"/>
              </w:rPr>
              <w:t>UL coverage metrics are obtained using link budget template and TDD/SBFD required SINR for target data rate.</w:t>
            </w:r>
          </w:p>
          <w:p w14:paraId="055739C2" w14:textId="77777777" w:rsidR="000C0B47" w:rsidRDefault="000C0B47">
            <w:pPr>
              <w:pStyle w:val="Proposal0"/>
              <w:widowControl/>
              <w:spacing w:after="0" w:line="240" w:lineRule="auto"/>
              <w:ind w:left="0" w:firstLine="0"/>
              <w:rPr>
                <w:rFonts w:eastAsiaTheme="minorEastAsia" w:cstheme="minorHAnsi"/>
                <w:szCs w:val="21"/>
              </w:rPr>
            </w:pPr>
          </w:p>
          <w:p w14:paraId="7E4F6C1D" w14:textId="77777777" w:rsidR="000C0B47" w:rsidRDefault="00260FBD">
            <w:pPr>
              <w:spacing w:line="240" w:lineRule="auto"/>
              <w:rPr>
                <w:rFonts w:cstheme="minorHAnsi"/>
                <w:b/>
                <w:iCs/>
                <w:szCs w:val="21"/>
              </w:rPr>
            </w:pPr>
            <w:r>
              <w:rPr>
                <w:rFonts w:cstheme="minorHAnsi"/>
                <w:b/>
                <w:iCs/>
                <w:szCs w:val="21"/>
                <w:u w:val="single"/>
              </w:rPr>
              <w:t>Proposal 10</w:t>
            </w:r>
            <w:r>
              <w:rPr>
                <w:rFonts w:cstheme="minorHAnsi"/>
                <w:b/>
                <w:iCs/>
                <w:szCs w:val="21"/>
              </w:rPr>
              <w:t xml:space="preserve">: For PUCCH UL coverage study, both PUCCH format 1 and format 3 are considered. </w:t>
            </w:r>
          </w:p>
          <w:p w14:paraId="47F38DEB" w14:textId="77777777" w:rsidR="000C0B47" w:rsidRDefault="00260FBD">
            <w:pPr>
              <w:pStyle w:val="ListParagraph"/>
              <w:widowControl/>
              <w:numPr>
                <w:ilvl w:val="0"/>
                <w:numId w:val="71"/>
              </w:numPr>
              <w:spacing w:line="240" w:lineRule="auto"/>
              <w:ind w:firstLineChars="0"/>
              <w:rPr>
                <w:rFonts w:eastAsia="宋体" w:cstheme="minorHAnsi"/>
                <w:b/>
                <w:iCs/>
                <w:szCs w:val="21"/>
              </w:rPr>
            </w:pPr>
            <w:r>
              <w:rPr>
                <w:rFonts w:eastAsia="宋体" w:cstheme="minorHAnsi"/>
                <w:b/>
                <w:iCs/>
                <w:szCs w:val="21"/>
              </w:rPr>
              <w:t>For the baseline TDD, single PUCCH in the U slot is assumed</w:t>
            </w:r>
          </w:p>
          <w:p w14:paraId="65985419" w14:textId="77777777" w:rsidR="000C0B47" w:rsidRDefault="00260FBD">
            <w:pPr>
              <w:pStyle w:val="ListParagraph"/>
              <w:widowControl/>
              <w:numPr>
                <w:ilvl w:val="0"/>
                <w:numId w:val="71"/>
              </w:numPr>
              <w:spacing w:line="240" w:lineRule="auto"/>
              <w:ind w:firstLineChars="0"/>
              <w:rPr>
                <w:rFonts w:eastAsia="宋体" w:cstheme="minorHAnsi"/>
                <w:b/>
                <w:iCs/>
                <w:szCs w:val="21"/>
              </w:rPr>
            </w:pPr>
            <w:r>
              <w:rPr>
                <w:rFonts w:eastAsia="宋体" w:cstheme="minorHAnsi"/>
                <w:b/>
                <w:iCs/>
                <w:szCs w:val="21"/>
              </w:rPr>
              <w:t>For SBFD, five repetitions of the PUCCH with DMRS bundling is assumed.</w:t>
            </w:r>
          </w:p>
          <w:p w14:paraId="1FDF3A38" w14:textId="77777777" w:rsidR="000C0B47" w:rsidRDefault="00260FBD">
            <w:pPr>
              <w:pStyle w:val="ListParagraph"/>
              <w:widowControl/>
              <w:numPr>
                <w:ilvl w:val="0"/>
                <w:numId w:val="71"/>
              </w:numPr>
              <w:spacing w:line="240" w:lineRule="auto"/>
              <w:ind w:firstLineChars="0"/>
              <w:rPr>
                <w:rFonts w:cstheme="minorHAnsi"/>
                <w:szCs w:val="21"/>
              </w:rPr>
            </w:pPr>
            <w:r>
              <w:rPr>
                <w:rFonts w:eastAsia="宋体" w:cstheme="minorHAnsi"/>
                <w:b/>
                <w:iCs/>
                <w:szCs w:val="21"/>
              </w:rPr>
              <w:t>UL coverage metrics are obtained using link budget template and TDD/SBFD required SINR to achieve target BLER</w:t>
            </w:r>
          </w:p>
          <w:p w14:paraId="51C948D7" w14:textId="77777777" w:rsidR="000C0B47" w:rsidRDefault="000C0B47">
            <w:pPr>
              <w:pStyle w:val="Proposal0"/>
              <w:widowControl/>
              <w:spacing w:after="0" w:line="240" w:lineRule="auto"/>
              <w:ind w:left="0" w:firstLine="0"/>
              <w:rPr>
                <w:rFonts w:eastAsiaTheme="minorEastAsia" w:cstheme="minorHAnsi"/>
                <w:szCs w:val="21"/>
              </w:rPr>
            </w:pPr>
          </w:p>
          <w:p w14:paraId="31FC396C" w14:textId="77777777" w:rsidR="000C0B47" w:rsidRDefault="00260FBD">
            <w:pPr>
              <w:spacing w:line="240" w:lineRule="auto"/>
              <w:rPr>
                <w:rFonts w:cstheme="minorHAnsi"/>
                <w:color w:val="FF0000"/>
                <w:szCs w:val="21"/>
              </w:rPr>
            </w:pPr>
            <w:r>
              <w:rPr>
                <w:rFonts w:cstheme="minorHAnsi"/>
                <w:b/>
                <w:iCs/>
                <w:szCs w:val="21"/>
                <w:u w:val="single"/>
              </w:rPr>
              <w:t>Proposal 11</w:t>
            </w:r>
            <w:r>
              <w:rPr>
                <w:rFonts w:cstheme="minorHAnsi"/>
                <w:b/>
                <w:iCs/>
                <w:szCs w:val="21"/>
              </w:rPr>
              <w:t>: RAN1 to perform LLS for the evaluation of inter-UE CLI and study the effect of minimum UE distance, guardband and filtering on DL performance</w:t>
            </w:r>
          </w:p>
          <w:p w14:paraId="3433AB7E" w14:textId="77777777" w:rsidR="000C0B47" w:rsidRDefault="000C0B47">
            <w:pPr>
              <w:pStyle w:val="Proposal0"/>
              <w:widowControl/>
              <w:spacing w:after="0" w:line="240" w:lineRule="auto"/>
              <w:ind w:left="0" w:firstLine="0"/>
              <w:rPr>
                <w:rFonts w:eastAsiaTheme="minorEastAsia" w:cstheme="minorHAnsi"/>
                <w:szCs w:val="21"/>
              </w:rPr>
            </w:pPr>
          </w:p>
          <w:p w14:paraId="3D46D0A6" w14:textId="77777777" w:rsidR="000C0B47" w:rsidRDefault="000C0B47">
            <w:pPr>
              <w:pStyle w:val="Proposal0"/>
              <w:widowControl/>
              <w:spacing w:after="0" w:line="240" w:lineRule="auto"/>
              <w:ind w:left="0" w:firstLine="0"/>
              <w:rPr>
                <w:rFonts w:eastAsiaTheme="minorEastAsia" w:cstheme="minorHAnsi"/>
                <w:szCs w:val="21"/>
              </w:rPr>
            </w:pPr>
          </w:p>
          <w:p w14:paraId="60BF3BE8" w14:textId="77777777" w:rsidR="000C0B47" w:rsidRDefault="00260FBD">
            <w:pPr>
              <w:spacing w:line="240" w:lineRule="auto"/>
              <w:rPr>
                <w:rFonts w:cstheme="minorHAnsi"/>
                <w:b/>
                <w:iCs/>
                <w:szCs w:val="21"/>
              </w:rPr>
            </w:pPr>
            <w:r>
              <w:rPr>
                <w:rFonts w:eastAsia="Batang" w:cstheme="minorHAnsi"/>
                <w:b/>
                <w:szCs w:val="21"/>
                <w:u w:val="single"/>
              </w:rPr>
              <w:t>Observation 1</w:t>
            </w:r>
            <w:r>
              <w:rPr>
                <w:rFonts w:cstheme="minorHAnsi"/>
                <w:b/>
                <w:iCs/>
                <w:szCs w:val="21"/>
              </w:rPr>
              <w:t>: There is no 3GPP model for clutter modelling.</w:t>
            </w:r>
          </w:p>
          <w:p w14:paraId="236A17B0" w14:textId="77777777" w:rsidR="000C0B47" w:rsidRDefault="00260FBD">
            <w:pPr>
              <w:spacing w:line="240" w:lineRule="auto"/>
              <w:rPr>
                <w:rFonts w:cstheme="minorHAnsi"/>
                <w:b/>
                <w:iCs/>
                <w:szCs w:val="21"/>
              </w:rPr>
            </w:pPr>
            <w:r>
              <w:rPr>
                <w:rFonts w:eastAsia="Batang" w:cstheme="minorHAnsi"/>
                <w:b/>
                <w:szCs w:val="21"/>
                <w:u w:val="single"/>
              </w:rPr>
              <w:t>Observation 2</w:t>
            </w:r>
            <w:r>
              <w:rPr>
                <w:rFonts w:cstheme="minorHAnsi"/>
                <w:b/>
                <w:iCs/>
                <w:szCs w:val="21"/>
              </w:rPr>
              <w:t xml:space="preserve">:  Exact clutter modelling is complicated and may drain RAN1 time and efforts. </w:t>
            </w:r>
          </w:p>
          <w:p w14:paraId="381B7DB3" w14:textId="77777777" w:rsidR="000C0B47" w:rsidRDefault="00260FBD">
            <w:pPr>
              <w:spacing w:line="240" w:lineRule="auto"/>
              <w:rPr>
                <w:rFonts w:cstheme="minorHAnsi"/>
                <w:b/>
                <w:iCs/>
                <w:szCs w:val="21"/>
              </w:rPr>
            </w:pPr>
            <w:r>
              <w:rPr>
                <w:rFonts w:eastAsia="Batang" w:cstheme="minorHAnsi"/>
                <w:b/>
                <w:szCs w:val="21"/>
                <w:u w:val="single"/>
              </w:rPr>
              <w:t>Observation 3</w:t>
            </w:r>
            <w:r>
              <w:rPr>
                <w:rFonts w:cstheme="minorHAnsi"/>
                <w:b/>
                <w:iCs/>
                <w:szCs w:val="21"/>
              </w:rPr>
              <w:t>: A statistical clutter model based on statistics of clutter strength and AoA is simple model.</w:t>
            </w:r>
          </w:p>
          <w:p w14:paraId="11B20FCD" w14:textId="77777777" w:rsidR="000C0B47" w:rsidRDefault="00260FBD">
            <w:pPr>
              <w:spacing w:line="240" w:lineRule="auto"/>
              <w:rPr>
                <w:rFonts w:cstheme="minorHAnsi"/>
                <w:b/>
                <w:iCs/>
                <w:szCs w:val="21"/>
              </w:rPr>
            </w:pPr>
            <w:r>
              <w:rPr>
                <w:rFonts w:cstheme="minorHAnsi"/>
                <w:b/>
                <w:iCs/>
                <w:szCs w:val="21"/>
                <w:u w:val="single"/>
              </w:rPr>
              <w:t xml:space="preserve">Proposal 13: </w:t>
            </w:r>
            <w:r>
              <w:rPr>
                <w:rFonts w:cstheme="minorHAnsi"/>
                <w:b/>
                <w:iCs/>
                <w:szCs w:val="21"/>
              </w:rPr>
              <w:t xml:space="preserve">For subband full duplex deployment scenario, simplified </w:t>
            </w:r>
            <w:r>
              <w:rPr>
                <w:rFonts w:cstheme="minorHAnsi"/>
                <w:b/>
                <w:szCs w:val="21"/>
              </w:rPr>
              <w:t xml:space="preserve">statistical </w:t>
            </w:r>
            <w:r>
              <w:rPr>
                <w:rFonts w:cstheme="minorHAnsi"/>
                <w:b/>
                <w:iCs/>
                <w:szCs w:val="21"/>
              </w:rPr>
              <w:t xml:space="preserve">clutter modelling can be considered based on statistics of cluster power and AoA. </w:t>
            </w:r>
          </w:p>
          <w:p w14:paraId="7714E1CB" w14:textId="77777777" w:rsidR="000C0B47" w:rsidRDefault="00260FBD">
            <w:pPr>
              <w:pStyle w:val="ListParagraph"/>
              <w:widowControl/>
              <w:numPr>
                <w:ilvl w:val="0"/>
                <w:numId w:val="41"/>
              </w:numPr>
              <w:spacing w:line="240" w:lineRule="auto"/>
              <w:ind w:firstLineChars="0"/>
              <w:rPr>
                <w:rFonts w:eastAsia="宋体" w:cstheme="minorHAnsi"/>
                <w:b/>
                <w:iCs/>
                <w:szCs w:val="21"/>
              </w:rPr>
            </w:pPr>
            <w:r>
              <w:rPr>
                <w:rFonts w:eastAsia="宋体" w:cstheme="minorHAnsi"/>
                <w:b/>
                <w:iCs/>
                <w:szCs w:val="21"/>
              </w:rPr>
              <w:t xml:space="preserve">Clutter is modelled per each serving gNB model and shall have no impact on other gNBs and UEs in the network. </w:t>
            </w:r>
          </w:p>
        </w:tc>
      </w:tr>
      <w:tr w:rsidR="000C0B47" w14:paraId="43F3627A" w14:textId="77777777">
        <w:tc>
          <w:tcPr>
            <w:tcW w:w="2122" w:type="dxa"/>
            <w:tcBorders>
              <w:top w:val="single" w:sz="4" w:space="0" w:color="auto"/>
              <w:left w:val="single" w:sz="4" w:space="0" w:color="auto"/>
              <w:bottom w:val="single" w:sz="4" w:space="0" w:color="auto"/>
              <w:right w:val="single" w:sz="4" w:space="0" w:color="auto"/>
            </w:tcBorders>
            <w:vAlign w:val="center"/>
          </w:tcPr>
          <w:p w14:paraId="3291B883" w14:textId="77777777" w:rsidR="000C0B47" w:rsidRDefault="00260FBD">
            <w:pPr>
              <w:spacing w:line="240" w:lineRule="auto"/>
              <w:jc w:val="center"/>
              <w:rPr>
                <w:rFonts w:cstheme="minorHAnsi"/>
                <w:szCs w:val="21"/>
              </w:rPr>
            </w:pPr>
            <w:r>
              <w:rPr>
                <w:rFonts w:cstheme="minorHAnsi"/>
                <w:szCs w:val="21"/>
              </w:rPr>
              <w:t>DOCOMO (R1-2301490)</w:t>
            </w:r>
          </w:p>
        </w:tc>
        <w:tc>
          <w:tcPr>
            <w:tcW w:w="7840" w:type="dxa"/>
            <w:tcBorders>
              <w:top w:val="single" w:sz="4" w:space="0" w:color="auto"/>
              <w:left w:val="single" w:sz="4" w:space="0" w:color="auto"/>
              <w:bottom w:val="single" w:sz="4" w:space="0" w:color="auto"/>
              <w:right w:val="single" w:sz="4" w:space="0" w:color="auto"/>
            </w:tcBorders>
            <w:vAlign w:val="center"/>
          </w:tcPr>
          <w:p w14:paraId="1B605621" w14:textId="77777777" w:rsidR="000C0B47" w:rsidRDefault="00260FBD">
            <w:pPr>
              <w:spacing w:line="240" w:lineRule="auto"/>
              <w:rPr>
                <w:rFonts w:eastAsia="MS Mincho" w:cstheme="minorHAnsi"/>
                <w:szCs w:val="21"/>
              </w:rPr>
            </w:pPr>
            <w:r>
              <w:rPr>
                <w:rFonts w:eastAsia="Yu Mincho" w:cstheme="minorHAnsi"/>
                <w:b/>
                <w:szCs w:val="21"/>
                <w:u w:val="single"/>
              </w:rPr>
              <w:t>Proposal 1:</w:t>
            </w:r>
            <w:r>
              <w:rPr>
                <w:rFonts w:eastAsia="Yu Mincho" w:cstheme="minorHAnsi"/>
                <w:b/>
                <w:szCs w:val="21"/>
              </w:rPr>
              <w:t xml:space="preserve"> LLS </w:t>
            </w:r>
            <w:r>
              <w:rPr>
                <w:rFonts w:eastAsia="Yu Mincho" w:cstheme="minorHAnsi"/>
                <w:b/>
                <w:bCs/>
                <w:szCs w:val="21"/>
              </w:rPr>
              <w:t>simulation assumption in TR 38.830 is baseline and assumption for SLS is also considered for the evaluation.</w:t>
            </w:r>
          </w:p>
          <w:p w14:paraId="59D4EFFA" w14:textId="77777777" w:rsidR="000C0B47" w:rsidRDefault="00260FBD">
            <w:pPr>
              <w:spacing w:line="240" w:lineRule="auto"/>
              <w:rPr>
                <w:rFonts w:cstheme="minorHAnsi"/>
                <w:szCs w:val="21"/>
              </w:rPr>
            </w:pPr>
            <w:r>
              <w:rPr>
                <w:rFonts w:eastAsia="Yu Mincho" w:cstheme="minorHAnsi"/>
                <w:b/>
                <w:szCs w:val="21"/>
                <w:u w:val="single"/>
              </w:rPr>
              <w:t>Proposal 2:</w:t>
            </w:r>
            <w:r>
              <w:rPr>
                <w:rFonts w:cstheme="minorHAnsi"/>
                <w:b/>
                <w:bCs/>
                <w:szCs w:val="21"/>
              </w:rPr>
              <w:t xml:space="preserve"> Following two options can be considered to derive coverage performance based on LLS.</w:t>
            </w:r>
          </w:p>
          <w:p w14:paraId="5907284E" w14:textId="77777777" w:rsidR="000C0B47" w:rsidRDefault="00260FBD">
            <w:pPr>
              <w:spacing w:line="240" w:lineRule="auto"/>
              <w:ind w:firstLineChars="500" w:firstLine="1054"/>
              <w:rPr>
                <w:rFonts w:cstheme="minorHAnsi"/>
                <w:szCs w:val="21"/>
              </w:rPr>
            </w:pPr>
            <w:r>
              <w:rPr>
                <w:rFonts w:cstheme="minorHAnsi"/>
                <w:b/>
                <w:bCs/>
                <w:szCs w:val="21"/>
              </w:rPr>
              <w:t>Option A: Interference is considered in LLS.</w:t>
            </w:r>
          </w:p>
          <w:p w14:paraId="02A2140D" w14:textId="77777777" w:rsidR="000C0B47" w:rsidRDefault="00260FBD">
            <w:pPr>
              <w:spacing w:line="240" w:lineRule="auto"/>
              <w:ind w:firstLineChars="500" w:firstLine="1054"/>
              <w:rPr>
                <w:rFonts w:cstheme="minorHAnsi"/>
                <w:szCs w:val="21"/>
              </w:rPr>
            </w:pPr>
            <w:r>
              <w:rPr>
                <w:rFonts w:cstheme="minorHAnsi"/>
                <w:b/>
                <w:bCs/>
                <w:szCs w:val="21"/>
              </w:rPr>
              <w:t>Option B: Interference is considered in link budget template.</w:t>
            </w:r>
          </w:p>
          <w:p w14:paraId="1EE7F6CA" w14:textId="77777777" w:rsidR="000C0B47" w:rsidRDefault="00260FBD">
            <w:pPr>
              <w:spacing w:line="240" w:lineRule="auto"/>
              <w:rPr>
                <w:rFonts w:cstheme="minorHAnsi"/>
                <w:szCs w:val="21"/>
              </w:rPr>
            </w:pPr>
            <w:r>
              <w:rPr>
                <w:rFonts w:eastAsia="Yu Mincho" w:cstheme="minorHAnsi"/>
                <w:b/>
                <w:szCs w:val="21"/>
                <w:u w:val="single"/>
              </w:rPr>
              <w:t>Observation 1:</w:t>
            </w:r>
            <w:r>
              <w:rPr>
                <w:rFonts w:cstheme="minorHAnsi"/>
                <w:b/>
                <w:bCs/>
                <w:szCs w:val="21"/>
              </w:rPr>
              <w:t xml:space="preserve"> In case of multiple reception antennas, the same interference signal may be input to multiple antennas, so that the signals may be correlated. Because of these different characteristics from noise, Option A is preferable for the evaluation.</w:t>
            </w:r>
          </w:p>
        </w:tc>
      </w:tr>
      <w:tr w:rsidR="000C0B47" w14:paraId="6AC359D5" w14:textId="77777777">
        <w:tc>
          <w:tcPr>
            <w:tcW w:w="2122" w:type="dxa"/>
            <w:tcBorders>
              <w:top w:val="single" w:sz="4" w:space="0" w:color="auto"/>
              <w:left w:val="single" w:sz="4" w:space="0" w:color="auto"/>
              <w:bottom w:val="single" w:sz="4" w:space="0" w:color="auto"/>
              <w:right w:val="single" w:sz="4" w:space="0" w:color="auto"/>
            </w:tcBorders>
            <w:vAlign w:val="center"/>
          </w:tcPr>
          <w:p w14:paraId="6B15AA8D" w14:textId="77777777" w:rsidR="000C0B47" w:rsidRDefault="00260FBD">
            <w:pPr>
              <w:spacing w:line="240" w:lineRule="auto"/>
              <w:jc w:val="center"/>
              <w:rPr>
                <w:rFonts w:cstheme="minorHAnsi"/>
                <w:szCs w:val="21"/>
              </w:rPr>
            </w:pPr>
            <w:r>
              <w:rPr>
                <w:rFonts w:cstheme="minorHAnsi"/>
                <w:szCs w:val="21"/>
              </w:rPr>
              <w:t>CATT (R1-2300677)</w:t>
            </w:r>
          </w:p>
        </w:tc>
        <w:tc>
          <w:tcPr>
            <w:tcW w:w="7840" w:type="dxa"/>
            <w:tcBorders>
              <w:top w:val="single" w:sz="4" w:space="0" w:color="auto"/>
              <w:left w:val="single" w:sz="4" w:space="0" w:color="auto"/>
              <w:bottom w:val="single" w:sz="4" w:space="0" w:color="auto"/>
              <w:right w:val="single" w:sz="4" w:space="0" w:color="auto"/>
            </w:tcBorders>
            <w:vAlign w:val="center"/>
          </w:tcPr>
          <w:p w14:paraId="393CC0F5" w14:textId="77777777" w:rsidR="000C0B47" w:rsidRDefault="00260FBD">
            <w:pPr>
              <w:pStyle w:val="BodyText"/>
              <w:spacing w:after="0" w:line="240" w:lineRule="auto"/>
              <w:rPr>
                <w:rFonts w:asciiTheme="minorHAnsi" w:hAnsiTheme="minorHAnsi" w:cstheme="minorHAnsi"/>
                <w:b/>
                <w:szCs w:val="21"/>
              </w:rPr>
            </w:pPr>
            <w:r>
              <w:rPr>
                <w:rFonts w:asciiTheme="minorHAnsi" w:hAnsiTheme="minorHAnsi" w:cstheme="minorHAnsi"/>
                <w:b/>
                <w:szCs w:val="21"/>
                <w:u w:val="single"/>
              </w:rPr>
              <w:t>Proposal 1:</w:t>
            </w:r>
            <w:r>
              <w:rPr>
                <w:rFonts w:asciiTheme="minorHAnsi" w:hAnsiTheme="minorHAnsi" w:cstheme="minorHAnsi"/>
                <w:b/>
                <w:szCs w:val="21"/>
              </w:rPr>
              <w:t xml:space="preserve"> LLS for other purpose besides coverage</w:t>
            </w:r>
            <w:r>
              <w:rPr>
                <w:rFonts w:asciiTheme="minorHAnsi" w:hAnsiTheme="minorHAnsi" w:cstheme="minorHAnsi"/>
                <w:szCs w:val="21"/>
              </w:rPr>
              <w:t xml:space="preserve"> </w:t>
            </w:r>
            <w:r>
              <w:rPr>
                <w:rFonts w:asciiTheme="minorHAnsi" w:hAnsiTheme="minorHAnsi" w:cstheme="minorHAnsi"/>
                <w:b/>
                <w:szCs w:val="21"/>
              </w:rPr>
              <w:t xml:space="preserve">performance evaluation is up to companies’ interests. </w:t>
            </w:r>
          </w:p>
        </w:tc>
      </w:tr>
      <w:tr w:rsidR="000C0B47" w14:paraId="5E4BC9BF" w14:textId="77777777">
        <w:tc>
          <w:tcPr>
            <w:tcW w:w="2122" w:type="dxa"/>
            <w:tcBorders>
              <w:top w:val="single" w:sz="4" w:space="0" w:color="auto"/>
              <w:left w:val="single" w:sz="4" w:space="0" w:color="auto"/>
              <w:bottom w:val="single" w:sz="4" w:space="0" w:color="auto"/>
              <w:right w:val="single" w:sz="4" w:space="0" w:color="auto"/>
            </w:tcBorders>
            <w:vAlign w:val="center"/>
          </w:tcPr>
          <w:p w14:paraId="635A309F" w14:textId="77777777" w:rsidR="000C0B47" w:rsidRDefault="00260FBD">
            <w:pPr>
              <w:spacing w:line="240" w:lineRule="auto"/>
              <w:jc w:val="center"/>
              <w:rPr>
                <w:rFonts w:cstheme="minorHAnsi"/>
                <w:szCs w:val="21"/>
              </w:rPr>
            </w:pPr>
            <w:r>
              <w:rPr>
                <w:rFonts w:cstheme="minorHAnsi"/>
                <w:szCs w:val="21"/>
              </w:rPr>
              <w:t>Xiaomi (R1-2300573)</w:t>
            </w:r>
          </w:p>
        </w:tc>
        <w:tc>
          <w:tcPr>
            <w:tcW w:w="7840" w:type="dxa"/>
            <w:tcBorders>
              <w:top w:val="single" w:sz="4" w:space="0" w:color="auto"/>
              <w:left w:val="single" w:sz="4" w:space="0" w:color="auto"/>
              <w:bottom w:val="single" w:sz="4" w:space="0" w:color="auto"/>
              <w:right w:val="single" w:sz="4" w:space="0" w:color="auto"/>
            </w:tcBorders>
            <w:vAlign w:val="center"/>
          </w:tcPr>
          <w:p w14:paraId="1608215A" w14:textId="77777777" w:rsidR="000C0B47" w:rsidRDefault="00260FBD">
            <w:pPr>
              <w:pStyle w:val="observation"/>
              <w:numPr>
                <w:ilvl w:val="0"/>
                <w:numId w:val="0"/>
              </w:numPr>
              <w:spacing w:line="240" w:lineRule="auto"/>
              <w:rPr>
                <w:rFonts w:asciiTheme="minorHAnsi" w:hAnsiTheme="minorHAnsi" w:cstheme="minorHAnsi"/>
                <w:szCs w:val="21"/>
                <w:lang w:val="sv-SE"/>
              </w:rPr>
            </w:pPr>
            <w:r>
              <w:rPr>
                <w:rFonts w:asciiTheme="minorHAnsi" w:hAnsiTheme="minorHAnsi" w:cstheme="minorHAnsi"/>
                <w:szCs w:val="21"/>
                <w:u w:val="single"/>
                <w:lang w:val="sv-SE"/>
              </w:rPr>
              <w:t xml:space="preserve">Observation 6: </w:t>
            </w:r>
            <w:r>
              <w:rPr>
                <w:rFonts w:asciiTheme="minorHAnsi" w:hAnsiTheme="minorHAnsi" w:cstheme="minorHAnsi"/>
                <w:szCs w:val="21"/>
                <w:lang w:val="sv-SE"/>
              </w:rPr>
              <w:t xml:space="preserve">For co-site inter-sector co-channel inter-subband CLI modelling, inter-site gNB-gNB co-channel inter-subband CLI modelling, and self-interference modelling, the modelling used in SLS could be reused. </w:t>
            </w:r>
          </w:p>
          <w:p w14:paraId="50F42826" w14:textId="77777777" w:rsidR="000C0B47" w:rsidRDefault="00260FBD">
            <w:pPr>
              <w:pStyle w:val="observation"/>
              <w:numPr>
                <w:ilvl w:val="0"/>
                <w:numId w:val="0"/>
              </w:numPr>
              <w:spacing w:line="240" w:lineRule="auto"/>
              <w:rPr>
                <w:rFonts w:asciiTheme="minorHAnsi" w:hAnsiTheme="minorHAnsi" w:cstheme="minorHAnsi"/>
                <w:szCs w:val="21"/>
              </w:rPr>
            </w:pPr>
            <w:r>
              <w:rPr>
                <w:rFonts w:asciiTheme="minorHAnsi" w:hAnsiTheme="minorHAnsi" w:cstheme="minorHAnsi"/>
                <w:szCs w:val="21"/>
                <w:u w:val="single"/>
                <w:lang w:val="sv-SE"/>
              </w:rPr>
              <w:t xml:space="preserve">Observation 7: </w:t>
            </w:r>
            <w:r>
              <w:rPr>
                <w:rFonts w:asciiTheme="minorHAnsi" w:hAnsiTheme="minorHAnsi" w:cstheme="minorHAnsi"/>
                <w:szCs w:val="21"/>
                <w:lang w:val="sv-SE"/>
              </w:rPr>
              <w:t xml:space="preserve">The self-interference </w:t>
            </w:r>
            <w:r>
              <w:rPr>
                <w:rFonts w:asciiTheme="minorHAnsi" w:hAnsiTheme="minorHAnsi" w:cstheme="minorHAnsi"/>
                <w:szCs w:val="21"/>
              </w:rPr>
              <w:t xml:space="preserve">co-site </w:t>
            </w:r>
            <w:r>
              <w:rPr>
                <w:rFonts w:asciiTheme="minorHAnsi" w:hAnsiTheme="minorHAnsi" w:cstheme="minorHAnsi"/>
                <w:bCs/>
                <w:szCs w:val="21"/>
              </w:rPr>
              <w:t>inter-sector co-channel inter-subband CLI and co-site gNB-gNB co-channel inter-subband CLI (only large-scale fading is considered)</w:t>
            </w:r>
            <w:r>
              <w:rPr>
                <w:rFonts w:asciiTheme="minorHAnsi" w:hAnsiTheme="minorHAnsi" w:cstheme="minorHAnsi"/>
                <w:szCs w:val="21"/>
                <w:lang w:val="sv-SE"/>
              </w:rPr>
              <w:t xml:space="preserve"> can be modelled as white Gaussian noise with given variance.</w:t>
            </w:r>
          </w:p>
          <w:p w14:paraId="41B52B52" w14:textId="77777777" w:rsidR="000C0B47" w:rsidRDefault="00260FBD">
            <w:pPr>
              <w:pStyle w:val="observation"/>
              <w:numPr>
                <w:ilvl w:val="0"/>
                <w:numId w:val="0"/>
              </w:numPr>
              <w:spacing w:line="240" w:lineRule="auto"/>
              <w:rPr>
                <w:rFonts w:asciiTheme="minorHAnsi" w:hAnsiTheme="minorHAnsi" w:cstheme="minorHAnsi"/>
                <w:szCs w:val="21"/>
              </w:rPr>
            </w:pPr>
            <w:r>
              <w:rPr>
                <w:rFonts w:asciiTheme="minorHAnsi" w:hAnsiTheme="minorHAnsi" w:cstheme="minorHAnsi"/>
                <w:szCs w:val="21"/>
                <w:u w:val="single"/>
                <w:lang w:val="sv-SE"/>
              </w:rPr>
              <w:t xml:space="preserve">Observation 8: </w:t>
            </w:r>
            <w:r>
              <w:rPr>
                <w:rFonts w:asciiTheme="minorHAnsi" w:hAnsiTheme="minorHAnsi" w:cstheme="minorHAnsi"/>
                <w:bCs/>
                <w:szCs w:val="21"/>
              </w:rPr>
              <w:t xml:space="preserve">In the LLS, gNB-gNB channel model could reuse gNB-UE channel model </w:t>
            </w:r>
            <w:r>
              <w:rPr>
                <w:rFonts w:asciiTheme="minorHAnsi" w:hAnsiTheme="minorHAnsi" w:cstheme="minorHAnsi"/>
                <w:bCs/>
                <w:iCs/>
                <w:szCs w:val="21"/>
              </w:rPr>
              <w:t>(e.g., CDL-C)</w:t>
            </w:r>
            <w:r>
              <w:rPr>
                <w:rFonts w:asciiTheme="minorHAnsi" w:hAnsiTheme="minorHAnsi" w:cstheme="minorHAnsi"/>
                <w:bCs/>
                <w:szCs w:val="21"/>
              </w:rPr>
              <w:t xml:space="preserve"> with some modifications.</w:t>
            </w:r>
          </w:p>
        </w:tc>
      </w:tr>
      <w:tr w:rsidR="000C0B47" w14:paraId="506D988B" w14:textId="77777777">
        <w:tc>
          <w:tcPr>
            <w:tcW w:w="2122" w:type="dxa"/>
            <w:tcBorders>
              <w:top w:val="single" w:sz="4" w:space="0" w:color="auto"/>
              <w:left w:val="single" w:sz="4" w:space="0" w:color="auto"/>
              <w:bottom w:val="single" w:sz="4" w:space="0" w:color="auto"/>
              <w:right w:val="single" w:sz="4" w:space="0" w:color="auto"/>
            </w:tcBorders>
            <w:vAlign w:val="center"/>
          </w:tcPr>
          <w:p w14:paraId="1C877FE0" w14:textId="77777777" w:rsidR="000C0B47" w:rsidRDefault="00260FBD">
            <w:pPr>
              <w:spacing w:line="240" w:lineRule="auto"/>
              <w:jc w:val="center"/>
              <w:rPr>
                <w:rFonts w:cstheme="minorHAnsi"/>
                <w:szCs w:val="21"/>
              </w:rPr>
            </w:pPr>
            <w:r>
              <w:rPr>
                <w:rFonts w:cstheme="minorHAnsi"/>
                <w:szCs w:val="21"/>
              </w:rPr>
              <w:t>Intel (R1-2300945)</w:t>
            </w:r>
          </w:p>
        </w:tc>
        <w:tc>
          <w:tcPr>
            <w:tcW w:w="7840" w:type="dxa"/>
            <w:tcBorders>
              <w:top w:val="single" w:sz="4" w:space="0" w:color="auto"/>
              <w:left w:val="single" w:sz="4" w:space="0" w:color="auto"/>
              <w:bottom w:val="single" w:sz="4" w:space="0" w:color="auto"/>
              <w:right w:val="single" w:sz="4" w:space="0" w:color="auto"/>
            </w:tcBorders>
            <w:vAlign w:val="center"/>
          </w:tcPr>
          <w:p w14:paraId="154185E6" w14:textId="77777777" w:rsidR="000C0B47" w:rsidRDefault="00260FBD">
            <w:pPr>
              <w:spacing w:line="240" w:lineRule="auto"/>
              <w:rPr>
                <w:rFonts w:eastAsia="宋体" w:cstheme="minorHAnsi"/>
                <w:b/>
                <w:bCs/>
                <w:szCs w:val="21"/>
              </w:rPr>
            </w:pPr>
            <w:r>
              <w:rPr>
                <w:rFonts w:cstheme="minorHAnsi"/>
                <w:b/>
                <w:bCs/>
                <w:szCs w:val="21"/>
                <w:u w:val="single"/>
              </w:rPr>
              <w:t>Proposal 3:</w:t>
            </w:r>
            <w:r>
              <w:rPr>
                <w:rFonts w:cstheme="minorHAnsi"/>
                <w:b/>
                <w:bCs/>
                <w:szCs w:val="21"/>
              </w:rPr>
              <w:t xml:space="preserve"> </w:t>
            </w:r>
            <w:r>
              <w:rPr>
                <w:rFonts w:eastAsia="宋体" w:cstheme="minorHAnsi"/>
                <w:b/>
                <w:bCs/>
                <w:szCs w:val="21"/>
              </w:rPr>
              <w:t xml:space="preserve">It should be left up to companies to provide LLS simulations for purposes other than coverage performance. </w:t>
            </w:r>
          </w:p>
          <w:p w14:paraId="0DBA9403" w14:textId="77777777" w:rsidR="000C0B47" w:rsidRDefault="00260FBD">
            <w:pPr>
              <w:spacing w:line="240" w:lineRule="auto"/>
              <w:rPr>
                <w:rFonts w:eastAsia="宋体" w:cstheme="minorHAnsi"/>
                <w:b/>
                <w:bCs/>
                <w:szCs w:val="21"/>
              </w:rPr>
            </w:pPr>
            <w:r>
              <w:rPr>
                <w:rFonts w:cstheme="minorHAnsi"/>
                <w:b/>
                <w:bCs/>
                <w:szCs w:val="21"/>
                <w:u w:val="single"/>
              </w:rPr>
              <w:t>Proposal 4:</w:t>
            </w:r>
            <w:r>
              <w:rPr>
                <w:rFonts w:cstheme="minorHAnsi"/>
                <w:b/>
                <w:bCs/>
                <w:szCs w:val="21"/>
              </w:rPr>
              <w:t xml:space="preserve"> </w:t>
            </w:r>
            <w:r>
              <w:rPr>
                <w:rFonts w:eastAsia="宋体" w:cstheme="minorHAnsi"/>
                <w:b/>
                <w:bCs/>
                <w:szCs w:val="21"/>
              </w:rPr>
              <w:t xml:space="preserve">The following metrics are used for evaluation on coverage performance: </w:t>
            </w:r>
          </w:p>
          <w:p w14:paraId="49CCE732" w14:textId="77777777" w:rsidR="000C0B47" w:rsidRDefault="00260FBD">
            <w:pPr>
              <w:pStyle w:val="ListParagraph"/>
              <w:widowControl/>
              <w:numPr>
                <w:ilvl w:val="1"/>
                <w:numId w:val="72"/>
              </w:numPr>
              <w:spacing w:line="240" w:lineRule="auto"/>
              <w:ind w:firstLineChars="0"/>
              <w:rPr>
                <w:rFonts w:eastAsia="宋体" w:cstheme="minorHAnsi"/>
                <w:b/>
                <w:bCs/>
                <w:szCs w:val="21"/>
              </w:rPr>
            </w:pPr>
            <w:r>
              <w:rPr>
                <w:rFonts w:eastAsia="宋体" w:cstheme="minorHAnsi"/>
                <w:b/>
                <w:bCs/>
                <w:szCs w:val="21"/>
              </w:rPr>
              <w:t>MCL = Total transmit power – Receiver sensitivity + gNB antenna gain (component 2).</w:t>
            </w:r>
          </w:p>
          <w:p w14:paraId="54CE342B" w14:textId="77777777" w:rsidR="000C0B47" w:rsidRDefault="00260FBD">
            <w:pPr>
              <w:pStyle w:val="ListParagraph"/>
              <w:widowControl/>
              <w:numPr>
                <w:ilvl w:val="1"/>
                <w:numId w:val="72"/>
              </w:numPr>
              <w:spacing w:line="240" w:lineRule="auto"/>
              <w:ind w:firstLineChars="0"/>
              <w:rPr>
                <w:rFonts w:eastAsia="宋体" w:cstheme="minorHAnsi"/>
                <w:b/>
                <w:bCs/>
                <w:szCs w:val="21"/>
              </w:rPr>
            </w:pPr>
            <w:r>
              <w:rPr>
                <w:rFonts w:eastAsia="宋体" w:cstheme="minorHAnsi"/>
                <w:b/>
                <w:bCs/>
                <w:szCs w:val="21"/>
              </w:rPr>
              <w:t>MIL = Total transmit power – Receiver sensitivity – Tx loss – Rx loss + gNB antenna gain (component 2 + 3 + 4) + UE antenna gain.</w:t>
            </w:r>
          </w:p>
          <w:p w14:paraId="05B428A5" w14:textId="77777777" w:rsidR="000C0B47" w:rsidRDefault="00260FBD">
            <w:pPr>
              <w:pStyle w:val="ListParagraph"/>
              <w:widowControl/>
              <w:numPr>
                <w:ilvl w:val="1"/>
                <w:numId w:val="72"/>
              </w:numPr>
              <w:spacing w:line="240" w:lineRule="auto"/>
              <w:ind w:firstLineChars="0"/>
              <w:rPr>
                <w:rFonts w:eastAsia="宋体" w:cstheme="minorHAnsi"/>
                <w:b/>
                <w:bCs/>
                <w:szCs w:val="21"/>
              </w:rPr>
            </w:pPr>
            <w:r>
              <w:rPr>
                <w:rFonts w:eastAsia="宋体" w:cstheme="minorHAnsi"/>
                <w:b/>
                <w:bCs/>
                <w:szCs w:val="21"/>
              </w:rPr>
              <w:t>MPL = MIL – Shadow fading margin + BS selection/macro-diversity gain – Penetration margin + Other gains.</w:t>
            </w:r>
          </w:p>
          <w:p w14:paraId="6B87FF4E" w14:textId="77777777" w:rsidR="000C0B47" w:rsidRDefault="00260FBD">
            <w:pPr>
              <w:spacing w:line="240" w:lineRule="auto"/>
              <w:rPr>
                <w:rFonts w:eastAsia="宋体" w:cstheme="minorHAnsi"/>
                <w:b/>
                <w:bCs/>
                <w:szCs w:val="21"/>
              </w:rPr>
            </w:pPr>
            <w:r>
              <w:rPr>
                <w:rFonts w:cstheme="minorHAnsi"/>
                <w:b/>
                <w:bCs/>
                <w:szCs w:val="21"/>
                <w:u w:val="single"/>
              </w:rPr>
              <w:t xml:space="preserve">Proposal 5: </w:t>
            </w:r>
            <w:r>
              <w:rPr>
                <w:rFonts w:eastAsia="宋体" w:cstheme="minorHAnsi"/>
                <w:b/>
                <w:bCs/>
                <w:szCs w:val="21"/>
              </w:rPr>
              <w:t>For LLS simulations targeting coverage performance evaluations, PUSCH is used as a target channel to meet the following targeted data rates: i) For FR1: DL 10Mbps, UL 1Mbps; 2) For FR2: UL 25Mbps, UL: 5Mbps.</w:t>
            </w:r>
          </w:p>
          <w:p w14:paraId="5B5A4A78" w14:textId="77777777" w:rsidR="000C0B47" w:rsidRDefault="00260FBD">
            <w:pPr>
              <w:spacing w:line="240" w:lineRule="auto"/>
              <w:rPr>
                <w:rFonts w:eastAsia="宋体" w:cstheme="minorHAnsi"/>
                <w:b/>
                <w:bCs/>
                <w:szCs w:val="21"/>
              </w:rPr>
            </w:pPr>
            <w:r>
              <w:rPr>
                <w:rFonts w:cstheme="minorHAnsi"/>
                <w:b/>
                <w:bCs/>
                <w:szCs w:val="21"/>
                <w:u w:val="single"/>
              </w:rPr>
              <w:t>Proposal 6:</w:t>
            </w:r>
            <w:r>
              <w:rPr>
                <w:rFonts w:cstheme="minorHAnsi"/>
                <w:b/>
                <w:bCs/>
                <w:szCs w:val="21"/>
              </w:rPr>
              <w:t xml:space="preserve">  </w:t>
            </w:r>
            <w:r>
              <w:rPr>
                <w:rFonts w:eastAsia="宋体" w:cstheme="minorHAnsi"/>
                <w:b/>
                <w:bCs/>
                <w:szCs w:val="21"/>
              </w:rPr>
              <w:t>The complete set of assumptions to use for LLS simulations can follow those provided in Table 1 of Appendix I for FR1 and in Table 2 of Appendix I for FR2 of R1-2300945.</w:t>
            </w:r>
          </w:p>
          <w:p w14:paraId="31E7D69B" w14:textId="77777777" w:rsidR="000C0B47" w:rsidRDefault="00260FBD">
            <w:pPr>
              <w:spacing w:line="240" w:lineRule="auto"/>
              <w:rPr>
                <w:rFonts w:eastAsia="宋体" w:cstheme="minorHAnsi"/>
                <w:b/>
                <w:bCs/>
                <w:szCs w:val="21"/>
              </w:rPr>
            </w:pPr>
            <w:r>
              <w:rPr>
                <w:rFonts w:cstheme="minorHAnsi"/>
                <w:b/>
                <w:bCs/>
                <w:szCs w:val="21"/>
                <w:u w:val="single"/>
              </w:rPr>
              <w:t xml:space="preserve">Proposal 7: </w:t>
            </w:r>
            <w:r>
              <w:rPr>
                <w:rFonts w:eastAsia="宋体" w:cstheme="minorHAnsi"/>
                <w:b/>
                <w:bCs/>
                <w:szCs w:val="21"/>
              </w:rPr>
              <w:t>For coverage performance evaluations, the agreed model for self-interference and co-site inter-sector interference should be modelled directly in the LLS.</w:t>
            </w:r>
          </w:p>
          <w:p w14:paraId="2620B933" w14:textId="77777777" w:rsidR="000C0B47" w:rsidRDefault="00260FBD">
            <w:pPr>
              <w:spacing w:line="240" w:lineRule="auto"/>
              <w:rPr>
                <w:rFonts w:cstheme="minorHAnsi"/>
                <w:szCs w:val="21"/>
              </w:rPr>
            </w:pPr>
            <w:r>
              <w:rPr>
                <w:rFonts w:cstheme="minorHAnsi"/>
                <w:b/>
                <w:bCs/>
                <w:szCs w:val="21"/>
                <w:u w:val="single"/>
              </w:rPr>
              <w:t xml:space="preserve">Proposal 8: </w:t>
            </w:r>
            <w:r>
              <w:rPr>
                <w:rFonts w:eastAsia="宋体" w:cstheme="minorHAnsi"/>
                <w:b/>
                <w:bCs/>
                <w:szCs w:val="21"/>
              </w:rPr>
              <w:t>It is left up to companies to additionally incorporate in their LLS evaluations the CLI.</w:t>
            </w:r>
          </w:p>
        </w:tc>
      </w:tr>
      <w:tr w:rsidR="000C0B47" w14:paraId="4B69159A" w14:textId="77777777">
        <w:tc>
          <w:tcPr>
            <w:tcW w:w="2122" w:type="dxa"/>
            <w:tcBorders>
              <w:top w:val="single" w:sz="4" w:space="0" w:color="auto"/>
              <w:left w:val="single" w:sz="4" w:space="0" w:color="auto"/>
              <w:bottom w:val="single" w:sz="4" w:space="0" w:color="auto"/>
              <w:right w:val="single" w:sz="4" w:space="0" w:color="auto"/>
            </w:tcBorders>
            <w:vAlign w:val="center"/>
          </w:tcPr>
          <w:p w14:paraId="1781DD1F" w14:textId="77777777" w:rsidR="000C0B47" w:rsidRDefault="00260FBD">
            <w:pPr>
              <w:spacing w:line="240" w:lineRule="auto"/>
              <w:jc w:val="center"/>
              <w:rPr>
                <w:rFonts w:cstheme="minorHAnsi"/>
                <w:szCs w:val="21"/>
              </w:rPr>
            </w:pPr>
            <w:r>
              <w:rPr>
                <w:rFonts w:cstheme="minorHAnsi"/>
                <w:szCs w:val="21"/>
              </w:rPr>
              <w:t>New H3C (R1-2300151)</w:t>
            </w:r>
          </w:p>
        </w:tc>
        <w:tc>
          <w:tcPr>
            <w:tcW w:w="7840" w:type="dxa"/>
            <w:tcBorders>
              <w:top w:val="single" w:sz="4" w:space="0" w:color="auto"/>
              <w:left w:val="single" w:sz="4" w:space="0" w:color="auto"/>
              <w:bottom w:val="single" w:sz="4" w:space="0" w:color="auto"/>
              <w:right w:val="single" w:sz="4" w:space="0" w:color="auto"/>
            </w:tcBorders>
            <w:vAlign w:val="center"/>
          </w:tcPr>
          <w:p w14:paraId="6C0CB2D2" w14:textId="77777777" w:rsidR="000C0B47" w:rsidRDefault="00260FBD">
            <w:pPr>
              <w:spacing w:line="240" w:lineRule="auto"/>
              <w:rPr>
                <w:rFonts w:cstheme="minorHAnsi"/>
                <w:b/>
                <w:bCs/>
                <w:iCs/>
                <w:szCs w:val="21"/>
              </w:rPr>
            </w:pPr>
            <w:r>
              <w:rPr>
                <w:rFonts w:eastAsia="宋体" w:cstheme="minorHAnsi"/>
                <w:b/>
                <w:szCs w:val="21"/>
                <w:u w:val="single"/>
              </w:rPr>
              <w:t>Proposal 1:</w:t>
            </w:r>
            <w:r>
              <w:rPr>
                <w:rFonts w:eastAsia="宋体" w:cstheme="minorHAnsi"/>
                <w:b/>
                <w:szCs w:val="21"/>
              </w:rPr>
              <w:t xml:space="preserve"> </w:t>
            </w:r>
            <w:r>
              <w:rPr>
                <w:rFonts w:cstheme="minorHAnsi"/>
                <w:b/>
                <w:szCs w:val="21"/>
              </w:rPr>
              <w:t>For link-level simulations (LLS) for various purposes related to SBFD performance and feasibility in both FR1 and FR2</w:t>
            </w:r>
            <w:r>
              <w:rPr>
                <w:rFonts w:cstheme="minorHAnsi"/>
                <w:b/>
                <w:bCs/>
                <w:iCs/>
                <w:szCs w:val="21"/>
              </w:rPr>
              <w:t>, below FFS items is considered with low priority or is removed.</w:t>
            </w:r>
          </w:p>
          <w:p w14:paraId="3E3503D9" w14:textId="77777777" w:rsidR="000C0B47" w:rsidRDefault="00260FBD">
            <w:pPr>
              <w:widowControl/>
              <w:numPr>
                <w:ilvl w:val="0"/>
                <w:numId w:val="73"/>
              </w:numPr>
              <w:spacing w:line="240" w:lineRule="auto"/>
              <w:rPr>
                <w:rFonts w:cstheme="minorHAnsi"/>
                <w:b/>
                <w:szCs w:val="21"/>
              </w:rPr>
            </w:pPr>
            <w:r>
              <w:rPr>
                <w:rFonts w:cstheme="minorHAnsi"/>
                <w:b/>
                <w:szCs w:val="21"/>
              </w:rPr>
              <w:t xml:space="preserve">FFS: </w:t>
            </w:r>
          </w:p>
          <w:p w14:paraId="12E1627E" w14:textId="77777777" w:rsidR="000C0B47" w:rsidRDefault="00260FBD">
            <w:pPr>
              <w:widowControl/>
              <w:numPr>
                <w:ilvl w:val="1"/>
                <w:numId w:val="73"/>
              </w:numPr>
              <w:spacing w:line="240" w:lineRule="auto"/>
              <w:rPr>
                <w:rFonts w:cstheme="minorHAnsi"/>
                <w:b/>
                <w:szCs w:val="21"/>
              </w:rPr>
            </w:pPr>
            <w:r>
              <w:rPr>
                <w:rFonts w:cstheme="minorHAnsi"/>
                <w:b/>
                <w:szCs w:val="21"/>
              </w:rPr>
              <w:t>To evaluate advanced receivers and realistic demodulation performance</w:t>
            </w:r>
          </w:p>
          <w:p w14:paraId="6B8C3A43" w14:textId="77777777" w:rsidR="000C0B47" w:rsidRDefault="00260FBD">
            <w:pPr>
              <w:widowControl/>
              <w:numPr>
                <w:ilvl w:val="1"/>
                <w:numId w:val="73"/>
              </w:numPr>
              <w:spacing w:line="240" w:lineRule="auto"/>
              <w:rPr>
                <w:rFonts w:cstheme="minorHAnsi"/>
                <w:b/>
                <w:szCs w:val="21"/>
              </w:rPr>
            </w:pPr>
            <w:r>
              <w:rPr>
                <w:rFonts w:cstheme="minorHAnsi"/>
                <w:b/>
                <w:szCs w:val="21"/>
              </w:rPr>
              <w:t xml:space="preserve">To evaluate UE-UE CLI mitigation performance </w:t>
            </w:r>
          </w:p>
          <w:p w14:paraId="7DA408E8" w14:textId="77777777" w:rsidR="000C0B47" w:rsidRDefault="00260FBD">
            <w:pPr>
              <w:widowControl/>
              <w:numPr>
                <w:ilvl w:val="1"/>
                <w:numId w:val="73"/>
              </w:numPr>
              <w:spacing w:line="240" w:lineRule="auto"/>
              <w:rPr>
                <w:rFonts w:cstheme="minorHAnsi"/>
                <w:b/>
                <w:szCs w:val="21"/>
              </w:rPr>
            </w:pPr>
            <w:r>
              <w:rPr>
                <w:rFonts w:cstheme="minorHAnsi"/>
                <w:b/>
                <w:szCs w:val="21"/>
              </w:rPr>
              <w:t>To evaluate gNB-gNB CLI mitigation performance</w:t>
            </w:r>
          </w:p>
          <w:p w14:paraId="18F6B421" w14:textId="77777777" w:rsidR="000C0B47" w:rsidRDefault="00260FBD">
            <w:pPr>
              <w:widowControl/>
              <w:numPr>
                <w:ilvl w:val="1"/>
                <w:numId w:val="73"/>
              </w:numPr>
              <w:spacing w:line="240" w:lineRule="auto"/>
              <w:rPr>
                <w:rFonts w:cstheme="minorHAnsi"/>
                <w:b/>
                <w:szCs w:val="21"/>
              </w:rPr>
            </w:pPr>
            <w:r>
              <w:rPr>
                <w:rFonts w:cstheme="minorHAnsi"/>
                <w:b/>
                <w:szCs w:val="21"/>
              </w:rPr>
              <w:t xml:space="preserve">To evaluate feasibility and performance of self-IC accounting for realistic non-linearities in the gNB transmit and receive chains </w:t>
            </w:r>
          </w:p>
        </w:tc>
      </w:tr>
      <w:tr w:rsidR="000C0B47" w14:paraId="55FF23C6" w14:textId="77777777">
        <w:tc>
          <w:tcPr>
            <w:tcW w:w="2122" w:type="dxa"/>
            <w:tcBorders>
              <w:top w:val="single" w:sz="4" w:space="0" w:color="auto"/>
              <w:left w:val="single" w:sz="4" w:space="0" w:color="auto"/>
              <w:bottom w:val="single" w:sz="4" w:space="0" w:color="auto"/>
              <w:right w:val="single" w:sz="4" w:space="0" w:color="auto"/>
            </w:tcBorders>
            <w:vAlign w:val="center"/>
          </w:tcPr>
          <w:p w14:paraId="196E96F4" w14:textId="77777777" w:rsidR="000C0B47" w:rsidRDefault="000C0B47">
            <w:pPr>
              <w:spacing w:line="240" w:lineRule="auto"/>
              <w:jc w:val="center"/>
              <w:rPr>
                <w:rFonts w:cstheme="minorHAnsi"/>
                <w:szCs w:val="21"/>
              </w:rPr>
            </w:pPr>
          </w:p>
        </w:tc>
        <w:tc>
          <w:tcPr>
            <w:tcW w:w="7840" w:type="dxa"/>
            <w:tcBorders>
              <w:top w:val="single" w:sz="4" w:space="0" w:color="auto"/>
              <w:left w:val="single" w:sz="4" w:space="0" w:color="auto"/>
              <w:bottom w:val="single" w:sz="4" w:space="0" w:color="auto"/>
              <w:right w:val="single" w:sz="4" w:space="0" w:color="auto"/>
            </w:tcBorders>
            <w:vAlign w:val="center"/>
          </w:tcPr>
          <w:p w14:paraId="42A1D898" w14:textId="77777777" w:rsidR="000C0B47" w:rsidRDefault="000C0B47">
            <w:pPr>
              <w:pStyle w:val="Proposal0"/>
              <w:widowControl/>
              <w:spacing w:after="0" w:line="240" w:lineRule="auto"/>
              <w:ind w:left="0" w:firstLine="0"/>
              <w:rPr>
                <w:rFonts w:cstheme="minorHAnsi"/>
                <w:szCs w:val="21"/>
              </w:rPr>
            </w:pPr>
          </w:p>
        </w:tc>
      </w:tr>
    </w:tbl>
    <w:p w14:paraId="380C33A1" w14:textId="77777777" w:rsidR="000C0B47" w:rsidRDefault="000C0B47"/>
    <w:p w14:paraId="47257304" w14:textId="77777777" w:rsidR="000C0B47" w:rsidRDefault="00260FBD">
      <w:pPr>
        <w:pStyle w:val="Heading3"/>
      </w:pPr>
      <w:r>
        <w:t>Summary</w:t>
      </w:r>
    </w:p>
    <w:p w14:paraId="02BA3DE5" w14:textId="77777777" w:rsidR="000C0B47" w:rsidRDefault="00260FBD">
      <w:pPr>
        <w:spacing w:beforeLines="50" w:before="120" w:afterLines="50" w:after="120"/>
      </w:pPr>
      <w:r>
        <w:rPr>
          <w:rFonts w:cstheme="minorHAnsi"/>
          <w:iCs/>
          <w:szCs w:val="21"/>
        </w:rPr>
        <w:t>For link level evaluation of coverage performance,</w:t>
      </w:r>
    </w:p>
    <w:p w14:paraId="3DE51AB6" w14:textId="77777777" w:rsidR="000C0B47" w:rsidRDefault="00260FBD">
      <w:pPr>
        <w:numPr>
          <w:ilvl w:val="0"/>
          <w:numId w:val="24"/>
        </w:numPr>
        <w:spacing w:beforeLines="50" w:before="120" w:afterLines="50" w:after="120"/>
        <w:ind w:hanging="357"/>
        <w:rPr>
          <w:rFonts w:cstheme="minorHAnsi"/>
        </w:rPr>
      </w:pPr>
      <w:r>
        <w:rPr>
          <w:rFonts w:cstheme="minorHAnsi"/>
        </w:rPr>
        <w:t>Regarding the target scenario</w:t>
      </w:r>
    </w:p>
    <w:p w14:paraId="193E8B84" w14:textId="77777777" w:rsidR="000C0B47" w:rsidRDefault="00260FBD">
      <w:pPr>
        <w:numPr>
          <w:ilvl w:val="1"/>
          <w:numId w:val="24"/>
        </w:numPr>
        <w:spacing w:beforeLines="50" w:before="120" w:afterLines="50" w:after="120"/>
        <w:rPr>
          <w:rFonts w:cstheme="minorHAnsi"/>
        </w:rPr>
      </w:pPr>
      <w:r>
        <w:rPr>
          <w:rFonts w:cstheme="minorHAnsi"/>
        </w:rPr>
        <w:t xml:space="preserve">Urban Macro for FR1 </w:t>
      </w:r>
      <w:r>
        <w:rPr>
          <w:rFonts w:cstheme="minorHAnsi" w:hint="eastAsia"/>
        </w:rPr>
        <w:t>[</w:t>
      </w:r>
      <w:r>
        <w:rPr>
          <w:rFonts w:eastAsia="MS Mincho" w:cstheme="minorHAnsi"/>
          <w:szCs w:val="21"/>
        </w:rPr>
        <w:t>Qualcomm, CMCC</w:t>
      </w:r>
      <w:r>
        <w:rPr>
          <w:rFonts w:cstheme="minorHAnsi"/>
        </w:rPr>
        <w:t>]</w:t>
      </w:r>
    </w:p>
    <w:p w14:paraId="0F7B17CE" w14:textId="77777777" w:rsidR="000C0B47" w:rsidRDefault="00260FBD">
      <w:pPr>
        <w:numPr>
          <w:ilvl w:val="1"/>
          <w:numId w:val="24"/>
        </w:numPr>
        <w:spacing w:beforeLines="50" w:before="120" w:afterLines="50" w:after="120"/>
        <w:rPr>
          <w:rFonts w:cstheme="minorHAnsi"/>
        </w:rPr>
      </w:pPr>
      <w:r>
        <w:rPr>
          <w:rFonts w:cstheme="minorHAnsi"/>
        </w:rPr>
        <w:t xml:space="preserve">Dense urban Macro for FR2-1 </w:t>
      </w:r>
      <w:r>
        <w:rPr>
          <w:rFonts w:cstheme="minorHAnsi" w:hint="eastAsia"/>
        </w:rPr>
        <w:t>[</w:t>
      </w:r>
      <w:r>
        <w:rPr>
          <w:rFonts w:eastAsia="MS Mincho" w:cstheme="minorHAnsi"/>
          <w:szCs w:val="21"/>
        </w:rPr>
        <w:t>Qualcomm</w:t>
      </w:r>
      <w:r>
        <w:rPr>
          <w:rFonts w:cstheme="minorHAnsi"/>
        </w:rPr>
        <w:t>]</w:t>
      </w:r>
    </w:p>
    <w:p w14:paraId="004CECF1" w14:textId="77777777" w:rsidR="000C0B47" w:rsidRDefault="00260FBD">
      <w:pPr>
        <w:numPr>
          <w:ilvl w:val="0"/>
          <w:numId w:val="24"/>
        </w:numPr>
        <w:spacing w:beforeLines="50" w:before="120" w:afterLines="50" w:after="120"/>
        <w:ind w:hanging="357"/>
        <w:rPr>
          <w:rFonts w:cstheme="minorHAnsi"/>
        </w:rPr>
      </w:pPr>
      <w:r>
        <w:rPr>
          <w:rFonts w:cstheme="minorHAnsi"/>
        </w:rPr>
        <w:t>Regarding the target uplink channels</w:t>
      </w:r>
    </w:p>
    <w:p w14:paraId="222A8862" w14:textId="77777777" w:rsidR="000C0B47" w:rsidRDefault="00260FBD">
      <w:pPr>
        <w:numPr>
          <w:ilvl w:val="1"/>
          <w:numId w:val="24"/>
        </w:numPr>
        <w:spacing w:beforeLines="50" w:before="120" w:afterLines="50" w:after="120"/>
        <w:rPr>
          <w:rFonts w:cstheme="minorHAnsi"/>
        </w:rPr>
      </w:pPr>
      <w:r>
        <w:rPr>
          <w:rFonts w:cstheme="minorHAnsi"/>
        </w:rPr>
        <w:t xml:space="preserve">PUSCH with 1Mbps target date rate for FR1 [Huawei, </w:t>
      </w:r>
      <w:r>
        <w:rPr>
          <w:rFonts w:eastAsia="MS Mincho" w:cstheme="minorHAnsi"/>
          <w:szCs w:val="21"/>
        </w:rPr>
        <w:t>Qualcomm,</w:t>
      </w:r>
      <w:r>
        <w:rPr>
          <w:rFonts w:cstheme="minorHAnsi"/>
        </w:rPr>
        <w:t xml:space="preserve"> Samsung, CMCC]</w:t>
      </w:r>
    </w:p>
    <w:p w14:paraId="54BEDF3C" w14:textId="77777777" w:rsidR="000C0B47" w:rsidRDefault="00260FBD">
      <w:pPr>
        <w:numPr>
          <w:ilvl w:val="1"/>
          <w:numId w:val="24"/>
        </w:numPr>
        <w:spacing w:beforeLines="50" w:before="120" w:afterLines="50" w:after="120"/>
        <w:rPr>
          <w:rFonts w:cstheme="minorHAnsi"/>
        </w:rPr>
      </w:pPr>
      <w:r>
        <w:rPr>
          <w:rFonts w:cstheme="minorHAnsi"/>
        </w:rPr>
        <w:t>PUSCH with 5Mbps target date rate for FR2-1 [Huawei, Intel]</w:t>
      </w:r>
    </w:p>
    <w:p w14:paraId="3986DB89" w14:textId="77777777" w:rsidR="000C0B47" w:rsidRDefault="00260FBD">
      <w:pPr>
        <w:numPr>
          <w:ilvl w:val="1"/>
          <w:numId w:val="24"/>
        </w:numPr>
        <w:spacing w:beforeLines="50" w:before="120" w:afterLines="50" w:after="120"/>
        <w:rPr>
          <w:rFonts w:cstheme="minorHAnsi"/>
        </w:rPr>
      </w:pPr>
      <w:r>
        <w:rPr>
          <w:rFonts w:cstheme="minorHAnsi"/>
        </w:rPr>
        <w:t xml:space="preserve">PUCCH [Samsung, </w:t>
      </w:r>
      <w:r>
        <w:rPr>
          <w:rFonts w:eastAsia="MS Mincho" w:cstheme="minorHAnsi"/>
          <w:szCs w:val="21"/>
        </w:rPr>
        <w:t>Qualcomm</w:t>
      </w:r>
      <w:r>
        <w:rPr>
          <w:rFonts w:cstheme="minorHAnsi"/>
        </w:rPr>
        <w:t>]</w:t>
      </w:r>
    </w:p>
    <w:p w14:paraId="05A0EF57" w14:textId="77777777" w:rsidR="000C0B47" w:rsidRDefault="00260FBD">
      <w:pPr>
        <w:numPr>
          <w:ilvl w:val="0"/>
          <w:numId w:val="24"/>
        </w:numPr>
        <w:spacing w:beforeLines="50" w:before="120" w:afterLines="50" w:after="120"/>
        <w:ind w:hanging="357"/>
        <w:rPr>
          <w:rFonts w:cstheme="minorHAnsi"/>
        </w:rPr>
      </w:pPr>
      <w:r>
        <w:rPr>
          <w:rFonts w:cstheme="minorHAnsi"/>
        </w:rPr>
        <w:t>Regarding the Channel Model</w:t>
      </w:r>
    </w:p>
    <w:p w14:paraId="0A0A848C" w14:textId="77777777" w:rsidR="000C0B47" w:rsidRDefault="00260FBD">
      <w:pPr>
        <w:numPr>
          <w:ilvl w:val="1"/>
          <w:numId w:val="24"/>
        </w:numPr>
        <w:spacing w:beforeLines="50" w:before="120" w:afterLines="50" w:after="120"/>
        <w:rPr>
          <w:rFonts w:cstheme="minorHAnsi"/>
        </w:rPr>
      </w:pPr>
      <w:r>
        <w:rPr>
          <w:rFonts w:cstheme="minorHAnsi"/>
        </w:rPr>
        <w:t xml:space="preserve">CDL with modifications, if needed [Huawei, Samsung, </w:t>
      </w:r>
      <w:r>
        <w:rPr>
          <w:rFonts w:eastAsia="MS Mincho" w:cstheme="minorHAnsi"/>
          <w:szCs w:val="21"/>
        </w:rPr>
        <w:t>Qualcomm, Xiaomi</w:t>
      </w:r>
      <w:r>
        <w:rPr>
          <w:rFonts w:cstheme="minorHAnsi"/>
        </w:rPr>
        <w:t>]</w:t>
      </w:r>
    </w:p>
    <w:p w14:paraId="508B9B37" w14:textId="77777777" w:rsidR="000C0B47" w:rsidRDefault="00260FBD">
      <w:pPr>
        <w:numPr>
          <w:ilvl w:val="1"/>
          <w:numId w:val="24"/>
        </w:numPr>
        <w:spacing w:beforeLines="50" w:before="120" w:afterLines="50" w:after="120"/>
        <w:rPr>
          <w:rFonts w:cstheme="minorHAnsi"/>
        </w:rPr>
      </w:pPr>
      <w:r>
        <w:rPr>
          <w:rFonts w:cstheme="minorHAnsi"/>
        </w:rPr>
        <w:t>TDL [Samsung]</w:t>
      </w:r>
    </w:p>
    <w:p w14:paraId="16CE7B34" w14:textId="77777777" w:rsidR="000C0B47" w:rsidRDefault="00260FBD">
      <w:pPr>
        <w:numPr>
          <w:ilvl w:val="0"/>
          <w:numId w:val="24"/>
        </w:numPr>
        <w:spacing w:beforeLines="50" w:before="120" w:afterLines="50" w:after="120"/>
        <w:ind w:hanging="357"/>
        <w:rPr>
          <w:rFonts w:cstheme="minorHAnsi"/>
        </w:rPr>
      </w:pPr>
      <w:r>
        <w:rPr>
          <w:rFonts w:cstheme="minorHAnsi"/>
        </w:rPr>
        <w:t>Regarding the SBFD subband and slot configurations</w:t>
      </w:r>
    </w:p>
    <w:p w14:paraId="0A5934CA" w14:textId="77777777" w:rsidR="000C0B47" w:rsidRDefault="00260FBD">
      <w:pPr>
        <w:numPr>
          <w:ilvl w:val="1"/>
          <w:numId w:val="24"/>
        </w:numPr>
        <w:spacing w:beforeLines="50" w:before="120" w:afterLines="50" w:after="120"/>
        <w:rPr>
          <w:rFonts w:cstheme="minorHAnsi"/>
        </w:rPr>
      </w:pPr>
      <w:r>
        <w:t xml:space="preserve">Alt 2: Legacy TDD {DDDSU}, SBFD {XXXXU} </w:t>
      </w:r>
      <w:r>
        <w:rPr>
          <w:rFonts w:cstheme="minorHAnsi" w:hint="eastAsia"/>
        </w:rPr>
        <w:t>[</w:t>
      </w:r>
      <w:r>
        <w:rPr>
          <w:rFonts w:eastAsia="MS Mincho" w:cstheme="minorHAnsi"/>
          <w:szCs w:val="21"/>
        </w:rPr>
        <w:t>Qualcomm, CMCC</w:t>
      </w:r>
      <w:r>
        <w:rPr>
          <w:rFonts w:cstheme="minorHAnsi"/>
        </w:rPr>
        <w:t>]</w:t>
      </w:r>
    </w:p>
    <w:p w14:paraId="1B4AD405" w14:textId="77777777" w:rsidR="000C0B47" w:rsidRDefault="00260FBD">
      <w:pPr>
        <w:numPr>
          <w:ilvl w:val="1"/>
          <w:numId w:val="24"/>
        </w:numPr>
        <w:spacing w:beforeLines="50" w:before="120" w:afterLines="50" w:after="120"/>
        <w:rPr>
          <w:rFonts w:cstheme="minorHAnsi"/>
        </w:rPr>
      </w:pPr>
      <w:r>
        <w:t xml:space="preserve">Alt 4: Legacy TDD {DDDSU}, SBFD {XXXXX} </w:t>
      </w:r>
      <w:r>
        <w:rPr>
          <w:rFonts w:cstheme="minorHAnsi"/>
        </w:rPr>
        <w:t xml:space="preserve">[Huawei, </w:t>
      </w:r>
      <w:r>
        <w:rPr>
          <w:rFonts w:eastAsia="MS Mincho" w:cstheme="minorHAnsi"/>
          <w:szCs w:val="21"/>
        </w:rPr>
        <w:t>Qualcomm</w:t>
      </w:r>
      <w:r>
        <w:rPr>
          <w:rFonts w:cstheme="minorHAnsi"/>
        </w:rPr>
        <w:t>]</w:t>
      </w:r>
    </w:p>
    <w:p w14:paraId="20B484DB" w14:textId="77777777" w:rsidR="000C0B47" w:rsidRDefault="00260FBD">
      <w:pPr>
        <w:numPr>
          <w:ilvl w:val="0"/>
          <w:numId w:val="24"/>
        </w:numPr>
        <w:spacing w:beforeLines="50" w:before="120" w:afterLines="50" w:after="120"/>
        <w:ind w:hanging="357"/>
        <w:rPr>
          <w:rFonts w:cstheme="minorHAnsi"/>
        </w:rPr>
      </w:pPr>
      <w:r>
        <w:rPr>
          <w:rFonts w:cstheme="minorHAnsi"/>
        </w:rPr>
        <w:t>Regarding the PUSCH coverage enhancement schemes for evaluation,</w:t>
      </w:r>
    </w:p>
    <w:p w14:paraId="48599283" w14:textId="77777777" w:rsidR="000C0B47" w:rsidRDefault="00260FBD">
      <w:pPr>
        <w:numPr>
          <w:ilvl w:val="1"/>
          <w:numId w:val="61"/>
        </w:numPr>
        <w:spacing w:beforeLines="50" w:before="120" w:afterLines="50" w:after="120"/>
        <w:rPr>
          <w:rFonts w:eastAsia="MS Mincho" w:cstheme="minorHAnsi"/>
          <w:szCs w:val="21"/>
        </w:rPr>
      </w:pPr>
      <w:r>
        <w:rPr>
          <w:rFonts w:cstheme="minorHAnsi" w:hint="eastAsia"/>
          <w:szCs w:val="21"/>
        </w:rPr>
        <w:t>F</w:t>
      </w:r>
      <w:r>
        <w:rPr>
          <w:rFonts w:cstheme="minorHAnsi"/>
          <w:szCs w:val="21"/>
        </w:rPr>
        <w:t>or baseline legacy TDD:</w:t>
      </w:r>
    </w:p>
    <w:p w14:paraId="2F5673F9" w14:textId="77777777" w:rsidR="000C0B47" w:rsidRDefault="00260FBD">
      <w:pPr>
        <w:numPr>
          <w:ilvl w:val="2"/>
          <w:numId w:val="61"/>
        </w:numPr>
        <w:spacing w:beforeLines="50" w:before="120" w:afterLines="50" w:after="120"/>
        <w:rPr>
          <w:rFonts w:eastAsia="MS Mincho" w:cstheme="minorHAnsi"/>
          <w:szCs w:val="21"/>
        </w:rPr>
      </w:pPr>
      <w:r>
        <w:rPr>
          <w:rFonts w:eastAsia="MS Mincho" w:cstheme="minorHAnsi"/>
          <w:szCs w:val="21"/>
        </w:rPr>
        <w:t>Single slot PUSCH</w:t>
      </w:r>
    </w:p>
    <w:p w14:paraId="22ABDCC5" w14:textId="77777777" w:rsidR="000C0B47" w:rsidRDefault="00260FBD">
      <w:pPr>
        <w:numPr>
          <w:ilvl w:val="1"/>
          <w:numId w:val="61"/>
        </w:numPr>
        <w:spacing w:beforeLines="50" w:before="120" w:afterLines="50" w:after="120"/>
        <w:rPr>
          <w:rFonts w:eastAsia="MS Mincho" w:cstheme="minorHAnsi"/>
          <w:szCs w:val="21"/>
        </w:rPr>
      </w:pPr>
      <w:r>
        <w:rPr>
          <w:rFonts w:cstheme="minorHAnsi" w:hint="eastAsia"/>
          <w:szCs w:val="21"/>
        </w:rPr>
        <w:t>F</w:t>
      </w:r>
      <w:r>
        <w:rPr>
          <w:rFonts w:cstheme="minorHAnsi"/>
          <w:szCs w:val="21"/>
        </w:rPr>
        <w:t>or SBFD,</w:t>
      </w:r>
    </w:p>
    <w:p w14:paraId="364125B8" w14:textId="77777777" w:rsidR="000C0B47" w:rsidRDefault="00260FBD">
      <w:pPr>
        <w:numPr>
          <w:ilvl w:val="2"/>
          <w:numId w:val="61"/>
        </w:numPr>
        <w:spacing w:beforeLines="50" w:before="120" w:afterLines="50" w:after="120"/>
        <w:rPr>
          <w:rFonts w:eastAsia="MS Mincho" w:cstheme="minorHAnsi"/>
          <w:szCs w:val="21"/>
        </w:rPr>
      </w:pPr>
      <w:r>
        <w:rPr>
          <w:rFonts w:eastAsia="MS Mincho" w:cstheme="minorHAnsi"/>
          <w:szCs w:val="21"/>
        </w:rPr>
        <w:t>PUSCH repetition type A with or w/o JCE [Huawei, Samsung, Qualcomm]</w:t>
      </w:r>
    </w:p>
    <w:p w14:paraId="7C50C780" w14:textId="77777777" w:rsidR="000C0B47" w:rsidRDefault="00260FBD">
      <w:pPr>
        <w:numPr>
          <w:ilvl w:val="2"/>
          <w:numId w:val="61"/>
        </w:numPr>
        <w:spacing w:beforeLines="50" w:before="120" w:afterLines="50" w:after="120"/>
        <w:rPr>
          <w:rFonts w:eastAsia="MS Mincho" w:cstheme="minorHAnsi"/>
          <w:szCs w:val="21"/>
        </w:rPr>
      </w:pPr>
      <w:r>
        <w:rPr>
          <w:rFonts w:eastAsia="MS Mincho" w:cstheme="minorHAnsi"/>
          <w:szCs w:val="21"/>
        </w:rPr>
        <w:t>TB over multiple slots (TBoMS) PUSCH with or w/o JCE [Huawei, Samsung, Qualcomm]</w:t>
      </w:r>
    </w:p>
    <w:p w14:paraId="42027A87" w14:textId="77777777" w:rsidR="000C0B47" w:rsidRDefault="00260FBD">
      <w:pPr>
        <w:numPr>
          <w:ilvl w:val="2"/>
          <w:numId w:val="61"/>
        </w:numPr>
        <w:spacing w:beforeLines="50" w:before="120" w:afterLines="50" w:after="120"/>
        <w:rPr>
          <w:rFonts w:eastAsia="MS Mincho" w:cstheme="minorHAnsi"/>
          <w:szCs w:val="21"/>
        </w:rPr>
      </w:pPr>
      <w:r>
        <w:rPr>
          <w:rFonts w:eastAsia="MS Mincho" w:cstheme="minorHAnsi"/>
          <w:szCs w:val="21"/>
        </w:rPr>
        <w:t>PUSCH repetition type B [Samsung]</w:t>
      </w:r>
    </w:p>
    <w:p w14:paraId="74235EC9" w14:textId="77777777" w:rsidR="000C0B47" w:rsidRDefault="00260FBD">
      <w:pPr>
        <w:numPr>
          <w:ilvl w:val="2"/>
          <w:numId w:val="61"/>
        </w:numPr>
        <w:spacing w:beforeLines="50" w:before="120" w:afterLines="50" w:after="120"/>
        <w:rPr>
          <w:rFonts w:cstheme="minorHAnsi"/>
          <w:szCs w:val="21"/>
        </w:rPr>
      </w:pPr>
      <w:r>
        <w:rPr>
          <w:rFonts w:cstheme="minorHAnsi"/>
          <w:szCs w:val="21"/>
        </w:rPr>
        <w:t xml:space="preserve">Potential enhancements for SBFD, including time-domain enhancements, frequency-domain enhancements, power-domain enhancements, and spatial-domain enhancements </w:t>
      </w:r>
    </w:p>
    <w:p w14:paraId="0BF84BBE" w14:textId="77777777" w:rsidR="000C0B47" w:rsidRDefault="00260FBD">
      <w:pPr>
        <w:numPr>
          <w:ilvl w:val="0"/>
          <w:numId w:val="61"/>
        </w:numPr>
        <w:spacing w:beforeLines="50" w:before="120" w:afterLines="50" w:after="120"/>
        <w:rPr>
          <w:rFonts w:cstheme="minorHAnsi"/>
        </w:rPr>
      </w:pPr>
      <w:r>
        <w:rPr>
          <w:rFonts w:cstheme="minorHAnsi"/>
        </w:rPr>
        <w:t>Regarding the PUCCH coverage enhancement schemes for evaluation,</w:t>
      </w:r>
    </w:p>
    <w:p w14:paraId="4F7E8247" w14:textId="77777777" w:rsidR="000C0B47" w:rsidRDefault="00260FBD">
      <w:pPr>
        <w:numPr>
          <w:ilvl w:val="1"/>
          <w:numId w:val="61"/>
        </w:numPr>
        <w:spacing w:beforeLines="50" w:before="120" w:afterLines="50" w:after="120"/>
        <w:rPr>
          <w:rFonts w:eastAsia="MS Mincho" w:cstheme="minorHAnsi"/>
          <w:szCs w:val="21"/>
        </w:rPr>
      </w:pPr>
      <w:r>
        <w:rPr>
          <w:rFonts w:eastAsia="MS Mincho" w:cstheme="minorHAnsi"/>
          <w:szCs w:val="21"/>
        </w:rPr>
        <w:t>PUCCH format 1 and format 3</w:t>
      </w:r>
    </w:p>
    <w:p w14:paraId="4358B7DB" w14:textId="77777777" w:rsidR="000C0B47" w:rsidRDefault="00260FBD">
      <w:pPr>
        <w:numPr>
          <w:ilvl w:val="1"/>
          <w:numId w:val="61"/>
        </w:numPr>
        <w:spacing w:beforeLines="50" w:before="120" w:afterLines="50" w:after="120"/>
        <w:rPr>
          <w:rFonts w:eastAsia="MS Mincho" w:cstheme="minorHAnsi"/>
          <w:szCs w:val="21"/>
        </w:rPr>
      </w:pPr>
      <w:r>
        <w:rPr>
          <w:rFonts w:cstheme="minorHAnsi" w:hint="eastAsia"/>
          <w:szCs w:val="21"/>
        </w:rPr>
        <w:t>F</w:t>
      </w:r>
      <w:r>
        <w:rPr>
          <w:rFonts w:cstheme="minorHAnsi"/>
          <w:szCs w:val="21"/>
        </w:rPr>
        <w:t>or baseline legacy TDD:</w:t>
      </w:r>
    </w:p>
    <w:p w14:paraId="3D923323" w14:textId="77777777" w:rsidR="000C0B47" w:rsidRDefault="00260FBD">
      <w:pPr>
        <w:numPr>
          <w:ilvl w:val="2"/>
          <w:numId w:val="61"/>
        </w:numPr>
        <w:spacing w:beforeLines="50" w:before="120" w:afterLines="50" w:after="120"/>
        <w:rPr>
          <w:rFonts w:eastAsia="MS Mincho" w:cstheme="minorHAnsi"/>
          <w:szCs w:val="21"/>
        </w:rPr>
      </w:pPr>
      <w:r>
        <w:rPr>
          <w:rFonts w:eastAsia="MS Mincho" w:cstheme="minorHAnsi"/>
          <w:szCs w:val="21"/>
        </w:rPr>
        <w:t>Single slot PUCCH (Qualcomm)</w:t>
      </w:r>
    </w:p>
    <w:p w14:paraId="2CC092BE" w14:textId="77777777" w:rsidR="000C0B47" w:rsidRDefault="00260FBD">
      <w:pPr>
        <w:numPr>
          <w:ilvl w:val="1"/>
          <w:numId w:val="61"/>
        </w:numPr>
        <w:spacing w:beforeLines="50" w:before="120" w:afterLines="50" w:after="120"/>
        <w:rPr>
          <w:rFonts w:eastAsia="MS Mincho" w:cstheme="minorHAnsi"/>
          <w:szCs w:val="21"/>
        </w:rPr>
      </w:pPr>
      <w:r>
        <w:rPr>
          <w:rFonts w:cstheme="minorHAnsi" w:hint="eastAsia"/>
          <w:szCs w:val="21"/>
        </w:rPr>
        <w:t>F</w:t>
      </w:r>
      <w:r>
        <w:rPr>
          <w:rFonts w:cstheme="minorHAnsi"/>
          <w:szCs w:val="21"/>
        </w:rPr>
        <w:t>or SBFD,</w:t>
      </w:r>
    </w:p>
    <w:p w14:paraId="72CA525F" w14:textId="77777777" w:rsidR="000C0B47" w:rsidRDefault="00260FBD">
      <w:pPr>
        <w:numPr>
          <w:ilvl w:val="2"/>
          <w:numId w:val="61"/>
        </w:numPr>
        <w:spacing w:beforeLines="50" w:before="120" w:afterLines="50" w:after="120"/>
        <w:rPr>
          <w:rFonts w:eastAsia="MS Mincho" w:cstheme="minorHAnsi"/>
          <w:szCs w:val="21"/>
        </w:rPr>
      </w:pPr>
      <w:r>
        <w:rPr>
          <w:rFonts w:eastAsia="MS Mincho" w:cstheme="minorHAnsi"/>
          <w:szCs w:val="21"/>
        </w:rPr>
        <w:t>PUCCH repetition type A with JCE [Qualcomm]</w:t>
      </w:r>
    </w:p>
    <w:p w14:paraId="56C6EE10" w14:textId="77777777" w:rsidR="000C0B47" w:rsidRDefault="00260FBD">
      <w:pPr>
        <w:spacing w:beforeLines="50" w:before="120" w:afterLines="50" w:after="120"/>
        <w:rPr>
          <w:iCs/>
        </w:rPr>
      </w:pPr>
      <w:r>
        <w:t xml:space="preserve">Moderator suggests </w:t>
      </w:r>
      <w:r>
        <w:rPr>
          <w:b/>
          <w:bCs/>
        </w:rPr>
        <w:t>Initial proposal 3-1-1/3-1-2/3-1-3/3-1-4.</w:t>
      </w:r>
    </w:p>
    <w:p w14:paraId="28A7B6DA" w14:textId="77777777" w:rsidR="000C0B47" w:rsidRDefault="000C0B47"/>
    <w:p w14:paraId="451E9745" w14:textId="77777777" w:rsidR="000C0B47" w:rsidRDefault="00260FBD">
      <w:pPr>
        <w:spacing w:beforeLines="50" w:before="120" w:afterLines="50" w:after="120"/>
        <w:rPr>
          <w:rFonts w:eastAsia="MS Mincho" w:cstheme="minorHAnsi"/>
          <w:szCs w:val="21"/>
        </w:rPr>
      </w:pPr>
      <w:r>
        <w:t xml:space="preserve">For </w:t>
      </w:r>
      <w:r>
        <w:rPr>
          <w:rFonts w:eastAsia="MS Mincho" w:cstheme="minorHAnsi"/>
          <w:szCs w:val="21"/>
        </w:rPr>
        <w:t>link level evaluation of coverage performance for SBFD, CMCC proposes two high level options. It seems most companies support Option 2.</w:t>
      </w:r>
    </w:p>
    <w:p w14:paraId="419E163F" w14:textId="77777777" w:rsidR="000C0B47" w:rsidRDefault="00260FBD">
      <w:pPr>
        <w:numPr>
          <w:ilvl w:val="0"/>
          <w:numId w:val="61"/>
        </w:numPr>
        <w:spacing w:beforeLines="50" w:before="120" w:afterLines="50" w:after="120"/>
        <w:rPr>
          <w:rFonts w:eastAsia="MS Mincho" w:cstheme="minorHAnsi"/>
          <w:szCs w:val="21"/>
        </w:rPr>
      </w:pPr>
      <w:r>
        <w:rPr>
          <w:rFonts w:eastAsia="MS Mincho" w:cstheme="minorHAnsi"/>
          <w:szCs w:val="21"/>
        </w:rPr>
        <w:t>Option 1: Interferences are not modelled in LLS, while an interference margin is considered in link budget analysis</w:t>
      </w:r>
    </w:p>
    <w:p w14:paraId="68C8431B" w14:textId="77777777" w:rsidR="000C0B47" w:rsidRDefault="00260FBD">
      <w:pPr>
        <w:numPr>
          <w:ilvl w:val="0"/>
          <w:numId w:val="61"/>
        </w:numPr>
        <w:spacing w:beforeLines="50" w:before="120" w:afterLines="50" w:after="120"/>
        <w:rPr>
          <w:rFonts w:eastAsia="MS Mincho" w:cstheme="minorHAnsi"/>
          <w:szCs w:val="21"/>
        </w:rPr>
      </w:pPr>
      <w:r>
        <w:rPr>
          <w:rFonts w:eastAsia="MS Mincho" w:cstheme="minorHAnsi"/>
          <w:szCs w:val="21"/>
        </w:rPr>
        <w:t>Option 2: Interferences are modelled in LLS, and no additional interferences considered in link budget analysis</w:t>
      </w:r>
    </w:p>
    <w:p w14:paraId="65C342F1" w14:textId="77777777" w:rsidR="000C0B47" w:rsidRDefault="00260FBD">
      <w:pPr>
        <w:spacing w:beforeLines="50" w:before="120" w:afterLines="50" w:after="120"/>
        <w:rPr>
          <w:iCs/>
        </w:rPr>
      </w:pPr>
      <w:r>
        <w:t xml:space="preserve">Moderator suggests </w:t>
      </w:r>
      <w:r>
        <w:rPr>
          <w:b/>
          <w:bCs/>
        </w:rPr>
        <w:t>Initial proposal 3-1-5.</w:t>
      </w:r>
    </w:p>
    <w:p w14:paraId="0EEBF31E" w14:textId="77777777" w:rsidR="000C0B47" w:rsidRDefault="000C0B47"/>
    <w:p w14:paraId="0CDA7807" w14:textId="77777777" w:rsidR="000C0B47" w:rsidRDefault="00260FBD">
      <w:r>
        <w:rPr>
          <w:rFonts w:hint="eastAsia"/>
        </w:rPr>
        <w:t>R</w:t>
      </w:r>
      <w:r>
        <w:t xml:space="preserve">egarding Option 2, </w:t>
      </w:r>
    </w:p>
    <w:p w14:paraId="343B6BE0" w14:textId="77777777" w:rsidR="000C0B47" w:rsidRDefault="00260FBD">
      <w:pPr>
        <w:numPr>
          <w:ilvl w:val="0"/>
          <w:numId w:val="61"/>
        </w:numPr>
        <w:spacing w:beforeLines="50" w:before="120" w:afterLines="50" w:after="120"/>
      </w:pPr>
      <w:r>
        <w:rPr>
          <w:rFonts w:eastAsia="MS Mincho" w:cstheme="minorHAnsi"/>
          <w:szCs w:val="21"/>
        </w:rPr>
        <w:t>Self-interference</w:t>
      </w:r>
    </w:p>
    <w:p w14:paraId="66A64737" w14:textId="77777777" w:rsidR="000C0B47" w:rsidRDefault="00260FBD">
      <w:pPr>
        <w:numPr>
          <w:ilvl w:val="1"/>
          <w:numId w:val="61"/>
        </w:numPr>
        <w:spacing w:beforeLines="50" w:before="120" w:afterLines="50" w:after="120"/>
      </w:pPr>
      <w:r>
        <w:t xml:space="preserve">Several companies </w:t>
      </w:r>
      <w:r>
        <w:rPr>
          <w:rFonts w:eastAsia="MS Mincho" w:cstheme="minorHAnsi"/>
          <w:szCs w:val="21"/>
        </w:rPr>
        <w:t>[Huawei, Samsung, Qualcomm, Xiaomi, CMCC]</w:t>
      </w:r>
      <w:r>
        <w:t xml:space="preserve"> suggest to </w:t>
      </w:r>
      <w:r>
        <w:rPr>
          <w:rFonts w:cstheme="minorHAnsi"/>
          <w:szCs w:val="21"/>
        </w:rPr>
        <w:t>model it as white Gaussian noise targeting 1 dB desense similar to SLS</w:t>
      </w:r>
    </w:p>
    <w:p w14:paraId="1406F6D4" w14:textId="77777777" w:rsidR="000C0B47" w:rsidRDefault="00260FBD">
      <w:pPr>
        <w:numPr>
          <w:ilvl w:val="0"/>
          <w:numId w:val="61"/>
        </w:numPr>
        <w:spacing w:beforeLines="50" w:before="120" w:afterLines="50" w:after="120"/>
      </w:pPr>
      <w:r>
        <w:rPr>
          <w:rFonts w:eastAsia="MS Mincho" w:cstheme="minorHAnsi"/>
          <w:szCs w:val="21"/>
        </w:rPr>
        <w:t>Co-site inter-sector co-channel inter-subband CLI</w:t>
      </w:r>
    </w:p>
    <w:p w14:paraId="6A37E16E" w14:textId="77777777" w:rsidR="000C0B47" w:rsidRDefault="00260FBD">
      <w:pPr>
        <w:numPr>
          <w:ilvl w:val="1"/>
          <w:numId w:val="61"/>
        </w:numPr>
        <w:spacing w:beforeLines="50" w:before="120" w:afterLines="50" w:after="120"/>
      </w:pPr>
      <w:r>
        <w:t xml:space="preserve">Several companies </w:t>
      </w:r>
      <w:r>
        <w:rPr>
          <w:rFonts w:eastAsia="MS Mincho" w:cstheme="minorHAnsi"/>
          <w:szCs w:val="21"/>
        </w:rPr>
        <w:t>[Huawei, Qualcomm, Xiaomi, CMCC]</w:t>
      </w:r>
      <w:r>
        <w:t xml:space="preserve"> suggest to </w:t>
      </w:r>
      <w:r>
        <w:rPr>
          <w:rFonts w:cstheme="minorHAnsi"/>
          <w:szCs w:val="21"/>
        </w:rPr>
        <w:t xml:space="preserve">model it as white Gaussian noise </w:t>
      </w:r>
      <w:r>
        <w:rPr>
          <w:rFonts w:cstheme="minorHAnsi"/>
          <w:iCs/>
          <w:szCs w:val="21"/>
        </w:rPr>
        <w:t xml:space="preserve">based on assumption of co-site isolation </w:t>
      </w:r>
      <m:oMath>
        <m:sSubSup>
          <m:sSubSupPr>
            <m:ctrlPr>
              <w:rPr>
                <w:rFonts w:ascii="Cambria Math" w:hAnsi="Cambria Math" w:cstheme="minorHAnsi"/>
                <w:iCs/>
                <w:szCs w:val="21"/>
              </w:rPr>
            </m:ctrlPr>
          </m:sSubSupPr>
          <m:e>
            <m:r>
              <m:rPr>
                <m:sty m:val="p"/>
              </m:rPr>
              <w:rPr>
                <w:rFonts w:ascii="Cambria Math" w:hAnsi="Cambria Math" w:cstheme="minorHAnsi"/>
                <w:szCs w:val="21"/>
              </w:rPr>
              <m:t>α</m:t>
            </m:r>
          </m:e>
          <m:sub>
            <m:r>
              <m:rPr>
                <m:sty m:val="p"/>
              </m:rPr>
              <w:rPr>
                <w:rFonts w:ascii="Cambria Math" w:hAnsi="Cambria Math" w:cstheme="minorHAnsi"/>
                <w:szCs w:val="21"/>
              </w:rPr>
              <m:t>co-site</m:t>
            </m:r>
          </m:sub>
          <m:sup/>
        </m:sSubSup>
      </m:oMath>
    </w:p>
    <w:p w14:paraId="7CD01E8F" w14:textId="77777777" w:rsidR="000C0B47" w:rsidRDefault="00260FBD">
      <w:pPr>
        <w:numPr>
          <w:ilvl w:val="0"/>
          <w:numId w:val="61"/>
        </w:numPr>
        <w:spacing w:beforeLines="50" w:before="120" w:afterLines="50" w:after="120"/>
      </w:pPr>
      <w:r>
        <w:rPr>
          <w:rFonts w:eastAsia="MS Mincho" w:cstheme="minorHAnsi"/>
          <w:szCs w:val="21"/>
        </w:rPr>
        <w:t>Inter-site gNB-gNB co-channel inter-subband CLI</w:t>
      </w:r>
    </w:p>
    <w:p w14:paraId="57315FD7" w14:textId="77777777" w:rsidR="000C0B47" w:rsidRDefault="00260FBD">
      <w:pPr>
        <w:numPr>
          <w:ilvl w:val="1"/>
          <w:numId w:val="61"/>
        </w:numPr>
        <w:spacing w:beforeLines="50" w:before="120" w:afterLines="50" w:after="120"/>
      </w:pPr>
      <w:r>
        <w:rPr>
          <w:rFonts w:eastAsia="MS Mincho" w:cstheme="minorHAnsi"/>
          <w:szCs w:val="21"/>
        </w:rPr>
        <w:t>[Qualcomm, Samsung, Xiaomi, CMCC]</w:t>
      </w:r>
      <w:r>
        <w:t xml:space="preserve"> suggest to </w:t>
      </w:r>
      <w:r>
        <w:rPr>
          <w:rFonts w:cstheme="minorHAnsi"/>
          <w:szCs w:val="21"/>
        </w:rPr>
        <w:t xml:space="preserve">model it as white Gaussian noise </w:t>
      </w:r>
      <w:r>
        <w:rPr>
          <w:rFonts w:cstheme="minorHAnsi"/>
          <w:iCs/>
          <w:szCs w:val="21"/>
        </w:rPr>
        <w:t>based on assumption based on some statistics from SLS</w:t>
      </w:r>
    </w:p>
    <w:p w14:paraId="1C3699BE" w14:textId="77777777" w:rsidR="000C0B47" w:rsidRDefault="00260FBD">
      <w:pPr>
        <w:numPr>
          <w:ilvl w:val="1"/>
          <w:numId w:val="61"/>
        </w:numPr>
        <w:spacing w:beforeLines="50" w:before="120" w:afterLines="50" w:after="120"/>
      </w:pPr>
      <w:r>
        <w:rPr>
          <w:rFonts w:hint="eastAsia"/>
        </w:rPr>
        <w:t>H</w:t>
      </w:r>
      <w:r>
        <w:t>uawei suggests to reuse the agreed interference models for SLS as a starting point</w:t>
      </w:r>
    </w:p>
    <w:p w14:paraId="75B4D14E" w14:textId="77777777" w:rsidR="000C0B47" w:rsidRDefault="00260FBD">
      <w:pPr>
        <w:numPr>
          <w:ilvl w:val="0"/>
          <w:numId w:val="61"/>
        </w:numPr>
        <w:spacing w:beforeLines="50" w:before="120" w:afterLines="50" w:after="120"/>
      </w:pPr>
      <w:r>
        <w:rPr>
          <w:rFonts w:cstheme="minorHAnsi"/>
          <w:szCs w:val="21"/>
        </w:rPr>
        <w:t>Legacy UE-gNB interference</w:t>
      </w:r>
    </w:p>
    <w:p w14:paraId="34CEA1E3" w14:textId="77777777" w:rsidR="000C0B47" w:rsidRDefault="00260FBD">
      <w:pPr>
        <w:numPr>
          <w:ilvl w:val="1"/>
          <w:numId w:val="61"/>
        </w:numPr>
        <w:spacing w:beforeLines="50" w:before="120" w:afterLines="50" w:after="120"/>
      </w:pPr>
      <w:r>
        <w:t xml:space="preserve">CMCC suggests to </w:t>
      </w:r>
      <w:r>
        <w:rPr>
          <w:rFonts w:cstheme="minorHAnsi"/>
          <w:szCs w:val="21"/>
        </w:rPr>
        <w:t xml:space="preserve">model it as white Gaussian noise </w:t>
      </w:r>
      <w:r>
        <w:rPr>
          <w:rFonts w:cstheme="minorHAnsi"/>
          <w:iCs/>
          <w:szCs w:val="21"/>
        </w:rPr>
        <w:t>based on assumption based on some statistics from SLS</w:t>
      </w:r>
    </w:p>
    <w:p w14:paraId="76254160" w14:textId="77777777" w:rsidR="000C0B47" w:rsidRDefault="000C0B47"/>
    <w:p w14:paraId="0E49FDC2" w14:textId="77777777" w:rsidR="000C0B47" w:rsidRDefault="00260FBD">
      <w:r>
        <w:object w:dxaOrig="10334" w:dyaOrig="2747" w14:anchorId="651FD990">
          <v:shape id="_x0000_i1048" type="#_x0000_t75" style="width:516.7pt;height:136.75pt" o:ole="">
            <v:imagedata r:id="rId69" o:title=""/>
          </v:shape>
          <o:OLEObject Type="Embed" ProgID="Visio.Drawing.15" ShapeID="_x0000_i1048" DrawAspect="Content" ObjectID="_1739282906" r:id="rId70"/>
        </w:object>
      </w:r>
    </w:p>
    <w:p w14:paraId="4798B4F2" w14:textId="77777777" w:rsidR="000C0B47" w:rsidRDefault="00260FBD">
      <w:pPr>
        <w:spacing w:beforeLines="50" w:before="120" w:afterLines="50" w:after="120"/>
        <w:rPr>
          <w:iCs/>
        </w:rPr>
      </w:pPr>
      <w:r>
        <w:t xml:space="preserve">Moderator suggests </w:t>
      </w:r>
      <w:r>
        <w:rPr>
          <w:b/>
          <w:bCs/>
        </w:rPr>
        <w:t>Initial proposal 3-1-6.</w:t>
      </w:r>
    </w:p>
    <w:p w14:paraId="48628DF7" w14:textId="77777777" w:rsidR="000C0B47" w:rsidRDefault="000C0B47"/>
    <w:p w14:paraId="07ED25B5" w14:textId="77777777" w:rsidR="000C0B47" w:rsidRDefault="00260FBD">
      <w:pPr>
        <w:spacing w:beforeLines="50" w:before="120" w:afterLines="50" w:after="120"/>
      </w:pPr>
      <w:r>
        <w:t>For FFS on the purposes other than coverage performance evaluation</w:t>
      </w:r>
    </w:p>
    <w:p w14:paraId="2FCC5697" w14:textId="77777777" w:rsidR="000C0B47" w:rsidRDefault="00260FBD">
      <w:pPr>
        <w:numPr>
          <w:ilvl w:val="0"/>
          <w:numId w:val="61"/>
        </w:numPr>
        <w:spacing w:beforeLines="50" w:before="120" w:afterLines="50" w:after="120"/>
      </w:pPr>
      <w:r>
        <w:t>Huawei suggests to use LLS to evaluate gNB-gNB CLI mitigation performance evaluation</w:t>
      </w:r>
    </w:p>
    <w:p w14:paraId="4D229D6C" w14:textId="77777777" w:rsidR="000C0B47" w:rsidRDefault="00260FBD">
      <w:pPr>
        <w:numPr>
          <w:ilvl w:val="0"/>
          <w:numId w:val="61"/>
        </w:numPr>
        <w:spacing w:beforeLines="50" w:before="120" w:afterLines="50" w:after="120"/>
      </w:pPr>
      <w:r>
        <w:t>Ericsson suggests to perform LLS for self-interference suppression/cancellation accounting for realistic non-linearities in the gNB transmit and receive chains, and transmit beam nulling accounting for realistic non-linearities in the gNB transmit chain</w:t>
      </w:r>
    </w:p>
    <w:p w14:paraId="43FE0569" w14:textId="77777777" w:rsidR="000C0B47" w:rsidRDefault="00260FBD">
      <w:pPr>
        <w:numPr>
          <w:ilvl w:val="0"/>
          <w:numId w:val="61"/>
        </w:numPr>
        <w:spacing w:beforeLines="50" w:before="120" w:afterLines="50" w:after="120"/>
      </w:pPr>
      <w:r>
        <w:t>Qualcomm suggests to perform LLS for the evaluation of inter-UE CLI and study the effect of minimum UE distance, guardband and filtering on DL performance</w:t>
      </w:r>
    </w:p>
    <w:p w14:paraId="03226A6F" w14:textId="77777777" w:rsidR="000C0B47" w:rsidRDefault="00260FBD">
      <w:pPr>
        <w:numPr>
          <w:ilvl w:val="0"/>
          <w:numId w:val="61"/>
        </w:numPr>
        <w:spacing w:beforeLines="50" w:before="120" w:afterLines="50" w:after="120"/>
      </w:pPr>
      <w:r>
        <w:t xml:space="preserve">New H3C suggests to deprioritize or remove all other purposes </w:t>
      </w:r>
    </w:p>
    <w:p w14:paraId="5A59DD45" w14:textId="77777777" w:rsidR="000C0B47" w:rsidRDefault="00260FBD">
      <w:pPr>
        <w:numPr>
          <w:ilvl w:val="0"/>
          <w:numId w:val="61"/>
        </w:numPr>
        <w:spacing w:beforeLines="50" w:before="120" w:afterLines="50" w:after="120"/>
      </w:pPr>
      <w:r>
        <w:t>CATT and Intel suggest LLS for other purpose besides coverage performance evaluation to be left up to companies’ interests</w:t>
      </w:r>
    </w:p>
    <w:p w14:paraId="448A7BB5" w14:textId="77777777" w:rsidR="000C0B47" w:rsidRDefault="00260FBD">
      <w:pPr>
        <w:spacing w:beforeLines="50" w:before="120" w:afterLines="50" w:after="120"/>
        <w:rPr>
          <w:iCs/>
        </w:rPr>
      </w:pPr>
      <w:r>
        <w:t xml:space="preserve">Companies’ views are divergent, moderator suggests </w:t>
      </w:r>
      <w:r>
        <w:rPr>
          <w:b/>
          <w:bCs/>
        </w:rPr>
        <w:t>Initial proposal 3-1-7.</w:t>
      </w:r>
    </w:p>
    <w:p w14:paraId="0FB89EDB" w14:textId="77777777" w:rsidR="000C0B47" w:rsidRDefault="000C0B47"/>
    <w:p w14:paraId="38B2F1B4"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1st Round Proposals</w:t>
      </w:r>
    </w:p>
    <w:p w14:paraId="43EF5E6E" w14:textId="63D5552F"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3-1-1</w:t>
      </w:r>
      <w:r w:rsidR="00565B62">
        <w:rPr>
          <w:rFonts w:eastAsia="黑体"/>
          <w:b/>
          <w:bCs/>
          <w:i/>
          <w:szCs w:val="32"/>
          <w:u w:val="single" w:color="4472C4" w:themeColor="accent5"/>
        </w:rPr>
        <w:t xml:space="preserve"> (Closed)</w:t>
      </w:r>
      <w:r>
        <w:rPr>
          <w:rFonts w:eastAsia="黑体"/>
          <w:b/>
          <w:bCs/>
          <w:i/>
          <w:szCs w:val="32"/>
          <w:u w:val="single" w:color="4472C4" w:themeColor="accent5"/>
        </w:rPr>
        <w:t>:</w:t>
      </w:r>
    </w:p>
    <w:p w14:paraId="51068C35" w14:textId="77777777" w:rsidR="000C0B47" w:rsidRDefault="00260FBD">
      <w:pPr>
        <w:rPr>
          <w:rFonts w:cstheme="minorHAnsi"/>
          <w:iCs/>
          <w:szCs w:val="21"/>
        </w:rPr>
      </w:pPr>
      <w:r>
        <w:rPr>
          <w:rFonts w:cstheme="minorHAnsi"/>
          <w:iCs/>
          <w:szCs w:val="21"/>
        </w:rPr>
        <w:t xml:space="preserve">For link level evaluation of coverage performance, focus on </w:t>
      </w:r>
      <w:r>
        <w:t>Urban Macro scenario for FR1 and Dense Urban Macro Layer scenario for FR2-1.</w:t>
      </w:r>
    </w:p>
    <w:p w14:paraId="033DBCD3" w14:textId="77777777" w:rsidR="000C0B47" w:rsidRDefault="000C0B47">
      <w:pPr>
        <w:spacing w:after="50"/>
      </w:pPr>
    </w:p>
    <w:p w14:paraId="7281AFE2" w14:textId="77777777" w:rsidR="000C0B47" w:rsidRDefault="00260FBD">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0C0B47" w14:paraId="488AD2AC"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4456B02" w14:textId="77777777" w:rsidR="000C0B47" w:rsidRDefault="00260FBD">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2730E0" w14:textId="77777777" w:rsidR="000C0B47" w:rsidRDefault="00260FBD">
            <w:pPr>
              <w:autoSpaceDE/>
              <w:autoSpaceDN/>
              <w:adjustRightInd/>
              <w:spacing w:line="240" w:lineRule="auto"/>
              <w:jc w:val="center"/>
              <w:rPr>
                <w:b/>
              </w:rPr>
            </w:pPr>
            <w:r>
              <w:rPr>
                <w:b/>
              </w:rPr>
              <w:t>Comment</w:t>
            </w:r>
          </w:p>
        </w:tc>
      </w:tr>
      <w:tr w:rsidR="000C0B47" w14:paraId="067FC490" w14:textId="77777777">
        <w:tc>
          <w:tcPr>
            <w:tcW w:w="1555" w:type="dxa"/>
            <w:tcBorders>
              <w:top w:val="single" w:sz="4" w:space="0" w:color="auto"/>
              <w:left w:val="single" w:sz="4" w:space="0" w:color="auto"/>
              <w:bottom w:val="single" w:sz="4" w:space="0" w:color="auto"/>
              <w:right w:val="single" w:sz="4" w:space="0" w:color="auto"/>
            </w:tcBorders>
            <w:vAlign w:val="center"/>
          </w:tcPr>
          <w:p w14:paraId="10C0ED66" w14:textId="77777777" w:rsidR="000C0B47" w:rsidRDefault="00260FBD">
            <w:pPr>
              <w:autoSpaceDE/>
              <w:autoSpaceDN/>
              <w:adjustRightInd/>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54601E85" w14:textId="77777777" w:rsidR="000C0B47" w:rsidRDefault="00260FBD">
            <w:pPr>
              <w:autoSpaceDE/>
              <w:autoSpaceDN/>
              <w:adjustRightInd/>
              <w:spacing w:line="240" w:lineRule="auto"/>
              <w:rPr>
                <w:bCs/>
              </w:rPr>
            </w:pPr>
            <w:r>
              <w:rPr>
                <w:rFonts w:hint="eastAsia"/>
                <w:bCs/>
              </w:rPr>
              <w:t>Support</w:t>
            </w:r>
          </w:p>
        </w:tc>
      </w:tr>
      <w:tr w:rsidR="000C0B47" w14:paraId="7BD48F01" w14:textId="77777777">
        <w:tc>
          <w:tcPr>
            <w:tcW w:w="1555" w:type="dxa"/>
            <w:tcBorders>
              <w:top w:val="single" w:sz="4" w:space="0" w:color="auto"/>
              <w:left w:val="single" w:sz="4" w:space="0" w:color="auto"/>
              <w:bottom w:val="single" w:sz="4" w:space="0" w:color="auto"/>
              <w:right w:val="single" w:sz="4" w:space="0" w:color="auto"/>
            </w:tcBorders>
            <w:vAlign w:val="center"/>
          </w:tcPr>
          <w:p w14:paraId="6EA47F88"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37BD7F97" w14:textId="77777777" w:rsidR="000C0B47" w:rsidRDefault="00260FBD">
            <w:pPr>
              <w:autoSpaceDE/>
              <w:autoSpaceDN/>
              <w:adjustRightInd/>
              <w:spacing w:line="240" w:lineRule="auto"/>
              <w:rPr>
                <w:bCs/>
              </w:rPr>
            </w:pPr>
            <w:r>
              <w:rPr>
                <w:rFonts w:hint="eastAsia"/>
                <w:bCs/>
              </w:rPr>
              <w:t>Support</w:t>
            </w:r>
          </w:p>
        </w:tc>
      </w:tr>
      <w:tr w:rsidR="000C0B47" w14:paraId="27D5B814" w14:textId="77777777">
        <w:tc>
          <w:tcPr>
            <w:tcW w:w="1555" w:type="dxa"/>
            <w:tcBorders>
              <w:top w:val="single" w:sz="4" w:space="0" w:color="auto"/>
              <w:left w:val="single" w:sz="4" w:space="0" w:color="auto"/>
              <w:bottom w:val="single" w:sz="4" w:space="0" w:color="auto"/>
              <w:right w:val="single" w:sz="4" w:space="0" w:color="auto"/>
            </w:tcBorders>
            <w:vAlign w:val="center"/>
          </w:tcPr>
          <w:p w14:paraId="247F20B0" w14:textId="77777777" w:rsidR="000C0B47" w:rsidRDefault="00260FBD">
            <w:pPr>
              <w:autoSpaceDE/>
              <w:autoSpaceDN/>
              <w:adjustRightInd/>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C15B536" w14:textId="77777777" w:rsidR="000C0B47" w:rsidRDefault="00260FBD">
            <w:pPr>
              <w:autoSpaceDE/>
              <w:autoSpaceDN/>
              <w:adjustRightInd/>
              <w:spacing w:line="240" w:lineRule="auto"/>
              <w:rPr>
                <w:bCs/>
              </w:rPr>
            </w:pPr>
            <w:r>
              <w:rPr>
                <w:bCs/>
              </w:rPr>
              <w:t>Support</w:t>
            </w:r>
          </w:p>
        </w:tc>
      </w:tr>
      <w:tr w:rsidR="000C0B47" w14:paraId="1A8F9F18" w14:textId="77777777">
        <w:tc>
          <w:tcPr>
            <w:tcW w:w="1555" w:type="dxa"/>
            <w:tcBorders>
              <w:top w:val="single" w:sz="4" w:space="0" w:color="auto"/>
              <w:left w:val="single" w:sz="4" w:space="0" w:color="auto"/>
              <w:bottom w:val="single" w:sz="4" w:space="0" w:color="auto"/>
              <w:right w:val="single" w:sz="4" w:space="0" w:color="auto"/>
            </w:tcBorders>
            <w:vAlign w:val="center"/>
          </w:tcPr>
          <w:p w14:paraId="4D039A7A" w14:textId="77777777" w:rsidR="000C0B47" w:rsidRDefault="00260FBD">
            <w:pPr>
              <w:rPr>
                <w:bCs/>
              </w:rPr>
            </w:pPr>
            <w:r>
              <w:rPr>
                <w:rFonts w:cstheme="minorHAnsi"/>
                <w:szCs w:val="21"/>
                <w:lang w:eastAsia="en-GB"/>
              </w:rPr>
              <w:t>DOCOMO</w:t>
            </w:r>
          </w:p>
        </w:tc>
        <w:tc>
          <w:tcPr>
            <w:tcW w:w="8407" w:type="dxa"/>
            <w:tcBorders>
              <w:top w:val="single" w:sz="4" w:space="0" w:color="auto"/>
              <w:left w:val="single" w:sz="4" w:space="0" w:color="auto"/>
              <w:bottom w:val="single" w:sz="4" w:space="0" w:color="auto"/>
              <w:right w:val="single" w:sz="4" w:space="0" w:color="auto"/>
            </w:tcBorders>
            <w:vAlign w:val="center"/>
          </w:tcPr>
          <w:p w14:paraId="1E4A118A" w14:textId="77777777" w:rsidR="000C0B47" w:rsidRDefault="00260FBD">
            <w:pPr>
              <w:rPr>
                <w:bCs/>
              </w:rPr>
            </w:pPr>
            <w:r>
              <w:rPr>
                <w:rFonts w:eastAsia="MS Mincho"/>
                <w:bCs/>
                <w:lang w:eastAsia="en-GB"/>
              </w:rPr>
              <w:t>We are fine with the proposal.</w:t>
            </w:r>
          </w:p>
        </w:tc>
      </w:tr>
      <w:tr w:rsidR="00141879" w14:paraId="16EEB2D9" w14:textId="77777777">
        <w:tc>
          <w:tcPr>
            <w:tcW w:w="1555" w:type="dxa"/>
            <w:tcBorders>
              <w:top w:val="single" w:sz="4" w:space="0" w:color="auto"/>
              <w:left w:val="single" w:sz="4" w:space="0" w:color="auto"/>
              <w:bottom w:val="single" w:sz="4" w:space="0" w:color="auto"/>
              <w:right w:val="single" w:sz="4" w:space="0" w:color="auto"/>
            </w:tcBorders>
            <w:vAlign w:val="center"/>
          </w:tcPr>
          <w:p w14:paraId="34FE17F0" w14:textId="539FCDBB" w:rsidR="00141879" w:rsidRDefault="00141879" w:rsidP="00141879">
            <w:pPr>
              <w:rPr>
                <w:rFonts w:cstheme="minorHAnsi"/>
                <w:szCs w:val="21"/>
                <w:lang w:eastAsia="en-GB"/>
              </w:rPr>
            </w:pPr>
            <w:r>
              <w:rPr>
                <w:rFonts w:eastAsia="Malgun Gothic" w:cstheme="minorHAnsi" w:hint="eastAsia"/>
                <w:szCs w:val="21"/>
              </w:rPr>
              <w:t>S</w:t>
            </w:r>
            <w:r>
              <w:rPr>
                <w:rFonts w:eastAsia="Malgun Gothic" w:cstheme="minorHAnsi"/>
                <w:szCs w:val="21"/>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12E9304D" w14:textId="34A473BF" w:rsidR="00141879" w:rsidRDefault="00141879" w:rsidP="00141879">
            <w:pPr>
              <w:rPr>
                <w:rFonts w:eastAsia="MS Mincho"/>
                <w:bCs/>
                <w:lang w:eastAsia="en-GB"/>
              </w:rPr>
            </w:pPr>
            <w:r>
              <w:rPr>
                <w:rFonts w:eastAsia="Malgun Gothic" w:hint="eastAsia"/>
                <w:bCs/>
              </w:rPr>
              <w:t>S</w:t>
            </w:r>
            <w:r>
              <w:rPr>
                <w:rFonts w:eastAsia="Malgun Gothic"/>
                <w:bCs/>
              </w:rPr>
              <w:t xml:space="preserve">upport </w:t>
            </w:r>
          </w:p>
        </w:tc>
      </w:tr>
    </w:tbl>
    <w:p w14:paraId="12D72BE5" w14:textId="77777777" w:rsidR="000C0B47" w:rsidRDefault="000C0B47">
      <w:pPr>
        <w:spacing w:after="120"/>
      </w:pPr>
    </w:p>
    <w:p w14:paraId="63BBB14D"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3-1-2:</w:t>
      </w:r>
    </w:p>
    <w:p w14:paraId="328DD142" w14:textId="77777777" w:rsidR="000C0B47" w:rsidRDefault="00260FBD">
      <w:pPr>
        <w:spacing w:after="120"/>
      </w:pPr>
      <w:r>
        <w:t xml:space="preserve">For </w:t>
      </w:r>
      <w:r>
        <w:rPr>
          <w:rFonts w:eastAsia="MS Mincho" w:cstheme="minorHAnsi"/>
          <w:szCs w:val="21"/>
        </w:rPr>
        <w:t>link level evaluation of</w:t>
      </w:r>
      <w:r>
        <w:t xml:space="preserve"> coverage </w:t>
      </w:r>
      <w:r>
        <w:rPr>
          <w:rFonts w:eastAsia="MS Mincho" w:cstheme="minorHAnsi"/>
          <w:szCs w:val="21"/>
        </w:rPr>
        <w:t>performance</w:t>
      </w:r>
      <w:r>
        <w:t>, focus on the following uplink channels.</w:t>
      </w:r>
    </w:p>
    <w:p w14:paraId="05A1953D" w14:textId="77777777" w:rsidR="000C0B47" w:rsidRDefault="00260FBD">
      <w:pPr>
        <w:numPr>
          <w:ilvl w:val="0"/>
          <w:numId w:val="61"/>
        </w:numPr>
        <w:spacing w:beforeLines="50" w:before="120" w:afterLines="50" w:after="120"/>
      </w:pPr>
      <w:r>
        <w:t xml:space="preserve">PUSCH </w:t>
      </w:r>
      <w:r>
        <w:rPr>
          <w:rFonts w:cstheme="minorHAnsi"/>
        </w:rPr>
        <w:t>with 1Mbps target date rate for FR1</w:t>
      </w:r>
    </w:p>
    <w:p w14:paraId="22E70AD8" w14:textId="77777777" w:rsidR="000C0B47" w:rsidRDefault="00260FBD">
      <w:pPr>
        <w:numPr>
          <w:ilvl w:val="0"/>
          <w:numId w:val="61"/>
        </w:numPr>
        <w:spacing w:beforeLines="50" w:before="120" w:afterLines="50" w:after="120"/>
      </w:pPr>
      <w:r>
        <w:t xml:space="preserve">PUSCH </w:t>
      </w:r>
      <w:r>
        <w:rPr>
          <w:rFonts w:cstheme="minorHAnsi"/>
        </w:rPr>
        <w:t>with 5Mbps target date rate for FR2-1</w:t>
      </w:r>
    </w:p>
    <w:p w14:paraId="1497D777" w14:textId="77777777" w:rsidR="000C0B47" w:rsidRDefault="00260FBD">
      <w:pPr>
        <w:numPr>
          <w:ilvl w:val="0"/>
          <w:numId w:val="61"/>
        </w:numPr>
        <w:spacing w:beforeLines="50" w:before="120" w:afterLines="50" w:after="120"/>
      </w:pPr>
      <w:r>
        <w:t>FFS: PUCCH</w:t>
      </w:r>
    </w:p>
    <w:p w14:paraId="20319F4A" w14:textId="77777777" w:rsidR="000C0B47" w:rsidRDefault="000C0B47">
      <w:pPr>
        <w:spacing w:after="50"/>
      </w:pPr>
    </w:p>
    <w:p w14:paraId="2AB8900F" w14:textId="77777777" w:rsidR="000C0B47" w:rsidRDefault="00260FBD">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0C0B47" w14:paraId="23C725B3"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7B4F71" w14:textId="77777777" w:rsidR="000C0B47" w:rsidRDefault="00260FBD">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A35A2C" w14:textId="77777777" w:rsidR="000C0B47" w:rsidRDefault="00260FBD">
            <w:pPr>
              <w:autoSpaceDE/>
              <w:autoSpaceDN/>
              <w:adjustRightInd/>
              <w:spacing w:line="240" w:lineRule="auto"/>
              <w:jc w:val="center"/>
              <w:rPr>
                <w:b/>
              </w:rPr>
            </w:pPr>
            <w:r>
              <w:rPr>
                <w:b/>
              </w:rPr>
              <w:t>Comment</w:t>
            </w:r>
          </w:p>
        </w:tc>
      </w:tr>
      <w:tr w:rsidR="000C0B47" w14:paraId="5A6A9BCA" w14:textId="77777777">
        <w:tc>
          <w:tcPr>
            <w:tcW w:w="1555" w:type="dxa"/>
            <w:tcBorders>
              <w:top w:val="single" w:sz="4" w:space="0" w:color="auto"/>
              <w:left w:val="single" w:sz="4" w:space="0" w:color="auto"/>
              <w:bottom w:val="single" w:sz="4" w:space="0" w:color="auto"/>
              <w:right w:val="single" w:sz="4" w:space="0" w:color="auto"/>
            </w:tcBorders>
            <w:vAlign w:val="center"/>
          </w:tcPr>
          <w:p w14:paraId="29FE0418" w14:textId="77777777" w:rsidR="000C0B47" w:rsidRDefault="00260FBD">
            <w:pPr>
              <w:autoSpaceDE/>
              <w:autoSpaceDN/>
              <w:adjustRightInd/>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0EFCBD0" w14:textId="77777777" w:rsidR="000C0B47" w:rsidRDefault="00260FBD">
            <w:pPr>
              <w:autoSpaceDE/>
              <w:autoSpaceDN/>
              <w:adjustRightInd/>
              <w:spacing w:line="240" w:lineRule="auto"/>
              <w:rPr>
                <w:bCs/>
              </w:rPr>
            </w:pPr>
            <w:r>
              <w:rPr>
                <w:bCs/>
              </w:rPr>
              <w:t xml:space="preserve">Support. Further to clarify whether TBoMS PUSCH has same target rate or not. </w:t>
            </w:r>
          </w:p>
        </w:tc>
      </w:tr>
      <w:tr w:rsidR="000C0B47" w14:paraId="3D06BBB7" w14:textId="77777777">
        <w:tc>
          <w:tcPr>
            <w:tcW w:w="1555" w:type="dxa"/>
            <w:tcBorders>
              <w:top w:val="single" w:sz="4" w:space="0" w:color="auto"/>
              <w:left w:val="single" w:sz="4" w:space="0" w:color="auto"/>
              <w:bottom w:val="single" w:sz="4" w:space="0" w:color="auto"/>
              <w:right w:val="single" w:sz="4" w:space="0" w:color="auto"/>
            </w:tcBorders>
            <w:vAlign w:val="center"/>
          </w:tcPr>
          <w:p w14:paraId="46E77B2F" w14:textId="77777777" w:rsidR="000C0B47" w:rsidRDefault="00260FBD">
            <w:pPr>
              <w:autoSpaceDE/>
              <w:autoSpaceDN/>
              <w:adjustRightInd/>
              <w:spacing w:line="240" w:lineRule="auto"/>
              <w:rPr>
                <w:bCs/>
              </w:rPr>
            </w:pPr>
            <w:r>
              <w:rPr>
                <w:rFonts w:cstheme="minorHAnsi"/>
                <w:szCs w:val="21"/>
                <w:lang w:eastAsia="en-GB"/>
              </w:rPr>
              <w:t>DOCOMO</w:t>
            </w:r>
          </w:p>
        </w:tc>
        <w:tc>
          <w:tcPr>
            <w:tcW w:w="8407" w:type="dxa"/>
            <w:tcBorders>
              <w:top w:val="single" w:sz="4" w:space="0" w:color="auto"/>
              <w:left w:val="single" w:sz="4" w:space="0" w:color="auto"/>
              <w:bottom w:val="single" w:sz="4" w:space="0" w:color="auto"/>
              <w:right w:val="single" w:sz="4" w:space="0" w:color="auto"/>
            </w:tcBorders>
            <w:vAlign w:val="center"/>
          </w:tcPr>
          <w:p w14:paraId="396D9C02" w14:textId="77777777" w:rsidR="000C0B47" w:rsidRDefault="00260FBD">
            <w:pPr>
              <w:autoSpaceDE/>
              <w:autoSpaceDN/>
              <w:adjustRightInd/>
              <w:spacing w:line="240" w:lineRule="auto"/>
              <w:rPr>
                <w:bCs/>
              </w:rPr>
            </w:pPr>
            <w:r>
              <w:rPr>
                <w:rFonts w:eastAsia="MS Mincho"/>
                <w:bCs/>
                <w:lang w:eastAsia="en-GB"/>
              </w:rPr>
              <w:t>We are fine with the proposal.</w:t>
            </w:r>
          </w:p>
        </w:tc>
      </w:tr>
      <w:tr w:rsidR="00141879" w14:paraId="47681297" w14:textId="77777777">
        <w:tc>
          <w:tcPr>
            <w:tcW w:w="1555" w:type="dxa"/>
            <w:tcBorders>
              <w:top w:val="single" w:sz="4" w:space="0" w:color="auto"/>
              <w:left w:val="single" w:sz="4" w:space="0" w:color="auto"/>
              <w:bottom w:val="single" w:sz="4" w:space="0" w:color="auto"/>
              <w:right w:val="single" w:sz="4" w:space="0" w:color="auto"/>
            </w:tcBorders>
            <w:vAlign w:val="center"/>
          </w:tcPr>
          <w:p w14:paraId="465C1DCB" w14:textId="3EA0B70A" w:rsidR="00141879" w:rsidRDefault="00141879" w:rsidP="00141879">
            <w:pPr>
              <w:autoSpaceDE/>
              <w:autoSpaceDN/>
              <w:adjustRightInd/>
              <w:spacing w:line="240" w:lineRule="auto"/>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56EFC511" w14:textId="369AC749" w:rsidR="00141879" w:rsidRDefault="00141879" w:rsidP="00141879">
            <w:pPr>
              <w:autoSpaceDE/>
              <w:autoSpaceDN/>
              <w:adjustRightInd/>
              <w:spacing w:line="240" w:lineRule="auto"/>
              <w:rPr>
                <w:bCs/>
              </w:rPr>
            </w:pPr>
            <w:r>
              <w:rPr>
                <w:rFonts w:eastAsia="Malgun Gothic" w:hint="eastAsia"/>
                <w:bCs/>
              </w:rPr>
              <w:t>S</w:t>
            </w:r>
            <w:r>
              <w:rPr>
                <w:rFonts w:eastAsia="Malgun Gothic"/>
                <w:bCs/>
              </w:rPr>
              <w:t>upport</w:t>
            </w:r>
          </w:p>
        </w:tc>
      </w:tr>
    </w:tbl>
    <w:p w14:paraId="7E9DF688" w14:textId="77777777" w:rsidR="000C0B47" w:rsidRDefault="000C0B47">
      <w:pPr>
        <w:spacing w:after="120"/>
      </w:pPr>
    </w:p>
    <w:p w14:paraId="0D07AAC8"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3-1-3:</w:t>
      </w:r>
    </w:p>
    <w:p w14:paraId="7A2F795E" w14:textId="77777777" w:rsidR="000C0B47" w:rsidRDefault="00260FBD">
      <w:pPr>
        <w:spacing w:beforeLines="50" w:before="120" w:afterLines="50" w:after="120"/>
        <w:rPr>
          <w:rFonts w:cstheme="minorHAnsi"/>
          <w:iCs/>
          <w:szCs w:val="21"/>
        </w:rPr>
      </w:pPr>
      <w:r>
        <w:rPr>
          <w:rFonts w:cstheme="minorHAnsi"/>
          <w:iCs/>
          <w:szCs w:val="21"/>
        </w:rPr>
        <w:t xml:space="preserve">For </w:t>
      </w:r>
      <w:r>
        <w:rPr>
          <w:rFonts w:eastAsia="MS Mincho" w:cstheme="minorHAnsi"/>
          <w:iCs/>
          <w:szCs w:val="21"/>
        </w:rPr>
        <w:t>link level evaluation of</w:t>
      </w:r>
      <w:r>
        <w:rPr>
          <w:iCs/>
        </w:rPr>
        <w:t xml:space="preserve"> coverage </w:t>
      </w:r>
      <w:r>
        <w:rPr>
          <w:rFonts w:eastAsia="MS Mincho" w:cstheme="minorHAnsi"/>
          <w:iCs/>
          <w:szCs w:val="21"/>
        </w:rPr>
        <w:t>performance,</w:t>
      </w:r>
      <w:r>
        <w:rPr>
          <w:rFonts w:cstheme="minorHAnsi"/>
          <w:iCs/>
          <w:szCs w:val="21"/>
        </w:rPr>
        <w:t xml:space="preserve"> down-select from Alt 2 and Alt 4 defined in SLS</w:t>
      </w:r>
      <w:r>
        <w:rPr>
          <w:rFonts w:eastAsia="MS Mincho" w:cstheme="minorHAnsi"/>
          <w:iCs/>
          <w:szCs w:val="21"/>
        </w:rPr>
        <w:t>.</w:t>
      </w:r>
    </w:p>
    <w:p w14:paraId="0A500CA1" w14:textId="77777777" w:rsidR="000C0B47" w:rsidRDefault="00260FBD">
      <w:pPr>
        <w:numPr>
          <w:ilvl w:val="0"/>
          <w:numId w:val="61"/>
        </w:numPr>
        <w:spacing w:beforeLines="50" w:before="120" w:afterLines="50" w:after="120"/>
      </w:pPr>
      <w:r>
        <w:t xml:space="preserve">Alt 2 (No SBFD DL subband in the slots/symbols that correspond to UL slots/symbols in legacy TDD): </w:t>
      </w:r>
    </w:p>
    <w:p w14:paraId="3C012B2B" w14:textId="77777777" w:rsidR="000C0B47" w:rsidRDefault="00260FBD">
      <w:pPr>
        <w:numPr>
          <w:ilvl w:val="1"/>
          <w:numId w:val="61"/>
        </w:numPr>
        <w:spacing w:beforeLines="50" w:before="120" w:afterLines="50" w:after="120"/>
      </w:pPr>
      <w:r>
        <w:rPr>
          <w:rFonts w:hint="eastAsia"/>
        </w:rPr>
        <w:t>L</w:t>
      </w:r>
      <w:r>
        <w:t>egacy TDD: Static TDD UL/DL configuration with {DDDSU}, where S=[12D:2G:0U]</w:t>
      </w:r>
    </w:p>
    <w:p w14:paraId="13E1F0AF" w14:textId="77777777" w:rsidR="000C0B47" w:rsidRDefault="00260FBD">
      <w:pPr>
        <w:numPr>
          <w:ilvl w:val="1"/>
          <w:numId w:val="61"/>
        </w:numPr>
        <w:spacing w:beforeLines="50" w:before="120" w:afterLines="50" w:after="120"/>
      </w:pPr>
      <w:r>
        <w:rPr>
          <w:rFonts w:hint="eastAsia"/>
        </w:rPr>
        <w:t>S</w:t>
      </w:r>
      <w:r>
        <w:t>BFD: Frame structure#2 (XXXXU), where X denotes a SBFD slot. In time domain, SBFD UL subband spans all the symbols in a SBFD slot. In frequency domain, SBFD UL subband is about 20% of the channel bandwidth.</w:t>
      </w:r>
    </w:p>
    <w:p w14:paraId="5DDB17CE" w14:textId="77777777" w:rsidR="000C0B47" w:rsidRDefault="00260FBD">
      <w:pPr>
        <w:numPr>
          <w:ilvl w:val="0"/>
          <w:numId w:val="61"/>
        </w:numPr>
        <w:spacing w:beforeLines="50" w:before="120" w:afterLines="50" w:after="120"/>
      </w:pPr>
      <w:r>
        <w:t xml:space="preserve">Alt 4 (strive for the same UL/DL resource ratio between </w:t>
      </w:r>
      <w:r>
        <w:rPr>
          <w:rFonts w:hint="eastAsia"/>
        </w:rPr>
        <w:t>L</w:t>
      </w:r>
      <w:r>
        <w:t xml:space="preserve">egacy TDD and SBFD): </w:t>
      </w:r>
    </w:p>
    <w:p w14:paraId="392D1673" w14:textId="77777777" w:rsidR="000C0B47" w:rsidRDefault="00260FBD">
      <w:pPr>
        <w:numPr>
          <w:ilvl w:val="1"/>
          <w:numId w:val="61"/>
        </w:numPr>
        <w:spacing w:beforeLines="50" w:before="120" w:afterLines="50" w:after="120"/>
      </w:pPr>
      <w:r>
        <w:rPr>
          <w:rFonts w:hint="eastAsia"/>
        </w:rPr>
        <w:t>L</w:t>
      </w:r>
      <w:r>
        <w:t>egacy TDD: Static TDD UL/DL configuration with {DDDSU}, where S=[12D:2G:0U]</w:t>
      </w:r>
    </w:p>
    <w:p w14:paraId="11C300BD" w14:textId="77777777" w:rsidR="000C0B47" w:rsidRDefault="00260FBD">
      <w:pPr>
        <w:numPr>
          <w:ilvl w:val="1"/>
          <w:numId w:val="61"/>
        </w:numPr>
        <w:spacing w:beforeLines="50" w:before="120" w:afterLines="50" w:after="120"/>
      </w:pPr>
      <w:r>
        <w:rPr>
          <w:rFonts w:hint="eastAsia"/>
        </w:rPr>
        <w:t>S</w:t>
      </w:r>
      <w:r>
        <w:t>BFD: Frame structure#3 (XXXXX), where X denotes a SBFD slot. In time domain, SBFD UL subband spans all the symbols in a SBFD slot. In frequency domain, SBFD UL subband is about [20%] of the channel bandwidth.</w:t>
      </w:r>
    </w:p>
    <w:p w14:paraId="010006AA" w14:textId="77777777" w:rsidR="000C0B47" w:rsidRDefault="000C0B47">
      <w:pPr>
        <w:spacing w:after="50"/>
      </w:pPr>
    </w:p>
    <w:p w14:paraId="790C5D7A" w14:textId="77777777" w:rsidR="000C0B47" w:rsidRDefault="00260FBD">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0C0B47" w14:paraId="41D1F5F0"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A6B1A96" w14:textId="77777777" w:rsidR="000C0B47" w:rsidRDefault="00260FBD">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E7EF3E" w14:textId="77777777" w:rsidR="000C0B47" w:rsidRDefault="00260FBD">
            <w:pPr>
              <w:autoSpaceDE/>
              <w:autoSpaceDN/>
              <w:adjustRightInd/>
              <w:spacing w:line="240" w:lineRule="auto"/>
              <w:jc w:val="center"/>
              <w:rPr>
                <w:b/>
              </w:rPr>
            </w:pPr>
            <w:r>
              <w:rPr>
                <w:b/>
              </w:rPr>
              <w:t>Comment</w:t>
            </w:r>
          </w:p>
        </w:tc>
      </w:tr>
      <w:tr w:rsidR="000C0B47" w14:paraId="2784C491" w14:textId="77777777">
        <w:tc>
          <w:tcPr>
            <w:tcW w:w="1555" w:type="dxa"/>
            <w:tcBorders>
              <w:top w:val="single" w:sz="4" w:space="0" w:color="auto"/>
              <w:left w:val="single" w:sz="4" w:space="0" w:color="auto"/>
              <w:bottom w:val="single" w:sz="4" w:space="0" w:color="auto"/>
              <w:right w:val="single" w:sz="4" w:space="0" w:color="auto"/>
            </w:tcBorders>
            <w:vAlign w:val="center"/>
          </w:tcPr>
          <w:p w14:paraId="2ED4DEEA" w14:textId="77777777" w:rsidR="000C0B47" w:rsidRDefault="00260FBD">
            <w:pPr>
              <w:autoSpaceDE/>
              <w:autoSpaceDN/>
              <w:adjustRightInd/>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377891F9" w14:textId="77777777" w:rsidR="000C0B47" w:rsidRDefault="00260FBD">
            <w:pPr>
              <w:autoSpaceDE/>
              <w:autoSpaceDN/>
              <w:adjustRightInd/>
              <w:spacing w:line="240" w:lineRule="auto"/>
              <w:rPr>
                <w:bCs/>
              </w:rPr>
            </w:pPr>
            <w:r>
              <w:rPr>
                <w:rFonts w:hint="eastAsia"/>
                <w:bCs/>
              </w:rPr>
              <w:t>Support</w:t>
            </w:r>
          </w:p>
        </w:tc>
      </w:tr>
      <w:tr w:rsidR="000C0B47" w14:paraId="2F167D65" w14:textId="77777777">
        <w:tc>
          <w:tcPr>
            <w:tcW w:w="1555" w:type="dxa"/>
            <w:tcBorders>
              <w:top w:val="single" w:sz="4" w:space="0" w:color="auto"/>
              <w:left w:val="single" w:sz="4" w:space="0" w:color="auto"/>
              <w:bottom w:val="single" w:sz="4" w:space="0" w:color="auto"/>
              <w:right w:val="single" w:sz="4" w:space="0" w:color="auto"/>
            </w:tcBorders>
            <w:vAlign w:val="center"/>
          </w:tcPr>
          <w:p w14:paraId="2B75B09D" w14:textId="77777777" w:rsidR="000C0B47" w:rsidRDefault="00260FBD">
            <w:pPr>
              <w:autoSpaceDE/>
              <w:autoSpaceDN/>
              <w:adjustRightInd/>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D054AE1" w14:textId="77777777" w:rsidR="000C0B47" w:rsidRDefault="00260FBD">
            <w:pPr>
              <w:autoSpaceDE/>
              <w:autoSpaceDN/>
              <w:adjustRightInd/>
              <w:spacing w:line="240" w:lineRule="auto"/>
              <w:rPr>
                <w:bCs/>
              </w:rPr>
            </w:pPr>
            <w:r>
              <w:rPr>
                <w:bCs/>
              </w:rPr>
              <w:t>Support, slight preference for Alt 4 as interference modelling is simpler, same across slots.</w:t>
            </w:r>
          </w:p>
        </w:tc>
      </w:tr>
      <w:tr w:rsidR="000C0B47" w14:paraId="1AF76BF1" w14:textId="77777777">
        <w:tc>
          <w:tcPr>
            <w:tcW w:w="1555" w:type="dxa"/>
            <w:tcBorders>
              <w:top w:val="single" w:sz="4" w:space="0" w:color="auto"/>
              <w:left w:val="single" w:sz="4" w:space="0" w:color="auto"/>
              <w:bottom w:val="single" w:sz="4" w:space="0" w:color="auto"/>
              <w:right w:val="single" w:sz="4" w:space="0" w:color="auto"/>
            </w:tcBorders>
          </w:tcPr>
          <w:p w14:paraId="0CD55580" w14:textId="77777777" w:rsidR="000C0B47" w:rsidRDefault="00260FBD">
            <w:pPr>
              <w:autoSpaceDE/>
              <w:autoSpaceDN/>
              <w:adjustRightInd/>
              <w:spacing w:line="240" w:lineRule="auto"/>
              <w:rPr>
                <w:bCs/>
              </w:rPr>
            </w:pPr>
            <w:r>
              <w:t>DOCOMO</w:t>
            </w:r>
          </w:p>
        </w:tc>
        <w:tc>
          <w:tcPr>
            <w:tcW w:w="8407" w:type="dxa"/>
            <w:tcBorders>
              <w:top w:val="single" w:sz="4" w:space="0" w:color="auto"/>
              <w:left w:val="single" w:sz="4" w:space="0" w:color="auto"/>
              <w:bottom w:val="single" w:sz="4" w:space="0" w:color="auto"/>
              <w:right w:val="single" w:sz="4" w:space="0" w:color="auto"/>
            </w:tcBorders>
          </w:tcPr>
          <w:p w14:paraId="6F3DBFC0" w14:textId="77777777" w:rsidR="000C0B47" w:rsidRDefault="00260FBD">
            <w:pPr>
              <w:autoSpaceDE/>
              <w:autoSpaceDN/>
              <w:adjustRightInd/>
              <w:spacing w:line="240" w:lineRule="auto"/>
            </w:pPr>
            <w:r>
              <w:t>We slightly prefer Alt.4 for the evaluation.</w:t>
            </w:r>
          </w:p>
          <w:p w14:paraId="2EF2280E" w14:textId="77777777" w:rsidR="000C0B47" w:rsidRDefault="00260FBD">
            <w:pPr>
              <w:autoSpaceDE/>
              <w:autoSpaceDN/>
              <w:adjustRightInd/>
              <w:spacing w:line="240" w:lineRule="auto"/>
              <w:rPr>
                <w:bCs/>
              </w:rPr>
            </w:pPr>
            <w:r>
              <w:t>We understand that the difference between Alt 2 and Alt 4 in link level evaluation is the presence or absence of interference from the DL sub-band in the UL slot. Thus, Alt 4 is simpler since interference due to DL sub-band is common for all slots but it may differ from the priority of the simulation assumption for the system level simulation.</w:t>
            </w:r>
          </w:p>
        </w:tc>
      </w:tr>
      <w:tr w:rsidR="000C0B47" w14:paraId="0EC421AE" w14:textId="77777777">
        <w:tc>
          <w:tcPr>
            <w:tcW w:w="1555" w:type="dxa"/>
            <w:tcBorders>
              <w:top w:val="single" w:sz="4" w:space="0" w:color="auto"/>
              <w:left w:val="single" w:sz="4" w:space="0" w:color="auto"/>
              <w:bottom w:val="single" w:sz="4" w:space="0" w:color="auto"/>
              <w:right w:val="single" w:sz="4" w:space="0" w:color="auto"/>
            </w:tcBorders>
          </w:tcPr>
          <w:p w14:paraId="20F4C1A3" w14:textId="77777777" w:rsidR="000C0B47" w:rsidRDefault="00260FBD">
            <w:r>
              <w:rPr>
                <w:bCs/>
              </w:rPr>
              <w:t>Ericsson</w:t>
            </w:r>
          </w:p>
        </w:tc>
        <w:tc>
          <w:tcPr>
            <w:tcW w:w="8407" w:type="dxa"/>
            <w:tcBorders>
              <w:top w:val="single" w:sz="4" w:space="0" w:color="auto"/>
              <w:left w:val="single" w:sz="4" w:space="0" w:color="auto"/>
              <w:bottom w:val="single" w:sz="4" w:space="0" w:color="auto"/>
              <w:right w:val="single" w:sz="4" w:space="0" w:color="auto"/>
            </w:tcBorders>
          </w:tcPr>
          <w:p w14:paraId="68B54FD2" w14:textId="77777777" w:rsidR="000C0B47" w:rsidRDefault="00260FBD">
            <w:r>
              <w:rPr>
                <w:bCs/>
              </w:rPr>
              <w:t xml:space="preserve">Alt2 is preferred.  </w:t>
            </w:r>
          </w:p>
        </w:tc>
      </w:tr>
      <w:tr w:rsidR="00141879" w14:paraId="2346E945" w14:textId="77777777">
        <w:tc>
          <w:tcPr>
            <w:tcW w:w="1555" w:type="dxa"/>
            <w:tcBorders>
              <w:top w:val="single" w:sz="4" w:space="0" w:color="auto"/>
              <w:left w:val="single" w:sz="4" w:space="0" w:color="auto"/>
              <w:bottom w:val="single" w:sz="4" w:space="0" w:color="auto"/>
              <w:right w:val="single" w:sz="4" w:space="0" w:color="auto"/>
            </w:tcBorders>
          </w:tcPr>
          <w:p w14:paraId="6AA881DA" w14:textId="18905FF6" w:rsidR="00141879" w:rsidRDefault="00141879" w:rsidP="00141879">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tcPr>
          <w:p w14:paraId="75BE2D17" w14:textId="77777777" w:rsidR="00141879" w:rsidRDefault="00141879" w:rsidP="00141879">
            <w:pPr>
              <w:rPr>
                <w:rFonts w:eastAsia="Malgun Gothic"/>
                <w:bCs/>
              </w:rPr>
            </w:pPr>
            <w:r>
              <w:rPr>
                <w:rFonts w:eastAsia="Malgun Gothic" w:hint="eastAsia"/>
                <w:bCs/>
              </w:rPr>
              <w:t>W</w:t>
            </w:r>
            <w:r>
              <w:rPr>
                <w:rFonts w:eastAsia="Malgun Gothic"/>
                <w:bCs/>
              </w:rPr>
              <w:t xml:space="preserve">e prefer Alt2. </w:t>
            </w:r>
          </w:p>
          <w:p w14:paraId="5D8A7211" w14:textId="1BD4CB8F" w:rsidR="00141879" w:rsidRDefault="00141879" w:rsidP="00141879">
            <w:pPr>
              <w:rPr>
                <w:bCs/>
              </w:rPr>
            </w:pPr>
            <w:r>
              <w:rPr>
                <w:rFonts w:eastAsia="Malgun Gothic" w:hint="eastAsia"/>
                <w:bCs/>
              </w:rPr>
              <w:t>I</w:t>
            </w:r>
            <w:r>
              <w:rPr>
                <w:rFonts w:eastAsia="Malgun Gothic"/>
                <w:bCs/>
              </w:rPr>
              <w:t xml:space="preserve">t is critical to evaluate impacts of different types of symbols, i.e., SBFD symbol and UL symbol. Two types of symbols may have different level of interference and different number of antenna elements. </w:t>
            </w:r>
            <w:r>
              <w:rPr>
                <w:rFonts w:eastAsia="Malgun Gothic" w:hint="eastAsia"/>
                <w:bCs/>
              </w:rPr>
              <w:t>A</w:t>
            </w:r>
            <w:r>
              <w:rPr>
                <w:rFonts w:eastAsia="Malgun Gothic"/>
                <w:bCs/>
              </w:rPr>
              <w:t>s we agreed in the last RAN1 meeting, we need to study UL transmission over both non-SBFD symbols and SBFD symbols.</w:t>
            </w:r>
          </w:p>
        </w:tc>
      </w:tr>
    </w:tbl>
    <w:p w14:paraId="154CC364" w14:textId="77777777" w:rsidR="000C0B47" w:rsidRDefault="000C0B47">
      <w:pPr>
        <w:spacing w:after="120"/>
      </w:pPr>
    </w:p>
    <w:p w14:paraId="3CF08921"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3-1-4:</w:t>
      </w:r>
    </w:p>
    <w:p w14:paraId="72C97A7F" w14:textId="77777777" w:rsidR="000C0B47" w:rsidRDefault="00260FBD">
      <w:pPr>
        <w:rPr>
          <w:rFonts w:cstheme="minorHAnsi"/>
          <w:iCs/>
          <w:szCs w:val="21"/>
        </w:rPr>
      </w:pPr>
      <w:r>
        <w:rPr>
          <w:rFonts w:cstheme="minorHAnsi"/>
          <w:iCs/>
          <w:szCs w:val="21"/>
        </w:rPr>
        <w:t>Regarding the schemes for link level evaluation of PUSCH coverage performance,</w:t>
      </w:r>
    </w:p>
    <w:p w14:paraId="366D4D3A" w14:textId="77777777" w:rsidR="000C0B47" w:rsidRDefault="00260FBD">
      <w:pPr>
        <w:numPr>
          <w:ilvl w:val="0"/>
          <w:numId w:val="61"/>
        </w:numPr>
        <w:spacing w:beforeLines="50" w:before="120" w:afterLines="50" w:after="120"/>
      </w:pPr>
      <w:r>
        <w:t>For baseline legacy TDD, consider</w:t>
      </w:r>
    </w:p>
    <w:p w14:paraId="1A3883E9" w14:textId="77777777" w:rsidR="000C0B47" w:rsidRDefault="00260FBD">
      <w:pPr>
        <w:numPr>
          <w:ilvl w:val="1"/>
          <w:numId w:val="61"/>
        </w:numPr>
        <w:spacing w:beforeLines="50" w:before="120" w:afterLines="50" w:after="120"/>
      </w:pPr>
      <w:r>
        <w:rPr>
          <w:rFonts w:eastAsia="MS Mincho" w:cstheme="minorHAnsi"/>
          <w:szCs w:val="21"/>
        </w:rPr>
        <w:t>Single slot PUSCH</w:t>
      </w:r>
      <w:r>
        <w:t xml:space="preserve"> transmission</w:t>
      </w:r>
    </w:p>
    <w:p w14:paraId="05295352" w14:textId="77777777" w:rsidR="000C0B47" w:rsidRDefault="00260FBD">
      <w:pPr>
        <w:numPr>
          <w:ilvl w:val="0"/>
          <w:numId w:val="61"/>
        </w:numPr>
        <w:spacing w:beforeLines="50" w:before="120" w:afterLines="50" w:after="120"/>
      </w:pPr>
      <w:r>
        <w:t xml:space="preserve">For SBFD, consider </w:t>
      </w:r>
      <w:r>
        <w:rPr>
          <w:rFonts w:cstheme="minorHAnsi"/>
          <w:iCs/>
          <w:szCs w:val="21"/>
        </w:rPr>
        <w:t>the following techniques of coverage enhancement:</w:t>
      </w:r>
    </w:p>
    <w:p w14:paraId="1D6E23D1" w14:textId="77777777" w:rsidR="000C0B47" w:rsidRDefault="00260FBD">
      <w:pPr>
        <w:numPr>
          <w:ilvl w:val="1"/>
          <w:numId w:val="61"/>
        </w:numPr>
        <w:spacing w:beforeLines="50" w:before="120" w:afterLines="50" w:after="120"/>
      </w:pPr>
      <w:r>
        <w:t>Case 1: SBFD with single slot PUSCH</w:t>
      </w:r>
    </w:p>
    <w:p w14:paraId="2560D727" w14:textId="77777777" w:rsidR="000C0B47" w:rsidRDefault="00260FBD">
      <w:pPr>
        <w:numPr>
          <w:ilvl w:val="1"/>
          <w:numId w:val="61"/>
        </w:numPr>
        <w:spacing w:beforeLines="50" w:before="120" w:afterLines="50" w:after="120"/>
      </w:pPr>
      <w:r>
        <w:t>Case 2: SBFD with PUSCH repetition type A</w:t>
      </w:r>
    </w:p>
    <w:p w14:paraId="0F2ABEEC" w14:textId="77777777" w:rsidR="000C0B47" w:rsidRDefault="00260FBD">
      <w:pPr>
        <w:numPr>
          <w:ilvl w:val="1"/>
          <w:numId w:val="61"/>
        </w:numPr>
        <w:spacing w:beforeLines="50" w:before="120" w:afterLines="50" w:after="120"/>
      </w:pPr>
      <w:r>
        <w:t>Case 3: SBFD with TBoMS PUSCH</w:t>
      </w:r>
    </w:p>
    <w:p w14:paraId="75EB2FB5" w14:textId="77777777" w:rsidR="000C0B47" w:rsidRDefault="00260FBD">
      <w:pPr>
        <w:numPr>
          <w:ilvl w:val="1"/>
          <w:numId w:val="61"/>
        </w:numPr>
        <w:spacing w:beforeLines="50" w:before="120" w:afterLines="50" w:after="120"/>
      </w:pPr>
      <w:r>
        <w:t>Case 4: SBFD with PUSCH repetition type A and JCE</w:t>
      </w:r>
    </w:p>
    <w:p w14:paraId="5A923A00" w14:textId="77777777" w:rsidR="000C0B47" w:rsidRDefault="00260FBD">
      <w:pPr>
        <w:numPr>
          <w:ilvl w:val="1"/>
          <w:numId w:val="61"/>
        </w:numPr>
        <w:spacing w:beforeLines="50" w:before="120" w:afterLines="50" w:after="120"/>
      </w:pPr>
      <w:r>
        <w:t>Case 5: SBFD with TBoMS PUSCH and JCE</w:t>
      </w:r>
    </w:p>
    <w:p w14:paraId="36C7E698" w14:textId="77777777" w:rsidR="000C0B47" w:rsidRDefault="00260FBD">
      <w:pPr>
        <w:numPr>
          <w:ilvl w:val="0"/>
          <w:numId w:val="61"/>
        </w:numPr>
        <w:spacing w:beforeLines="50" w:before="120" w:afterLines="50" w:after="120"/>
      </w:pPr>
      <w:r>
        <w:t>UL coverage metrics are obtained using link budget template and TDD/SBFD required SINR for target data rate.</w:t>
      </w:r>
    </w:p>
    <w:p w14:paraId="2DE631D5" w14:textId="77777777" w:rsidR="000C0B47" w:rsidRDefault="000C0B47">
      <w:pPr>
        <w:spacing w:after="50"/>
      </w:pPr>
    </w:p>
    <w:p w14:paraId="73127F55" w14:textId="77777777" w:rsidR="000C0B47" w:rsidRDefault="00260FBD">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0C0B47" w14:paraId="7CD4A356"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7ABE09C" w14:textId="77777777" w:rsidR="000C0B47" w:rsidRDefault="00260FBD">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7D4768D" w14:textId="77777777" w:rsidR="000C0B47" w:rsidRDefault="00260FBD">
            <w:pPr>
              <w:autoSpaceDE/>
              <w:autoSpaceDN/>
              <w:adjustRightInd/>
              <w:spacing w:line="240" w:lineRule="auto"/>
              <w:jc w:val="center"/>
              <w:rPr>
                <w:b/>
              </w:rPr>
            </w:pPr>
            <w:r>
              <w:rPr>
                <w:b/>
              </w:rPr>
              <w:t>Comment</w:t>
            </w:r>
          </w:p>
        </w:tc>
      </w:tr>
      <w:tr w:rsidR="000C0B47" w14:paraId="7B603766" w14:textId="77777777">
        <w:tc>
          <w:tcPr>
            <w:tcW w:w="1555" w:type="dxa"/>
            <w:tcBorders>
              <w:top w:val="single" w:sz="4" w:space="0" w:color="auto"/>
              <w:left w:val="single" w:sz="4" w:space="0" w:color="auto"/>
              <w:bottom w:val="single" w:sz="4" w:space="0" w:color="auto"/>
              <w:right w:val="single" w:sz="4" w:space="0" w:color="auto"/>
            </w:tcBorders>
            <w:vAlign w:val="center"/>
          </w:tcPr>
          <w:p w14:paraId="048B0937" w14:textId="77777777" w:rsidR="000C0B47" w:rsidRDefault="00260FBD">
            <w:pPr>
              <w:autoSpaceDE/>
              <w:autoSpaceDN/>
              <w:adjustRightInd/>
              <w:spacing w:line="240" w:lineRule="auto"/>
              <w:rPr>
                <w:bCs/>
              </w:rPr>
            </w:pPr>
            <w:r>
              <w:rPr>
                <w:bCs/>
              </w:rPr>
              <w:t>X</w:t>
            </w:r>
            <w:r>
              <w:rPr>
                <w:rFonts w:hint="eastAsia"/>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64ED36E7" w14:textId="77777777" w:rsidR="000C0B47" w:rsidRDefault="00260FBD">
            <w:pPr>
              <w:autoSpaceDE/>
              <w:autoSpaceDN/>
              <w:adjustRightInd/>
              <w:spacing w:line="240" w:lineRule="auto"/>
              <w:rPr>
                <w:bCs/>
              </w:rPr>
            </w:pPr>
            <w:r>
              <w:rPr>
                <w:rFonts w:hint="eastAsia"/>
                <w:bCs/>
              </w:rPr>
              <w:t>For</w:t>
            </w:r>
            <w:r>
              <w:rPr>
                <w:bCs/>
              </w:rPr>
              <w:t xml:space="preserve"> SBFD</w:t>
            </w:r>
            <w:r>
              <w:rPr>
                <w:rFonts w:hint="eastAsia"/>
                <w:bCs/>
              </w:rPr>
              <w:t>，</w:t>
            </w:r>
            <w:r>
              <w:rPr>
                <w:rFonts w:hint="eastAsia"/>
                <w:bCs/>
              </w:rPr>
              <w:t xml:space="preserve"> </w:t>
            </w:r>
            <w:r>
              <w:rPr>
                <w:bCs/>
              </w:rPr>
              <w:t>the intention is to simulate all the cases or for further down-selection?</w:t>
            </w:r>
          </w:p>
        </w:tc>
      </w:tr>
      <w:tr w:rsidR="000C0B47" w14:paraId="1FCEC34E" w14:textId="77777777">
        <w:tc>
          <w:tcPr>
            <w:tcW w:w="1555" w:type="dxa"/>
            <w:tcBorders>
              <w:top w:val="single" w:sz="4" w:space="0" w:color="auto"/>
              <w:left w:val="single" w:sz="4" w:space="0" w:color="auto"/>
              <w:bottom w:val="single" w:sz="4" w:space="0" w:color="auto"/>
              <w:right w:val="single" w:sz="4" w:space="0" w:color="auto"/>
            </w:tcBorders>
            <w:vAlign w:val="center"/>
          </w:tcPr>
          <w:p w14:paraId="353A2B15" w14:textId="77777777" w:rsidR="000C0B47" w:rsidRDefault="00260FBD">
            <w:pPr>
              <w:autoSpaceDE/>
              <w:autoSpaceDN/>
              <w:adjustRightInd/>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393952E" w14:textId="77777777" w:rsidR="000C0B47" w:rsidRDefault="00260FBD">
            <w:pPr>
              <w:autoSpaceDE/>
              <w:autoSpaceDN/>
              <w:adjustRightInd/>
              <w:spacing w:line="240" w:lineRule="auto"/>
              <w:rPr>
                <w:bCs/>
              </w:rPr>
            </w:pPr>
            <w:r>
              <w:rPr>
                <w:bCs/>
              </w:rPr>
              <w:t xml:space="preserve">Support, case4-5 should be highest priority. </w:t>
            </w:r>
          </w:p>
        </w:tc>
      </w:tr>
      <w:tr w:rsidR="000C0B47" w14:paraId="15B2A4EA" w14:textId="77777777">
        <w:tc>
          <w:tcPr>
            <w:tcW w:w="1555" w:type="dxa"/>
            <w:tcBorders>
              <w:top w:val="single" w:sz="4" w:space="0" w:color="auto"/>
              <w:left w:val="single" w:sz="4" w:space="0" w:color="auto"/>
              <w:bottom w:val="single" w:sz="4" w:space="0" w:color="auto"/>
              <w:right w:val="single" w:sz="4" w:space="0" w:color="auto"/>
            </w:tcBorders>
          </w:tcPr>
          <w:p w14:paraId="5A2746A6" w14:textId="77777777" w:rsidR="000C0B47" w:rsidRDefault="00260FBD">
            <w:pPr>
              <w:autoSpaceDE/>
              <w:autoSpaceDN/>
              <w:adjustRightInd/>
              <w:spacing w:line="240" w:lineRule="auto"/>
              <w:rPr>
                <w:bCs/>
              </w:rPr>
            </w:pPr>
            <w:r>
              <w:t>DOCOMO</w:t>
            </w:r>
          </w:p>
        </w:tc>
        <w:tc>
          <w:tcPr>
            <w:tcW w:w="8407" w:type="dxa"/>
            <w:tcBorders>
              <w:top w:val="single" w:sz="4" w:space="0" w:color="auto"/>
              <w:left w:val="single" w:sz="4" w:space="0" w:color="auto"/>
              <w:bottom w:val="single" w:sz="4" w:space="0" w:color="auto"/>
              <w:right w:val="single" w:sz="4" w:space="0" w:color="auto"/>
            </w:tcBorders>
          </w:tcPr>
          <w:p w14:paraId="2FCE3ACD" w14:textId="77777777" w:rsidR="000C0B47" w:rsidRDefault="00260FBD">
            <w:pPr>
              <w:autoSpaceDE/>
              <w:autoSpaceDN/>
              <w:adjustRightInd/>
              <w:spacing w:line="240" w:lineRule="auto"/>
              <w:rPr>
                <w:bCs/>
              </w:rPr>
            </w:pPr>
            <w:r>
              <w:t>We are fine with the proposal, but it may be better to prioritize each case.</w:t>
            </w:r>
          </w:p>
        </w:tc>
      </w:tr>
      <w:tr w:rsidR="00141879" w14:paraId="09807E12" w14:textId="77777777">
        <w:tc>
          <w:tcPr>
            <w:tcW w:w="1555" w:type="dxa"/>
            <w:tcBorders>
              <w:top w:val="single" w:sz="4" w:space="0" w:color="auto"/>
              <w:left w:val="single" w:sz="4" w:space="0" w:color="auto"/>
              <w:bottom w:val="single" w:sz="4" w:space="0" w:color="auto"/>
              <w:right w:val="single" w:sz="4" w:space="0" w:color="auto"/>
            </w:tcBorders>
          </w:tcPr>
          <w:p w14:paraId="4F4244D6" w14:textId="4E2DFA9E" w:rsidR="00141879" w:rsidRDefault="00141879" w:rsidP="00141879">
            <w:pPr>
              <w:autoSpaceDE/>
              <w:autoSpaceDN/>
              <w:spacing w:line="240" w:lineRule="auto"/>
            </w:pPr>
            <w:r>
              <w:rPr>
                <w:rFonts w:eastAsia="Malgun Gothic" w:hint="eastAsia"/>
              </w:rPr>
              <w:t>S</w:t>
            </w:r>
            <w:r>
              <w:rPr>
                <w:rFonts w:eastAsia="Malgun Gothic"/>
              </w:rPr>
              <w:t>amsung</w:t>
            </w:r>
          </w:p>
        </w:tc>
        <w:tc>
          <w:tcPr>
            <w:tcW w:w="8407" w:type="dxa"/>
            <w:tcBorders>
              <w:top w:val="single" w:sz="4" w:space="0" w:color="auto"/>
              <w:left w:val="single" w:sz="4" w:space="0" w:color="auto"/>
              <w:bottom w:val="single" w:sz="4" w:space="0" w:color="auto"/>
              <w:right w:val="single" w:sz="4" w:space="0" w:color="auto"/>
            </w:tcBorders>
          </w:tcPr>
          <w:p w14:paraId="54F45EA2" w14:textId="77777777" w:rsidR="00141879" w:rsidRDefault="00141879" w:rsidP="00141879">
            <w:pPr>
              <w:autoSpaceDE/>
              <w:autoSpaceDN/>
              <w:spacing w:line="240" w:lineRule="auto"/>
              <w:rPr>
                <w:rFonts w:eastAsia="Malgun Gothic"/>
              </w:rPr>
            </w:pPr>
            <w:r>
              <w:rPr>
                <w:rFonts w:eastAsia="Malgun Gothic" w:hint="eastAsia"/>
              </w:rPr>
              <w:t>N</w:t>
            </w:r>
            <w:r>
              <w:rPr>
                <w:rFonts w:eastAsia="Malgun Gothic"/>
              </w:rPr>
              <w:t>ot need to evaluate case 1. Without repetitions over multiple slots, UL coverage gain is not observed.</w:t>
            </w:r>
          </w:p>
          <w:p w14:paraId="3DDF4185" w14:textId="77777777" w:rsidR="00141879" w:rsidRDefault="00141879" w:rsidP="00141879">
            <w:pPr>
              <w:autoSpaceDE/>
              <w:autoSpaceDN/>
              <w:spacing w:line="240" w:lineRule="auto"/>
              <w:rPr>
                <w:rFonts w:eastAsia="Malgun Gothic"/>
              </w:rPr>
            </w:pPr>
            <w:r>
              <w:rPr>
                <w:rFonts w:eastAsia="Malgun Gothic"/>
              </w:rPr>
              <w:t>Regarding JCE, we prefer to evaluate UL coverage gain with JCE. It is because JCE is not applicable to legacy TDD operation with DDDSU slot format (due to the distance between two UL transmission)</w:t>
            </w:r>
          </w:p>
          <w:p w14:paraId="3C57A5CD" w14:textId="38E16EE6" w:rsidR="00141879" w:rsidRDefault="00141879" w:rsidP="00141879">
            <w:pPr>
              <w:autoSpaceDE/>
              <w:autoSpaceDN/>
              <w:spacing w:line="240" w:lineRule="auto"/>
            </w:pPr>
            <w:r>
              <w:rPr>
                <w:rFonts w:eastAsia="Malgun Gothic"/>
              </w:rPr>
              <w:t xml:space="preserve">So, we suggest to prioritize Case 4 and Case 5.  </w:t>
            </w:r>
          </w:p>
        </w:tc>
      </w:tr>
    </w:tbl>
    <w:p w14:paraId="016D61B4" w14:textId="77777777" w:rsidR="000C0B47" w:rsidRDefault="000C0B47">
      <w:pPr>
        <w:spacing w:after="120"/>
      </w:pPr>
    </w:p>
    <w:p w14:paraId="5C49EECF"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3-1-5:</w:t>
      </w:r>
    </w:p>
    <w:p w14:paraId="1B5B72CA" w14:textId="77777777" w:rsidR="000C0B47" w:rsidRDefault="00260FBD">
      <w:pPr>
        <w:spacing w:beforeLines="50" w:before="120" w:afterLines="50" w:after="120"/>
        <w:rPr>
          <w:rFonts w:eastAsia="MS Mincho" w:cstheme="minorHAnsi"/>
          <w:szCs w:val="21"/>
        </w:rPr>
      </w:pPr>
      <w:r>
        <w:t xml:space="preserve">For </w:t>
      </w:r>
      <w:r>
        <w:rPr>
          <w:rFonts w:eastAsia="MS Mincho" w:cstheme="minorHAnsi"/>
          <w:szCs w:val="21"/>
        </w:rPr>
        <w:t>link level evaluation of coverage performance for SBFD, adopt Option 2.</w:t>
      </w:r>
    </w:p>
    <w:p w14:paraId="1E4F6A6E" w14:textId="77777777" w:rsidR="000C0B47" w:rsidRDefault="00260FBD">
      <w:pPr>
        <w:numPr>
          <w:ilvl w:val="0"/>
          <w:numId w:val="61"/>
        </w:numPr>
        <w:spacing w:beforeLines="50" w:before="120" w:afterLines="50" w:after="120"/>
        <w:rPr>
          <w:rFonts w:eastAsia="MS Mincho" w:cstheme="minorHAnsi"/>
          <w:szCs w:val="21"/>
        </w:rPr>
      </w:pPr>
      <w:r>
        <w:rPr>
          <w:rFonts w:eastAsia="MS Mincho" w:cstheme="minorHAnsi"/>
          <w:szCs w:val="21"/>
        </w:rPr>
        <w:t>Option 1: Interferences are not modelled in LLS, while an interference margin is considered in link budget analysis</w:t>
      </w:r>
    </w:p>
    <w:p w14:paraId="67B2B688" w14:textId="77777777" w:rsidR="000C0B47" w:rsidRDefault="00260FBD">
      <w:pPr>
        <w:numPr>
          <w:ilvl w:val="0"/>
          <w:numId w:val="61"/>
        </w:numPr>
        <w:spacing w:beforeLines="50" w:before="120" w:afterLines="50" w:after="120"/>
        <w:rPr>
          <w:rFonts w:eastAsia="MS Mincho" w:cstheme="minorHAnsi"/>
          <w:szCs w:val="21"/>
        </w:rPr>
      </w:pPr>
      <w:r>
        <w:rPr>
          <w:rFonts w:eastAsia="MS Mincho" w:cstheme="minorHAnsi"/>
          <w:szCs w:val="21"/>
        </w:rPr>
        <w:t>Option 2: Interferences are modelled in LLS, and no additional interferences considered in link budget analysis</w:t>
      </w:r>
    </w:p>
    <w:p w14:paraId="4E115E91" w14:textId="77777777" w:rsidR="000C0B47" w:rsidRDefault="000C0B47">
      <w:pPr>
        <w:spacing w:after="50"/>
      </w:pPr>
    </w:p>
    <w:p w14:paraId="0B65AE61" w14:textId="77777777" w:rsidR="000C0B47" w:rsidRDefault="00260FBD">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0C0B47" w14:paraId="5D623F54"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6DF8093" w14:textId="77777777" w:rsidR="000C0B47" w:rsidRDefault="00260FBD">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754703A" w14:textId="77777777" w:rsidR="000C0B47" w:rsidRDefault="00260FBD">
            <w:pPr>
              <w:autoSpaceDE/>
              <w:autoSpaceDN/>
              <w:adjustRightInd/>
              <w:spacing w:line="240" w:lineRule="auto"/>
              <w:jc w:val="center"/>
              <w:rPr>
                <w:b/>
              </w:rPr>
            </w:pPr>
            <w:r>
              <w:rPr>
                <w:b/>
              </w:rPr>
              <w:t>Comment</w:t>
            </w:r>
          </w:p>
        </w:tc>
      </w:tr>
      <w:tr w:rsidR="000C0B47" w14:paraId="23BFE61E" w14:textId="77777777">
        <w:tc>
          <w:tcPr>
            <w:tcW w:w="1555" w:type="dxa"/>
            <w:tcBorders>
              <w:top w:val="single" w:sz="4" w:space="0" w:color="auto"/>
              <w:left w:val="single" w:sz="4" w:space="0" w:color="auto"/>
              <w:bottom w:val="single" w:sz="4" w:space="0" w:color="auto"/>
              <w:right w:val="single" w:sz="4" w:space="0" w:color="auto"/>
            </w:tcBorders>
            <w:vAlign w:val="center"/>
          </w:tcPr>
          <w:p w14:paraId="1D2466B0" w14:textId="77777777" w:rsidR="000C0B47" w:rsidRDefault="00260FBD">
            <w:pPr>
              <w:autoSpaceDE/>
              <w:autoSpaceDN/>
              <w:adjustRightInd/>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18843A5E" w14:textId="77777777" w:rsidR="000C0B47" w:rsidRDefault="00260FBD">
            <w:pPr>
              <w:autoSpaceDE/>
              <w:autoSpaceDN/>
              <w:adjustRightInd/>
              <w:spacing w:line="240" w:lineRule="auto"/>
              <w:rPr>
                <w:bCs/>
              </w:rPr>
            </w:pPr>
            <w:r>
              <w:rPr>
                <w:rFonts w:hint="eastAsia"/>
                <w:bCs/>
              </w:rPr>
              <w:t>We</w:t>
            </w:r>
            <w:r>
              <w:rPr>
                <w:bCs/>
              </w:rPr>
              <w:t xml:space="preserve"> </w:t>
            </w:r>
            <w:r>
              <w:rPr>
                <w:rFonts w:hint="eastAsia"/>
                <w:bCs/>
              </w:rPr>
              <w:t>are fine with</w:t>
            </w:r>
            <w:r>
              <w:rPr>
                <w:bCs/>
              </w:rPr>
              <w:t xml:space="preserve"> </w:t>
            </w:r>
            <w:r>
              <w:rPr>
                <w:rFonts w:hint="eastAsia"/>
                <w:bCs/>
              </w:rPr>
              <w:t>the proposal</w:t>
            </w:r>
            <w:r>
              <w:rPr>
                <w:bCs/>
              </w:rPr>
              <w:t>. It’s better to clarify how to simulate interferences in LLS.</w:t>
            </w:r>
          </w:p>
        </w:tc>
      </w:tr>
      <w:tr w:rsidR="000C0B47" w14:paraId="3F1D621D" w14:textId="77777777">
        <w:tc>
          <w:tcPr>
            <w:tcW w:w="1555" w:type="dxa"/>
            <w:tcBorders>
              <w:top w:val="single" w:sz="4" w:space="0" w:color="auto"/>
              <w:left w:val="single" w:sz="4" w:space="0" w:color="auto"/>
              <w:bottom w:val="single" w:sz="4" w:space="0" w:color="auto"/>
              <w:right w:val="single" w:sz="4" w:space="0" w:color="auto"/>
            </w:tcBorders>
            <w:vAlign w:val="center"/>
          </w:tcPr>
          <w:p w14:paraId="13EBC8B2" w14:textId="77777777" w:rsidR="000C0B47" w:rsidRDefault="00260FBD">
            <w:pPr>
              <w:autoSpaceDE/>
              <w:autoSpaceDN/>
              <w:adjustRightInd/>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77F0631" w14:textId="77777777" w:rsidR="000C0B47" w:rsidRDefault="00260FBD">
            <w:pPr>
              <w:autoSpaceDE/>
              <w:autoSpaceDN/>
              <w:adjustRightInd/>
              <w:spacing w:line="240" w:lineRule="auto"/>
              <w:rPr>
                <w:bCs/>
              </w:rPr>
            </w:pPr>
            <w:r>
              <w:rPr>
                <w:bCs/>
              </w:rPr>
              <w:t>Support option 2</w:t>
            </w:r>
          </w:p>
        </w:tc>
      </w:tr>
      <w:tr w:rsidR="000C0B47" w14:paraId="757A907E" w14:textId="77777777">
        <w:tc>
          <w:tcPr>
            <w:tcW w:w="1555" w:type="dxa"/>
            <w:tcBorders>
              <w:top w:val="single" w:sz="4" w:space="0" w:color="auto"/>
              <w:left w:val="single" w:sz="4" w:space="0" w:color="auto"/>
              <w:bottom w:val="single" w:sz="4" w:space="0" w:color="auto"/>
              <w:right w:val="single" w:sz="4" w:space="0" w:color="auto"/>
            </w:tcBorders>
            <w:vAlign w:val="center"/>
          </w:tcPr>
          <w:p w14:paraId="6549C3FB" w14:textId="77777777" w:rsidR="000C0B47" w:rsidRDefault="00260FBD">
            <w:pPr>
              <w:autoSpaceDE/>
              <w:autoSpaceDN/>
              <w:adjustRightInd/>
              <w:spacing w:line="240" w:lineRule="auto"/>
              <w:rPr>
                <w:bCs/>
              </w:rPr>
            </w:pPr>
            <w:r>
              <w:rPr>
                <w:rFonts w:cstheme="minorHAnsi"/>
                <w:szCs w:val="21"/>
              </w:rPr>
              <w:t>DOCOMO</w:t>
            </w:r>
          </w:p>
        </w:tc>
        <w:tc>
          <w:tcPr>
            <w:tcW w:w="8407" w:type="dxa"/>
            <w:tcBorders>
              <w:top w:val="single" w:sz="4" w:space="0" w:color="auto"/>
              <w:left w:val="single" w:sz="4" w:space="0" w:color="auto"/>
              <w:bottom w:val="single" w:sz="4" w:space="0" w:color="auto"/>
              <w:right w:val="single" w:sz="4" w:space="0" w:color="auto"/>
            </w:tcBorders>
            <w:vAlign w:val="center"/>
          </w:tcPr>
          <w:p w14:paraId="59F05F08" w14:textId="77777777" w:rsidR="000C0B47" w:rsidRDefault="00260FBD">
            <w:pPr>
              <w:autoSpaceDE/>
              <w:autoSpaceDN/>
              <w:adjustRightInd/>
              <w:spacing w:line="240" w:lineRule="auto"/>
              <w:rPr>
                <w:bCs/>
              </w:rPr>
            </w:pPr>
            <w:r>
              <w:rPr>
                <w:rFonts w:eastAsia="MS Mincho" w:hint="eastAsia"/>
                <w:bCs/>
              </w:rPr>
              <w:t>W</w:t>
            </w:r>
            <w:r>
              <w:rPr>
                <w:rFonts w:eastAsia="MS Mincho"/>
                <w:bCs/>
              </w:rPr>
              <w:t xml:space="preserve">e think Option 2 would be preferable, but Option 1 </w:t>
            </w:r>
            <w:r>
              <w:rPr>
                <w:rFonts w:eastAsia="MS Mincho" w:hint="eastAsia"/>
                <w:bCs/>
              </w:rPr>
              <w:t>w</w:t>
            </w:r>
            <w:r>
              <w:rPr>
                <w:rFonts w:eastAsia="MS Mincho"/>
                <w:bCs/>
              </w:rPr>
              <w:t>ould be acceptable in terms of increasing the number of evaluation patterns.</w:t>
            </w:r>
          </w:p>
        </w:tc>
      </w:tr>
      <w:tr w:rsidR="000C0B47" w14:paraId="7147646E" w14:textId="77777777">
        <w:tc>
          <w:tcPr>
            <w:tcW w:w="1555" w:type="dxa"/>
            <w:tcBorders>
              <w:top w:val="single" w:sz="4" w:space="0" w:color="auto"/>
              <w:left w:val="single" w:sz="4" w:space="0" w:color="auto"/>
              <w:bottom w:val="single" w:sz="4" w:space="0" w:color="auto"/>
              <w:right w:val="single" w:sz="4" w:space="0" w:color="auto"/>
            </w:tcBorders>
          </w:tcPr>
          <w:p w14:paraId="7A0622C3" w14:textId="77777777" w:rsidR="000C0B47" w:rsidRDefault="00260FBD">
            <w:pPr>
              <w:rPr>
                <w:rFonts w:cstheme="minorHAnsi"/>
                <w:szCs w:val="21"/>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58708FBF" w14:textId="77777777" w:rsidR="000C0B47" w:rsidRDefault="00260FBD">
            <w:pPr>
              <w:rPr>
                <w:rFonts w:eastAsia="MS Mincho"/>
                <w:bCs/>
              </w:rPr>
            </w:pPr>
            <w:r>
              <w:rPr>
                <w:bCs/>
              </w:rPr>
              <w:t>Option 2. Regarding interference, we propose to model the interference based on the statistics from SLS.</w:t>
            </w:r>
          </w:p>
        </w:tc>
      </w:tr>
      <w:tr w:rsidR="00141879" w14:paraId="1D5E8AF5" w14:textId="77777777">
        <w:tc>
          <w:tcPr>
            <w:tcW w:w="1555" w:type="dxa"/>
            <w:tcBorders>
              <w:top w:val="single" w:sz="4" w:space="0" w:color="auto"/>
              <w:left w:val="single" w:sz="4" w:space="0" w:color="auto"/>
              <w:bottom w:val="single" w:sz="4" w:space="0" w:color="auto"/>
              <w:right w:val="single" w:sz="4" w:space="0" w:color="auto"/>
            </w:tcBorders>
          </w:tcPr>
          <w:p w14:paraId="203361A5" w14:textId="47666070" w:rsidR="00141879" w:rsidRDefault="00141879" w:rsidP="00141879">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tcPr>
          <w:p w14:paraId="6E35B49B" w14:textId="3D8E908A" w:rsidR="00141879" w:rsidRDefault="00141879" w:rsidP="00141879">
            <w:pPr>
              <w:rPr>
                <w:bCs/>
              </w:rPr>
            </w:pPr>
            <w:r>
              <w:rPr>
                <w:rFonts w:eastAsia="Malgun Gothic" w:hint="eastAsia"/>
                <w:bCs/>
              </w:rPr>
              <w:t>O</w:t>
            </w:r>
            <w:r>
              <w:rPr>
                <w:rFonts w:eastAsia="Malgun Gothic"/>
                <w:bCs/>
              </w:rPr>
              <w:t xml:space="preserve">ption 2. As we commented, we proposed to evaluate UL transmission over SBFD symbols and non-SBFD symbols (by considering DDDSU + FFFFU) So, finding a single value for interference margin to be added in link budget template is not possible. </w:t>
            </w:r>
          </w:p>
        </w:tc>
      </w:tr>
    </w:tbl>
    <w:p w14:paraId="5AE4CC31" w14:textId="77777777" w:rsidR="000C0B47" w:rsidRDefault="000C0B47">
      <w:pPr>
        <w:spacing w:after="120"/>
      </w:pPr>
    </w:p>
    <w:p w14:paraId="167A53F0"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3-1-6:</w:t>
      </w:r>
    </w:p>
    <w:p w14:paraId="6DF2D362" w14:textId="77777777" w:rsidR="000C0B47" w:rsidRDefault="00260FBD">
      <w:pPr>
        <w:rPr>
          <w:rFonts w:cstheme="minorHAnsi"/>
          <w:szCs w:val="21"/>
        </w:rPr>
      </w:pPr>
      <w:r>
        <w:rPr>
          <w:rFonts w:eastAsia="MS Mincho" w:cstheme="minorHAnsi"/>
          <w:szCs w:val="21"/>
        </w:rPr>
        <w:t>For link level evaluation of coverage performance for baseline legacy TDD,</w:t>
      </w:r>
      <w:r>
        <w:rPr>
          <w:rFonts w:cstheme="minorHAnsi" w:hint="eastAsia"/>
          <w:szCs w:val="21"/>
        </w:rPr>
        <w:t xml:space="preserve"> </w:t>
      </w:r>
      <w:r>
        <w:rPr>
          <w:rFonts w:cstheme="minorHAnsi"/>
          <w:szCs w:val="21"/>
        </w:rPr>
        <w:t>no interference is considered in LLS.</w:t>
      </w:r>
    </w:p>
    <w:p w14:paraId="17A45575" w14:textId="77777777" w:rsidR="000C0B47" w:rsidRDefault="00260FBD">
      <w:pPr>
        <w:rPr>
          <w:rFonts w:eastAsia="MS Mincho" w:cstheme="minorHAnsi"/>
          <w:szCs w:val="21"/>
        </w:rPr>
      </w:pPr>
      <w:r>
        <w:rPr>
          <w:rFonts w:eastAsia="MS Mincho" w:cstheme="minorHAnsi"/>
          <w:szCs w:val="21"/>
        </w:rPr>
        <w:t>For link level evaluation of coverage performance for SBFD, t</w:t>
      </w:r>
      <w:r>
        <w:t>he following interference components are added per each receive chain to the UL channel at SBFD symbols:</w:t>
      </w:r>
    </w:p>
    <w:p w14:paraId="166F30EA" w14:textId="77777777" w:rsidR="000C0B47" w:rsidRDefault="00260FBD">
      <w:pPr>
        <w:numPr>
          <w:ilvl w:val="0"/>
          <w:numId w:val="61"/>
        </w:numPr>
        <w:spacing w:beforeLines="50" w:before="120" w:afterLines="50" w:after="120"/>
      </w:pPr>
      <w:r>
        <w:t>Self-interference, modelled as additive white gaussian noise with fixed INR = - 6 dB targeting 1 dB desense similar to SLS.</w:t>
      </w:r>
    </w:p>
    <w:p w14:paraId="42B43874" w14:textId="77777777" w:rsidR="000C0B47" w:rsidRDefault="00260FBD">
      <w:pPr>
        <w:numPr>
          <w:ilvl w:val="0"/>
          <w:numId w:val="61"/>
        </w:numPr>
        <w:spacing w:beforeLines="50" w:before="120" w:afterLines="50" w:after="120"/>
      </w:pPr>
      <w:r>
        <w:t xml:space="preserve">Co-site inter-sector interference, modelled as additive white gaussian noise with fixed INR = - X dB based on assumption of co-site isolation </w:t>
      </w:r>
      <m:oMath>
        <m:sSubSup>
          <m:sSubSupPr>
            <m:ctrlPr>
              <w:rPr>
                <w:rFonts w:ascii="Cambria Math" w:eastAsia="宋体" w:hAnsi="Cambria Math" w:cstheme="minorHAnsi"/>
                <w:bCs/>
                <w:iCs/>
                <w:szCs w:val="21"/>
              </w:rPr>
            </m:ctrlPr>
          </m:sSubSupPr>
          <m:e>
            <m:r>
              <m:rPr>
                <m:sty m:val="p"/>
              </m:rPr>
              <w:rPr>
                <w:rFonts w:ascii="Cambria Math" w:eastAsia="宋体" w:hAnsi="Cambria Math" w:cstheme="minorHAnsi"/>
                <w:szCs w:val="21"/>
              </w:rPr>
              <m:t>α</m:t>
            </m:r>
          </m:e>
          <m:sub>
            <m:r>
              <m:rPr>
                <m:sty m:val="p"/>
              </m:rPr>
              <w:rPr>
                <w:rFonts w:ascii="Cambria Math" w:eastAsia="宋体" w:hAnsi="Cambria Math" w:cstheme="minorHAnsi"/>
                <w:szCs w:val="21"/>
              </w:rPr>
              <m:t>co-site</m:t>
            </m:r>
          </m:sub>
          <m:sup/>
        </m:sSubSup>
      </m:oMath>
    </w:p>
    <w:p w14:paraId="16E6A3DE" w14:textId="77777777" w:rsidR="000C0B47" w:rsidRDefault="00260FBD">
      <w:pPr>
        <w:numPr>
          <w:ilvl w:val="1"/>
          <w:numId w:val="61"/>
        </w:numPr>
        <w:spacing w:beforeLines="50" w:before="120" w:afterLines="50" w:after="120"/>
      </w:pPr>
      <w:r>
        <w:rPr>
          <w:rFonts w:eastAsia="Malgun Gothic" w:hint="eastAsia"/>
          <w:bCs/>
          <w:iCs/>
          <w:szCs w:val="21"/>
        </w:rPr>
        <w:t>F</w:t>
      </w:r>
      <w:r>
        <w:rPr>
          <w:rFonts w:eastAsia="Malgun Gothic"/>
          <w:bCs/>
          <w:iCs/>
          <w:szCs w:val="21"/>
        </w:rPr>
        <w:t>FS the value of X</w:t>
      </w:r>
    </w:p>
    <w:p w14:paraId="29293A71" w14:textId="77777777" w:rsidR="000C0B47" w:rsidRDefault="00260FBD">
      <w:pPr>
        <w:numPr>
          <w:ilvl w:val="0"/>
          <w:numId w:val="61"/>
        </w:numPr>
        <w:spacing w:beforeLines="50" w:before="120" w:afterLines="50" w:after="120"/>
      </w:pPr>
      <w:r>
        <w:t>Inter-site gNB-gNB co-channel inter-subband CLI, take Alt-1 as baseline, and other alternatives are not precluded and can be reported by companies with the detailed modelling methods.</w:t>
      </w:r>
    </w:p>
    <w:p w14:paraId="2DB3BCC5" w14:textId="77777777" w:rsidR="000C0B47" w:rsidRDefault="00260FBD">
      <w:pPr>
        <w:numPr>
          <w:ilvl w:val="1"/>
          <w:numId w:val="61"/>
        </w:numPr>
        <w:spacing w:beforeLines="50" w:before="120" w:afterLines="50" w:after="120"/>
      </w:pPr>
      <w:r>
        <w:t>Alt-1 (Baseline): modelled as additive white gaussian noise with a specific interference power</w:t>
      </w:r>
    </w:p>
    <w:p w14:paraId="635DA27D" w14:textId="77777777" w:rsidR="000C0B47" w:rsidRDefault="00260FBD">
      <w:pPr>
        <w:numPr>
          <w:ilvl w:val="2"/>
          <w:numId w:val="61"/>
        </w:numPr>
        <w:spacing w:beforeLines="50" w:before="120" w:afterLines="50" w:after="120"/>
      </w:pPr>
      <w:r>
        <w:t>FFS: the value of interference power</w:t>
      </w:r>
    </w:p>
    <w:p w14:paraId="1A2F75D8" w14:textId="77777777" w:rsidR="000C0B47" w:rsidRDefault="00260FBD">
      <w:pPr>
        <w:numPr>
          <w:ilvl w:val="1"/>
          <w:numId w:val="61"/>
        </w:numPr>
        <w:spacing w:beforeLines="50" w:before="120" w:afterLines="50" w:after="120"/>
      </w:pPr>
      <w:r>
        <w:rPr>
          <w:rFonts w:hint="eastAsia"/>
        </w:rPr>
        <w:t>A</w:t>
      </w:r>
      <w:r>
        <w:t>lt-2 (Optional): explicitly modelling the locations of victim gNB and several aggressor gNBs, and the gNB-gNB channel model.</w:t>
      </w:r>
    </w:p>
    <w:p w14:paraId="29C8B08B" w14:textId="77777777" w:rsidR="000C0B47" w:rsidRDefault="000C0B47">
      <w:pPr>
        <w:spacing w:after="50"/>
      </w:pPr>
    </w:p>
    <w:p w14:paraId="13298C81" w14:textId="77777777" w:rsidR="000C0B47" w:rsidRDefault="00260FBD">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0C0B47" w14:paraId="319FF306"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BFFF9B2" w14:textId="77777777" w:rsidR="000C0B47" w:rsidRDefault="00260FBD">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1AEA6B" w14:textId="77777777" w:rsidR="000C0B47" w:rsidRDefault="00260FBD">
            <w:pPr>
              <w:autoSpaceDE/>
              <w:autoSpaceDN/>
              <w:adjustRightInd/>
              <w:spacing w:line="240" w:lineRule="auto"/>
              <w:jc w:val="center"/>
              <w:rPr>
                <w:b/>
              </w:rPr>
            </w:pPr>
            <w:r>
              <w:rPr>
                <w:b/>
              </w:rPr>
              <w:t>Comment</w:t>
            </w:r>
          </w:p>
        </w:tc>
      </w:tr>
      <w:tr w:rsidR="000C0B47" w14:paraId="6CA3F0C2" w14:textId="77777777">
        <w:tc>
          <w:tcPr>
            <w:tcW w:w="1555" w:type="dxa"/>
            <w:tcBorders>
              <w:top w:val="single" w:sz="4" w:space="0" w:color="auto"/>
              <w:left w:val="single" w:sz="4" w:space="0" w:color="auto"/>
              <w:bottom w:val="single" w:sz="4" w:space="0" w:color="auto"/>
              <w:right w:val="single" w:sz="4" w:space="0" w:color="auto"/>
            </w:tcBorders>
            <w:vAlign w:val="center"/>
          </w:tcPr>
          <w:p w14:paraId="603AF316" w14:textId="77777777" w:rsidR="000C0B47" w:rsidRDefault="00260FBD">
            <w:pPr>
              <w:autoSpaceDE/>
              <w:autoSpaceDN/>
              <w:adjustRightInd/>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508C7EE3" w14:textId="77777777" w:rsidR="000C0B47" w:rsidRDefault="00260FBD">
            <w:pPr>
              <w:autoSpaceDE/>
              <w:autoSpaceDN/>
              <w:adjustRightInd/>
              <w:spacing w:line="240" w:lineRule="auto"/>
              <w:rPr>
                <w:bCs/>
              </w:rPr>
            </w:pPr>
            <w:r>
              <w:rPr>
                <w:bCs/>
              </w:rPr>
              <w:t>While we are OK to model both self-interference and inter-sector interference, we are not OK with additionally modelling the gNB-gNB CLI and further complicating simulations since this component may be quite marginal. We believe that modelling gNB-gNB CLI in LLS could be left up to companies including the model to use.</w:t>
            </w:r>
          </w:p>
          <w:p w14:paraId="38ECB9E2" w14:textId="77777777" w:rsidR="000C0B47" w:rsidRDefault="00260FBD">
            <w:pPr>
              <w:autoSpaceDE/>
              <w:autoSpaceDN/>
              <w:adjustRightInd/>
              <w:spacing w:line="240" w:lineRule="auto"/>
              <w:rPr>
                <w:bCs/>
              </w:rPr>
            </w:pPr>
            <w:r>
              <w:rPr>
                <w:bCs/>
              </w:rPr>
              <w:t xml:space="preserve"> Also for specific modelling of self-interference and inter-sector interference why should RAN1 introduce a different model than that already agreed for SLS? </w:t>
            </w:r>
          </w:p>
        </w:tc>
      </w:tr>
      <w:tr w:rsidR="000C0B47" w14:paraId="4556FE85" w14:textId="77777777">
        <w:tc>
          <w:tcPr>
            <w:tcW w:w="1555" w:type="dxa"/>
            <w:tcBorders>
              <w:top w:val="single" w:sz="4" w:space="0" w:color="auto"/>
              <w:left w:val="single" w:sz="4" w:space="0" w:color="auto"/>
              <w:bottom w:val="single" w:sz="4" w:space="0" w:color="auto"/>
              <w:right w:val="single" w:sz="4" w:space="0" w:color="auto"/>
            </w:tcBorders>
            <w:vAlign w:val="center"/>
          </w:tcPr>
          <w:p w14:paraId="685844A0" w14:textId="77777777" w:rsidR="000C0B47" w:rsidRDefault="00260FBD">
            <w:pPr>
              <w:autoSpaceDE/>
              <w:autoSpaceDN/>
              <w:adjustRightInd/>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1D4D9B99" w14:textId="77777777" w:rsidR="000C0B47" w:rsidRDefault="00260FBD">
            <w:pPr>
              <w:autoSpaceDE/>
              <w:autoSpaceDN/>
              <w:adjustRightInd/>
              <w:spacing w:line="240" w:lineRule="auto"/>
              <w:rPr>
                <w:bCs/>
              </w:rPr>
            </w:pPr>
            <w:r>
              <w:rPr>
                <w:rFonts w:hint="eastAsia"/>
                <w:bCs/>
              </w:rPr>
              <w:t>Support</w:t>
            </w:r>
          </w:p>
        </w:tc>
      </w:tr>
      <w:tr w:rsidR="000C0B47" w14:paraId="29511B07" w14:textId="77777777">
        <w:tc>
          <w:tcPr>
            <w:tcW w:w="1555" w:type="dxa"/>
            <w:tcBorders>
              <w:top w:val="single" w:sz="4" w:space="0" w:color="auto"/>
              <w:left w:val="single" w:sz="4" w:space="0" w:color="auto"/>
              <w:bottom w:val="single" w:sz="4" w:space="0" w:color="auto"/>
              <w:right w:val="single" w:sz="4" w:space="0" w:color="auto"/>
            </w:tcBorders>
            <w:vAlign w:val="center"/>
          </w:tcPr>
          <w:p w14:paraId="356F082A" w14:textId="77777777" w:rsidR="000C0B47" w:rsidRDefault="00260FBD">
            <w:pPr>
              <w:autoSpaceDE/>
              <w:autoSpaceDN/>
              <w:adjustRightInd/>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F98F08C" w14:textId="77777777" w:rsidR="000C0B47" w:rsidRDefault="00260FBD">
            <w:pPr>
              <w:autoSpaceDE/>
              <w:autoSpaceDN/>
              <w:adjustRightInd/>
              <w:spacing w:line="240" w:lineRule="auto"/>
              <w:rPr>
                <w:bCs/>
              </w:rPr>
            </w:pPr>
            <w:r>
              <w:rPr>
                <w:bCs/>
              </w:rPr>
              <w:t>Support</w:t>
            </w:r>
          </w:p>
        </w:tc>
      </w:tr>
      <w:tr w:rsidR="000C0B47" w14:paraId="7912F168" w14:textId="77777777">
        <w:tc>
          <w:tcPr>
            <w:tcW w:w="1555" w:type="dxa"/>
            <w:tcBorders>
              <w:top w:val="single" w:sz="4" w:space="0" w:color="auto"/>
              <w:left w:val="single" w:sz="4" w:space="0" w:color="auto"/>
              <w:bottom w:val="single" w:sz="4" w:space="0" w:color="auto"/>
              <w:right w:val="single" w:sz="4" w:space="0" w:color="auto"/>
            </w:tcBorders>
            <w:vAlign w:val="center"/>
          </w:tcPr>
          <w:p w14:paraId="2786B23D" w14:textId="77777777" w:rsidR="000C0B47" w:rsidRDefault="00260FBD">
            <w:pPr>
              <w:rPr>
                <w:bCs/>
              </w:rPr>
            </w:pPr>
            <w:r>
              <w:rPr>
                <w:rFonts w:cstheme="minorHAnsi"/>
                <w:szCs w:val="21"/>
                <w:lang w:eastAsia="en-GB"/>
              </w:rPr>
              <w:t>DOCOMO</w:t>
            </w:r>
          </w:p>
        </w:tc>
        <w:tc>
          <w:tcPr>
            <w:tcW w:w="8407" w:type="dxa"/>
            <w:tcBorders>
              <w:top w:val="single" w:sz="4" w:space="0" w:color="auto"/>
              <w:left w:val="single" w:sz="4" w:space="0" w:color="auto"/>
              <w:bottom w:val="single" w:sz="4" w:space="0" w:color="auto"/>
              <w:right w:val="single" w:sz="4" w:space="0" w:color="auto"/>
            </w:tcBorders>
            <w:vAlign w:val="center"/>
          </w:tcPr>
          <w:p w14:paraId="757087B4" w14:textId="77777777" w:rsidR="000C0B47" w:rsidRDefault="00260FBD">
            <w:pPr>
              <w:rPr>
                <w:bCs/>
              </w:rPr>
            </w:pPr>
            <w:r>
              <w:rPr>
                <w:rFonts w:eastAsia="MS Mincho"/>
                <w:bCs/>
                <w:lang w:eastAsia="en-GB"/>
              </w:rPr>
              <w:t>We are fine with the proposal.</w:t>
            </w:r>
          </w:p>
        </w:tc>
      </w:tr>
      <w:tr w:rsidR="000C0B47" w14:paraId="0F6F926D" w14:textId="77777777">
        <w:tc>
          <w:tcPr>
            <w:tcW w:w="1555" w:type="dxa"/>
            <w:tcBorders>
              <w:top w:val="single" w:sz="4" w:space="0" w:color="auto"/>
              <w:left w:val="single" w:sz="4" w:space="0" w:color="auto"/>
              <w:bottom w:val="single" w:sz="4" w:space="0" w:color="auto"/>
              <w:right w:val="single" w:sz="4" w:space="0" w:color="auto"/>
            </w:tcBorders>
          </w:tcPr>
          <w:p w14:paraId="66C42E12" w14:textId="77777777" w:rsidR="000C0B47" w:rsidRDefault="00260FBD">
            <w:pPr>
              <w:rPr>
                <w:rFonts w:cstheme="minorHAnsi"/>
                <w:szCs w:val="21"/>
                <w:lang w:eastAsia="en-GB"/>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0F285C28" w14:textId="77777777" w:rsidR="000C0B47" w:rsidRDefault="00260FBD">
            <w:pPr>
              <w:autoSpaceDE/>
              <w:autoSpaceDN/>
              <w:adjustRightInd/>
              <w:spacing w:line="240" w:lineRule="auto"/>
              <w:rPr>
                <w:bCs/>
              </w:rPr>
            </w:pPr>
            <w:r>
              <w:rPr>
                <w:bCs/>
              </w:rPr>
              <w:t xml:space="preserve">It is not clear to us what conclusions can one make on the coverage gains if the assumptions for interference are not accurate? For e.g, 1 dB desense feasibility for self-IC will be discussed in RAN4. If RAN4 deems that 1 dB desense is not feasible for self-IC. What does it mean for the conclusions of this study? </w:t>
            </w:r>
          </w:p>
          <w:p w14:paraId="1A64286D" w14:textId="77777777" w:rsidR="000C0B47" w:rsidRDefault="00260FBD">
            <w:pPr>
              <w:rPr>
                <w:rFonts w:eastAsia="MS Mincho"/>
                <w:bCs/>
                <w:lang w:eastAsia="en-GB"/>
              </w:rPr>
            </w:pPr>
            <w:r>
              <w:rPr>
                <w:bCs/>
              </w:rPr>
              <w:t xml:space="preserve">Regarding interference, we propose to model the interference based on the statistics from SLS. </w:t>
            </w:r>
          </w:p>
        </w:tc>
      </w:tr>
      <w:tr w:rsidR="00141879" w14:paraId="6435D866" w14:textId="77777777">
        <w:tc>
          <w:tcPr>
            <w:tcW w:w="1555" w:type="dxa"/>
            <w:tcBorders>
              <w:top w:val="single" w:sz="4" w:space="0" w:color="auto"/>
              <w:left w:val="single" w:sz="4" w:space="0" w:color="auto"/>
              <w:bottom w:val="single" w:sz="4" w:space="0" w:color="auto"/>
              <w:right w:val="single" w:sz="4" w:space="0" w:color="auto"/>
            </w:tcBorders>
          </w:tcPr>
          <w:p w14:paraId="1B282C4E" w14:textId="62E9ACD1" w:rsidR="00141879" w:rsidRDefault="00141879" w:rsidP="00141879">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tcPr>
          <w:p w14:paraId="3997AF69" w14:textId="77777777" w:rsidR="00141879" w:rsidRDefault="00141879" w:rsidP="00141879">
            <w:pPr>
              <w:autoSpaceDE/>
              <w:autoSpaceDN/>
              <w:spacing w:line="240" w:lineRule="auto"/>
              <w:rPr>
                <w:rFonts w:eastAsia="Malgun Gothic"/>
                <w:bCs/>
              </w:rPr>
            </w:pPr>
            <w:r>
              <w:rPr>
                <w:rFonts w:eastAsia="Malgun Gothic" w:hint="eastAsia"/>
                <w:bCs/>
              </w:rPr>
              <w:t>S</w:t>
            </w:r>
            <w:r>
              <w:rPr>
                <w:rFonts w:eastAsia="Malgun Gothic"/>
                <w:bCs/>
              </w:rPr>
              <w:t xml:space="preserve">upport in general. We don’t see any big difference between Alt-1 and Alt-2. When we define interference power, we need to consider some representative deployment scenario. We propose </w:t>
            </w:r>
          </w:p>
          <w:p w14:paraId="0B310EB0" w14:textId="77777777" w:rsidR="00141879" w:rsidRDefault="00141879" w:rsidP="00141879">
            <w:pPr>
              <w:numPr>
                <w:ilvl w:val="1"/>
                <w:numId w:val="61"/>
              </w:numPr>
              <w:spacing w:beforeLines="50" w:before="120" w:afterLines="50" w:after="120"/>
            </w:pPr>
            <w:r>
              <w:t>Alt-1</w:t>
            </w:r>
            <w:r w:rsidRPr="00511F9B">
              <w:rPr>
                <w:strike/>
                <w:color w:val="FF0000"/>
              </w:rPr>
              <w:t xml:space="preserve"> (Baseline)</w:t>
            </w:r>
            <w:r>
              <w:t>: modelled as additive white gaussian noise with a specific interference power</w:t>
            </w:r>
          </w:p>
          <w:p w14:paraId="740D2A9C" w14:textId="77777777" w:rsidR="00141879" w:rsidRPr="00511F9B" w:rsidRDefault="00141879" w:rsidP="00141879">
            <w:pPr>
              <w:numPr>
                <w:ilvl w:val="2"/>
                <w:numId w:val="61"/>
              </w:numPr>
              <w:spacing w:beforeLines="50" w:before="120" w:afterLines="50" w:after="120"/>
              <w:rPr>
                <w:color w:val="FF0000"/>
              </w:rPr>
            </w:pPr>
            <w:r w:rsidRPr="00511F9B">
              <w:rPr>
                <w:strike/>
                <w:color w:val="FF0000"/>
              </w:rPr>
              <w:t>FFS:</w:t>
            </w:r>
            <w:r w:rsidRPr="00511F9B">
              <w:rPr>
                <w:color w:val="FF0000"/>
              </w:rPr>
              <w:t xml:space="preserve"> </w:t>
            </w:r>
            <w:r>
              <w:t xml:space="preserve">the value of interference </w:t>
            </w:r>
            <w:r w:rsidRPr="00511F9B">
              <w:t xml:space="preserve">power </w:t>
            </w:r>
            <w:r w:rsidRPr="00511F9B">
              <w:rPr>
                <w:color w:val="FF0000"/>
              </w:rPr>
              <w:t>is determined by the locations of victim gNB and several aggressor gNBs, and the gNB-gNB channel model</w:t>
            </w:r>
          </w:p>
          <w:p w14:paraId="6F3876E3" w14:textId="43BE99BE" w:rsidR="00141879" w:rsidRPr="00141879" w:rsidRDefault="00141879" w:rsidP="00141879">
            <w:pPr>
              <w:numPr>
                <w:ilvl w:val="1"/>
                <w:numId w:val="61"/>
              </w:numPr>
              <w:spacing w:beforeLines="50" w:before="120" w:afterLines="50" w:after="120"/>
              <w:rPr>
                <w:strike/>
                <w:color w:val="FF0000"/>
              </w:rPr>
            </w:pPr>
            <w:r w:rsidRPr="00511F9B">
              <w:rPr>
                <w:rFonts w:hint="eastAsia"/>
                <w:strike/>
                <w:color w:val="FF0000"/>
              </w:rPr>
              <w:t>A</w:t>
            </w:r>
            <w:r w:rsidRPr="00511F9B">
              <w:rPr>
                <w:strike/>
                <w:color w:val="FF0000"/>
              </w:rPr>
              <w:t>lt-2 (Optional): explicitly modelling the locations of victim gNB and several aggressor gNBs, and the gNB-gNB channel model.</w:t>
            </w:r>
          </w:p>
        </w:tc>
      </w:tr>
    </w:tbl>
    <w:p w14:paraId="4651153F" w14:textId="77777777" w:rsidR="000C0B47" w:rsidRDefault="000C0B47">
      <w:pPr>
        <w:spacing w:after="120"/>
      </w:pPr>
    </w:p>
    <w:p w14:paraId="2FA8EDD3"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3-1-7:</w:t>
      </w:r>
    </w:p>
    <w:p w14:paraId="7EB88C9E" w14:textId="77777777" w:rsidR="000C0B47" w:rsidRDefault="00260FBD">
      <w:pPr>
        <w:spacing w:after="50"/>
      </w:pPr>
      <w:r>
        <w:t>LLS for other purposes besides coverage performance evaluation is left up to companies’ interests.</w:t>
      </w:r>
    </w:p>
    <w:p w14:paraId="08F788DB" w14:textId="77777777" w:rsidR="000C0B47" w:rsidRDefault="000C0B47">
      <w:pPr>
        <w:spacing w:after="50"/>
      </w:pPr>
    </w:p>
    <w:p w14:paraId="1B49EBFD" w14:textId="77777777" w:rsidR="000C0B47" w:rsidRDefault="00260FBD">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0C0B47" w14:paraId="3C0C8203"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DEF05C0" w14:textId="77777777" w:rsidR="000C0B47" w:rsidRDefault="00260FBD">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5BC8378" w14:textId="77777777" w:rsidR="000C0B47" w:rsidRDefault="00260FBD">
            <w:pPr>
              <w:autoSpaceDE/>
              <w:autoSpaceDN/>
              <w:adjustRightInd/>
              <w:spacing w:line="240" w:lineRule="auto"/>
              <w:jc w:val="center"/>
              <w:rPr>
                <w:b/>
              </w:rPr>
            </w:pPr>
            <w:r>
              <w:rPr>
                <w:b/>
              </w:rPr>
              <w:t>Comment</w:t>
            </w:r>
          </w:p>
        </w:tc>
      </w:tr>
      <w:tr w:rsidR="000C0B47" w14:paraId="00794C2B" w14:textId="77777777">
        <w:tc>
          <w:tcPr>
            <w:tcW w:w="1555" w:type="dxa"/>
            <w:tcBorders>
              <w:top w:val="single" w:sz="4" w:space="0" w:color="auto"/>
              <w:left w:val="single" w:sz="4" w:space="0" w:color="auto"/>
              <w:bottom w:val="single" w:sz="4" w:space="0" w:color="auto"/>
              <w:right w:val="single" w:sz="4" w:space="0" w:color="auto"/>
            </w:tcBorders>
            <w:vAlign w:val="center"/>
          </w:tcPr>
          <w:p w14:paraId="46E48AC0" w14:textId="77777777" w:rsidR="000C0B47" w:rsidRDefault="00260FBD">
            <w:pPr>
              <w:autoSpaceDE/>
              <w:autoSpaceDN/>
              <w:adjustRightInd/>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48ABC389" w14:textId="77777777" w:rsidR="000C0B47" w:rsidRDefault="00260FBD">
            <w:pPr>
              <w:autoSpaceDE/>
              <w:autoSpaceDN/>
              <w:adjustRightInd/>
              <w:spacing w:line="240" w:lineRule="auto"/>
              <w:rPr>
                <w:bCs/>
              </w:rPr>
            </w:pPr>
            <w:r>
              <w:rPr>
                <w:rFonts w:hint="eastAsia"/>
                <w:bCs/>
              </w:rPr>
              <w:t>Support</w:t>
            </w:r>
          </w:p>
        </w:tc>
      </w:tr>
      <w:tr w:rsidR="000C0B47" w14:paraId="62270708" w14:textId="77777777">
        <w:tc>
          <w:tcPr>
            <w:tcW w:w="1555" w:type="dxa"/>
            <w:tcBorders>
              <w:top w:val="single" w:sz="4" w:space="0" w:color="auto"/>
              <w:left w:val="single" w:sz="4" w:space="0" w:color="auto"/>
              <w:bottom w:val="single" w:sz="4" w:space="0" w:color="auto"/>
              <w:right w:val="single" w:sz="4" w:space="0" w:color="auto"/>
            </w:tcBorders>
            <w:vAlign w:val="center"/>
          </w:tcPr>
          <w:p w14:paraId="486BC897" w14:textId="77777777" w:rsidR="000C0B47" w:rsidRDefault="00260FBD">
            <w:pPr>
              <w:autoSpaceDE/>
              <w:autoSpaceDN/>
              <w:adjustRightInd/>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9FB20D2" w14:textId="77777777" w:rsidR="000C0B47" w:rsidRDefault="00260FBD">
            <w:pPr>
              <w:autoSpaceDE/>
              <w:autoSpaceDN/>
              <w:adjustRightInd/>
              <w:spacing w:line="240" w:lineRule="auto"/>
              <w:rPr>
                <w:bCs/>
              </w:rPr>
            </w:pPr>
            <w:r>
              <w:rPr>
                <w:bCs/>
              </w:rPr>
              <w:t xml:space="preserve">Okay for progress. </w:t>
            </w:r>
          </w:p>
        </w:tc>
      </w:tr>
      <w:tr w:rsidR="000C0B47" w14:paraId="637826D1" w14:textId="77777777">
        <w:tc>
          <w:tcPr>
            <w:tcW w:w="1555" w:type="dxa"/>
            <w:tcBorders>
              <w:top w:val="single" w:sz="4" w:space="0" w:color="auto"/>
              <w:left w:val="single" w:sz="4" w:space="0" w:color="auto"/>
              <w:bottom w:val="single" w:sz="4" w:space="0" w:color="auto"/>
              <w:right w:val="single" w:sz="4" w:space="0" w:color="auto"/>
            </w:tcBorders>
            <w:vAlign w:val="center"/>
          </w:tcPr>
          <w:p w14:paraId="0E45A995" w14:textId="77777777" w:rsidR="000C0B47" w:rsidRDefault="00260FBD">
            <w:pPr>
              <w:autoSpaceDE/>
              <w:autoSpaceDN/>
              <w:adjustRightInd/>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1876D48" w14:textId="77777777" w:rsidR="000C0B47" w:rsidRDefault="00260FBD">
            <w:pPr>
              <w:autoSpaceDE/>
              <w:autoSpaceDN/>
              <w:adjustRightInd/>
              <w:spacing w:line="240" w:lineRule="auto"/>
              <w:rPr>
                <w:bCs/>
              </w:rPr>
            </w:pPr>
            <w:r>
              <w:rPr>
                <w:bCs/>
              </w:rPr>
              <w:t>Support.</w:t>
            </w:r>
          </w:p>
        </w:tc>
      </w:tr>
      <w:tr w:rsidR="00141879" w14:paraId="6484E15D" w14:textId="77777777">
        <w:tc>
          <w:tcPr>
            <w:tcW w:w="1555" w:type="dxa"/>
            <w:tcBorders>
              <w:top w:val="single" w:sz="4" w:space="0" w:color="auto"/>
              <w:left w:val="single" w:sz="4" w:space="0" w:color="auto"/>
              <w:bottom w:val="single" w:sz="4" w:space="0" w:color="auto"/>
              <w:right w:val="single" w:sz="4" w:space="0" w:color="auto"/>
            </w:tcBorders>
            <w:vAlign w:val="center"/>
          </w:tcPr>
          <w:p w14:paraId="22CFD6B8" w14:textId="526AE517" w:rsidR="00141879" w:rsidRDefault="00141879" w:rsidP="00141879">
            <w:pPr>
              <w:autoSpaceDE/>
              <w:autoSpaceDN/>
              <w:spacing w:line="240" w:lineRule="auto"/>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69E376E6" w14:textId="2272A41F" w:rsidR="00141879" w:rsidRDefault="00141879" w:rsidP="00141879">
            <w:pPr>
              <w:autoSpaceDE/>
              <w:autoSpaceDN/>
              <w:spacing w:line="240" w:lineRule="auto"/>
              <w:rPr>
                <w:rFonts w:eastAsia="Malgun Gothic"/>
                <w:bCs/>
              </w:rPr>
            </w:pPr>
            <w:r>
              <w:rPr>
                <w:rFonts w:eastAsia="Malgun Gothic" w:hint="eastAsia"/>
                <w:bCs/>
              </w:rPr>
              <w:t>I</w:t>
            </w:r>
            <w:r>
              <w:rPr>
                <w:rFonts w:eastAsia="Malgun Gothic"/>
                <w:bCs/>
              </w:rPr>
              <w:t>n general, we won’t block LLS for other purpose. However, how to capture single company’s results is controversial. For example, for SLS, at least 3 companies’ results are needed to draw conclusion/recommendation based on the below sentence in proposal 2-2-4. For LLS for other purposes the same requirement is needed to draw conclusion/recommendation</w:t>
            </w:r>
          </w:p>
          <w:p w14:paraId="1A6D0C7D" w14:textId="565543B3" w:rsidR="00141879" w:rsidRDefault="00141879" w:rsidP="00141879">
            <w:pPr>
              <w:autoSpaceDE/>
              <w:autoSpaceDN/>
              <w:spacing w:line="240" w:lineRule="auto"/>
              <w:rPr>
                <w:bCs/>
              </w:rPr>
            </w:pPr>
            <w:r>
              <w:rPr>
                <w:rFonts w:eastAsia="Malgun Gothic"/>
                <w:bCs/>
              </w:rPr>
              <w:t>“</w:t>
            </w:r>
            <w:r w:rsidRPr="00511F9B">
              <w:rPr>
                <w:rFonts w:eastAsia="Malgun Gothic"/>
                <w:bCs/>
              </w:rPr>
              <w:t>For a parameter combination, if the number of companies providing the corresponding evaluation results is less than 3, the evaluation results will not be used to draw conclusion/recommendation.</w:t>
            </w:r>
            <w:r>
              <w:rPr>
                <w:rFonts w:eastAsia="Malgun Gothic"/>
                <w:bCs/>
              </w:rPr>
              <w:t>”</w:t>
            </w:r>
          </w:p>
        </w:tc>
      </w:tr>
    </w:tbl>
    <w:p w14:paraId="1375FA98" w14:textId="77777777" w:rsidR="000C0B47" w:rsidRDefault="000C0B47">
      <w:pPr>
        <w:spacing w:beforeLines="50" w:before="120" w:afterLines="50" w:after="120"/>
      </w:pPr>
    </w:p>
    <w:p w14:paraId="301B4474" w14:textId="77777777" w:rsidR="000C0B47" w:rsidRDefault="00260FBD">
      <w:pPr>
        <w:pStyle w:val="Heading1"/>
      </w:pPr>
      <w:r>
        <w:t>Issue#4: Initial evaluation results</w:t>
      </w:r>
    </w:p>
    <w:p w14:paraId="211DE890" w14:textId="77777777" w:rsidR="000C0B47" w:rsidRDefault="00260FBD">
      <w:pPr>
        <w:pStyle w:val="Heading2"/>
      </w:pPr>
      <w:r>
        <w:t>Submitted proposal</w:t>
      </w:r>
    </w:p>
    <w:p w14:paraId="136FAEA9" w14:textId="77777777" w:rsidR="000C0B47" w:rsidRDefault="00260FBD">
      <w:pPr>
        <w:pStyle w:val="Heading3"/>
      </w:pPr>
      <w:r>
        <w:t>Analytic Analysis</w:t>
      </w:r>
    </w:p>
    <w:tbl>
      <w:tblPr>
        <w:tblStyle w:val="TableGrid"/>
        <w:tblW w:w="0" w:type="auto"/>
        <w:tblLook w:val="04A0" w:firstRow="1" w:lastRow="0" w:firstColumn="1" w:lastColumn="0" w:noHBand="0" w:noVBand="1"/>
      </w:tblPr>
      <w:tblGrid>
        <w:gridCol w:w="2122"/>
        <w:gridCol w:w="7840"/>
      </w:tblGrid>
      <w:tr w:rsidR="000C0B47" w14:paraId="29FFEE16" w14:textId="77777777">
        <w:tc>
          <w:tcPr>
            <w:tcW w:w="2122" w:type="dxa"/>
            <w:tcBorders>
              <w:top w:val="single" w:sz="4" w:space="0" w:color="auto"/>
              <w:left w:val="single" w:sz="4" w:space="0" w:color="auto"/>
              <w:bottom w:val="single" w:sz="4" w:space="0" w:color="auto"/>
              <w:right w:val="single" w:sz="4" w:space="0" w:color="auto"/>
            </w:tcBorders>
            <w:vAlign w:val="center"/>
          </w:tcPr>
          <w:p w14:paraId="3E8C54C6" w14:textId="77777777" w:rsidR="000C0B47" w:rsidRDefault="00260FBD">
            <w:pPr>
              <w:spacing w:line="240" w:lineRule="auto"/>
              <w:jc w:val="center"/>
              <w:rPr>
                <w:rFonts w:cstheme="minorHAnsi"/>
                <w:b/>
                <w:szCs w:val="20"/>
              </w:rPr>
            </w:pPr>
            <w:r>
              <w:rPr>
                <w:rFonts w:cstheme="minorHAnsi"/>
                <w:b/>
                <w:szCs w:val="20"/>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289CFF6E" w14:textId="77777777" w:rsidR="000C0B47" w:rsidRDefault="00260FBD">
            <w:pPr>
              <w:spacing w:line="240" w:lineRule="auto"/>
              <w:jc w:val="center"/>
              <w:rPr>
                <w:rFonts w:cstheme="minorHAnsi"/>
                <w:b/>
                <w:szCs w:val="20"/>
              </w:rPr>
            </w:pPr>
            <w:r>
              <w:rPr>
                <w:rFonts w:cstheme="minorHAnsi"/>
                <w:b/>
                <w:szCs w:val="20"/>
              </w:rPr>
              <w:t>Proposals</w:t>
            </w:r>
          </w:p>
        </w:tc>
      </w:tr>
      <w:tr w:rsidR="000C0B47" w14:paraId="7142772B" w14:textId="77777777">
        <w:tc>
          <w:tcPr>
            <w:tcW w:w="2122" w:type="dxa"/>
            <w:tcBorders>
              <w:top w:val="single" w:sz="4" w:space="0" w:color="auto"/>
              <w:left w:val="single" w:sz="4" w:space="0" w:color="auto"/>
              <w:bottom w:val="single" w:sz="4" w:space="0" w:color="auto"/>
              <w:right w:val="single" w:sz="4" w:space="0" w:color="auto"/>
            </w:tcBorders>
            <w:vAlign w:val="center"/>
          </w:tcPr>
          <w:p w14:paraId="5A5D94A3" w14:textId="77777777" w:rsidR="000C0B47" w:rsidRDefault="00260FBD">
            <w:pPr>
              <w:spacing w:line="240" w:lineRule="auto"/>
              <w:jc w:val="center"/>
              <w:rPr>
                <w:rFonts w:cstheme="minorHAnsi"/>
                <w:szCs w:val="20"/>
              </w:rPr>
            </w:pPr>
            <w:r>
              <w:rPr>
                <w:rFonts w:cstheme="minorHAnsi"/>
                <w:szCs w:val="20"/>
              </w:rPr>
              <w:t>Samsung (</w:t>
            </w:r>
            <w:r>
              <w:t>R1-2301261</w:t>
            </w:r>
            <w:r>
              <w:rPr>
                <w:rFonts w:cstheme="minorHAnsi"/>
                <w:szCs w:val="20"/>
              </w:rPr>
              <w:t>)</w:t>
            </w:r>
          </w:p>
        </w:tc>
        <w:tc>
          <w:tcPr>
            <w:tcW w:w="7840" w:type="dxa"/>
            <w:tcBorders>
              <w:top w:val="single" w:sz="4" w:space="0" w:color="auto"/>
              <w:left w:val="single" w:sz="4" w:space="0" w:color="auto"/>
              <w:bottom w:val="single" w:sz="4" w:space="0" w:color="auto"/>
              <w:right w:val="single" w:sz="4" w:space="0" w:color="auto"/>
            </w:tcBorders>
            <w:vAlign w:val="center"/>
          </w:tcPr>
          <w:p w14:paraId="531C1877" w14:textId="77777777" w:rsidR="000C0B47" w:rsidRDefault="00260FBD">
            <w:pPr>
              <w:pStyle w:val="Proposal0"/>
              <w:spacing w:after="0" w:line="240" w:lineRule="auto"/>
              <w:ind w:left="0" w:firstLine="0"/>
              <w:rPr>
                <w:rFonts w:eastAsiaTheme="minorEastAsia" w:cs="Arial"/>
                <w:b w:val="0"/>
                <w:i/>
              </w:rPr>
            </w:pPr>
            <w:r>
              <w:rPr>
                <w:rFonts w:eastAsiaTheme="minorEastAsia" w:cs="Arial"/>
                <w:u w:val="single"/>
              </w:rPr>
              <w:t>Observation 5</w:t>
            </w:r>
            <w:r>
              <w:rPr>
                <w:rFonts w:eastAsiaTheme="minorEastAsia" w:cs="Arial"/>
                <w:b w:val="0"/>
                <w:i/>
              </w:rPr>
              <w:t xml:space="preserve"> SBFD (with UL subband for all DL symbols) can provide 46.1%~73.3 UL U-plane latency reduction compared to static TDD systems with DDDSU.</w:t>
            </w:r>
          </w:p>
          <w:p w14:paraId="77E3729B" w14:textId="77777777" w:rsidR="000C0B47" w:rsidRDefault="00260FBD">
            <w:pPr>
              <w:pStyle w:val="Proposal0"/>
              <w:spacing w:after="0" w:line="240" w:lineRule="auto"/>
              <w:ind w:left="0" w:firstLine="0"/>
              <w:rPr>
                <w:rFonts w:eastAsiaTheme="minorEastAsia" w:cs="Arial"/>
                <w:b w:val="0"/>
                <w:i/>
              </w:rPr>
            </w:pPr>
            <w:r>
              <w:rPr>
                <w:rFonts w:eastAsiaTheme="minorEastAsia" w:cs="Arial"/>
                <w:u w:val="single"/>
              </w:rPr>
              <w:t>Observation 6</w:t>
            </w:r>
            <w:r>
              <w:rPr>
                <w:rFonts w:eastAsiaTheme="minorEastAsia" w:cs="Arial"/>
                <w:i/>
              </w:rPr>
              <w:t xml:space="preserve"> </w:t>
            </w:r>
            <w:r>
              <w:rPr>
                <w:rFonts w:eastAsiaTheme="minorEastAsia" w:cs="Arial"/>
                <w:b w:val="0"/>
                <w:i/>
              </w:rPr>
              <w:t>SBFD (with UL subband for all DL symbols) can provide 2.7%~25.6 DL U-plane latency reduction compared to static TDD systems with DDDSU.</w:t>
            </w:r>
          </w:p>
          <w:p w14:paraId="6BB09B4B" w14:textId="77777777" w:rsidR="000C0B47" w:rsidRDefault="00260FBD">
            <w:pPr>
              <w:pStyle w:val="Proposal0"/>
              <w:spacing w:after="0" w:line="240" w:lineRule="auto"/>
              <w:ind w:left="0" w:firstLine="0"/>
              <w:rPr>
                <w:rFonts w:eastAsiaTheme="minorEastAsia"/>
                <w:b w:val="0"/>
                <w:i/>
              </w:rPr>
            </w:pPr>
            <w:r>
              <w:rPr>
                <w:rFonts w:hint="eastAsia"/>
                <w:u w:val="single"/>
              </w:rPr>
              <w:t>Observation</w:t>
            </w:r>
            <w:r>
              <w:rPr>
                <w:u w:val="single"/>
              </w:rPr>
              <w:t xml:space="preserve"> 7</w:t>
            </w:r>
            <w:r>
              <w:rPr>
                <w:rFonts w:hint="eastAsia"/>
              </w:rPr>
              <w:t xml:space="preserve"> </w:t>
            </w:r>
            <w:r>
              <w:rPr>
                <w:rFonts w:hint="eastAsia"/>
                <w:b w:val="0"/>
                <w:i/>
              </w:rPr>
              <w:t xml:space="preserve">SBFD can provide </w:t>
            </w:r>
            <w:r>
              <w:rPr>
                <w:b w:val="0"/>
                <w:i/>
              </w:rPr>
              <w:t>2.14 ~ 3.78dB UL coverage gain for the case of the same number of antenna elements or 4.36~6dB UL coverage gain for the case of the same antenna gain.</w:t>
            </w:r>
          </w:p>
        </w:tc>
      </w:tr>
    </w:tbl>
    <w:p w14:paraId="1DE28E41" w14:textId="77777777" w:rsidR="000C0B47" w:rsidRDefault="00260FBD">
      <w:pPr>
        <w:pStyle w:val="Heading3"/>
      </w:pPr>
      <w:r>
        <w:t>SLS Evaluation</w:t>
      </w:r>
    </w:p>
    <w:tbl>
      <w:tblPr>
        <w:tblStyle w:val="TableGrid"/>
        <w:tblW w:w="0" w:type="auto"/>
        <w:tblLook w:val="04A0" w:firstRow="1" w:lastRow="0" w:firstColumn="1" w:lastColumn="0" w:noHBand="0" w:noVBand="1"/>
      </w:tblPr>
      <w:tblGrid>
        <w:gridCol w:w="2122"/>
        <w:gridCol w:w="7840"/>
      </w:tblGrid>
      <w:tr w:rsidR="000C0B47" w14:paraId="052F0AE3" w14:textId="77777777">
        <w:tc>
          <w:tcPr>
            <w:tcW w:w="2122" w:type="dxa"/>
            <w:tcBorders>
              <w:top w:val="single" w:sz="4" w:space="0" w:color="auto"/>
              <w:left w:val="single" w:sz="4" w:space="0" w:color="auto"/>
              <w:bottom w:val="single" w:sz="4" w:space="0" w:color="auto"/>
              <w:right w:val="single" w:sz="4" w:space="0" w:color="auto"/>
            </w:tcBorders>
            <w:vAlign w:val="center"/>
          </w:tcPr>
          <w:p w14:paraId="1778212B" w14:textId="77777777" w:rsidR="000C0B47" w:rsidRDefault="00260FBD">
            <w:pPr>
              <w:spacing w:line="240" w:lineRule="auto"/>
              <w:jc w:val="center"/>
              <w:rPr>
                <w:rFonts w:cstheme="minorHAnsi"/>
                <w:b/>
                <w:szCs w:val="21"/>
              </w:rPr>
            </w:pPr>
            <w:r>
              <w:rPr>
                <w:rFonts w:cstheme="minorHAnsi"/>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69D2205" w14:textId="77777777" w:rsidR="000C0B47" w:rsidRDefault="00260FBD">
            <w:pPr>
              <w:spacing w:line="240" w:lineRule="auto"/>
              <w:jc w:val="center"/>
              <w:rPr>
                <w:rFonts w:cstheme="minorHAnsi"/>
                <w:b/>
                <w:szCs w:val="21"/>
              </w:rPr>
            </w:pPr>
            <w:r>
              <w:rPr>
                <w:rFonts w:cstheme="minorHAnsi"/>
                <w:b/>
                <w:szCs w:val="21"/>
              </w:rPr>
              <w:t>Proposals</w:t>
            </w:r>
          </w:p>
        </w:tc>
      </w:tr>
      <w:tr w:rsidR="000C0B47" w14:paraId="0E6B66BB" w14:textId="77777777">
        <w:tc>
          <w:tcPr>
            <w:tcW w:w="2122" w:type="dxa"/>
            <w:tcBorders>
              <w:top w:val="single" w:sz="4" w:space="0" w:color="auto"/>
              <w:left w:val="single" w:sz="4" w:space="0" w:color="auto"/>
              <w:bottom w:val="single" w:sz="4" w:space="0" w:color="auto"/>
              <w:right w:val="single" w:sz="4" w:space="0" w:color="auto"/>
            </w:tcBorders>
            <w:vAlign w:val="center"/>
          </w:tcPr>
          <w:p w14:paraId="78C15DAF" w14:textId="77777777" w:rsidR="000C0B47" w:rsidRDefault="00260FBD">
            <w:pPr>
              <w:spacing w:line="240" w:lineRule="auto"/>
              <w:jc w:val="center"/>
              <w:rPr>
                <w:rFonts w:cstheme="minorHAnsi"/>
                <w:b/>
                <w:szCs w:val="21"/>
              </w:rPr>
            </w:pPr>
            <w:r>
              <w:rPr>
                <w:rFonts w:cstheme="minorHAnsi"/>
                <w:szCs w:val="21"/>
              </w:rPr>
              <w:t>CMCC (R1-2300999)</w:t>
            </w:r>
          </w:p>
        </w:tc>
        <w:tc>
          <w:tcPr>
            <w:tcW w:w="7840" w:type="dxa"/>
            <w:tcBorders>
              <w:top w:val="single" w:sz="4" w:space="0" w:color="auto"/>
              <w:left w:val="single" w:sz="4" w:space="0" w:color="auto"/>
              <w:bottom w:val="single" w:sz="4" w:space="0" w:color="auto"/>
              <w:right w:val="single" w:sz="4" w:space="0" w:color="auto"/>
            </w:tcBorders>
            <w:vAlign w:val="center"/>
          </w:tcPr>
          <w:p w14:paraId="2D33FDC2" w14:textId="77777777" w:rsidR="000C0B47" w:rsidRDefault="00260FBD">
            <w:pPr>
              <w:tabs>
                <w:tab w:val="left" w:pos="720"/>
              </w:tabs>
              <w:spacing w:line="240" w:lineRule="auto"/>
              <w:rPr>
                <w:rFonts w:cstheme="minorHAnsi"/>
                <w:szCs w:val="21"/>
              </w:rPr>
            </w:pPr>
            <w:r>
              <w:rPr>
                <w:rFonts w:cstheme="minorHAnsi"/>
                <w:b/>
                <w:i/>
                <w:szCs w:val="21"/>
                <w:u w:val="single"/>
              </w:rPr>
              <w:t>Observation 3</w:t>
            </w:r>
            <w:r>
              <w:rPr>
                <w:rFonts w:cstheme="minorHAnsi"/>
                <w:b/>
                <w:bCs/>
                <w:i/>
                <w:szCs w:val="21"/>
                <w:u w:val="single"/>
              </w:rPr>
              <w:t xml:space="preserve">: </w:t>
            </w:r>
            <w:r>
              <w:rPr>
                <w:rFonts w:cstheme="minorHAnsi"/>
                <w:szCs w:val="21"/>
              </w:rPr>
              <w:t xml:space="preserve">For InH in FR1 with two times antenna element number, </w:t>
            </w:r>
            <w:r>
              <w:rPr>
                <w:rFonts w:eastAsia="MS Mincho" w:cstheme="minorHAnsi"/>
                <w:szCs w:val="21"/>
              </w:rPr>
              <w:t>compared to legacy TDD with DDDSU, SBFD with XXXXX (Alt 4) with the same DL/UL resource ratio s</w:t>
            </w:r>
            <w:r>
              <w:rPr>
                <w:rFonts w:cstheme="minorHAnsi"/>
                <w:szCs w:val="21"/>
              </w:rPr>
              <w:t>ignificantly increases the UL average-UPT performance at both low load and median load. Furthermore,</w:t>
            </w:r>
          </w:p>
          <w:p w14:paraId="3E9AC6A1" w14:textId="77777777" w:rsidR="000C0B47" w:rsidRDefault="00260FBD">
            <w:pPr>
              <w:pStyle w:val="ListParagraph"/>
              <w:widowControl/>
              <w:numPr>
                <w:ilvl w:val="0"/>
                <w:numId w:val="61"/>
              </w:numPr>
              <w:ind w:firstLineChars="0"/>
              <w:rPr>
                <w:rFonts w:cstheme="minorHAnsi"/>
                <w:szCs w:val="21"/>
              </w:rPr>
            </w:pPr>
            <w:r>
              <w:rPr>
                <w:rFonts w:cstheme="minorHAnsi"/>
                <w:szCs w:val="21"/>
              </w:rPr>
              <w:t>Edge UE has more performance gain than non-edge UE.</w:t>
            </w:r>
          </w:p>
          <w:p w14:paraId="52C2EF72" w14:textId="77777777" w:rsidR="000C0B47" w:rsidRDefault="00260FBD">
            <w:pPr>
              <w:pStyle w:val="ListParagraph"/>
              <w:widowControl/>
              <w:numPr>
                <w:ilvl w:val="0"/>
                <w:numId w:val="61"/>
              </w:numPr>
              <w:ind w:firstLineChars="0"/>
              <w:rPr>
                <w:rFonts w:cstheme="minorHAnsi"/>
                <w:szCs w:val="21"/>
              </w:rPr>
            </w:pPr>
            <w:r>
              <w:rPr>
                <w:rFonts w:cstheme="minorHAnsi"/>
                <w:szCs w:val="21"/>
              </w:rPr>
              <w:t>SBFD has less Type-2 RU than legacy TDD.</w:t>
            </w:r>
          </w:p>
          <w:p w14:paraId="1B68C3E7" w14:textId="77777777" w:rsidR="000C0B47" w:rsidRDefault="00260FBD">
            <w:pPr>
              <w:pStyle w:val="ListParagraph"/>
              <w:widowControl/>
              <w:numPr>
                <w:ilvl w:val="0"/>
                <w:numId w:val="61"/>
              </w:numPr>
              <w:ind w:firstLineChars="0"/>
              <w:rPr>
                <w:rFonts w:cstheme="minorHAnsi"/>
                <w:szCs w:val="21"/>
              </w:rPr>
            </w:pPr>
            <w:r>
              <w:rPr>
                <w:rFonts w:cstheme="minorHAnsi"/>
                <w:szCs w:val="21"/>
              </w:rPr>
              <w:t>As the load increase, the average-UPT gain also increases.</w:t>
            </w:r>
          </w:p>
          <w:p w14:paraId="1D304671" w14:textId="77777777" w:rsidR="000C0B47" w:rsidRDefault="00260FBD">
            <w:pPr>
              <w:tabs>
                <w:tab w:val="left" w:pos="720"/>
              </w:tabs>
              <w:spacing w:line="240" w:lineRule="auto"/>
              <w:rPr>
                <w:rFonts w:eastAsia="MS Mincho" w:cstheme="minorHAnsi"/>
                <w:szCs w:val="21"/>
              </w:rPr>
            </w:pPr>
            <w:r>
              <w:rPr>
                <w:rFonts w:cstheme="minorHAnsi"/>
                <w:b/>
                <w:i/>
                <w:szCs w:val="21"/>
                <w:u w:val="single"/>
              </w:rPr>
              <w:t>Observation 4</w:t>
            </w:r>
            <w:r>
              <w:rPr>
                <w:rFonts w:cstheme="minorHAnsi"/>
                <w:b/>
                <w:bCs/>
                <w:i/>
                <w:szCs w:val="21"/>
                <w:u w:val="single"/>
              </w:rPr>
              <w:t xml:space="preserve">: </w:t>
            </w:r>
            <w:r>
              <w:rPr>
                <w:rFonts w:cstheme="minorHAnsi"/>
                <w:szCs w:val="21"/>
              </w:rPr>
              <w:t xml:space="preserve">For InH in FR1 with two times antenna element number, </w:t>
            </w:r>
            <w:r>
              <w:rPr>
                <w:rFonts w:eastAsia="MS Mincho" w:cstheme="minorHAnsi"/>
                <w:szCs w:val="21"/>
              </w:rPr>
              <w:t>compared to legacy TDD with DDDSU, SBFD with XXXXU (Alt 2) with more UL resource will s</w:t>
            </w:r>
            <w:r>
              <w:rPr>
                <w:rFonts w:cstheme="minorHAnsi"/>
                <w:szCs w:val="21"/>
              </w:rPr>
              <w:t xml:space="preserve">ignificantly increase the UL average-UPT in the cost of </w:t>
            </w:r>
            <w:r>
              <w:rPr>
                <w:rFonts w:eastAsia="MS Mincho" w:cstheme="minorHAnsi"/>
                <w:szCs w:val="21"/>
              </w:rPr>
              <w:t>s</w:t>
            </w:r>
            <w:r>
              <w:rPr>
                <w:rFonts w:cstheme="minorHAnsi"/>
                <w:szCs w:val="21"/>
              </w:rPr>
              <w:t>ignificantly decreasing the DL average-UPT at both low load and median load</w:t>
            </w:r>
            <w:r>
              <w:rPr>
                <w:rFonts w:eastAsia="MS Mincho" w:cstheme="minorHAnsi"/>
                <w:szCs w:val="21"/>
              </w:rPr>
              <w:t>.</w:t>
            </w:r>
          </w:p>
          <w:p w14:paraId="600B2880" w14:textId="77777777" w:rsidR="000C0B47" w:rsidRDefault="00260FBD">
            <w:pPr>
              <w:pStyle w:val="ListParagraph"/>
              <w:widowControl/>
              <w:numPr>
                <w:ilvl w:val="0"/>
                <w:numId w:val="61"/>
              </w:numPr>
              <w:ind w:firstLineChars="0"/>
              <w:rPr>
                <w:rFonts w:cstheme="minorHAnsi"/>
                <w:szCs w:val="21"/>
              </w:rPr>
            </w:pPr>
            <w:r>
              <w:rPr>
                <w:rFonts w:cstheme="minorHAnsi"/>
                <w:szCs w:val="21"/>
              </w:rPr>
              <w:t>For UL performance gain.</w:t>
            </w:r>
          </w:p>
          <w:p w14:paraId="271DB355" w14:textId="77777777" w:rsidR="000C0B47" w:rsidRDefault="00260FBD">
            <w:pPr>
              <w:pStyle w:val="ListParagraph"/>
              <w:widowControl/>
              <w:numPr>
                <w:ilvl w:val="1"/>
                <w:numId w:val="61"/>
              </w:numPr>
              <w:ind w:firstLineChars="0"/>
              <w:rPr>
                <w:rFonts w:cstheme="minorHAnsi"/>
                <w:szCs w:val="21"/>
              </w:rPr>
            </w:pPr>
            <w:r>
              <w:rPr>
                <w:rFonts w:cstheme="minorHAnsi"/>
                <w:szCs w:val="21"/>
              </w:rPr>
              <w:t>Edge UE has more performance gain than non-edge UE.</w:t>
            </w:r>
          </w:p>
          <w:p w14:paraId="39758EE2" w14:textId="77777777" w:rsidR="000C0B47" w:rsidRDefault="00260FBD">
            <w:pPr>
              <w:pStyle w:val="ListParagraph"/>
              <w:widowControl/>
              <w:numPr>
                <w:ilvl w:val="1"/>
                <w:numId w:val="61"/>
              </w:numPr>
              <w:ind w:firstLineChars="0"/>
              <w:rPr>
                <w:rFonts w:cstheme="minorHAnsi"/>
                <w:szCs w:val="21"/>
              </w:rPr>
            </w:pPr>
            <w:r>
              <w:rPr>
                <w:rFonts w:cstheme="minorHAnsi"/>
                <w:szCs w:val="21"/>
              </w:rPr>
              <w:t>As the load increase, the average-UPT gain also increases.</w:t>
            </w:r>
          </w:p>
          <w:p w14:paraId="6DF7471F" w14:textId="77777777" w:rsidR="000C0B47" w:rsidRDefault="00260FBD">
            <w:pPr>
              <w:pStyle w:val="ListParagraph"/>
              <w:widowControl/>
              <w:numPr>
                <w:ilvl w:val="0"/>
                <w:numId w:val="61"/>
              </w:numPr>
              <w:ind w:firstLineChars="0"/>
              <w:rPr>
                <w:rFonts w:cstheme="minorHAnsi"/>
                <w:szCs w:val="21"/>
              </w:rPr>
            </w:pPr>
            <w:r>
              <w:rPr>
                <w:rFonts w:cstheme="minorHAnsi"/>
                <w:szCs w:val="21"/>
              </w:rPr>
              <w:t>For DL performance loss.</w:t>
            </w:r>
          </w:p>
          <w:p w14:paraId="427053FE" w14:textId="77777777" w:rsidR="000C0B47" w:rsidRDefault="00260FBD">
            <w:pPr>
              <w:pStyle w:val="ListParagraph"/>
              <w:widowControl/>
              <w:numPr>
                <w:ilvl w:val="1"/>
                <w:numId w:val="61"/>
              </w:numPr>
              <w:ind w:firstLineChars="0"/>
              <w:rPr>
                <w:rFonts w:cstheme="minorHAnsi"/>
                <w:szCs w:val="21"/>
              </w:rPr>
            </w:pPr>
            <w:r>
              <w:rPr>
                <w:rFonts w:cstheme="minorHAnsi"/>
                <w:szCs w:val="21"/>
              </w:rPr>
              <w:t>At load load, DL Average-UPT loss is approximately equal to total DL resource loss.</w:t>
            </w:r>
          </w:p>
          <w:p w14:paraId="6A53081E" w14:textId="77777777" w:rsidR="000C0B47" w:rsidRDefault="00260FBD">
            <w:pPr>
              <w:pStyle w:val="ListParagraph"/>
              <w:widowControl/>
              <w:numPr>
                <w:ilvl w:val="1"/>
                <w:numId w:val="61"/>
              </w:numPr>
              <w:tabs>
                <w:tab w:val="left" w:pos="720"/>
              </w:tabs>
              <w:ind w:firstLineChars="0"/>
              <w:rPr>
                <w:rFonts w:cstheme="minorHAnsi"/>
                <w:szCs w:val="21"/>
              </w:rPr>
            </w:pPr>
            <w:r>
              <w:rPr>
                <w:rFonts w:cstheme="minorHAnsi"/>
                <w:szCs w:val="21"/>
              </w:rPr>
              <w:t>At medium load, SBFD suffers from more DL Average-UPT loss than the total DL resource loss.</w:t>
            </w:r>
          </w:p>
        </w:tc>
      </w:tr>
      <w:tr w:rsidR="000C0B47" w14:paraId="59F9713D" w14:textId="77777777">
        <w:tc>
          <w:tcPr>
            <w:tcW w:w="2122" w:type="dxa"/>
            <w:tcBorders>
              <w:top w:val="single" w:sz="4" w:space="0" w:color="auto"/>
              <w:left w:val="single" w:sz="4" w:space="0" w:color="auto"/>
              <w:bottom w:val="single" w:sz="4" w:space="0" w:color="auto"/>
              <w:right w:val="single" w:sz="4" w:space="0" w:color="auto"/>
            </w:tcBorders>
            <w:vAlign w:val="center"/>
          </w:tcPr>
          <w:p w14:paraId="4950C2C3" w14:textId="77777777" w:rsidR="000C0B47" w:rsidRDefault="00260FBD">
            <w:pPr>
              <w:spacing w:line="240" w:lineRule="auto"/>
              <w:jc w:val="center"/>
              <w:rPr>
                <w:rFonts w:cstheme="minorHAnsi"/>
                <w:szCs w:val="21"/>
              </w:rPr>
            </w:pPr>
            <w:r>
              <w:rPr>
                <w:rFonts w:cstheme="minorHAnsi"/>
                <w:szCs w:val="21"/>
              </w:rPr>
              <w:t>Huawei (R1-2300086)</w:t>
            </w:r>
          </w:p>
        </w:tc>
        <w:tc>
          <w:tcPr>
            <w:tcW w:w="7840" w:type="dxa"/>
            <w:tcBorders>
              <w:top w:val="single" w:sz="4" w:space="0" w:color="auto"/>
              <w:left w:val="single" w:sz="4" w:space="0" w:color="auto"/>
              <w:bottom w:val="single" w:sz="4" w:space="0" w:color="auto"/>
              <w:right w:val="single" w:sz="4" w:space="0" w:color="auto"/>
            </w:tcBorders>
            <w:vAlign w:val="center"/>
          </w:tcPr>
          <w:p w14:paraId="3A4CA0D6" w14:textId="77777777" w:rsidR="000C0B47" w:rsidRDefault="00260FBD">
            <w:pPr>
              <w:spacing w:line="240" w:lineRule="auto"/>
              <w:rPr>
                <w:rFonts w:cstheme="minorHAnsi"/>
                <w:i/>
                <w:szCs w:val="21"/>
              </w:rPr>
            </w:pPr>
            <w:r>
              <w:rPr>
                <w:rFonts w:cstheme="minorHAnsi"/>
                <w:b/>
                <w:i/>
                <w:szCs w:val="21"/>
                <w:u w:val="single"/>
              </w:rPr>
              <w:t>Observation 1:</w:t>
            </w:r>
            <w:r>
              <w:rPr>
                <w:rFonts w:cstheme="minorHAnsi"/>
                <w:i/>
                <w:szCs w:val="21"/>
              </w:rPr>
              <w:t xml:space="preserve"> Under Dense Urban Macro layer scenario, the inter-site gNB-gNB co-channel inter-subband CLI is comparable to the UL interference at SBFD slots suffered by gNB.</w:t>
            </w:r>
          </w:p>
          <w:p w14:paraId="28C2FE19" w14:textId="77777777" w:rsidR="000C0B47" w:rsidRDefault="00260FBD">
            <w:pPr>
              <w:spacing w:line="240" w:lineRule="auto"/>
              <w:rPr>
                <w:rFonts w:cstheme="minorHAnsi"/>
                <w:i/>
                <w:szCs w:val="21"/>
              </w:rPr>
            </w:pPr>
            <w:r>
              <w:rPr>
                <w:rFonts w:cstheme="minorHAnsi"/>
                <w:b/>
                <w:i/>
                <w:szCs w:val="21"/>
                <w:u w:val="single"/>
              </w:rPr>
              <w:t>Observation 2:</w:t>
            </w:r>
            <w:r>
              <w:rPr>
                <w:rFonts w:cstheme="minorHAnsi"/>
                <w:i/>
                <w:szCs w:val="21"/>
              </w:rPr>
              <w:t xml:space="preserve"> Under Dense Urban Macro layer scenario, E-MMSE-IRC receiver achieves mean UL Average-UPT closer to the theoretical one under each frame structures for SBFD than MMSE-IRC receiver, as well as more significant UL coverage gain than MMSE-IRC receiver, especially in the case of high RU.</w:t>
            </w:r>
          </w:p>
          <w:p w14:paraId="5B9ABC14" w14:textId="77777777" w:rsidR="000C0B47" w:rsidRDefault="00260FBD">
            <w:pPr>
              <w:spacing w:line="240" w:lineRule="auto"/>
              <w:rPr>
                <w:rFonts w:cstheme="minorHAnsi"/>
                <w:i/>
                <w:szCs w:val="21"/>
              </w:rPr>
            </w:pPr>
            <w:r>
              <w:rPr>
                <w:rFonts w:cstheme="minorHAnsi"/>
                <w:b/>
                <w:i/>
                <w:szCs w:val="21"/>
                <w:u w:val="single"/>
              </w:rPr>
              <w:t>Proposal 14</w:t>
            </w:r>
            <w:r>
              <w:rPr>
                <w:rFonts w:cstheme="minorHAnsi"/>
                <w:i/>
                <w:szCs w:val="21"/>
                <w:u w:val="single"/>
              </w:rPr>
              <w:t>:</w:t>
            </w:r>
            <w:r>
              <w:rPr>
                <w:rFonts w:cstheme="minorHAnsi"/>
                <w:i/>
                <w:szCs w:val="21"/>
              </w:rPr>
              <w:t xml:space="preserve"> Capture the system level simulation results in Fig. 3-4 under Dense Urban Macro layer scenario and the following observations into TR 38.858:</w:t>
            </w:r>
          </w:p>
          <w:p w14:paraId="5A2E318B" w14:textId="77777777" w:rsidR="000C0B47" w:rsidRDefault="00260FBD">
            <w:pPr>
              <w:pStyle w:val="ListParagraph"/>
              <w:numPr>
                <w:ilvl w:val="0"/>
                <w:numId w:val="74"/>
              </w:numPr>
              <w:snapToGrid w:val="0"/>
              <w:spacing w:line="240" w:lineRule="auto"/>
              <w:ind w:firstLineChars="0"/>
              <w:rPr>
                <w:rFonts w:cstheme="minorHAnsi"/>
                <w:i/>
                <w:szCs w:val="21"/>
              </w:rPr>
            </w:pPr>
            <w:r>
              <w:rPr>
                <w:rFonts w:cstheme="minorHAnsi"/>
                <w:i/>
                <w:szCs w:val="21"/>
              </w:rPr>
              <w:t>E-MMSE-IRC receiver to suppress the inter-site gNB-gNB co-channel inter-subband CLI should be studied under Dense Urban Macro layer scenario.</w:t>
            </w:r>
          </w:p>
          <w:p w14:paraId="392F7903" w14:textId="77777777" w:rsidR="000C0B47" w:rsidRDefault="000C0B47">
            <w:pPr>
              <w:pStyle w:val="Proposal0"/>
              <w:widowControl/>
              <w:spacing w:after="0" w:line="240" w:lineRule="auto"/>
              <w:ind w:left="0" w:firstLine="0"/>
              <w:rPr>
                <w:rFonts w:eastAsiaTheme="minorEastAsia" w:cstheme="minorHAnsi"/>
                <w:szCs w:val="21"/>
              </w:rPr>
            </w:pPr>
          </w:p>
          <w:p w14:paraId="6D4247EC" w14:textId="77777777" w:rsidR="000C0B47" w:rsidRDefault="00260FBD">
            <w:pPr>
              <w:spacing w:line="240" w:lineRule="auto"/>
              <w:rPr>
                <w:rFonts w:cstheme="minorHAnsi"/>
                <w:i/>
                <w:szCs w:val="21"/>
              </w:rPr>
            </w:pPr>
            <w:r>
              <w:rPr>
                <w:rFonts w:cstheme="minorHAnsi"/>
                <w:b/>
                <w:i/>
                <w:szCs w:val="21"/>
                <w:u w:val="single"/>
              </w:rPr>
              <w:t>Observation 3:</w:t>
            </w:r>
            <w:r>
              <w:rPr>
                <w:rFonts w:cstheme="minorHAnsi"/>
                <w:i/>
                <w:szCs w:val="21"/>
              </w:rPr>
              <w:t xml:space="preserve"> Under Dense Urban Macro layer scenario, the legacy DL interferences dominate the DL interference at SBFD slots suffered by gNB, but not the UE-UE co-channel inter-subband CLI.</w:t>
            </w:r>
          </w:p>
          <w:p w14:paraId="22CE0ECA" w14:textId="77777777" w:rsidR="000C0B47" w:rsidRDefault="00260FBD">
            <w:pPr>
              <w:spacing w:line="240" w:lineRule="auto"/>
              <w:rPr>
                <w:rFonts w:cstheme="minorHAnsi"/>
                <w:i/>
                <w:szCs w:val="21"/>
              </w:rPr>
            </w:pPr>
            <w:r>
              <w:rPr>
                <w:rFonts w:cstheme="minorHAnsi"/>
                <w:b/>
                <w:i/>
                <w:szCs w:val="21"/>
                <w:u w:val="single"/>
              </w:rPr>
              <w:t>Observation 4:</w:t>
            </w:r>
            <w:r>
              <w:rPr>
                <w:rFonts w:cstheme="minorHAnsi"/>
                <w:i/>
                <w:szCs w:val="21"/>
              </w:rPr>
              <w:t xml:space="preserve"> Under Dense Urban Macro layer scenario, the DL performance lost is mainly caused by DL resources reduction and partially caused by the larger legacy DL interferences.</w:t>
            </w:r>
          </w:p>
          <w:p w14:paraId="561A1E25" w14:textId="77777777" w:rsidR="000C0B47" w:rsidRDefault="00260FBD">
            <w:pPr>
              <w:spacing w:line="240" w:lineRule="auto"/>
              <w:rPr>
                <w:rFonts w:cstheme="minorHAnsi"/>
                <w:i/>
                <w:szCs w:val="21"/>
              </w:rPr>
            </w:pPr>
            <w:r>
              <w:rPr>
                <w:rFonts w:cstheme="minorHAnsi"/>
                <w:b/>
                <w:i/>
                <w:szCs w:val="21"/>
                <w:u w:val="single"/>
              </w:rPr>
              <w:t>Observation 5:</w:t>
            </w:r>
            <w:r>
              <w:rPr>
                <w:rFonts w:cstheme="minorHAnsi"/>
                <w:i/>
                <w:szCs w:val="21"/>
              </w:rPr>
              <w:t xml:space="preserve"> Under Dense Urban Macro layer scenario, from low RU to high RU, the DL Average-UPT lost for SBFD is almost the same.</w:t>
            </w:r>
          </w:p>
          <w:p w14:paraId="43034536" w14:textId="77777777" w:rsidR="000C0B47" w:rsidRDefault="00260FBD">
            <w:pPr>
              <w:spacing w:line="240" w:lineRule="auto"/>
              <w:rPr>
                <w:rFonts w:cstheme="minorHAnsi"/>
                <w:i/>
                <w:szCs w:val="21"/>
              </w:rPr>
            </w:pPr>
            <w:r>
              <w:rPr>
                <w:rFonts w:cstheme="minorHAnsi"/>
                <w:b/>
                <w:i/>
                <w:szCs w:val="21"/>
                <w:u w:val="single"/>
              </w:rPr>
              <w:t>Proposal 15</w:t>
            </w:r>
            <w:r>
              <w:rPr>
                <w:rFonts w:cstheme="minorHAnsi"/>
                <w:i/>
                <w:szCs w:val="21"/>
                <w:u w:val="single"/>
              </w:rPr>
              <w:t>:</w:t>
            </w:r>
            <w:r>
              <w:rPr>
                <w:rFonts w:cstheme="minorHAnsi"/>
                <w:i/>
                <w:szCs w:val="21"/>
              </w:rPr>
              <w:t xml:space="preserve"> Capture the system level simulation results in Fig. 5-6 under Dense Urban Macro layer scenario and the following observations into TR 38.858.</w:t>
            </w:r>
          </w:p>
          <w:p w14:paraId="6F83054D" w14:textId="77777777" w:rsidR="000C0B47" w:rsidRDefault="000C0B47">
            <w:pPr>
              <w:pStyle w:val="Proposal0"/>
              <w:widowControl/>
              <w:spacing w:after="0" w:line="240" w:lineRule="auto"/>
              <w:ind w:left="0" w:firstLine="0"/>
              <w:rPr>
                <w:rFonts w:eastAsiaTheme="minorEastAsia" w:cstheme="minorHAnsi"/>
                <w:szCs w:val="21"/>
              </w:rPr>
            </w:pPr>
          </w:p>
          <w:p w14:paraId="106F4F44" w14:textId="77777777" w:rsidR="000C0B47" w:rsidRDefault="00260FBD">
            <w:pPr>
              <w:spacing w:line="240" w:lineRule="auto"/>
              <w:rPr>
                <w:rFonts w:cstheme="minorHAnsi"/>
                <w:i/>
                <w:szCs w:val="21"/>
              </w:rPr>
            </w:pPr>
            <w:r>
              <w:rPr>
                <w:rFonts w:cstheme="minorHAnsi"/>
                <w:b/>
                <w:i/>
                <w:szCs w:val="21"/>
                <w:u w:val="single"/>
              </w:rPr>
              <w:t>Observation 6:</w:t>
            </w:r>
            <w:r>
              <w:rPr>
                <w:rFonts w:cstheme="minorHAnsi"/>
                <w:i/>
                <w:szCs w:val="21"/>
              </w:rPr>
              <w:t xml:space="preserve"> Under Dense Urban Macro layer scenario, the blocking issue is serious at gNB sides.</w:t>
            </w:r>
          </w:p>
          <w:p w14:paraId="19409396" w14:textId="77777777" w:rsidR="000C0B47" w:rsidRDefault="00260FBD">
            <w:pPr>
              <w:pStyle w:val="ListParagraph"/>
              <w:numPr>
                <w:ilvl w:val="0"/>
                <w:numId w:val="75"/>
              </w:numPr>
              <w:snapToGrid w:val="0"/>
              <w:spacing w:line="240" w:lineRule="auto"/>
              <w:ind w:firstLineChars="0"/>
              <w:rPr>
                <w:rFonts w:cstheme="minorHAnsi"/>
                <w:i/>
                <w:szCs w:val="21"/>
              </w:rPr>
            </w:pPr>
            <w:r>
              <w:rPr>
                <w:rFonts w:cstheme="minorHAnsi"/>
                <w:i/>
                <w:szCs w:val="21"/>
              </w:rPr>
              <w:t>The gNB-gNB co-channel intra-subband CLI exceeds the blocking requirement (-43dBm) with 20%, 80%, and 100% probability for low RU, medium RU, and high RU, respectively.</w:t>
            </w:r>
          </w:p>
          <w:p w14:paraId="5D6A9797" w14:textId="77777777" w:rsidR="000C0B47" w:rsidRDefault="00260FBD">
            <w:pPr>
              <w:spacing w:line="240" w:lineRule="auto"/>
              <w:rPr>
                <w:rFonts w:cstheme="minorHAnsi"/>
                <w:i/>
                <w:szCs w:val="21"/>
              </w:rPr>
            </w:pPr>
            <w:r>
              <w:rPr>
                <w:rFonts w:cstheme="minorHAnsi"/>
                <w:b/>
                <w:i/>
                <w:szCs w:val="21"/>
                <w:u w:val="single"/>
              </w:rPr>
              <w:t>Proposal 16</w:t>
            </w:r>
            <w:r>
              <w:rPr>
                <w:rFonts w:cstheme="minorHAnsi"/>
                <w:i/>
                <w:szCs w:val="21"/>
                <w:u w:val="single"/>
              </w:rPr>
              <w:t>:</w:t>
            </w:r>
            <w:r>
              <w:rPr>
                <w:rFonts w:cstheme="minorHAnsi"/>
                <w:i/>
                <w:szCs w:val="21"/>
              </w:rPr>
              <w:t xml:space="preserve"> Capture the system level simulation results in Fig. 7 under Dense Urban Macro layer scenario and the following observations into TR 38.858:</w:t>
            </w:r>
          </w:p>
          <w:p w14:paraId="5D465B3D" w14:textId="77777777" w:rsidR="000C0B47" w:rsidRDefault="00260FBD">
            <w:pPr>
              <w:pStyle w:val="ListParagraph"/>
              <w:numPr>
                <w:ilvl w:val="0"/>
                <w:numId w:val="74"/>
              </w:numPr>
              <w:snapToGrid w:val="0"/>
              <w:spacing w:line="240" w:lineRule="auto"/>
              <w:ind w:firstLineChars="0"/>
              <w:rPr>
                <w:rFonts w:cstheme="minorHAnsi"/>
                <w:i/>
                <w:szCs w:val="21"/>
              </w:rPr>
            </w:pPr>
            <w:r>
              <w:rPr>
                <w:rFonts w:cstheme="minorHAnsi"/>
                <w:i/>
                <w:szCs w:val="21"/>
              </w:rPr>
              <w:t>Potential solutions to suppress blocking interferences should be considered, e.g., coordinated beamforming, etc.</w:t>
            </w:r>
          </w:p>
          <w:p w14:paraId="6F2715C3" w14:textId="77777777" w:rsidR="000C0B47" w:rsidRDefault="000C0B47">
            <w:pPr>
              <w:pStyle w:val="Proposal0"/>
              <w:widowControl/>
              <w:spacing w:after="0" w:line="240" w:lineRule="auto"/>
              <w:ind w:left="0" w:firstLine="0"/>
              <w:rPr>
                <w:rFonts w:eastAsiaTheme="minorEastAsia" w:cstheme="minorHAnsi"/>
                <w:szCs w:val="21"/>
              </w:rPr>
            </w:pPr>
          </w:p>
          <w:p w14:paraId="497ADB8A" w14:textId="77777777" w:rsidR="000C0B47" w:rsidRDefault="00260FBD">
            <w:pPr>
              <w:spacing w:line="240" w:lineRule="auto"/>
              <w:rPr>
                <w:rFonts w:cstheme="minorHAnsi"/>
                <w:i/>
                <w:szCs w:val="21"/>
              </w:rPr>
            </w:pPr>
            <w:r>
              <w:rPr>
                <w:rFonts w:cstheme="minorHAnsi"/>
                <w:b/>
                <w:i/>
                <w:szCs w:val="21"/>
                <w:u w:val="single"/>
              </w:rPr>
              <w:t>Observation 7:</w:t>
            </w:r>
            <w:r>
              <w:rPr>
                <w:rFonts w:cstheme="minorHAnsi"/>
                <w:i/>
                <w:szCs w:val="21"/>
              </w:rPr>
              <w:t xml:space="preserve"> Under Urban Macro scenario, the inter-site gNB-gNB co-channel inter-subband CLI is comparable to the UL interference at SBFD slots suffered by gNB.</w:t>
            </w:r>
          </w:p>
          <w:p w14:paraId="09452729" w14:textId="77777777" w:rsidR="000C0B47" w:rsidRDefault="00260FBD">
            <w:pPr>
              <w:spacing w:line="240" w:lineRule="auto"/>
              <w:rPr>
                <w:rFonts w:cstheme="minorHAnsi"/>
                <w:i/>
                <w:szCs w:val="21"/>
              </w:rPr>
            </w:pPr>
            <w:r>
              <w:rPr>
                <w:rFonts w:cstheme="minorHAnsi"/>
                <w:b/>
                <w:i/>
                <w:szCs w:val="21"/>
                <w:u w:val="single"/>
              </w:rPr>
              <w:t>Observation 8:</w:t>
            </w:r>
            <w:r>
              <w:rPr>
                <w:rFonts w:cstheme="minorHAnsi"/>
                <w:i/>
                <w:szCs w:val="21"/>
              </w:rPr>
              <w:t xml:space="preserve"> Under Urban Macro scenario, E-MMSE-IRC receiver achieves 5% UL Average-UPT better to the theoretical one under each frame structures for SBFD than MMSE-IRC receiver for low RU and medium RU.</w:t>
            </w:r>
          </w:p>
          <w:p w14:paraId="3CFC0432" w14:textId="77777777" w:rsidR="000C0B47" w:rsidRDefault="00260FBD">
            <w:pPr>
              <w:widowControl/>
              <w:spacing w:line="240" w:lineRule="auto"/>
              <w:rPr>
                <w:rFonts w:eastAsia="宋体" w:cstheme="minorHAnsi"/>
                <w:i/>
                <w:szCs w:val="21"/>
              </w:rPr>
            </w:pPr>
            <w:r>
              <w:rPr>
                <w:rFonts w:eastAsia="宋体" w:cstheme="minorHAnsi"/>
                <w:b/>
                <w:i/>
                <w:szCs w:val="21"/>
                <w:u w:val="single"/>
              </w:rPr>
              <w:t>Observation 9:</w:t>
            </w:r>
            <w:r>
              <w:rPr>
                <w:rFonts w:eastAsia="宋体" w:cstheme="minorHAnsi"/>
                <w:i/>
                <w:szCs w:val="21"/>
              </w:rPr>
              <w:t xml:space="preserve"> Under Urban Macro scenario, the </w:t>
            </w:r>
            <w:r>
              <w:rPr>
                <w:rFonts w:cstheme="minorHAnsi"/>
                <w:i/>
                <w:szCs w:val="21"/>
              </w:rPr>
              <w:t>5% UL Average-UP</w:t>
            </w:r>
            <w:r>
              <w:rPr>
                <w:rFonts w:eastAsia="宋体" w:cstheme="minorHAnsi"/>
                <w:i/>
                <w:szCs w:val="21"/>
              </w:rPr>
              <w:t xml:space="preserve"> gain is lower regardless of MMSE-IRC receiver or E-MMSE-IRC receiver for high RU.</w:t>
            </w:r>
          </w:p>
          <w:p w14:paraId="2B39C3C3" w14:textId="77777777" w:rsidR="000C0B47" w:rsidRDefault="00260FBD">
            <w:pPr>
              <w:spacing w:line="240" w:lineRule="auto"/>
              <w:rPr>
                <w:rFonts w:cstheme="minorHAnsi"/>
                <w:i/>
                <w:szCs w:val="21"/>
              </w:rPr>
            </w:pPr>
            <w:r>
              <w:rPr>
                <w:rFonts w:cstheme="minorHAnsi"/>
                <w:b/>
                <w:i/>
                <w:szCs w:val="21"/>
                <w:u w:val="single"/>
              </w:rPr>
              <w:t>Proposal 17</w:t>
            </w:r>
            <w:r>
              <w:rPr>
                <w:rFonts w:cstheme="minorHAnsi"/>
                <w:i/>
                <w:szCs w:val="21"/>
                <w:u w:val="single"/>
              </w:rPr>
              <w:t>:</w:t>
            </w:r>
            <w:r>
              <w:rPr>
                <w:rFonts w:cstheme="minorHAnsi"/>
                <w:i/>
                <w:szCs w:val="21"/>
              </w:rPr>
              <w:t xml:space="preserve"> Capture the system level simulation results in Fig. 8-9 under Urban Macro scenario and the following observations into TR 38.858:</w:t>
            </w:r>
          </w:p>
          <w:p w14:paraId="6217E242" w14:textId="77777777" w:rsidR="000C0B47" w:rsidRDefault="00260FBD">
            <w:pPr>
              <w:pStyle w:val="ListParagraph"/>
              <w:numPr>
                <w:ilvl w:val="0"/>
                <w:numId w:val="74"/>
              </w:numPr>
              <w:snapToGrid w:val="0"/>
              <w:spacing w:line="240" w:lineRule="auto"/>
              <w:ind w:firstLineChars="0"/>
              <w:rPr>
                <w:rFonts w:cstheme="minorHAnsi"/>
                <w:i/>
                <w:szCs w:val="21"/>
              </w:rPr>
            </w:pPr>
            <w:r>
              <w:rPr>
                <w:rFonts w:cstheme="minorHAnsi"/>
                <w:i/>
                <w:szCs w:val="21"/>
              </w:rPr>
              <w:t>E-MMSE-IRC receiver to suppress the inter-site gNB-gNB co-channel inter-subband CLI should be studied under Urban Macro scenario.</w:t>
            </w:r>
          </w:p>
          <w:p w14:paraId="494FF6B0" w14:textId="77777777" w:rsidR="000C0B47" w:rsidRDefault="000C0B47">
            <w:pPr>
              <w:pStyle w:val="Proposal0"/>
              <w:widowControl/>
              <w:spacing w:after="0" w:line="240" w:lineRule="auto"/>
              <w:ind w:left="0" w:firstLine="0"/>
              <w:rPr>
                <w:rFonts w:eastAsiaTheme="minorEastAsia" w:cstheme="minorHAnsi"/>
                <w:szCs w:val="21"/>
              </w:rPr>
            </w:pPr>
          </w:p>
          <w:p w14:paraId="1BB78951" w14:textId="77777777" w:rsidR="000C0B47" w:rsidRDefault="00260FBD">
            <w:pPr>
              <w:spacing w:line="240" w:lineRule="auto"/>
              <w:rPr>
                <w:rFonts w:cstheme="minorHAnsi"/>
                <w:i/>
                <w:szCs w:val="21"/>
              </w:rPr>
            </w:pPr>
            <w:r>
              <w:rPr>
                <w:rFonts w:cstheme="minorHAnsi"/>
                <w:b/>
                <w:i/>
                <w:szCs w:val="21"/>
                <w:u w:val="single"/>
              </w:rPr>
              <w:t>Observation 10:</w:t>
            </w:r>
            <w:r>
              <w:rPr>
                <w:rFonts w:cstheme="minorHAnsi"/>
                <w:i/>
                <w:szCs w:val="21"/>
              </w:rPr>
              <w:t xml:space="preserve"> Under Urban Macro scenario, the UE-UE co-channel inter-subband CLI is comparable to the legacy DL interferences.</w:t>
            </w:r>
          </w:p>
          <w:p w14:paraId="6B1BB7EC" w14:textId="77777777" w:rsidR="000C0B47" w:rsidRDefault="00260FBD">
            <w:pPr>
              <w:spacing w:line="240" w:lineRule="auto"/>
              <w:rPr>
                <w:rFonts w:cstheme="minorHAnsi"/>
                <w:i/>
                <w:szCs w:val="21"/>
              </w:rPr>
            </w:pPr>
            <w:r>
              <w:rPr>
                <w:rFonts w:cstheme="minorHAnsi"/>
                <w:b/>
                <w:i/>
                <w:szCs w:val="21"/>
                <w:u w:val="single"/>
              </w:rPr>
              <w:t>Observation 11:</w:t>
            </w:r>
            <w:r>
              <w:rPr>
                <w:rFonts w:cstheme="minorHAnsi"/>
                <w:i/>
                <w:szCs w:val="21"/>
              </w:rPr>
              <w:t xml:space="preserve"> Under Urban Macro scenario, the DL performance lost is caused by DL resources reduction and UE-UE co-channel inter-subband CLI, including mean and 5% DL Average-UPT.</w:t>
            </w:r>
          </w:p>
          <w:p w14:paraId="216BCE39" w14:textId="77777777" w:rsidR="000C0B47" w:rsidRDefault="00260FBD">
            <w:pPr>
              <w:spacing w:line="240" w:lineRule="auto"/>
              <w:rPr>
                <w:rFonts w:cstheme="minorHAnsi"/>
                <w:i/>
                <w:szCs w:val="21"/>
              </w:rPr>
            </w:pPr>
            <w:r>
              <w:rPr>
                <w:rFonts w:cstheme="minorHAnsi"/>
                <w:b/>
                <w:i/>
                <w:szCs w:val="21"/>
                <w:u w:val="single"/>
              </w:rPr>
              <w:t>Proposal 18</w:t>
            </w:r>
            <w:r>
              <w:rPr>
                <w:rFonts w:cstheme="minorHAnsi"/>
                <w:i/>
                <w:szCs w:val="21"/>
                <w:u w:val="single"/>
              </w:rPr>
              <w:t>:</w:t>
            </w:r>
            <w:r>
              <w:rPr>
                <w:rFonts w:cstheme="minorHAnsi"/>
                <w:i/>
                <w:szCs w:val="21"/>
              </w:rPr>
              <w:t xml:space="preserve"> Capture the system level simulation results in Fig. 10-11 under Urban Macro scenario and the following observations into TR 38.858:</w:t>
            </w:r>
          </w:p>
          <w:p w14:paraId="3FD3335A" w14:textId="77777777" w:rsidR="000C0B47" w:rsidRDefault="00260FBD">
            <w:pPr>
              <w:pStyle w:val="ListParagraph"/>
              <w:numPr>
                <w:ilvl w:val="0"/>
                <w:numId w:val="74"/>
              </w:numPr>
              <w:snapToGrid w:val="0"/>
              <w:spacing w:line="240" w:lineRule="auto"/>
              <w:ind w:firstLineChars="0"/>
              <w:rPr>
                <w:rFonts w:cstheme="minorHAnsi"/>
                <w:i/>
                <w:szCs w:val="21"/>
              </w:rPr>
            </w:pPr>
            <w:r>
              <w:rPr>
                <w:rFonts w:cstheme="minorHAnsi"/>
                <w:i/>
                <w:szCs w:val="21"/>
              </w:rPr>
              <w:t>The DL performance lost caused by UE-UE co-channel inter-subband CLI should be further studied, e.g. coordinated scheduling.</w:t>
            </w:r>
          </w:p>
          <w:p w14:paraId="2465EAF3" w14:textId="77777777" w:rsidR="000C0B47" w:rsidRDefault="000C0B47">
            <w:pPr>
              <w:pStyle w:val="Proposal0"/>
              <w:widowControl/>
              <w:spacing w:after="0" w:line="240" w:lineRule="auto"/>
              <w:ind w:left="0" w:firstLine="0"/>
              <w:rPr>
                <w:rFonts w:eastAsiaTheme="minorEastAsia" w:cstheme="minorHAnsi"/>
                <w:szCs w:val="21"/>
              </w:rPr>
            </w:pPr>
          </w:p>
          <w:p w14:paraId="74F32B4A" w14:textId="77777777" w:rsidR="000C0B47" w:rsidRDefault="00260FBD">
            <w:pPr>
              <w:spacing w:line="240" w:lineRule="auto"/>
              <w:rPr>
                <w:rFonts w:cstheme="minorHAnsi"/>
                <w:i/>
                <w:szCs w:val="21"/>
              </w:rPr>
            </w:pPr>
            <w:r>
              <w:rPr>
                <w:rFonts w:cstheme="minorHAnsi"/>
                <w:b/>
                <w:i/>
                <w:szCs w:val="21"/>
                <w:u w:val="single"/>
              </w:rPr>
              <w:t>Observation 12:</w:t>
            </w:r>
            <w:r>
              <w:rPr>
                <w:rFonts w:cstheme="minorHAnsi"/>
                <w:i/>
                <w:szCs w:val="21"/>
              </w:rPr>
              <w:t xml:space="preserve"> Under Urban Macro scenario, the blocking issue is serious at gNB sides.</w:t>
            </w:r>
          </w:p>
          <w:p w14:paraId="2FD0ACDF" w14:textId="77777777" w:rsidR="000C0B47" w:rsidRDefault="00260FBD">
            <w:pPr>
              <w:pStyle w:val="ListParagraph"/>
              <w:numPr>
                <w:ilvl w:val="0"/>
                <w:numId w:val="75"/>
              </w:numPr>
              <w:snapToGrid w:val="0"/>
              <w:spacing w:line="240" w:lineRule="auto"/>
              <w:ind w:firstLineChars="0"/>
              <w:rPr>
                <w:rFonts w:cstheme="minorHAnsi"/>
                <w:i/>
                <w:szCs w:val="21"/>
              </w:rPr>
            </w:pPr>
            <w:r>
              <w:rPr>
                <w:rFonts w:cstheme="minorHAnsi"/>
                <w:i/>
                <w:szCs w:val="21"/>
              </w:rPr>
              <w:t>At gNB side, there are 10% to 80% gNB-gNB co-channel intra-subband CLI exceed the blocking requirement at gNB side (-43dBm).</w:t>
            </w:r>
          </w:p>
          <w:p w14:paraId="7384AB91" w14:textId="77777777" w:rsidR="000C0B47" w:rsidRDefault="00260FBD">
            <w:pPr>
              <w:spacing w:line="240" w:lineRule="auto"/>
              <w:rPr>
                <w:rFonts w:cstheme="minorHAnsi"/>
                <w:i/>
                <w:szCs w:val="21"/>
              </w:rPr>
            </w:pPr>
            <w:r>
              <w:rPr>
                <w:rFonts w:cstheme="minorHAnsi"/>
                <w:b/>
                <w:i/>
                <w:szCs w:val="21"/>
                <w:u w:val="single"/>
              </w:rPr>
              <w:t>Proposal 19</w:t>
            </w:r>
            <w:r>
              <w:rPr>
                <w:rFonts w:cstheme="minorHAnsi"/>
                <w:i/>
                <w:szCs w:val="21"/>
                <w:u w:val="single"/>
              </w:rPr>
              <w:t>:</w:t>
            </w:r>
            <w:r>
              <w:rPr>
                <w:rFonts w:cstheme="minorHAnsi"/>
                <w:i/>
                <w:szCs w:val="21"/>
              </w:rPr>
              <w:t xml:space="preserve"> Capture the system level simulation results in Fig. 12 under Urban Macro scenario and the following observations into TR 38.858:</w:t>
            </w:r>
          </w:p>
          <w:p w14:paraId="43B6E199" w14:textId="77777777" w:rsidR="000C0B47" w:rsidRDefault="00260FBD">
            <w:pPr>
              <w:pStyle w:val="ListParagraph"/>
              <w:numPr>
                <w:ilvl w:val="0"/>
                <w:numId w:val="74"/>
              </w:numPr>
              <w:snapToGrid w:val="0"/>
              <w:spacing w:line="240" w:lineRule="auto"/>
              <w:ind w:firstLineChars="0"/>
              <w:rPr>
                <w:rFonts w:cstheme="minorHAnsi"/>
                <w:i/>
                <w:szCs w:val="21"/>
              </w:rPr>
            </w:pPr>
            <w:r>
              <w:rPr>
                <w:rFonts w:cstheme="minorHAnsi"/>
                <w:i/>
                <w:szCs w:val="21"/>
              </w:rPr>
              <w:t>Potential solutions to suppress blocking interferences should be considered, e.g., coordinated beamforming, etc.</w:t>
            </w:r>
          </w:p>
        </w:tc>
      </w:tr>
      <w:tr w:rsidR="000C0B47" w14:paraId="7578D60D" w14:textId="77777777">
        <w:tc>
          <w:tcPr>
            <w:tcW w:w="2122" w:type="dxa"/>
            <w:tcBorders>
              <w:top w:val="single" w:sz="4" w:space="0" w:color="auto"/>
              <w:left w:val="single" w:sz="4" w:space="0" w:color="auto"/>
              <w:bottom w:val="single" w:sz="4" w:space="0" w:color="auto"/>
              <w:right w:val="single" w:sz="4" w:space="0" w:color="auto"/>
            </w:tcBorders>
            <w:vAlign w:val="center"/>
          </w:tcPr>
          <w:p w14:paraId="517A1603" w14:textId="77777777" w:rsidR="000C0B47" w:rsidRDefault="00260FBD">
            <w:pPr>
              <w:spacing w:line="240" w:lineRule="auto"/>
              <w:jc w:val="center"/>
              <w:rPr>
                <w:rFonts w:cstheme="minorHAnsi"/>
                <w:szCs w:val="21"/>
              </w:rPr>
            </w:pPr>
            <w:r>
              <w:rPr>
                <w:rFonts w:cstheme="minorHAnsi"/>
                <w:szCs w:val="21"/>
              </w:rPr>
              <w:t>ZTE (R1-2300339)</w:t>
            </w:r>
          </w:p>
        </w:tc>
        <w:tc>
          <w:tcPr>
            <w:tcW w:w="7840" w:type="dxa"/>
            <w:tcBorders>
              <w:top w:val="single" w:sz="4" w:space="0" w:color="auto"/>
              <w:left w:val="single" w:sz="4" w:space="0" w:color="auto"/>
              <w:bottom w:val="single" w:sz="4" w:space="0" w:color="auto"/>
              <w:right w:val="single" w:sz="4" w:space="0" w:color="auto"/>
            </w:tcBorders>
            <w:vAlign w:val="center"/>
          </w:tcPr>
          <w:p w14:paraId="53AB5DA9" w14:textId="77777777" w:rsidR="000C0B47" w:rsidRDefault="00260FBD">
            <w:pPr>
              <w:spacing w:line="240" w:lineRule="auto"/>
              <w:rPr>
                <w:rFonts w:cstheme="minorHAnsi"/>
                <w:i/>
                <w:szCs w:val="21"/>
              </w:rPr>
            </w:pPr>
            <w:r>
              <w:rPr>
                <w:rFonts w:cstheme="minorHAnsi"/>
                <w:b/>
                <w:i/>
                <w:szCs w:val="21"/>
                <w:u w:val="single"/>
              </w:rPr>
              <w:t>Observation 2</w:t>
            </w:r>
            <w:r>
              <w:rPr>
                <w:rFonts w:cstheme="minorHAnsi"/>
                <w:i/>
                <w:szCs w:val="21"/>
                <w:u w:val="single"/>
              </w:rPr>
              <w:t>:</w:t>
            </w:r>
            <w:r>
              <w:rPr>
                <w:rFonts w:cstheme="minorHAnsi"/>
                <w:i/>
                <w:szCs w:val="21"/>
              </w:rPr>
              <w:t xml:space="preserve"> For Indoor hotspot, deployment scenario 1, </w:t>
            </w:r>
          </w:p>
          <w:p w14:paraId="7034FDCC" w14:textId="77777777" w:rsidR="000C0B47" w:rsidRDefault="00260FBD">
            <w:pPr>
              <w:pStyle w:val="ListParagraph"/>
              <w:widowControl/>
              <w:numPr>
                <w:ilvl w:val="0"/>
                <w:numId w:val="76"/>
              </w:numPr>
              <w:spacing w:line="240" w:lineRule="auto"/>
              <w:ind w:firstLineChars="0"/>
              <w:rPr>
                <w:rFonts w:cstheme="minorHAnsi"/>
                <w:i/>
                <w:szCs w:val="21"/>
              </w:rPr>
            </w:pPr>
            <w:r>
              <w:rPr>
                <w:rFonts w:cstheme="minorHAnsi"/>
                <w:i/>
                <w:szCs w:val="21"/>
              </w:rPr>
              <w:t>mean of average DL UPT of SBFD is decreased by around 32% - 35% compared with legacy TDD baseline.</w:t>
            </w:r>
          </w:p>
          <w:p w14:paraId="3BF98068" w14:textId="77777777" w:rsidR="000C0B47" w:rsidRDefault="00260FBD">
            <w:pPr>
              <w:pStyle w:val="ListParagraph"/>
              <w:widowControl/>
              <w:numPr>
                <w:ilvl w:val="0"/>
                <w:numId w:val="76"/>
              </w:numPr>
              <w:spacing w:line="240" w:lineRule="auto"/>
              <w:ind w:firstLineChars="0"/>
              <w:rPr>
                <w:rFonts w:cstheme="minorHAnsi"/>
                <w:i/>
                <w:szCs w:val="21"/>
              </w:rPr>
            </w:pPr>
            <w:r>
              <w:rPr>
                <w:rFonts w:cstheme="minorHAnsi"/>
                <w:i/>
                <w:szCs w:val="21"/>
              </w:rPr>
              <w:t>in case of low and medium traffic load, mean UE DL latency of SBFD is increased by around 47%-52% compared with legacy TDD baseline; in case of high traffic load, mean UE DL latency of SBFD is increased by around 110% compared with legacy TDD baseline.</w:t>
            </w:r>
          </w:p>
          <w:p w14:paraId="6DBFF503" w14:textId="77777777" w:rsidR="000C0B47" w:rsidRDefault="00260FBD">
            <w:pPr>
              <w:spacing w:line="240" w:lineRule="auto"/>
              <w:rPr>
                <w:rFonts w:cstheme="minorHAnsi"/>
                <w:i/>
                <w:szCs w:val="21"/>
              </w:rPr>
            </w:pPr>
            <w:r>
              <w:rPr>
                <w:rFonts w:cstheme="minorHAnsi"/>
                <w:b/>
                <w:i/>
                <w:szCs w:val="21"/>
                <w:u w:val="single"/>
              </w:rPr>
              <w:t>Observation 3</w:t>
            </w:r>
            <w:r>
              <w:rPr>
                <w:rFonts w:cstheme="minorHAnsi"/>
                <w:i/>
                <w:szCs w:val="21"/>
                <w:u w:val="single"/>
              </w:rPr>
              <w:t>:</w:t>
            </w:r>
            <w:r>
              <w:rPr>
                <w:rFonts w:cstheme="minorHAnsi"/>
                <w:i/>
                <w:szCs w:val="21"/>
              </w:rPr>
              <w:t xml:space="preserve"> For Indoor hotspot, deployment scenario 1,</w:t>
            </w:r>
          </w:p>
          <w:p w14:paraId="78276F1E" w14:textId="77777777" w:rsidR="000C0B47" w:rsidRDefault="00260FBD">
            <w:pPr>
              <w:pStyle w:val="ListParagraph"/>
              <w:widowControl/>
              <w:numPr>
                <w:ilvl w:val="0"/>
                <w:numId w:val="76"/>
              </w:numPr>
              <w:spacing w:line="240" w:lineRule="auto"/>
              <w:ind w:firstLineChars="0"/>
              <w:rPr>
                <w:rFonts w:cstheme="minorHAnsi"/>
                <w:i/>
                <w:szCs w:val="21"/>
              </w:rPr>
            </w:pPr>
            <w:r>
              <w:rPr>
                <w:rFonts w:cstheme="minorHAnsi"/>
                <w:i/>
                <w:szCs w:val="21"/>
              </w:rPr>
              <w:t>mean of average UL UPT of SBFD is increased by around 22% - 30% compared with legacy TDD baseline.</w:t>
            </w:r>
          </w:p>
          <w:p w14:paraId="1BDEDBFE" w14:textId="77777777" w:rsidR="000C0B47" w:rsidRDefault="00260FBD">
            <w:pPr>
              <w:pStyle w:val="ListParagraph"/>
              <w:widowControl/>
              <w:numPr>
                <w:ilvl w:val="0"/>
                <w:numId w:val="76"/>
              </w:numPr>
              <w:spacing w:line="240" w:lineRule="auto"/>
              <w:ind w:firstLineChars="0"/>
              <w:rPr>
                <w:rFonts w:cstheme="minorHAnsi"/>
                <w:i/>
                <w:szCs w:val="21"/>
              </w:rPr>
            </w:pPr>
            <w:r>
              <w:rPr>
                <w:rFonts w:cstheme="minorHAnsi"/>
                <w:i/>
                <w:szCs w:val="21"/>
              </w:rPr>
              <w:t>mean UE UL latency of SBFD is decreased by around 10% - 35% compared with legacy TDD baseline.</w:t>
            </w:r>
          </w:p>
          <w:p w14:paraId="4FAA701F" w14:textId="77777777" w:rsidR="000C0B47" w:rsidRDefault="00260FBD">
            <w:pPr>
              <w:pStyle w:val="ListParagraph"/>
              <w:widowControl/>
              <w:numPr>
                <w:ilvl w:val="0"/>
                <w:numId w:val="76"/>
              </w:numPr>
              <w:spacing w:line="240" w:lineRule="auto"/>
              <w:ind w:firstLineChars="0"/>
              <w:rPr>
                <w:rFonts w:cstheme="minorHAnsi"/>
                <w:i/>
                <w:szCs w:val="21"/>
              </w:rPr>
            </w:pPr>
            <w:r>
              <w:rPr>
                <w:rFonts w:cstheme="minorHAnsi"/>
                <w:i/>
                <w:szCs w:val="21"/>
              </w:rPr>
              <w:t>In case of low traffic load,5%-tile UL UPT of SBFD is increased by around 45% compared with legacy TDD baseline thanks to the increased UL resource allocation and shorter UL transmission latency.</w:t>
            </w:r>
          </w:p>
          <w:p w14:paraId="589C2EBA" w14:textId="77777777" w:rsidR="000C0B47" w:rsidRDefault="000C0B47">
            <w:pPr>
              <w:pStyle w:val="Proposal0"/>
              <w:widowControl/>
              <w:spacing w:after="0" w:line="240" w:lineRule="auto"/>
              <w:ind w:left="0" w:firstLine="0"/>
              <w:rPr>
                <w:rFonts w:eastAsiaTheme="minorEastAsia" w:cstheme="minorHAnsi"/>
                <w:szCs w:val="21"/>
              </w:rPr>
            </w:pPr>
          </w:p>
          <w:p w14:paraId="7AB96AC3" w14:textId="77777777" w:rsidR="000C0B47" w:rsidRDefault="00260FBD">
            <w:pPr>
              <w:spacing w:line="240" w:lineRule="auto"/>
              <w:rPr>
                <w:rFonts w:cstheme="minorHAnsi"/>
                <w:i/>
                <w:szCs w:val="21"/>
              </w:rPr>
            </w:pPr>
            <w:r>
              <w:rPr>
                <w:rFonts w:cstheme="minorHAnsi"/>
                <w:b/>
                <w:i/>
                <w:szCs w:val="21"/>
                <w:u w:val="single"/>
              </w:rPr>
              <w:t>Observation 4</w:t>
            </w:r>
            <w:r>
              <w:rPr>
                <w:rFonts w:cstheme="minorHAnsi"/>
                <w:i/>
                <w:szCs w:val="21"/>
                <w:u w:val="single"/>
              </w:rPr>
              <w:t>:</w:t>
            </w:r>
            <w:r>
              <w:rPr>
                <w:rFonts w:cstheme="minorHAnsi"/>
                <w:i/>
                <w:szCs w:val="21"/>
              </w:rPr>
              <w:t xml:space="preserve"> For dense urban macro, deployment scenario 1, </w:t>
            </w:r>
          </w:p>
          <w:p w14:paraId="3641A8D6" w14:textId="77777777" w:rsidR="000C0B47" w:rsidRDefault="00260FBD">
            <w:pPr>
              <w:pStyle w:val="ListParagraph"/>
              <w:widowControl/>
              <w:numPr>
                <w:ilvl w:val="0"/>
                <w:numId w:val="76"/>
              </w:numPr>
              <w:spacing w:line="240" w:lineRule="auto"/>
              <w:ind w:firstLineChars="0"/>
              <w:rPr>
                <w:rFonts w:cstheme="minorHAnsi"/>
                <w:i/>
                <w:szCs w:val="21"/>
              </w:rPr>
            </w:pPr>
            <w:r>
              <w:rPr>
                <w:rFonts w:cstheme="minorHAnsi"/>
                <w:i/>
                <w:szCs w:val="21"/>
              </w:rPr>
              <w:t>mean of average DL UPT of SBFD is decreased by around 34% - 45% compared with legacy TDD baseline.</w:t>
            </w:r>
          </w:p>
          <w:p w14:paraId="0FF6E619" w14:textId="77777777" w:rsidR="000C0B47" w:rsidRDefault="00260FBD">
            <w:pPr>
              <w:pStyle w:val="ListParagraph"/>
              <w:widowControl/>
              <w:numPr>
                <w:ilvl w:val="0"/>
                <w:numId w:val="77"/>
              </w:numPr>
              <w:spacing w:line="240" w:lineRule="auto"/>
              <w:ind w:firstLineChars="0"/>
              <w:rPr>
                <w:rFonts w:cstheme="minorHAnsi"/>
                <w:i/>
                <w:szCs w:val="21"/>
              </w:rPr>
            </w:pPr>
            <w:r>
              <w:rPr>
                <w:rFonts w:cstheme="minorHAnsi"/>
                <w:i/>
                <w:szCs w:val="21"/>
              </w:rPr>
              <w:t>in case of low and medium traffic load, mean UE DL latency of SBFD is increased by around 49% - 73% compared with legacy TDD baseline; in case of high traffic load, mean UE DL latency of SBFD is increased by around 150% compared with legacy TDD baseline.</w:t>
            </w:r>
          </w:p>
          <w:p w14:paraId="0DE60415" w14:textId="77777777" w:rsidR="000C0B47" w:rsidRDefault="00260FBD">
            <w:pPr>
              <w:spacing w:line="240" w:lineRule="auto"/>
              <w:rPr>
                <w:rFonts w:cstheme="minorHAnsi"/>
                <w:i/>
                <w:szCs w:val="21"/>
              </w:rPr>
            </w:pPr>
            <w:r>
              <w:rPr>
                <w:rFonts w:cstheme="minorHAnsi"/>
                <w:b/>
                <w:i/>
                <w:szCs w:val="21"/>
                <w:u w:val="single"/>
              </w:rPr>
              <w:t>Observation 5</w:t>
            </w:r>
            <w:r>
              <w:rPr>
                <w:rFonts w:cstheme="minorHAnsi"/>
                <w:i/>
                <w:szCs w:val="21"/>
                <w:u w:val="single"/>
              </w:rPr>
              <w:t>:</w:t>
            </w:r>
            <w:r>
              <w:rPr>
                <w:rFonts w:cstheme="minorHAnsi"/>
                <w:i/>
                <w:szCs w:val="21"/>
              </w:rPr>
              <w:t xml:space="preserve"> For dense urban macro, deployment scenario 1,</w:t>
            </w:r>
          </w:p>
          <w:p w14:paraId="4C37598B" w14:textId="77777777" w:rsidR="000C0B47" w:rsidRDefault="00260FBD">
            <w:pPr>
              <w:pStyle w:val="ListParagraph"/>
              <w:widowControl/>
              <w:numPr>
                <w:ilvl w:val="0"/>
                <w:numId w:val="76"/>
              </w:numPr>
              <w:spacing w:line="240" w:lineRule="auto"/>
              <w:ind w:firstLineChars="0"/>
              <w:rPr>
                <w:rFonts w:cstheme="minorHAnsi"/>
                <w:i/>
                <w:szCs w:val="21"/>
              </w:rPr>
            </w:pPr>
            <w:r>
              <w:rPr>
                <w:rFonts w:cstheme="minorHAnsi"/>
                <w:i/>
                <w:szCs w:val="21"/>
              </w:rPr>
              <w:t>mean of average UL UPT of SBFD is increased by around 13% - 18% compared with legacy TDD baseline.</w:t>
            </w:r>
          </w:p>
          <w:p w14:paraId="02730104" w14:textId="77777777" w:rsidR="000C0B47" w:rsidRDefault="00260FBD">
            <w:pPr>
              <w:pStyle w:val="ListParagraph"/>
              <w:widowControl/>
              <w:numPr>
                <w:ilvl w:val="0"/>
                <w:numId w:val="76"/>
              </w:numPr>
              <w:spacing w:line="240" w:lineRule="auto"/>
              <w:ind w:firstLineChars="0"/>
              <w:rPr>
                <w:rFonts w:cstheme="minorHAnsi"/>
                <w:i/>
                <w:szCs w:val="21"/>
              </w:rPr>
            </w:pPr>
            <w:r>
              <w:rPr>
                <w:rFonts w:cstheme="minorHAnsi"/>
                <w:i/>
                <w:szCs w:val="21"/>
              </w:rPr>
              <w:t>in case of low and medium traffic load, mean UE UL latency of SBFD is decreased by around 5% compared with legacy TDD baseline; in case of high traffic load, mean UE UL latency of SBFD is decreased by around 18% compared with legacy TDD baseline.</w:t>
            </w:r>
          </w:p>
          <w:p w14:paraId="10FAAFED" w14:textId="77777777" w:rsidR="000C0B47" w:rsidRDefault="000C0B47">
            <w:pPr>
              <w:pStyle w:val="Proposal0"/>
              <w:widowControl/>
              <w:spacing w:after="0" w:line="240" w:lineRule="auto"/>
              <w:ind w:left="0" w:firstLine="0"/>
              <w:rPr>
                <w:rFonts w:eastAsiaTheme="minorEastAsia" w:cstheme="minorHAnsi"/>
                <w:szCs w:val="21"/>
              </w:rPr>
            </w:pPr>
          </w:p>
          <w:p w14:paraId="7C3BD6C9" w14:textId="77777777" w:rsidR="000C0B47" w:rsidRDefault="00260FBD">
            <w:pPr>
              <w:spacing w:line="240" w:lineRule="auto"/>
              <w:rPr>
                <w:rFonts w:cstheme="minorHAnsi"/>
                <w:i/>
                <w:szCs w:val="21"/>
              </w:rPr>
            </w:pPr>
            <w:r>
              <w:rPr>
                <w:rFonts w:cstheme="minorHAnsi"/>
                <w:b/>
                <w:i/>
                <w:szCs w:val="21"/>
                <w:u w:val="single"/>
              </w:rPr>
              <w:t>Observation 6</w:t>
            </w:r>
            <w:r>
              <w:rPr>
                <w:rFonts w:cstheme="minorHAnsi"/>
                <w:i/>
                <w:szCs w:val="21"/>
                <w:u w:val="single"/>
              </w:rPr>
              <w:t>:</w:t>
            </w:r>
            <w:r>
              <w:rPr>
                <w:rFonts w:cstheme="minorHAnsi"/>
                <w:i/>
                <w:szCs w:val="21"/>
              </w:rPr>
              <w:t xml:space="preserve"> For urban macro, deployment scenario 1, </w:t>
            </w:r>
          </w:p>
          <w:p w14:paraId="1EABDD00" w14:textId="77777777" w:rsidR="000C0B47" w:rsidRDefault="00260FBD">
            <w:pPr>
              <w:pStyle w:val="ListParagraph"/>
              <w:widowControl/>
              <w:numPr>
                <w:ilvl w:val="0"/>
                <w:numId w:val="76"/>
              </w:numPr>
              <w:spacing w:line="240" w:lineRule="auto"/>
              <w:ind w:firstLineChars="0"/>
              <w:rPr>
                <w:rFonts w:cstheme="minorHAnsi"/>
                <w:i/>
                <w:szCs w:val="21"/>
              </w:rPr>
            </w:pPr>
            <w:r>
              <w:rPr>
                <w:rFonts w:cstheme="minorHAnsi"/>
                <w:i/>
                <w:szCs w:val="21"/>
              </w:rPr>
              <w:t>in case of low and medium traffic load, mean of average DL UPT of SBFD is decreased by around 28% - 34% compared with legacy TDD baseline.</w:t>
            </w:r>
          </w:p>
          <w:p w14:paraId="424A05C4" w14:textId="77777777" w:rsidR="000C0B47" w:rsidRDefault="00260FBD">
            <w:pPr>
              <w:pStyle w:val="ListParagraph"/>
              <w:widowControl/>
              <w:numPr>
                <w:ilvl w:val="0"/>
                <w:numId w:val="76"/>
              </w:numPr>
              <w:spacing w:line="240" w:lineRule="auto"/>
              <w:ind w:firstLineChars="0"/>
              <w:rPr>
                <w:rFonts w:cstheme="minorHAnsi"/>
                <w:i/>
                <w:szCs w:val="21"/>
              </w:rPr>
            </w:pPr>
            <w:r>
              <w:rPr>
                <w:rFonts w:cstheme="minorHAnsi"/>
                <w:i/>
                <w:szCs w:val="21"/>
              </w:rPr>
              <w:t>in case of low and medium traffic load, mean UE DL latency of SBFD is increased by around 20% - 45% compared with legacy TDD baseline.</w:t>
            </w:r>
          </w:p>
          <w:p w14:paraId="2CCC15F5" w14:textId="77777777" w:rsidR="000C0B47" w:rsidRDefault="00260FBD">
            <w:pPr>
              <w:spacing w:line="240" w:lineRule="auto"/>
              <w:rPr>
                <w:rFonts w:cstheme="minorHAnsi"/>
                <w:i/>
                <w:szCs w:val="21"/>
              </w:rPr>
            </w:pPr>
            <w:r>
              <w:rPr>
                <w:rFonts w:cstheme="minorHAnsi"/>
                <w:b/>
                <w:i/>
                <w:szCs w:val="21"/>
                <w:u w:val="single"/>
              </w:rPr>
              <w:t>Observation 7</w:t>
            </w:r>
            <w:r>
              <w:rPr>
                <w:rFonts w:cstheme="minorHAnsi"/>
                <w:i/>
                <w:szCs w:val="21"/>
                <w:u w:val="single"/>
              </w:rPr>
              <w:t>:</w:t>
            </w:r>
            <w:r>
              <w:rPr>
                <w:rFonts w:cstheme="minorHAnsi"/>
                <w:i/>
                <w:szCs w:val="21"/>
              </w:rPr>
              <w:t xml:space="preserve"> For urban macro, deployment scenario 1,</w:t>
            </w:r>
          </w:p>
          <w:p w14:paraId="2C73251B" w14:textId="77777777" w:rsidR="000C0B47" w:rsidRDefault="00260FBD">
            <w:pPr>
              <w:pStyle w:val="ListParagraph"/>
              <w:widowControl/>
              <w:numPr>
                <w:ilvl w:val="0"/>
                <w:numId w:val="76"/>
              </w:numPr>
              <w:spacing w:line="240" w:lineRule="auto"/>
              <w:ind w:firstLineChars="0"/>
              <w:rPr>
                <w:rFonts w:cstheme="minorHAnsi"/>
                <w:i/>
                <w:szCs w:val="21"/>
              </w:rPr>
            </w:pPr>
            <w:r>
              <w:rPr>
                <w:rFonts w:cstheme="minorHAnsi"/>
                <w:i/>
                <w:szCs w:val="21"/>
              </w:rPr>
              <w:t>mean of average UL UPT of SBFD is increased by around 43% - 49% compared with legacy TDD baseline.</w:t>
            </w:r>
          </w:p>
          <w:p w14:paraId="58635320" w14:textId="77777777" w:rsidR="000C0B47" w:rsidRDefault="00260FBD">
            <w:pPr>
              <w:pStyle w:val="ListParagraph"/>
              <w:widowControl/>
              <w:numPr>
                <w:ilvl w:val="0"/>
                <w:numId w:val="76"/>
              </w:numPr>
              <w:spacing w:line="240" w:lineRule="auto"/>
              <w:ind w:firstLineChars="0"/>
              <w:rPr>
                <w:rFonts w:cstheme="minorHAnsi"/>
                <w:i/>
                <w:szCs w:val="21"/>
              </w:rPr>
            </w:pPr>
            <w:r>
              <w:rPr>
                <w:rFonts w:cstheme="minorHAnsi"/>
                <w:i/>
                <w:szCs w:val="21"/>
              </w:rPr>
              <w:t>mean UE UL latency of SBFD is decreased by around 26%-37% compared with legacy TDD baseline.</w:t>
            </w:r>
          </w:p>
        </w:tc>
      </w:tr>
      <w:tr w:rsidR="000C0B47" w14:paraId="7C8A9509" w14:textId="77777777">
        <w:tc>
          <w:tcPr>
            <w:tcW w:w="2122" w:type="dxa"/>
            <w:tcBorders>
              <w:top w:val="single" w:sz="4" w:space="0" w:color="auto"/>
              <w:left w:val="single" w:sz="4" w:space="0" w:color="auto"/>
              <w:bottom w:val="single" w:sz="4" w:space="0" w:color="auto"/>
              <w:right w:val="single" w:sz="4" w:space="0" w:color="auto"/>
            </w:tcBorders>
            <w:vAlign w:val="center"/>
          </w:tcPr>
          <w:p w14:paraId="37B8B259" w14:textId="77777777" w:rsidR="000C0B47" w:rsidRDefault="00260FBD">
            <w:pPr>
              <w:spacing w:line="240" w:lineRule="auto"/>
              <w:jc w:val="center"/>
              <w:rPr>
                <w:rFonts w:cstheme="minorHAnsi"/>
                <w:szCs w:val="21"/>
              </w:rPr>
            </w:pPr>
            <w:r>
              <w:rPr>
                <w:rFonts w:cstheme="minorHAnsi"/>
                <w:szCs w:val="21"/>
              </w:rPr>
              <w:t>Ericsson (R1-2300907)</w:t>
            </w:r>
          </w:p>
        </w:tc>
        <w:tc>
          <w:tcPr>
            <w:tcW w:w="7840" w:type="dxa"/>
            <w:tcBorders>
              <w:top w:val="single" w:sz="4" w:space="0" w:color="auto"/>
              <w:left w:val="single" w:sz="4" w:space="0" w:color="auto"/>
              <w:bottom w:val="single" w:sz="4" w:space="0" w:color="auto"/>
              <w:right w:val="single" w:sz="4" w:space="0" w:color="auto"/>
            </w:tcBorders>
            <w:vAlign w:val="center"/>
          </w:tcPr>
          <w:p w14:paraId="439EE376" w14:textId="77777777" w:rsidR="000C0B47" w:rsidRDefault="00260FBD">
            <w:pPr>
              <w:pStyle w:val="Observation0"/>
              <w:widowControl/>
              <w:numPr>
                <w:ilvl w:val="0"/>
                <w:numId w:val="0"/>
              </w:numPr>
              <w:spacing w:after="0" w:line="240" w:lineRule="auto"/>
              <w:rPr>
                <w:rFonts w:asciiTheme="minorHAnsi" w:hAnsiTheme="minorHAnsi" w:cstheme="minorHAnsi"/>
                <w:szCs w:val="21"/>
              </w:rPr>
            </w:pPr>
            <w:bookmarkStart w:id="447" w:name="_Toc127573049"/>
            <w:bookmarkStart w:id="448" w:name="_Toc127537957"/>
            <w:r>
              <w:rPr>
                <w:rFonts w:asciiTheme="minorHAnsi" w:hAnsiTheme="minorHAnsi" w:cstheme="minorHAnsi"/>
                <w:szCs w:val="21"/>
                <w:u w:val="single"/>
              </w:rPr>
              <w:t xml:space="preserve">Observation 13: </w:t>
            </w:r>
            <w:r>
              <w:rPr>
                <w:rFonts w:asciiTheme="minorHAnsi" w:hAnsiTheme="minorHAnsi" w:cstheme="minorHAnsi"/>
                <w:szCs w:val="21"/>
              </w:rPr>
              <w:t>The proposed static TDD 2UL network offers a coverage performance that is comparable but slightly lower than an SBFD network (with SBFD configuration XXXXU) with double-sized antennas at low, medium, and high loads, with a difference of not more than approximately 2 dB for the FR1 UMa single operator scenario.</w:t>
            </w:r>
            <w:bookmarkEnd w:id="447"/>
            <w:bookmarkEnd w:id="448"/>
            <w:r>
              <w:rPr>
                <w:rFonts w:asciiTheme="minorHAnsi" w:hAnsiTheme="minorHAnsi" w:cstheme="minorHAnsi"/>
                <w:szCs w:val="21"/>
              </w:rPr>
              <w:t xml:space="preserve"> </w:t>
            </w:r>
          </w:p>
          <w:p w14:paraId="41890B9F" w14:textId="77777777" w:rsidR="000C0B47" w:rsidRDefault="00260FBD">
            <w:pPr>
              <w:pStyle w:val="Observation0"/>
              <w:widowControl/>
              <w:numPr>
                <w:ilvl w:val="0"/>
                <w:numId w:val="0"/>
              </w:numPr>
              <w:spacing w:after="0" w:line="240" w:lineRule="auto"/>
              <w:rPr>
                <w:rFonts w:asciiTheme="minorHAnsi" w:hAnsiTheme="minorHAnsi" w:cstheme="minorHAnsi"/>
                <w:szCs w:val="21"/>
              </w:rPr>
            </w:pPr>
            <w:r>
              <w:rPr>
                <w:rFonts w:asciiTheme="minorHAnsi" w:hAnsiTheme="minorHAnsi" w:cstheme="minorHAnsi"/>
                <w:szCs w:val="21"/>
                <w:u w:val="single"/>
              </w:rPr>
              <w:t xml:space="preserve">Observation 14: </w:t>
            </w:r>
            <w:r>
              <w:rPr>
                <w:rFonts w:asciiTheme="minorHAnsi" w:hAnsiTheme="minorHAnsi" w:cstheme="minorHAnsi"/>
                <w:szCs w:val="21"/>
              </w:rPr>
              <w:t xml:space="preserve"> </w:t>
            </w:r>
            <w:bookmarkStart w:id="449" w:name="_Toc127573050"/>
            <w:bookmarkStart w:id="450" w:name="_Toc127537958"/>
            <w:r>
              <w:rPr>
                <w:rFonts w:asciiTheme="minorHAnsi" w:hAnsiTheme="minorHAnsi" w:cstheme="minorHAnsi"/>
                <w:szCs w:val="21"/>
              </w:rPr>
              <w:t>The UL coverage gains for an SBFD network with all SBFD slots (XXXXX) reduce significantly at medium and high loads for the FR1 UMa single operator scenario.</w:t>
            </w:r>
            <w:bookmarkEnd w:id="449"/>
            <w:bookmarkEnd w:id="450"/>
          </w:p>
          <w:p w14:paraId="418F9FDD" w14:textId="77777777" w:rsidR="000C0B47" w:rsidRDefault="00260FBD">
            <w:pPr>
              <w:pStyle w:val="Observation0"/>
              <w:widowControl/>
              <w:numPr>
                <w:ilvl w:val="0"/>
                <w:numId w:val="0"/>
              </w:numPr>
              <w:spacing w:after="0" w:line="240" w:lineRule="auto"/>
              <w:rPr>
                <w:rFonts w:asciiTheme="minorHAnsi" w:hAnsiTheme="minorHAnsi" w:cstheme="minorHAnsi"/>
                <w:szCs w:val="21"/>
              </w:rPr>
            </w:pPr>
            <w:bookmarkStart w:id="451" w:name="_Toc127573051"/>
            <w:bookmarkStart w:id="452" w:name="_Toc127537959"/>
            <w:r>
              <w:rPr>
                <w:rFonts w:asciiTheme="minorHAnsi" w:hAnsiTheme="minorHAnsi" w:cstheme="minorHAnsi"/>
                <w:szCs w:val="21"/>
                <w:u w:val="single"/>
              </w:rPr>
              <w:t xml:space="preserve">Observation 15: </w:t>
            </w:r>
            <w:r>
              <w:rPr>
                <w:rFonts w:asciiTheme="minorHAnsi" w:hAnsiTheme="minorHAnsi" w:cstheme="minorHAnsi"/>
                <w:szCs w:val="21"/>
              </w:rPr>
              <w:t>The proposed static TDD 2UL network exhibits superior performance in UL coverage when compared to an SBFD network with double-sized antennas (Opt 2 in the agreement) at all loads for the FR1 UMa single operator scenario.</w:t>
            </w:r>
            <w:bookmarkEnd w:id="451"/>
            <w:bookmarkEnd w:id="452"/>
            <w:r>
              <w:rPr>
                <w:rFonts w:asciiTheme="minorHAnsi" w:hAnsiTheme="minorHAnsi" w:cstheme="minorHAnsi"/>
                <w:szCs w:val="21"/>
              </w:rPr>
              <w:t xml:space="preserve"> </w:t>
            </w:r>
          </w:p>
          <w:p w14:paraId="3DF4B79A" w14:textId="77777777" w:rsidR="000C0B47" w:rsidRDefault="000C0B47">
            <w:pPr>
              <w:pStyle w:val="Proposal0"/>
              <w:widowControl/>
              <w:spacing w:after="0" w:line="240" w:lineRule="auto"/>
              <w:ind w:left="0" w:firstLine="0"/>
              <w:rPr>
                <w:rFonts w:eastAsiaTheme="minorEastAsia" w:cstheme="minorHAnsi"/>
                <w:szCs w:val="21"/>
              </w:rPr>
            </w:pPr>
          </w:p>
          <w:p w14:paraId="7034725F" w14:textId="77777777" w:rsidR="000C0B47" w:rsidRDefault="00260FBD">
            <w:pPr>
              <w:pStyle w:val="Observation0"/>
              <w:widowControl/>
              <w:numPr>
                <w:ilvl w:val="0"/>
                <w:numId w:val="0"/>
              </w:numPr>
              <w:spacing w:after="0" w:line="240" w:lineRule="auto"/>
              <w:rPr>
                <w:rFonts w:asciiTheme="minorHAnsi" w:hAnsiTheme="minorHAnsi" w:cstheme="minorHAnsi"/>
                <w:szCs w:val="21"/>
              </w:rPr>
            </w:pPr>
            <w:bookmarkStart w:id="453" w:name="_Toc127573052"/>
            <w:bookmarkStart w:id="454" w:name="_Toc127537962"/>
            <w:r>
              <w:rPr>
                <w:rFonts w:asciiTheme="minorHAnsi" w:hAnsiTheme="minorHAnsi" w:cstheme="minorHAnsi"/>
                <w:szCs w:val="21"/>
                <w:u w:val="single"/>
              </w:rPr>
              <w:t xml:space="preserve">Observation 16: </w:t>
            </w:r>
            <w:r>
              <w:rPr>
                <w:rFonts w:asciiTheme="minorHAnsi" w:hAnsiTheme="minorHAnsi" w:cstheme="minorHAnsi"/>
                <w:szCs w:val="21"/>
              </w:rPr>
              <w:t>For single operator Urban Macro scenario in FR1, UL performance gains of SBFD network in terms of coverage, latency and cell-edge user throughputs decrease as the load in the network increases.</w:t>
            </w:r>
            <w:bookmarkEnd w:id="453"/>
            <w:bookmarkEnd w:id="454"/>
            <w:r>
              <w:rPr>
                <w:rFonts w:asciiTheme="minorHAnsi" w:hAnsiTheme="minorHAnsi" w:cstheme="minorHAnsi"/>
                <w:szCs w:val="21"/>
              </w:rPr>
              <w:t xml:space="preserve">  </w:t>
            </w:r>
          </w:p>
          <w:p w14:paraId="2714A824" w14:textId="77777777" w:rsidR="000C0B47" w:rsidRDefault="00260FBD">
            <w:pPr>
              <w:pStyle w:val="Observation0"/>
              <w:widowControl/>
              <w:numPr>
                <w:ilvl w:val="0"/>
                <w:numId w:val="0"/>
              </w:numPr>
              <w:spacing w:after="0" w:line="240" w:lineRule="auto"/>
              <w:rPr>
                <w:rFonts w:asciiTheme="minorHAnsi" w:hAnsiTheme="minorHAnsi" w:cstheme="minorHAnsi"/>
                <w:szCs w:val="21"/>
              </w:rPr>
            </w:pPr>
            <w:bookmarkStart w:id="455" w:name="_Toc127537963"/>
            <w:bookmarkStart w:id="456" w:name="_Toc127573053"/>
            <w:r>
              <w:rPr>
                <w:rFonts w:asciiTheme="minorHAnsi" w:hAnsiTheme="minorHAnsi" w:cstheme="minorHAnsi"/>
                <w:szCs w:val="21"/>
                <w:u w:val="single"/>
              </w:rPr>
              <w:t xml:space="preserve">Observation 17: </w:t>
            </w:r>
            <w:r>
              <w:rPr>
                <w:rFonts w:asciiTheme="minorHAnsi" w:hAnsiTheme="minorHAnsi" w:cstheme="minorHAnsi"/>
                <w:szCs w:val="21"/>
              </w:rPr>
              <w:t>For single operator Urban Macro scenario in FR1, the proposed Static TDD 2UL network provides comparable performance in DL as an SBFD network and superior UL performance in terms of coverage, latency, and cell-edge user throughput.</w:t>
            </w:r>
            <w:bookmarkEnd w:id="455"/>
            <w:bookmarkEnd w:id="456"/>
          </w:p>
          <w:p w14:paraId="5E8329D8" w14:textId="77777777" w:rsidR="000C0B47" w:rsidRDefault="00260FBD">
            <w:pPr>
              <w:pStyle w:val="Observation0"/>
              <w:widowControl/>
              <w:numPr>
                <w:ilvl w:val="0"/>
                <w:numId w:val="0"/>
              </w:numPr>
              <w:spacing w:after="0" w:line="240" w:lineRule="auto"/>
              <w:rPr>
                <w:rFonts w:asciiTheme="minorHAnsi" w:hAnsiTheme="minorHAnsi" w:cstheme="minorHAnsi"/>
                <w:szCs w:val="21"/>
              </w:rPr>
            </w:pPr>
            <w:bookmarkStart w:id="457" w:name="_Toc127537964"/>
            <w:bookmarkStart w:id="458" w:name="_Toc127573054"/>
            <w:r>
              <w:rPr>
                <w:rFonts w:asciiTheme="minorHAnsi" w:hAnsiTheme="minorHAnsi" w:cstheme="minorHAnsi"/>
                <w:szCs w:val="21"/>
                <w:u w:val="single"/>
              </w:rPr>
              <w:t xml:space="preserve">Observation 18: </w:t>
            </w:r>
            <w:r>
              <w:rPr>
                <w:rFonts w:asciiTheme="minorHAnsi" w:hAnsiTheme="minorHAnsi" w:cstheme="minorHAnsi"/>
                <w:szCs w:val="21"/>
              </w:rPr>
              <w:t>For single operator Urban Macro scenario in FR1, the UL performance gains for an SBFD network with all SBFD slots (XXXXX) in cell-edge user throughput is negligibly low (almost zero) due to significant interference limitations at medium and high loads. Further, even with optimistic assumptions for self-interference and inter-sector suppression with no receiver blocking, there is no noteworthy improvement in UL performance.</w:t>
            </w:r>
            <w:bookmarkEnd w:id="457"/>
            <w:bookmarkEnd w:id="458"/>
          </w:p>
          <w:p w14:paraId="68E92938" w14:textId="77777777" w:rsidR="000C0B47" w:rsidRDefault="000C0B47">
            <w:pPr>
              <w:pStyle w:val="Proposal0"/>
              <w:widowControl/>
              <w:spacing w:after="0" w:line="240" w:lineRule="auto"/>
              <w:ind w:left="0" w:firstLine="0"/>
              <w:rPr>
                <w:rFonts w:eastAsiaTheme="minorEastAsia" w:cstheme="minorHAnsi"/>
                <w:szCs w:val="21"/>
              </w:rPr>
            </w:pPr>
          </w:p>
          <w:p w14:paraId="53DF3CCF" w14:textId="77777777" w:rsidR="000C0B47" w:rsidRDefault="00260FBD">
            <w:pPr>
              <w:pStyle w:val="Observation0"/>
              <w:widowControl/>
              <w:numPr>
                <w:ilvl w:val="0"/>
                <w:numId w:val="0"/>
              </w:numPr>
              <w:spacing w:after="0" w:line="240" w:lineRule="auto"/>
              <w:rPr>
                <w:rFonts w:asciiTheme="minorHAnsi" w:hAnsiTheme="minorHAnsi" w:cstheme="minorHAnsi"/>
                <w:szCs w:val="21"/>
              </w:rPr>
            </w:pPr>
            <w:bookmarkStart w:id="459" w:name="_Toc127537967"/>
            <w:bookmarkStart w:id="460" w:name="_Toc127573055"/>
            <w:r>
              <w:rPr>
                <w:rFonts w:asciiTheme="minorHAnsi" w:hAnsiTheme="minorHAnsi" w:cstheme="minorHAnsi"/>
                <w:szCs w:val="21"/>
                <w:u w:val="single"/>
              </w:rPr>
              <w:t xml:space="preserve">Observation 19: </w:t>
            </w:r>
            <w:r>
              <w:rPr>
                <w:rFonts w:asciiTheme="minorHAnsi" w:hAnsiTheme="minorHAnsi" w:cstheme="minorHAnsi"/>
                <w:szCs w:val="21"/>
              </w:rPr>
              <w:t>Indoor simulation results shows that SBFD and static TDD 2UL networks provides clearly better median and cell-edge user throughput in the UL compared to the reference static TDD network, at the cost of decreased DL performance.</w:t>
            </w:r>
            <w:bookmarkEnd w:id="459"/>
            <w:bookmarkEnd w:id="460"/>
          </w:p>
          <w:p w14:paraId="362CA784" w14:textId="77777777" w:rsidR="000C0B47" w:rsidRDefault="00260FBD">
            <w:pPr>
              <w:pStyle w:val="Observation0"/>
              <w:widowControl/>
              <w:numPr>
                <w:ilvl w:val="0"/>
                <w:numId w:val="0"/>
              </w:numPr>
              <w:spacing w:after="0" w:line="240" w:lineRule="auto"/>
              <w:rPr>
                <w:rFonts w:asciiTheme="minorHAnsi" w:hAnsiTheme="minorHAnsi" w:cstheme="minorHAnsi"/>
                <w:szCs w:val="21"/>
              </w:rPr>
            </w:pPr>
            <w:bookmarkStart w:id="461" w:name="_Toc127573056"/>
            <w:bookmarkStart w:id="462" w:name="_Toc127537970"/>
            <w:r>
              <w:rPr>
                <w:rFonts w:asciiTheme="minorHAnsi" w:hAnsiTheme="minorHAnsi" w:cstheme="minorHAnsi"/>
                <w:szCs w:val="21"/>
                <w:u w:val="single"/>
              </w:rPr>
              <w:t xml:space="preserve">Observation 20: </w:t>
            </w:r>
            <w:r>
              <w:rPr>
                <w:rFonts w:asciiTheme="minorHAnsi" w:hAnsiTheme="minorHAnsi" w:cstheme="minorHAnsi"/>
                <w:szCs w:val="21"/>
              </w:rPr>
              <w:t>In indoor case, SBFD and static TDD 2UL networks clearly outperform the reference static TDD network in terms of cell-edge user data latency in UL, while behaves worse in DL.</w:t>
            </w:r>
            <w:bookmarkEnd w:id="461"/>
            <w:bookmarkEnd w:id="462"/>
          </w:p>
          <w:p w14:paraId="6A235661" w14:textId="77777777" w:rsidR="000C0B47" w:rsidRDefault="000C0B47">
            <w:pPr>
              <w:pStyle w:val="Proposal0"/>
              <w:widowControl/>
              <w:spacing w:after="0" w:line="240" w:lineRule="auto"/>
              <w:ind w:left="0" w:firstLine="0"/>
              <w:rPr>
                <w:rFonts w:eastAsiaTheme="minorEastAsia" w:cstheme="minorHAnsi"/>
                <w:szCs w:val="21"/>
              </w:rPr>
            </w:pPr>
          </w:p>
          <w:p w14:paraId="68B5C8DD" w14:textId="77777777" w:rsidR="000C0B47" w:rsidRDefault="00260FBD">
            <w:pPr>
              <w:pStyle w:val="Observation0"/>
              <w:widowControl/>
              <w:numPr>
                <w:ilvl w:val="0"/>
                <w:numId w:val="0"/>
              </w:numPr>
              <w:spacing w:after="0" w:line="240" w:lineRule="auto"/>
              <w:rPr>
                <w:rFonts w:asciiTheme="minorHAnsi" w:hAnsiTheme="minorHAnsi" w:cstheme="minorHAnsi"/>
                <w:szCs w:val="21"/>
              </w:rPr>
            </w:pPr>
            <w:bookmarkStart w:id="463" w:name="_Toc127537971"/>
            <w:bookmarkStart w:id="464" w:name="_Toc127573057"/>
            <w:r>
              <w:rPr>
                <w:rFonts w:asciiTheme="minorHAnsi" w:hAnsiTheme="minorHAnsi" w:cstheme="minorHAnsi"/>
                <w:szCs w:val="21"/>
                <w:u w:val="single"/>
              </w:rPr>
              <w:t xml:space="preserve">Observation 21: </w:t>
            </w:r>
            <w:r>
              <w:rPr>
                <w:rFonts w:asciiTheme="minorHAnsi" w:hAnsiTheme="minorHAnsi" w:cstheme="minorHAnsi"/>
                <w:szCs w:val="21"/>
              </w:rPr>
              <w:t>For a two-operator scenario, UL gains both for SBFD and the proposed static TDD 2UL network in terms of cell-edge throughput, latency and coverage quickly diminish as the load increases.</w:t>
            </w:r>
            <w:bookmarkEnd w:id="463"/>
            <w:bookmarkEnd w:id="464"/>
          </w:p>
          <w:p w14:paraId="20E7A945" w14:textId="77777777" w:rsidR="000C0B47" w:rsidRDefault="00260FBD">
            <w:pPr>
              <w:pStyle w:val="Observation0"/>
              <w:widowControl/>
              <w:numPr>
                <w:ilvl w:val="0"/>
                <w:numId w:val="0"/>
              </w:numPr>
              <w:spacing w:after="0" w:line="240" w:lineRule="auto"/>
              <w:rPr>
                <w:rFonts w:asciiTheme="minorHAnsi" w:hAnsiTheme="minorHAnsi" w:cstheme="minorHAnsi"/>
                <w:szCs w:val="21"/>
              </w:rPr>
            </w:pPr>
            <w:bookmarkStart w:id="465" w:name="_Toc127537972"/>
            <w:bookmarkStart w:id="466" w:name="_Toc127573058"/>
            <w:r>
              <w:rPr>
                <w:rFonts w:asciiTheme="minorHAnsi" w:hAnsiTheme="minorHAnsi" w:cstheme="minorHAnsi"/>
                <w:szCs w:val="21"/>
                <w:u w:val="single"/>
              </w:rPr>
              <w:t xml:space="preserve">Observation 22: </w:t>
            </w:r>
            <w:r>
              <w:rPr>
                <w:rFonts w:asciiTheme="minorHAnsi" w:hAnsiTheme="minorHAnsi" w:cstheme="minorHAnsi"/>
                <w:szCs w:val="21"/>
              </w:rPr>
              <w:t>For higher power BS class in Urban Macro scenario, system level simulations have shown that there is little to no improvement in UL coverage or cell-edge throughput performance by deploying an SBFD network as opposed to using a simple scheme such as static TDD 2UL in both single and multi-operator scenario.</w:t>
            </w:r>
            <w:bookmarkEnd w:id="465"/>
            <w:bookmarkEnd w:id="466"/>
            <w:r>
              <w:rPr>
                <w:rFonts w:asciiTheme="minorHAnsi" w:hAnsiTheme="minorHAnsi" w:cstheme="minorHAnsi"/>
                <w:szCs w:val="21"/>
              </w:rPr>
              <w:t xml:space="preserve"> </w:t>
            </w:r>
          </w:p>
          <w:p w14:paraId="72556D84" w14:textId="77777777" w:rsidR="000C0B47" w:rsidRDefault="00260FBD">
            <w:pPr>
              <w:pStyle w:val="Observation0"/>
              <w:widowControl/>
              <w:numPr>
                <w:ilvl w:val="0"/>
                <w:numId w:val="0"/>
              </w:numPr>
              <w:spacing w:after="0" w:line="240" w:lineRule="auto"/>
              <w:rPr>
                <w:rFonts w:asciiTheme="minorHAnsi" w:hAnsiTheme="minorHAnsi" w:cstheme="minorHAnsi"/>
                <w:szCs w:val="21"/>
              </w:rPr>
            </w:pPr>
            <w:bookmarkStart w:id="467" w:name="_Toc127537973"/>
            <w:bookmarkStart w:id="468" w:name="_Toc127573059"/>
            <w:r>
              <w:rPr>
                <w:rFonts w:asciiTheme="minorHAnsi" w:hAnsiTheme="minorHAnsi" w:cstheme="minorHAnsi"/>
                <w:szCs w:val="21"/>
                <w:u w:val="single"/>
              </w:rPr>
              <w:t xml:space="preserve">Observation 23: </w:t>
            </w:r>
            <w:r>
              <w:rPr>
                <w:rFonts w:asciiTheme="minorHAnsi" w:hAnsiTheme="minorHAnsi" w:cstheme="minorHAnsi"/>
                <w:szCs w:val="21"/>
              </w:rPr>
              <w:t>For isolated indoor deployments, system level simulations show that similar UL latency and cell-edge throughput improvements can be achieved by deploying an SBFD network as well as using simple schemes such as static TDD 2UL. However, there is a need to align and ensure the scenario assumed for Indoor is realistic by deploying, for example, an Urban Macro layer.</w:t>
            </w:r>
            <w:bookmarkEnd w:id="467"/>
            <w:bookmarkEnd w:id="468"/>
          </w:p>
          <w:p w14:paraId="52575CA9" w14:textId="77777777" w:rsidR="000C0B47" w:rsidRDefault="000C0B47">
            <w:pPr>
              <w:pStyle w:val="Proposal0"/>
              <w:widowControl/>
              <w:spacing w:after="0" w:line="240" w:lineRule="auto"/>
              <w:ind w:left="0" w:firstLine="0"/>
              <w:rPr>
                <w:rFonts w:eastAsiaTheme="minorEastAsia" w:cstheme="minorHAnsi"/>
                <w:szCs w:val="21"/>
              </w:rPr>
            </w:pPr>
          </w:p>
        </w:tc>
      </w:tr>
      <w:tr w:rsidR="000C0B47" w14:paraId="737C493C" w14:textId="77777777">
        <w:tc>
          <w:tcPr>
            <w:tcW w:w="2122" w:type="dxa"/>
            <w:tcBorders>
              <w:top w:val="single" w:sz="4" w:space="0" w:color="auto"/>
              <w:left w:val="single" w:sz="4" w:space="0" w:color="auto"/>
              <w:bottom w:val="single" w:sz="4" w:space="0" w:color="auto"/>
              <w:right w:val="single" w:sz="4" w:space="0" w:color="auto"/>
            </w:tcBorders>
            <w:vAlign w:val="center"/>
          </w:tcPr>
          <w:p w14:paraId="6B846BB5" w14:textId="77777777" w:rsidR="000C0B47" w:rsidRDefault="00260FBD">
            <w:pPr>
              <w:spacing w:line="240" w:lineRule="auto"/>
              <w:jc w:val="center"/>
              <w:rPr>
                <w:rFonts w:cstheme="minorHAnsi"/>
                <w:szCs w:val="21"/>
              </w:rPr>
            </w:pPr>
            <w:r>
              <w:rPr>
                <w:rFonts w:cstheme="minorHAnsi"/>
                <w:szCs w:val="21"/>
              </w:rPr>
              <w:t>Samsung (R1-2301261)</w:t>
            </w:r>
          </w:p>
        </w:tc>
        <w:tc>
          <w:tcPr>
            <w:tcW w:w="7840" w:type="dxa"/>
            <w:tcBorders>
              <w:top w:val="single" w:sz="4" w:space="0" w:color="auto"/>
              <w:left w:val="single" w:sz="4" w:space="0" w:color="auto"/>
              <w:bottom w:val="single" w:sz="4" w:space="0" w:color="auto"/>
              <w:right w:val="single" w:sz="4" w:space="0" w:color="auto"/>
            </w:tcBorders>
            <w:vAlign w:val="center"/>
          </w:tcPr>
          <w:p w14:paraId="5224FF41" w14:textId="77777777" w:rsidR="000C0B47" w:rsidRDefault="00260FBD">
            <w:pPr>
              <w:pStyle w:val="Proposal0"/>
              <w:spacing w:after="0" w:line="240" w:lineRule="auto"/>
              <w:ind w:left="0" w:firstLine="0"/>
              <w:rPr>
                <w:rFonts w:cstheme="minorHAnsi"/>
                <w:szCs w:val="21"/>
              </w:rPr>
            </w:pPr>
            <w:r>
              <w:rPr>
                <w:rFonts w:cstheme="minorHAnsi"/>
                <w:szCs w:val="21"/>
                <w:u w:val="single"/>
              </w:rPr>
              <w:t>Observation 10</w:t>
            </w:r>
            <w:r>
              <w:rPr>
                <w:rFonts w:cstheme="minorHAnsi"/>
                <w:szCs w:val="21"/>
              </w:rPr>
              <w:t xml:space="preserve"> </w:t>
            </w:r>
            <w:r>
              <w:rPr>
                <w:rFonts w:cstheme="minorHAnsi"/>
                <w:b w:val="0"/>
                <w:i/>
                <w:szCs w:val="21"/>
              </w:rPr>
              <w:t>For all traffic load points, a SBFD network provides better UL UPT performance than a static TDD network.</w:t>
            </w:r>
          </w:p>
          <w:p w14:paraId="70614E3B" w14:textId="77777777" w:rsidR="000C0B47" w:rsidRDefault="00260FBD">
            <w:pPr>
              <w:pStyle w:val="Proposal0"/>
              <w:spacing w:after="0" w:line="240" w:lineRule="auto"/>
              <w:ind w:left="0" w:firstLine="0"/>
              <w:rPr>
                <w:rFonts w:cstheme="minorHAnsi"/>
                <w:b w:val="0"/>
                <w:i/>
                <w:szCs w:val="21"/>
              </w:rPr>
            </w:pPr>
            <w:r>
              <w:rPr>
                <w:rFonts w:cstheme="minorHAnsi"/>
                <w:szCs w:val="21"/>
                <w:u w:val="single"/>
              </w:rPr>
              <w:t>Observation 11</w:t>
            </w:r>
            <w:r>
              <w:rPr>
                <w:rFonts w:cstheme="minorHAnsi"/>
                <w:b w:val="0"/>
                <w:i/>
                <w:szCs w:val="21"/>
              </w:rPr>
              <w:t xml:space="preserve"> For high traffic load, UL UPT gain can be affected by the increased inter-sector CLI and inter-gNB CLI, but the benefits due to the SBFD system can be still maintained</w:t>
            </w:r>
          </w:p>
          <w:p w14:paraId="600323AB" w14:textId="77777777" w:rsidR="000C0B47" w:rsidRDefault="00260FBD">
            <w:pPr>
              <w:pStyle w:val="Proposal0"/>
              <w:spacing w:after="0" w:line="240" w:lineRule="auto"/>
              <w:ind w:left="0" w:firstLine="0"/>
              <w:rPr>
                <w:rFonts w:eastAsia="Malgun Gothic" w:cstheme="minorHAnsi"/>
                <w:b w:val="0"/>
                <w:i/>
                <w:szCs w:val="21"/>
              </w:rPr>
            </w:pPr>
            <w:r>
              <w:rPr>
                <w:rFonts w:eastAsiaTheme="minorEastAsia" w:cstheme="minorHAnsi"/>
                <w:szCs w:val="21"/>
                <w:u w:val="single"/>
              </w:rPr>
              <w:t>Observation 12</w:t>
            </w:r>
            <w:r>
              <w:rPr>
                <w:rFonts w:eastAsiaTheme="minorEastAsia" w:cstheme="minorHAnsi"/>
                <w:b w:val="0"/>
                <w:szCs w:val="21"/>
                <w:u w:val="single"/>
              </w:rPr>
              <w:t xml:space="preserve"> </w:t>
            </w:r>
            <w:r>
              <w:rPr>
                <w:rFonts w:eastAsiaTheme="minorEastAsia" w:cstheme="minorHAnsi"/>
                <w:b w:val="0"/>
                <w:i/>
                <w:szCs w:val="21"/>
              </w:rPr>
              <w:t>For low and medium traffic load points, DL UPT is reduced since reduced DL frequency resource is dominant rather than UE-UE CLI impact. However, for high traffic load point, it is observed that the DL UPT is slightly degraded due to strong UE-UE CLI.</w:t>
            </w:r>
          </w:p>
        </w:tc>
      </w:tr>
      <w:tr w:rsidR="000C0B47" w14:paraId="647F8D7C" w14:textId="77777777">
        <w:tc>
          <w:tcPr>
            <w:tcW w:w="2122" w:type="dxa"/>
            <w:tcBorders>
              <w:top w:val="single" w:sz="4" w:space="0" w:color="auto"/>
              <w:left w:val="single" w:sz="4" w:space="0" w:color="auto"/>
              <w:bottom w:val="single" w:sz="4" w:space="0" w:color="auto"/>
              <w:right w:val="single" w:sz="4" w:space="0" w:color="auto"/>
            </w:tcBorders>
            <w:vAlign w:val="center"/>
          </w:tcPr>
          <w:p w14:paraId="02127524" w14:textId="77777777" w:rsidR="000C0B47" w:rsidRDefault="00260FBD">
            <w:pPr>
              <w:spacing w:line="240" w:lineRule="auto"/>
              <w:jc w:val="center"/>
              <w:rPr>
                <w:rFonts w:cstheme="minorHAnsi"/>
                <w:szCs w:val="21"/>
              </w:rPr>
            </w:pPr>
            <w:r>
              <w:rPr>
                <w:rFonts w:cstheme="minorHAnsi"/>
                <w:szCs w:val="21"/>
              </w:rPr>
              <w:t>Qualcomm (R1-2301410)</w:t>
            </w:r>
          </w:p>
        </w:tc>
        <w:tc>
          <w:tcPr>
            <w:tcW w:w="7840" w:type="dxa"/>
            <w:tcBorders>
              <w:top w:val="single" w:sz="4" w:space="0" w:color="auto"/>
              <w:left w:val="single" w:sz="4" w:space="0" w:color="auto"/>
              <w:bottom w:val="single" w:sz="4" w:space="0" w:color="auto"/>
              <w:right w:val="single" w:sz="4" w:space="0" w:color="auto"/>
            </w:tcBorders>
            <w:vAlign w:val="center"/>
          </w:tcPr>
          <w:p w14:paraId="1924A0C0" w14:textId="77777777" w:rsidR="000C0B47" w:rsidRDefault="00260FBD">
            <w:pPr>
              <w:spacing w:line="240" w:lineRule="auto"/>
              <w:rPr>
                <w:rFonts w:cstheme="minorHAnsi"/>
                <w:szCs w:val="21"/>
              </w:rPr>
            </w:pPr>
            <w:r>
              <w:rPr>
                <w:rFonts w:eastAsia="Batang" w:cstheme="minorHAnsi"/>
                <w:b/>
                <w:szCs w:val="21"/>
                <w:u w:val="single"/>
              </w:rPr>
              <w:t>Observation 4</w:t>
            </w:r>
            <w:r>
              <w:rPr>
                <w:rFonts w:cstheme="minorHAnsi"/>
                <w:b/>
                <w:iCs/>
                <w:szCs w:val="21"/>
              </w:rPr>
              <w:t xml:space="preserve">: </w:t>
            </w:r>
            <w:r>
              <w:rPr>
                <w:rFonts w:cstheme="minorHAnsi"/>
                <w:b/>
                <w:bCs/>
                <w:szCs w:val="21"/>
              </w:rPr>
              <w:t xml:space="preserve">For UMa scenario with low load (mean load of all the gNBs is &lt;10%), some of the gNB have high loading (&gt;60%) due to serving UEs with very high Coupling Loss that consume many downlink resources. </w:t>
            </w:r>
          </w:p>
          <w:p w14:paraId="2D37A1D9" w14:textId="77777777" w:rsidR="000C0B47" w:rsidRDefault="00260FBD">
            <w:pPr>
              <w:spacing w:line="240" w:lineRule="auto"/>
              <w:rPr>
                <w:rFonts w:cstheme="minorHAnsi"/>
                <w:szCs w:val="21"/>
              </w:rPr>
            </w:pPr>
            <w:r>
              <w:rPr>
                <w:rFonts w:cstheme="minorHAnsi"/>
                <w:b/>
                <w:iCs/>
                <w:szCs w:val="21"/>
                <w:u w:val="single"/>
              </w:rPr>
              <w:t>Proposal 16:</w:t>
            </w:r>
            <w:r>
              <w:rPr>
                <w:rFonts w:cstheme="minorHAnsi"/>
                <w:b/>
                <w:iCs/>
                <w:szCs w:val="21"/>
              </w:rPr>
              <w:t xml:space="preserve"> RAN1 to further discuss </w:t>
            </w:r>
            <w:r>
              <w:rPr>
                <w:rFonts w:cstheme="minorHAnsi"/>
                <w:b/>
                <w:szCs w:val="21"/>
              </w:rPr>
              <w:t>admission control for serving UEs with high coupling loss. For example, a maximum coupling loss could be defined as threshold for serving a UE.</w:t>
            </w:r>
          </w:p>
          <w:p w14:paraId="4A48BFDF" w14:textId="77777777" w:rsidR="000C0B47" w:rsidRDefault="00260FBD">
            <w:pPr>
              <w:spacing w:line="240" w:lineRule="auto"/>
              <w:rPr>
                <w:rFonts w:cstheme="minorHAnsi"/>
                <w:szCs w:val="21"/>
              </w:rPr>
            </w:pPr>
            <w:r>
              <w:rPr>
                <w:rFonts w:eastAsia="Batang" w:cstheme="minorHAnsi"/>
                <w:b/>
                <w:szCs w:val="21"/>
                <w:u w:val="single"/>
              </w:rPr>
              <w:t>Observation 5</w:t>
            </w:r>
            <w:r>
              <w:rPr>
                <w:rFonts w:cstheme="minorHAnsi"/>
                <w:b/>
                <w:iCs/>
                <w:szCs w:val="21"/>
              </w:rPr>
              <w:t>:</w:t>
            </w:r>
            <w:r>
              <w:rPr>
                <w:rFonts w:cstheme="minorHAnsi"/>
                <w:b/>
                <w:bCs/>
                <w:szCs w:val="21"/>
              </w:rPr>
              <w:t xml:space="preserve"> For FR1 UMa scenario, the open loop power control parameters result into high UL interference (UE-gNB) that is comparable with inter-gNB interference.  Even in low load scenario, more than 50% of the UEs are operating at Maximum transmit power.</w:t>
            </w:r>
          </w:p>
          <w:p w14:paraId="63F5B722" w14:textId="77777777" w:rsidR="000C0B47" w:rsidRDefault="00260FBD">
            <w:pPr>
              <w:spacing w:line="240" w:lineRule="auto"/>
              <w:rPr>
                <w:rFonts w:cstheme="minorHAnsi"/>
                <w:szCs w:val="21"/>
              </w:rPr>
            </w:pPr>
            <w:r>
              <w:rPr>
                <w:rFonts w:cstheme="minorHAnsi"/>
                <w:b/>
                <w:iCs/>
                <w:szCs w:val="21"/>
                <w:u w:val="single"/>
              </w:rPr>
              <w:t>Proposal 17:</w:t>
            </w:r>
            <w:r>
              <w:rPr>
                <w:rFonts w:cstheme="minorHAnsi"/>
                <w:b/>
                <w:iCs/>
                <w:szCs w:val="21"/>
              </w:rPr>
              <w:t xml:space="preserve"> RAN1 to further discuss whether t</w:t>
            </w:r>
            <w:r>
              <w:rPr>
                <w:rFonts w:cstheme="minorHAnsi"/>
                <w:b/>
                <w:szCs w:val="21"/>
              </w:rPr>
              <w:t xml:space="preserve">he P0 value can be lowered to reduce the UL interference (e.g. P0= -95 dBm). </w:t>
            </w:r>
          </w:p>
        </w:tc>
      </w:tr>
      <w:tr w:rsidR="000C0B47" w14:paraId="112E5B70" w14:textId="77777777">
        <w:tc>
          <w:tcPr>
            <w:tcW w:w="2122" w:type="dxa"/>
            <w:tcBorders>
              <w:top w:val="single" w:sz="4" w:space="0" w:color="auto"/>
              <w:left w:val="single" w:sz="4" w:space="0" w:color="auto"/>
              <w:bottom w:val="single" w:sz="4" w:space="0" w:color="auto"/>
              <w:right w:val="single" w:sz="4" w:space="0" w:color="auto"/>
            </w:tcBorders>
            <w:vAlign w:val="center"/>
          </w:tcPr>
          <w:p w14:paraId="0C63AABD" w14:textId="77777777" w:rsidR="000C0B47" w:rsidRDefault="00260FBD">
            <w:pPr>
              <w:spacing w:line="240" w:lineRule="auto"/>
              <w:jc w:val="center"/>
              <w:rPr>
                <w:rFonts w:cstheme="minorHAnsi"/>
                <w:szCs w:val="21"/>
              </w:rPr>
            </w:pPr>
            <w:r>
              <w:rPr>
                <w:rFonts w:cstheme="minorHAnsi"/>
                <w:szCs w:val="21"/>
              </w:rPr>
              <w:t>CATT (R1-2300677)</w:t>
            </w:r>
          </w:p>
        </w:tc>
        <w:tc>
          <w:tcPr>
            <w:tcW w:w="7840" w:type="dxa"/>
            <w:tcBorders>
              <w:top w:val="single" w:sz="4" w:space="0" w:color="auto"/>
              <w:left w:val="single" w:sz="4" w:space="0" w:color="auto"/>
              <w:bottom w:val="single" w:sz="4" w:space="0" w:color="auto"/>
              <w:right w:val="single" w:sz="4" w:space="0" w:color="auto"/>
            </w:tcBorders>
            <w:vAlign w:val="center"/>
          </w:tcPr>
          <w:p w14:paraId="6699BC38" w14:textId="77777777" w:rsidR="000C0B47" w:rsidRDefault="00260FBD">
            <w:pPr>
              <w:spacing w:line="240" w:lineRule="auto"/>
              <w:rPr>
                <w:rFonts w:cstheme="minorHAnsi"/>
                <w:b/>
                <w:szCs w:val="21"/>
              </w:rPr>
            </w:pPr>
            <w:r>
              <w:rPr>
                <w:rFonts w:cstheme="minorHAnsi"/>
                <w:b/>
                <w:szCs w:val="21"/>
                <w:u w:val="single"/>
              </w:rPr>
              <w:t>Observation 1:</w:t>
            </w:r>
            <w:r>
              <w:rPr>
                <w:rFonts w:cstheme="minorHAnsi"/>
                <w:b/>
                <w:szCs w:val="21"/>
              </w:rPr>
              <w:t xml:space="preserve"> For indoor office, compared to legacy TDD, SBFD with Alt 1 can significantly reduce the UL latency at the cost of slightly increased DL latency.</w:t>
            </w:r>
          </w:p>
          <w:p w14:paraId="32D6ACF3" w14:textId="77777777" w:rsidR="000C0B47" w:rsidRDefault="00260FBD">
            <w:pPr>
              <w:spacing w:line="240" w:lineRule="auto"/>
              <w:rPr>
                <w:rFonts w:cstheme="minorHAnsi"/>
                <w:b/>
                <w:szCs w:val="21"/>
              </w:rPr>
            </w:pPr>
            <w:r>
              <w:rPr>
                <w:rFonts w:cstheme="minorHAnsi"/>
                <w:b/>
                <w:szCs w:val="21"/>
                <w:u w:val="single"/>
              </w:rPr>
              <w:t>Observation 2:</w:t>
            </w:r>
            <w:r>
              <w:rPr>
                <w:rFonts w:cstheme="minorHAnsi"/>
                <w:b/>
                <w:szCs w:val="21"/>
              </w:rPr>
              <w:t xml:space="preserve"> For indoor office, compared to legacy TDD, SBFD with Alt 1 achieves better UL user throughput at all three load conditions at the cost of decreased DL user throughput.</w:t>
            </w:r>
          </w:p>
          <w:p w14:paraId="70B5C2BC" w14:textId="77777777" w:rsidR="000C0B47" w:rsidRDefault="00260FBD">
            <w:pPr>
              <w:spacing w:line="240" w:lineRule="auto"/>
              <w:rPr>
                <w:rFonts w:cstheme="minorHAnsi"/>
                <w:b/>
                <w:szCs w:val="21"/>
              </w:rPr>
            </w:pPr>
            <w:r>
              <w:rPr>
                <w:rFonts w:eastAsia="宋体" w:cstheme="minorHAnsi"/>
                <w:b/>
                <w:szCs w:val="21"/>
                <w:u w:val="single"/>
              </w:rPr>
              <w:t>Observation 3:</w:t>
            </w:r>
            <w:r>
              <w:rPr>
                <w:rFonts w:eastAsia="宋体" w:cstheme="minorHAnsi"/>
                <w:b/>
                <w:szCs w:val="21"/>
              </w:rPr>
              <w:t xml:space="preserve"> For urban macro, compared to legacy TDD, SBFD with Alt 1 can significantly reduce the UL latency </w:t>
            </w:r>
            <w:r>
              <w:rPr>
                <w:rFonts w:cstheme="minorHAnsi"/>
                <w:b/>
                <w:szCs w:val="21"/>
              </w:rPr>
              <w:t>at all three load conditions</w:t>
            </w:r>
            <w:r>
              <w:rPr>
                <w:rFonts w:eastAsia="宋体" w:cstheme="minorHAnsi"/>
                <w:b/>
                <w:szCs w:val="21"/>
              </w:rPr>
              <w:t xml:space="preserve"> with the cost of slightly increased DL latency.</w:t>
            </w:r>
          </w:p>
          <w:p w14:paraId="07FCAC0C" w14:textId="77777777" w:rsidR="000C0B47" w:rsidRDefault="00260FBD">
            <w:pPr>
              <w:spacing w:line="240" w:lineRule="auto"/>
              <w:rPr>
                <w:rFonts w:cstheme="minorHAnsi"/>
                <w:b/>
                <w:szCs w:val="21"/>
              </w:rPr>
            </w:pPr>
            <w:r>
              <w:rPr>
                <w:rFonts w:cstheme="minorHAnsi"/>
                <w:b/>
                <w:szCs w:val="21"/>
                <w:u w:val="single"/>
              </w:rPr>
              <w:t>Observation 4:</w:t>
            </w:r>
            <w:r>
              <w:rPr>
                <w:rFonts w:cstheme="minorHAnsi"/>
                <w:b/>
                <w:szCs w:val="21"/>
              </w:rPr>
              <w:t xml:space="preserve"> For urban macro, compared to legacy TDD, SBFD with Alt 1 achieves better UL user throughput at all three load conditions at the cost of slightly decreased DL user throughput.</w:t>
            </w:r>
          </w:p>
          <w:p w14:paraId="036104AE" w14:textId="77777777" w:rsidR="000C0B47" w:rsidRDefault="000C0B47">
            <w:pPr>
              <w:spacing w:line="240" w:lineRule="auto"/>
              <w:rPr>
                <w:rFonts w:eastAsia="宋体" w:cstheme="minorHAnsi"/>
                <w:szCs w:val="21"/>
              </w:rPr>
            </w:pPr>
          </w:p>
          <w:p w14:paraId="3BFD4327" w14:textId="77777777" w:rsidR="000C0B47" w:rsidRDefault="00260FBD">
            <w:pPr>
              <w:spacing w:line="240" w:lineRule="auto"/>
              <w:rPr>
                <w:rFonts w:cstheme="minorHAnsi"/>
                <w:b/>
                <w:szCs w:val="21"/>
              </w:rPr>
            </w:pPr>
            <w:r>
              <w:rPr>
                <w:rFonts w:cstheme="minorHAnsi"/>
                <w:b/>
                <w:szCs w:val="21"/>
                <w:u w:val="single"/>
              </w:rPr>
              <w:t xml:space="preserve">Observation 5: </w:t>
            </w:r>
            <w:r>
              <w:rPr>
                <w:rFonts w:cstheme="minorHAnsi"/>
                <w:b/>
                <w:szCs w:val="21"/>
              </w:rPr>
              <w:t xml:space="preserve">For indoor office, </w:t>
            </w:r>
            <w:r>
              <w:rPr>
                <w:rFonts w:eastAsia="宋体" w:cstheme="minorHAnsi"/>
                <w:b/>
                <w:szCs w:val="21"/>
              </w:rPr>
              <w:t>SBFD has comparable DL and UL latency performance with legacy TDD besides DL latency at high load</w:t>
            </w:r>
            <w:r>
              <w:rPr>
                <w:rFonts w:eastAsia="宋体" w:cstheme="minorHAnsi"/>
                <w:szCs w:val="21"/>
              </w:rPr>
              <w:t xml:space="preserve"> </w:t>
            </w:r>
            <w:r>
              <w:rPr>
                <w:rFonts w:eastAsia="宋体" w:cstheme="minorHAnsi"/>
                <w:b/>
                <w:szCs w:val="21"/>
              </w:rPr>
              <w:t>for</w:t>
            </w:r>
            <w:r>
              <w:rPr>
                <w:rFonts w:cstheme="minorHAnsi"/>
                <w:b/>
                <w:szCs w:val="21"/>
              </w:rPr>
              <w:t xml:space="preserve"> Alt 1 with small packet.</w:t>
            </w:r>
          </w:p>
          <w:p w14:paraId="7E0614FE" w14:textId="77777777" w:rsidR="000C0B47" w:rsidRDefault="00260FBD">
            <w:pPr>
              <w:spacing w:line="240" w:lineRule="auto"/>
              <w:rPr>
                <w:rFonts w:cstheme="minorHAnsi"/>
                <w:b/>
                <w:szCs w:val="21"/>
              </w:rPr>
            </w:pPr>
            <w:r>
              <w:rPr>
                <w:rFonts w:cstheme="minorHAnsi"/>
                <w:b/>
                <w:szCs w:val="21"/>
                <w:u w:val="single"/>
              </w:rPr>
              <w:t>Observation 6:</w:t>
            </w:r>
            <w:r>
              <w:rPr>
                <w:rFonts w:cstheme="minorHAnsi"/>
                <w:b/>
                <w:szCs w:val="21"/>
              </w:rPr>
              <w:t xml:space="preserve"> For indoor office, SBFD with Alt 1 with small packet shows comparable UL/DL user throughput with legacy TDD except that it shows worse DL user throughput performance at high load.</w:t>
            </w:r>
          </w:p>
          <w:p w14:paraId="4A604EB5" w14:textId="77777777" w:rsidR="000C0B47" w:rsidRDefault="00260FBD">
            <w:pPr>
              <w:spacing w:line="240" w:lineRule="auto"/>
              <w:rPr>
                <w:rFonts w:eastAsia="宋体" w:cstheme="minorHAnsi"/>
                <w:b/>
                <w:szCs w:val="21"/>
              </w:rPr>
            </w:pPr>
            <w:r>
              <w:rPr>
                <w:rFonts w:eastAsia="宋体" w:cstheme="minorHAnsi"/>
                <w:b/>
                <w:szCs w:val="21"/>
                <w:u w:val="single"/>
              </w:rPr>
              <w:t xml:space="preserve">Observation 7: </w:t>
            </w:r>
            <w:r>
              <w:rPr>
                <w:rFonts w:eastAsia="宋体" w:cstheme="minorHAnsi"/>
                <w:b/>
                <w:szCs w:val="21"/>
              </w:rPr>
              <w:t>For urban macro, SBFD with Alt 1 with small packet shows comparable DL and UL latency with legacy TDD except that it shows significant performance gain at 95%-CDF of DL/UL latency at high load condition.</w:t>
            </w:r>
          </w:p>
          <w:p w14:paraId="6BB84819" w14:textId="77777777" w:rsidR="000C0B47" w:rsidRDefault="00260FBD">
            <w:pPr>
              <w:spacing w:line="240" w:lineRule="auto"/>
              <w:rPr>
                <w:rFonts w:cstheme="minorHAnsi"/>
                <w:b/>
                <w:szCs w:val="21"/>
              </w:rPr>
            </w:pPr>
            <w:r>
              <w:rPr>
                <w:rFonts w:cstheme="minorHAnsi"/>
                <w:b/>
                <w:szCs w:val="21"/>
                <w:u w:val="single"/>
              </w:rPr>
              <w:t xml:space="preserve">Observation 8: </w:t>
            </w:r>
            <w:r>
              <w:rPr>
                <w:rFonts w:cstheme="minorHAnsi"/>
                <w:b/>
                <w:szCs w:val="21"/>
              </w:rPr>
              <w:t xml:space="preserve">For urban macro, compared to legacy TDD, SBFD with Alt 1 with small packet achieves better UL user throughput at high load condition at the cost of decreased DL user throughput </w:t>
            </w:r>
            <w:r>
              <w:rPr>
                <w:rFonts w:cstheme="minorHAnsi"/>
                <w:b/>
                <w:bCs/>
                <w:szCs w:val="21"/>
              </w:rPr>
              <w:t>except 5% CDF of DL UPT</w:t>
            </w:r>
            <w:r>
              <w:rPr>
                <w:rFonts w:cstheme="minorHAnsi"/>
                <w:b/>
                <w:szCs w:val="21"/>
              </w:rPr>
              <w:t>.</w:t>
            </w:r>
          </w:p>
          <w:p w14:paraId="17B2D8D3" w14:textId="77777777" w:rsidR="000C0B47" w:rsidRDefault="000C0B47">
            <w:pPr>
              <w:spacing w:line="240" w:lineRule="auto"/>
              <w:rPr>
                <w:rFonts w:eastAsia="宋体" w:cstheme="minorHAnsi"/>
                <w:szCs w:val="21"/>
              </w:rPr>
            </w:pPr>
          </w:p>
          <w:p w14:paraId="4334E64D" w14:textId="77777777" w:rsidR="000C0B47" w:rsidRDefault="00260FBD">
            <w:pPr>
              <w:spacing w:line="240" w:lineRule="auto"/>
              <w:rPr>
                <w:rFonts w:cstheme="minorHAnsi"/>
                <w:b/>
                <w:szCs w:val="21"/>
              </w:rPr>
            </w:pPr>
            <w:r>
              <w:rPr>
                <w:rFonts w:cstheme="minorHAnsi"/>
                <w:b/>
                <w:szCs w:val="21"/>
                <w:u w:val="single"/>
              </w:rPr>
              <w:t>Observation 9:</w:t>
            </w:r>
            <w:r>
              <w:rPr>
                <w:rFonts w:cstheme="minorHAnsi"/>
                <w:b/>
                <w:szCs w:val="21"/>
              </w:rPr>
              <w:t xml:space="preserve"> For indoor office, compared to legacy TDD, SBFD with Alt 4 can reduce DL latency slightly at all three low loads and reduce UL latency at low and median loads.</w:t>
            </w:r>
          </w:p>
          <w:p w14:paraId="5F73F508" w14:textId="77777777" w:rsidR="000C0B47" w:rsidRDefault="00260FBD">
            <w:pPr>
              <w:spacing w:line="240" w:lineRule="auto"/>
              <w:rPr>
                <w:rFonts w:cstheme="minorHAnsi"/>
                <w:b/>
                <w:szCs w:val="21"/>
              </w:rPr>
            </w:pPr>
            <w:r>
              <w:rPr>
                <w:rFonts w:cstheme="minorHAnsi"/>
                <w:b/>
                <w:szCs w:val="21"/>
                <w:u w:val="single"/>
              </w:rPr>
              <w:t>Observation 10:</w:t>
            </w:r>
            <w:r>
              <w:rPr>
                <w:rFonts w:cstheme="minorHAnsi"/>
                <w:b/>
                <w:szCs w:val="21"/>
              </w:rPr>
              <w:t xml:space="preserve"> For indoor office, compared to legacy TDD,</w:t>
            </w:r>
            <w:r>
              <w:rPr>
                <w:rFonts w:cstheme="minorHAnsi"/>
                <w:szCs w:val="21"/>
              </w:rPr>
              <w:t xml:space="preserve"> </w:t>
            </w:r>
            <w:r>
              <w:rPr>
                <w:rFonts w:cstheme="minorHAnsi"/>
                <w:b/>
                <w:szCs w:val="21"/>
              </w:rPr>
              <w:t>compared to legacy TDD, SBFD with Alt 4 can improve the UL UPT at low/medium load conditions and DL UPT at all load conditions.</w:t>
            </w:r>
          </w:p>
          <w:p w14:paraId="7E8C24AB" w14:textId="77777777" w:rsidR="000C0B47" w:rsidRDefault="00260FBD">
            <w:pPr>
              <w:spacing w:line="240" w:lineRule="auto"/>
              <w:rPr>
                <w:rFonts w:cstheme="minorHAnsi"/>
                <w:b/>
                <w:szCs w:val="21"/>
              </w:rPr>
            </w:pPr>
            <w:r>
              <w:rPr>
                <w:rFonts w:cstheme="minorHAnsi"/>
                <w:b/>
                <w:szCs w:val="21"/>
                <w:u w:val="single"/>
              </w:rPr>
              <w:t xml:space="preserve">Observation 11: </w:t>
            </w:r>
            <w:r>
              <w:rPr>
                <w:rFonts w:cstheme="minorHAnsi"/>
                <w:b/>
                <w:szCs w:val="21"/>
              </w:rPr>
              <w:t>For urban macro, compared to legacy TDD, SBFD with Alt 4 can reduce the DL latency at all three load conditions for urban macro and UL latency at low/medium load condition.</w:t>
            </w:r>
          </w:p>
          <w:p w14:paraId="6167C27C" w14:textId="77777777" w:rsidR="000C0B47" w:rsidRDefault="00260FBD">
            <w:pPr>
              <w:spacing w:line="240" w:lineRule="auto"/>
              <w:rPr>
                <w:rFonts w:eastAsia="宋体" w:cstheme="minorHAnsi"/>
                <w:bCs/>
                <w:szCs w:val="21"/>
              </w:rPr>
            </w:pPr>
            <w:r>
              <w:rPr>
                <w:rFonts w:cstheme="minorHAnsi"/>
                <w:b/>
                <w:szCs w:val="21"/>
                <w:u w:val="single"/>
              </w:rPr>
              <w:t>Observation 12:</w:t>
            </w:r>
            <w:r>
              <w:rPr>
                <w:rFonts w:cstheme="minorHAnsi"/>
                <w:b/>
                <w:szCs w:val="21"/>
              </w:rPr>
              <w:t xml:space="preserve"> For urban macro,</w:t>
            </w:r>
            <w:r>
              <w:rPr>
                <w:rFonts w:cstheme="minorHAnsi"/>
                <w:szCs w:val="21"/>
              </w:rPr>
              <w:t xml:space="preserve"> </w:t>
            </w:r>
            <w:r>
              <w:rPr>
                <w:rFonts w:cstheme="minorHAnsi"/>
                <w:b/>
                <w:szCs w:val="21"/>
              </w:rPr>
              <w:t xml:space="preserve">compared to legacy TDD, SBFD with Alt 4 can significantly improve the </w:t>
            </w:r>
            <w:r>
              <w:rPr>
                <w:rFonts w:cstheme="minorHAnsi"/>
                <w:b/>
                <w:bCs/>
                <w:szCs w:val="21"/>
              </w:rPr>
              <w:t>DL UPT at all the three load conditions</w:t>
            </w:r>
            <w:r>
              <w:rPr>
                <w:rFonts w:cstheme="minorHAnsi"/>
                <w:b/>
                <w:szCs w:val="21"/>
              </w:rPr>
              <w:t xml:space="preserve"> and improve UL UPT </w:t>
            </w:r>
            <w:r>
              <w:rPr>
                <w:rFonts w:cstheme="minorHAnsi"/>
                <w:b/>
                <w:bCs/>
                <w:szCs w:val="21"/>
              </w:rPr>
              <w:t>at low/medium load conditions for urban macro while there is a decrease for the 95%-CDF of UL UPT at high load condition.</w:t>
            </w:r>
          </w:p>
          <w:p w14:paraId="649CED61" w14:textId="77777777" w:rsidR="000C0B47" w:rsidRDefault="000C0B47">
            <w:pPr>
              <w:pStyle w:val="Proposal0"/>
              <w:widowControl/>
              <w:spacing w:after="0" w:line="240" w:lineRule="auto"/>
              <w:ind w:left="0" w:firstLine="0"/>
              <w:rPr>
                <w:rFonts w:eastAsiaTheme="minorEastAsia" w:cstheme="minorHAnsi"/>
                <w:szCs w:val="21"/>
              </w:rPr>
            </w:pPr>
          </w:p>
          <w:p w14:paraId="734B9660" w14:textId="77777777" w:rsidR="000C0B47" w:rsidRDefault="00260FBD">
            <w:pPr>
              <w:spacing w:line="240" w:lineRule="auto"/>
              <w:rPr>
                <w:rFonts w:cstheme="minorHAnsi"/>
                <w:b/>
                <w:szCs w:val="21"/>
              </w:rPr>
            </w:pPr>
            <w:r>
              <w:rPr>
                <w:rFonts w:cstheme="minorHAnsi"/>
                <w:b/>
                <w:szCs w:val="21"/>
                <w:u w:val="single"/>
              </w:rPr>
              <w:t>Observation 13</w:t>
            </w:r>
            <w:r>
              <w:rPr>
                <w:rFonts w:cstheme="minorHAnsi"/>
                <w:b/>
                <w:szCs w:val="21"/>
              </w:rPr>
              <w:t xml:space="preserve">: For indoor office, SBFD has comparable DL/UL latency performance with legacy TDD </w:t>
            </w:r>
            <w:r>
              <w:rPr>
                <w:rFonts w:cstheme="minorHAnsi"/>
                <w:b/>
                <w:bCs/>
                <w:szCs w:val="21"/>
              </w:rPr>
              <w:t>at all the three load conditions</w:t>
            </w:r>
            <w:r>
              <w:rPr>
                <w:rFonts w:cstheme="minorHAnsi"/>
                <w:b/>
                <w:szCs w:val="21"/>
              </w:rPr>
              <w:t>.</w:t>
            </w:r>
          </w:p>
          <w:p w14:paraId="35D4CF8C" w14:textId="77777777" w:rsidR="000C0B47" w:rsidRDefault="00260FBD">
            <w:pPr>
              <w:spacing w:line="240" w:lineRule="auto"/>
              <w:rPr>
                <w:rFonts w:cstheme="minorHAnsi"/>
                <w:b/>
                <w:szCs w:val="21"/>
              </w:rPr>
            </w:pPr>
            <w:r>
              <w:rPr>
                <w:rFonts w:cstheme="minorHAnsi"/>
                <w:b/>
                <w:szCs w:val="21"/>
                <w:u w:val="single"/>
              </w:rPr>
              <w:t>Observation 14:</w:t>
            </w:r>
            <w:r>
              <w:rPr>
                <w:rFonts w:cstheme="minorHAnsi"/>
                <w:b/>
                <w:szCs w:val="21"/>
              </w:rPr>
              <w:t xml:space="preserve"> For indoor office, SBFD has comparable DL/UL UPT performance with legacy TDD at all the three load conditions.</w:t>
            </w:r>
          </w:p>
          <w:p w14:paraId="402AEC46" w14:textId="77777777" w:rsidR="000C0B47" w:rsidRDefault="00260FBD">
            <w:pPr>
              <w:spacing w:line="240" w:lineRule="auto"/>
              <w:rPr>
                <w:rFonts w:cstheme="minorHAnsi"/>
                <w:b/>
                <w:szCs w:val="21"/>
              </w:rPr>
            </w:pPr>
            <w:r>
              <w:rPr>
                <w:rFonts w:cstheme="minorHAnsi"/>
                <w:b/>
                <w:szCs w:val="21"/>
                <w:u w:val="single"/>
              </w:rPr>
              <w:t>Observation 15:</w:t>
            </w:r>
            <w:r>
              <w:rPr>
                <w:rFonts w:cstheme="minorHAnsi"/>
                <w:b/>
                <w:szCs w:val="21"/>
              </w:rPr>
              <w:t xml:space="preserve"> For urban macro, compared to legacy TDD, SBFD shows significantly reduced DL/UL latency in case of 95%-CDF of DL/UL latency at high load condition and comparable UL/DL latency for the other case.</w:t>
            </w:r>
          </w:p>
          <w:p w14:paraId="49B71F08" w14:textId="77777777" w:rsidR="000C0B47" w:rsidRDefault="00260FBD">
            <w:pPr>
              <w:spacing w:line="240" w:lineRule="auto"/>
              <w:rPr>
                <w:rFonts w:eastAsia="宋体" w:cstheme="minorHAnsi"/>
                <w:b/>
                <w:bCs/>
                <w:szCs w:val="21"/>
              </w:rPr>
            </w:pPr>
            <w:r>
              <w:rPr>
                <w:rFonts w:cstheme="minorHAnsi"/>
                <w:b/>
                <w:szCs w:val="21"/>
                <w:u w:val="single"/>
              </w:rPr>
              <w:t>Observation 16:</w:t>
            </w:r>
            <w:r>
              <w:rPr>
                <w:rFonts w:cstheme="minorHAnsi"/>
                <w:b/>
                <w:szCs w:val="21"/>
              </w:rPr>
              <w:t xml:space="preserve"> SBFD achieves DL/UL UPT performance gain at high load condition and comparable UL/DL UPT at low/medium load condition</w:t>
            </w:r>
            <w:r>
              <w:rPr>
                <w:rFonts w:cstheme="minorHAnsi"/>
                <w:szCs w:val="21"/>
              </w:rPr>
              <w:t xml:space="preserve"> </w:t>
            </w:r>
            <w:r>
              <w:rPr>
                <w:rFonts w:cstheme="minorHAnsi"/>
                <w:b/>
                <w:szCs w:val="21"/>
              </w:rPr>
              <w:t>beside the 5%-CDF of DL UPT.</w:t>
            </w:r>
          </w:p>
        </w:tc>
      </w:tr>
      <w:tr w:rsidR="000C0B47" w14:paraId="336BA9B5" w14:textId="77777777">
        <w:tc>
          <w:tcPr>
            <w:tcW w:w="2122" w:type="dxa"/>
            <w:tcBorders>
              <w:top w:val="single" w:sz="4" w:space="0" w:color="auto"/>
              <w:left w:val="single" w:sz="4" w:space="0" w:color="auto"/>
              <w:bottom w:val="single" w:sz="4" w:space="0" w:color="auto"/>
              <w:right w:val="single" w:sz="4" w:space="0" w:color="auto"/>
            </w:tcBorders>
            <w:vAlign w:val="center"/>
          </w:tcPr>
          <w:p w14:paraId="3A768FE2" w14:textId="77777777" w:rsidR="000C0B47" w:rsidRDefault="00260FBD">
            <w:pPr>
              <w:spacing w:line="240" w:lineRule="auto"/>
              <w:jc w:val="center"/>
              <w:rPr>
                <w:rFonts w:cstheme="minorHAnsi"/>
                <w:szCs w:val="21"/>
              </w:rPr>
            </w:pPr>
            <w:r>
              <w:rPr>
                <w:rFonts w:cstheme="minorHAnsi"/>
                <w:szCs w:val="21"/>
              </w:rPr>
              <w:t>Nokia (R1-2301569)</w:t>
            </w:r>
          </w:p>
        </w:tc>
        <w:tc>
          <w:tcPr>
            <w:tcW w:w="7840" w:type="dxa"/>
            <w:tcBorders>
              <w:top w:val="single" w:sz="4" w:space="0" w:color="auto"/>
              <w:left w:val="single" w:sz="4" w:space="0" w:color="auto"/>
              <w:bottom w:val="single" w:sz="4" w:space="0" w:color="auto"/>
              <w:right w:val="single" w:sz="4" w:space="0" w:color="auto"/>
            </w:tcBorders>
            <w:vAlign w:val="center"/>
          </w:tcPr>
          <w:p w14:paraId="717AB3C8" w14:textId="77777777" w:rsidR="000C0B47" w:rsidRDefault="00260FBD">
            <w:pPr>
              <w:spacing w:line="240" w:lineRule="auto"/>
              <w:rPr>
                <w:rFonts w:cstheme="minorHAnsi"/>
                <w:b/>
                <w:bCs/>
                <w:i/>
                <w:iCs/>
                <w:szCs w:val="21"/>
              </w:rPr>
            </w:pPr>
            <w:r>
              <w:rPr>
                <w:rFonts w:cstheme="minorHAnsi"/>
                <w:b/>
                <w:bCs/>
                <w:i/>
                <w:iCs/>
                <w:szCs w:val="21"/>
                <w:u w:val="single"/>
              </w:rPr>
              <w:t>Observation 1:</w:t>
            </w:r>
            <w:r>
              <w:rPr>
                <w:rFonts w:cstheme="minorHAnsi"/>
                <w:b/>
                <w:bCs/>
                <w:i/>
                <w:iCs/>
                <w:szCs w:val="21"/>
              </w:rPr>
              <w:t xml:space="preserve"> With clustered UE distribution in UMa Scenario and under the ideal assumption of 154 dB RSI and 154 dB of inter-sector interference ratio, SBFD provide UL throughput gains across the 5%/50%/95%-iles for low load conditions, and in the 5%-ile for medium load conditions. For medium and high load, large performance degradation (25%-67% )of the average UE throughput is observed primarily as a consequence of the inter-site gNB-gNB inter-subband interference.</w:t>
            </w:r>
          </w:p>
          <w:p w14:paraId="0B4FE1F7" w14:textId="77777777" w:rsidR="000C0B47" w:rsidRDefault="00260FBD">
            <w:pPr>
              <w:spacing w:line="240" w:lineRule="auto"/>
              <w:rPr>
                <w:rFonts w:cstheme="minorHAnsi"/>
                <w:b/>
                <w:bCs/>
                <w:i/>
                <w:iCs/>
                <w:szCs w:val="21"/>
              </w:rPr>
            </w:pPr>
            <w:r>
              <w:rPr>
                <w:rFonts w:cstheme="minorHAnsi"/>
                <w:b/>
                <w:bCs/>
                <w:i/>
                <w:iCs/>
                <w:szCs w:val="21"/>
                <w:u w:val="single"/>
              </w:rPr>
              <w:t>Observation 2:</w:t>
            </w:r>
            <w:r>
              <w:rPr>
                <w:rFonts w:cstheme="minorHAnsi"/>
                <w:b/>
                <w:bCs/>
                <w:i/>
                <w:iCs/>
                <w:szCs w:val="21"/>
              </w:rPr>
              <w:t xml:space="preserve"> With clustered UE distribution in UMa Scenario and under the realistic assumption of inter-sector isolation, no UL throughput gains are observed of SBFD as compared to static TDD for any offered load condition.</w:t>
            </w:r>
          </w:p>
          <w:p w14:paraId="129C8033" w14:textId="77777777" w:rsidR="000C0B47" w:rsidRDefault="00260FBD">
            <w:pPr>
              <w:spacing w:line="240" w:lineRule="auto"/>
              <w:rPr>
                <w:rFonts w:cstheme="minorHAnsi"/>
                <w:b/>
                <w:bCs/>
                <w:i/>
                <w:iCs/>
                <w:szCs w:val="21"/>
              </w:rPr>
            </w:pPr>
            <w:r>
              <w:rPr>
                <w:rFonts w:cstheme="minorHAnsi"/>
                <w:b/>
                <w:bCs/>
                <w:i/>
                <w:iCs/>
                <w:szCs w:val="21"/>
                <w:u w:val="single"/>
              </w:rPr>
              <w:t>Observation 3</w:t>
            </w:r>
            <w:r>
              <w:rPr>
                <w:rFonts w:cstheme="minorHAnsi"/>
                <w:b/>
                <w:bCs/>
                <w:i/>
                <w:iCs/>
                <w:szCs w:val="21"/>
              </w:rPr>
              <w:t xml:space="preserve">: With clustered UE distribution in UMa Scenario, there is significant degradation of UE DL throughput due to UE-UE CLI even at low load (around 36%-50% on average, and close to 100% in the 5%-ile). This mainly occurs when one or more coverage-limited UEs transmit over a few, e.g. 4, RBs with full 23 dBm UL transmit power which generates large amount of UL leakage interference to other UEs receiving in DL. </w:t>
            </w:r>
          </w:p>
          <w:p w14:paraId="18EED23C" w14:textId="77777777" w:rsidR="000C0B47" w:rsidRDefault="00260FBD">
            <w:pPr>
              <w:spacing w:line="240" w:lineRule="auto"/>
              <w:rPr>
                <w:rFonts w:cstheme="minorHAnsi"/>
                <w:b/>
                <w:bCs/>
                <w:i/>
                <w:iCs/>
                <w:szCs w:val="21"/>
              </w:rPr>
            </w:pPr>
            <w:r>
              <w:rPr>
                <w:rFonts w:cstheme="minorHAnsi"/>
                <w:b/>
                <w:bCs/>
                <w:i/>
                <w:iCs/>
                <w:szCs w:val="21"/>
                <w:u w:val="single"/>
              </w:rPr>
              <w:t>Observation 4:</w:t>
            </w:r>
            <w:r>
              <w:rPr>
                <w:rFonts w:cstheme="minorHAnsi"/>
                <w:b/>
                <w:bCs/>
                <w:i/>
                <w:iCs/>
                <w:szCs w:val="21"/>
              </w:rPr>
              <w:t xml:space="preserve"> With clustered UE distribution in UMa Scenario and without self- and cross-link interference, SBFD provides a gain of up to 500% in the 5%-ile UE UL throughput and 50-80% in the average UL UE throughput, with less than 10% DL performance degradation compared to TDD. Thus, interference-coordination and CLI-handling techniques are expected to be very beneficial for SBFD.</w:t>
            </w:r>
          </w:p>
          <w:p w14:paraId="1D0419FF" w14:textId="77777777" w:rsidR="000C0B47" w:rsidRDefault="00260FBD">
            <w:pPr>
              <w:spacing w:line="240" w:lineRule="auto"/>
              <w:rPr>
                <w:rFonts w:cstheme="minorHAnsi"/>
                <w:b/>
                <w:bCs/>
                <w:i/>
                <w:iCs/>
                <w:szCs w:val="21"/>
              </w:rPr>
            </w:pPr>
            <w:r>
              <w:rPr>
                <w:rFonts w:cstheme="minorHAnsi"/>
                <w:b/>
                <w:bCs/>
                <w:i/>
                <w:iCs/>
                <w:szCs w:val="21"/>
                <w:u w:val="single"/>
              </w:rPr>
              <w:t>Observation 5:</w:t>
            </w:r>
            <w:r>
              <w:rPr>
                <w:rFonts w:cstheme="minorHAnsi"/>
                <w:b/>
                <w:bCs/>
                <w:i/>
                <w:iCs/>
                <w:szCs w:val="21"/>
              </w:rPr>
              <w:t xml:space="preserve"> For static TDD with low UL duty cycle (e.g. DDDSU), some UEs may have the capability for up to 26 dBm maximum UL transmit power. Comparing SBFD with 23 dBm UL max transmit power vs static TDD DDDSU with 26 dBm max UL transmit power, static TDD performs as good or better in terms of UL average throughput performance, with only 20%-30% lower 5%-ile user UL throughput. </w:t>
            </w:r>
          </w:p>
          <w:p w14:paraId="41660914" w14:textId="77777777" w:rsidR="000C0B47" w:rsidRDefault="00260FBD">
            <w:pPr>
              <w:spacing w:line="240" w:lineRule="auto"/>
              <w:rPr>
                <w:rFonts w:cstheme="minorHAnsi"/>
                <w:b/>
                <w:bCs/>
                <w:i/>
                <w:iCs/>
                <w:szCs w:val="21"/>
              </w:rPr>
            </w:pPr>
            <w:r>
              <w:rPr>
                <w:rFonts w:cstheme="minorHAnsi"/>
                <w:b/>
                <w:bCs/>
                <w:szCs w:val="21"/>
                <w:u w:val="single"/>
              </w:rPr>
              <w:t>Proposal 3:</w:t>
            </w:r>
            <w:r>
              <w:rPr>
                <w:rFonts w:cstheme="minorHAnsi"/>
                <w:b/>
                <w:bCs/>
                <w:szCs w:val="21"/>
              </w:rPr>
              <w:t xml:space="preserve"> When evaluating the benefits of SBFD, the performance evaluation needs to be done under realistic assumptions of inter-sector isolation and self-interference suppression levels and should also include possible alternatives already allowed by the current NR standard, e.g.: TDD with power class 2 UE (max 26 dBm output transmit power), and/or flexible or dynamic TDD with additional UL transmission opportunities as compared to DDDSU. </w:t>
            </w:r>
          </w:p>
          <w:p w14:paraId="02771C03" w14:textId="77777777" w:rsidR="000C0B47" w:rsidRDefault="000C0B47">
            <w:pPr>
              <w:pStyle w:val="Proposal0"/>
              <w:widowControl/>
              <w:spacing w:after="0" w:line="240" w:lineRule="auto"/>
              <w:ind w:left="0" w:firstLine="0"/>
              <w:rPr>
                <w:rFonts w:eastAsiaTheme="minorEastAsia" w:cstheme="minorHAnsi"/>
                <w:szCs w:val="21"/>
              </w:rPr>
            </w:pPr>
          </w:p>
          <w:p w14:paraId="2E7A471A" w14:textId="77777777" w:rsidR="000C0B47" w:rsidRDefault="00260FBD">
            <w:pPr>
              <w:spacing w:line="240" w:lineRule="auto"/>
              <w:rPr>
                <w:rFonts w:cstheme="minorHAnsi"/>
                <w:b/>
                <w:bCs/>
                <w:i/>
                <w:iCs/>
                <w:szCs w:val="21"/>
              </w:rPr>
            </w:pPr>
            <w:r>
              <w:rPr>
                <w:rFonts w:cstheme="minorHAnsi"/>
                <w:b/>
                <w:bCs/>
                <w:i/>
                <w:iCs/>
                <w:szCs w:val="21"/>
                <w:u w:val="single"/>
              </w:rPr>
              <w:t>Observation 6:</w:t>
            </w:r>
            <w:r>
              <w:rPr>
                <w:rFonts w:cstheme="minorHAnsi"/>
                <w:b/>
                <w:bCs/>
                <w:i/>
                <w:iCs/>
                <w:szCs w:val="21"/>
              </w:rPr>
              <w:t xml:space="preserve"> For FR1 Indoor Office scenario with 100 kB FTP3 payload size and assuming similar ratio of DL resources for SBFD and TDD (XXXXX vs DDDSU), SBFD provides a throughput degradation of around 10-20% in both UL and DL compared to TDD. The reason is that with TDD there are more resource blocks available simultaneously for the same link direction (either UL or DL) which allows to download/upload the 100kB payloads faster than in SBFD.</w:t>
            </w:r>
          </w:p>
          <w:p w14:paraId="24068A24" w14:textId="77777777" w:rsidR="000C0B47" w:rsidRDefault="00260FBD">
            <w:pPr>
              <w:spacing w:line="240" w:lineRule="auto"/>
              <w:rPr>
                <w:rFonts w:cstheme="minorHAnsi"/>
                <w:b/>
                <w:bCs/>
                <w:i/>
                <w:iCs/>
                <w:szCs w:val="21"/>
              </w:rPr>
            </w:pPr>
            <w:r>
              <w:rPr>
                <w:rFonts w:cstheme="minorHAnsi"/>
                <w:b/>
                <w:bCs/>
                <w:i/>
                <w:iCs/>
                <w:szCs w:val="21"/>
                <w:u w:val="single"/>
              </w:rPr>
              <w:t>Observation 7:</w:t>
            </w:r>
            <w:r>
              <w:rPr>
                <w:rFonts w:cstheme="minorHAnsi"/>
                <w:b/>
                <w:bCs/>
                <w:i/>
                <w:iCs/>
                <w:szCs w:val="21"/>
              </w:rPr>
              <w:t xml:space="preserve"> For FR1 Indoor Office scenario, no UL performance degradation due to self-interference is observed even with relaxed assumption of RSI=100 dB. The reason of this is that the required receiver sensitivity in this local-area scenario is much lower than in wide-area deployments due to higher received power from the UEs. </w:t>
            </w:r>
          </w:p>
          <w:p w14:paraId="29EE3B74" w14:textId="77777777" w:rsidR="000C0B47" w:rsidRDefault="00260FBD">
            <w:pPr>
              <w:spacing w:line="240" w:lineRule="auto"/>
              <w:rPr>
                <w:rFonts w:cstheme="minorHAnsi"/>
                <w:b/>
                <w:bCs/>
                <w:szCs w:val="21"/>
              </w:rPr>
            </w:pPr>
            <w:r>
              <w:rPr>
                <w:rFonts w:cstheme="minorHAnsi"/>
                <w:b/>
                <w:bCs/>
                <w:i/>
                <w:iCs/>
                <w:szCs w:val="21"/>
                <w:u w:val="single"/>
              </w:rPr>
              <w:t xml:space="preserve">Observation 8: </w:t>
            </w:r>
            <w:r>
              <w:rPr>
                <w:rFonts w:cstheme="minorHAnsi"/>
                <w:b/>
                <w:bCs/>
                <w:i/>
                <w:iCs/>
                <w:szCs w:val="21"/>
              </w:rPr>
              <w:t>For FR1 Indoor Office scenario with small 1 kB FTP3 payload size and assuming similar ratio of DL resources for SBFD and TDD (XXXXX vs DDDSU), SBFD provides significant throughput and latency improvement as compared to static TDD, especially in the UL direction. As compared to the case with large 100 kB payload, here the transmission of the entire 1 kB payload can generally fit a single radio slot, thus it is transmitted almost immediately in the case of SBFD, while there is generally some waiting time in the case of TDD UL.</w:t>
            </w:r>
          </w:p>
        </w:tc>
      </w:tr>
      <w:tr w:rsidR="000C0B47" w14:paraId="0F84497F" w14:textId="77777777">
        <w:tc>
          <w:tcPr>
            <w:tcW w:w="2122" w:type="dxa"/>
            <w:tcBorders>
              <w:top w:val="single" w:sz="4" w:space="0" w:color="auto"/>
              <w:left w:val="single" w:sz="4" w:space="0" w:color="auto"/>
              <w:bottom w:val="single" w:sz="4" w:space="0" w:color="auto"/>
              <w:right w:val="single" w:sz="4" w:space="0" w:color="auto"/>
            </w:tcBorders>
            <w:vAlign w:val="center"/>
          </w:tcPr>
          <w:p w14:paraId="445A530E" w14:textId="77777777" w:rsidR="000C0B47" w:rsidRDefault="00260FBD">
            <w:pPr>
              <w:spacing w:line="240" w:lineRule="auto"/>
              <w:jc w:val="center"/>
              <w:rPr>
                <w:rFonts w:cstheme="minorHAnsi"/>
                <w:szCs w:val="21"/>
              </w:rPr>
            </w:pPr>
            <w:r>
              <w:rPr>
                <w:rFonts w:cstheme="minorHAnsi"/>
                <w:szCs w:val="21"/>
              </w:rPr>
              <w:t>OPPO (R1-2300286)</w:t>
            </w:r>
          </w:p>
        </w:tc>
        <w:tc>
          <w:tcPr>
            <w:tcW w:w="7840" w:type="dxa"/>
            <w:tcBorders>
              <w:top w:val="single" w:sz="4" w:space="0" w:color="auto"/>
              <w:left w:val="single" w:sz="4" w:space="0" w:color="auto"/>
              <w:bottom w:val="single" w:sz="4" w:space="0" w:color="auto"/>
              <w:right w:val="single" w:sz="4" w:space="0" w:color="auto"/>
            </w:tcBorders>
            <w:vAlign w:val="center"/>
          </w:tcPr>
          <w:p w14:paraId="583112CE" w14:textId="77777777" w:rsidR="000C0B47" w:rsidRDefault="00260FBD">
            <w:pPr>
              <w:spacing w:line="240" w:lineRule="auto"/>
              <w:rPr>
                <w:rFonts w:cstheme="minorHAnsi"/>
                <w:b/>
                <w:i/>
                <w:szCs w:val="21"/>
              </w:rPr>
            </w:pPr>
            <w:r>
              <w:rPr>
                <w:rFonts w:cstheme="minorHAnsi"/>
                <w:b/>
                <w:i/>
                <w:szCs w:val="21"/>
                <w:u w:val="single"/>
              </w:rPr>
              <w:t>Observation 1:</w:t>
            </w:r>
            <w:r>
              <w:rPr>
                <w:rFonts w:cstheme="minorHAnsi"/>
                <w:b/>
                <w:i/>
                <w:szCs w:val="21"/>
              </w:rPr>
              <w:t xml:space="preserve"> The setup of UL subband over DL symbols would not have big impact to the average cell throughput under the assumed traffic loads.</w:t>
            </w:r>
          </w:p>
          <w:p w14:paraId="6DAB570E" w14:textId="77777777" w:rsidR="000C0B47" w:rsidRDefault="00260FBD">
            <w:pPr>
              <w:spacing w:line="240" w:lineRule="auto"/>
              <w:rPr>
                <w:rFonts w:cstheme="minorHAnsi"/>
                <w:b/>
                <w:i/>
                <w:szCs w:val="21"/>
              </w:rPr>
            </w:pPr>
            <w:r>
              <w:rPr>
                <w:rFonts w:cstheme="minorHAnsi"/>
                <w:b/>
                <w:i/>
                <w:szCs w:val="21"/>
                <w:u w:val="single"/>
              </w:rPr>
              <w:t>Observation 2:</w:t>
            </w:r>
            <w:r>
              <w:rPr>
                <w:rFonts w:cstheme="minorHAnsi"/>
                <w:b/>
                <w:i/>
                <w:szCs w:val="21"/>
              </w:rPr>
              <w:t xml:space="preserve"> The setup of UL subband over DL symbols improves the UL latency and UL UPT per UE.</w:t>
            </w:r>
          </w:p>
          <w:p w14:paraId="61379557" w14:textId="77777777" w:rsidR="000C0B47" w:rsidRDefault="00260FBD">
            <w:pPr>
              <w:spacing w:line="240" w:lineRule="auto"/>
              <w:rPr>
                <w:rFonts w:cstheme="minorHAnsi"/>
                <w:b/>
                <w:i/>
                <w:szCs w:val="21"/>
              </w:rPr>
            </w:pPr>
            <w:r>
              <w:rPr>
                <w:rFonts w:cstheme="minorHAnsi"/>
                <w:b/>
                <w:i/>
                <w:szCs w:val="21"/>
                <w:u w:val="single"/>
              </w:rPr>
              <w:t xml:space="preserve">Observation 3: </w:t>
            </w:r>
            <w:r>
              <w:rPr>
                <w:rFonts w:cstheme="minorHAnsi"/>
                <w:b/>
                <w:i/>
                <w:szCs w:val="21"/>
              </w:rPr>
              <w:t xml:space="preserve">With the assumed D/U resource ratio in “X” slot, if the packet size is large (0.5Mbyte) or the traffic load is high, </w:t>
            </w:r>
          </w:p>
          <w:p w14:paraId="2C69221E" w14:textId="77777777" w:rsidR="000C0B47" w:rsidRDefault="00260FBD">
            <w:pPr>
              <w:widowControl/>
              <w:numPr>
                <w:ilvl w:val="0"/>
                <w:numId w:val="78"/>
              </w:numPr>
              <w:spacing w:line="240" w:lineRule="auto"/>
              <w:ind w:left="800" w:hanging="400"/>
              <w:rPr>
                <w:rFonts w:cstheme="minorHAnsi"/>
                <w:b/>
                <w:i/>
                <w:szCs w:val="21"/>
              </w:rPr>
            </w:pPr>
            <w:r>
              <w:rPr>
                <w:rFonts w:cstheme="minorHAnsi"/>
                <w:b/>
                <w:i/>
                <w:szCs w:val="21"/>
              </w:rPr>
              <w:t xml:space="preserve">XXXXU offers the better UL UPT than both DDDSU and XXXXX. </w:t>
            </w:r>
          </w:p>
          <w:p w14:paraId="584EA7DF" w14:textId="77777777" w:rsidR="000C0B47" w:rsidRDefault="00260FBD">
            <w:pPr>
              <w:widowControl/>
              <w:numPr>
                <w:ilvl w:val="0"/>
                <w:numId w:val="78"/>
              </w:numPr>
              <w:spacing w:line="240" w:lineRule="auto"/>
              <w:ind w:left="800" w:hanging="400"/>
              <w:rPr>
                <w:rFonts w:cstheme="minorHAnsi"/>
                <w:b/>
                <w:i/>
                <w:szCs w:val="21"/>
              </w:rPr>
            </w:pPr>
            <w:r>
              <w:rPr>
                <w:rFonts w:cstheme="minorHAnsi"/>
                <w:b/>
                <w:i/>
                <w:szCs w:val="21"/>
              </w:rPr>
              <w:t xml:space="preserve">The UL UPT difference between DDDSU and XXXXX is much less than the UL UPT difference between DDDSU/XXXXX and XXXXU. The same is observed for DL UPT.  </w:t>
            </w:r>
          </w:p>
          <w:p w14:paraId="5C8B0115" w14:textId="77777777" w:rsidR="000C0B47" w:rsidRDefault="00260FBD">
            <w:pPr>
              <w:spacing w:line="240" w:lineRule="auto"/>
              <w:rPr>
                <w:rFonts w:cstheme="minorHAnsi"/>
                <w:b/>
                <w:i/>
                <w:szCs w:val="21"/>
              </w:rPr>
            </w:pPr>
            <w:r>
              <w:rPr>
                <w:rFonts w:cstheme="minorHAnsi"/>
                <w:b/>
                <w:i/>
                <w:szCs w:val="21"/>
                <w:u w:val="single"/>
              </w:rPr>
              <w:t>Observation 4:</w:t>
            </w:r>
            <w:r>
              <w:rPr>
                <w:rFonts w:cstheme="minorHAnsi"/>
                <w:b/>
                <w:i/>
                <w:szCs w:val="21"/>
              </w:rPr>
              <w:t xml:space="preserve"> With the assumed D/U resource ratio in “X” slot, if the packet size is small (4Kbytes for DL and 1Kbypts for UL) and the traffic load is low-to-medium, </w:t>
            </w:r>
          </w:p>
          <w:p w14:paraId="5BB5721F" w14:textId="77777777" w:rsidR="000C0B47" w:rsidRDefault="00260FBD">
            <w:pPr>
              <w:widowControl/>
              <w:numPr>
                <w:ilvl w:val="0"/>
                <w:numId w:val="78"/>
              </w:numPr>
              <w:tabs>
                <w:tab w:val="left" w:pos="800"/>
              </w:tabs>
              <w:spacing w:line="240" w:lineRule="auto"/>
              <w:ind w:left="800"/>
              <w:rPr>
                <w:rFonts w:cstheme="minorHAnsi"/>
                <w:b/>
                <w:i/>
                <w:szCs w:val="21"/>
              </w:rPr>
            </w:pPr>
            <w:r>
              <w:rPr>
                <w:rFonts w:cstheme="minorHAnsi"/>
                <w:b/>
                <w:i/>
                <w:szCs w:val="21"/>
              </w:rPr>
              <w:t>{XXXXX, XXXXU} offer the better DL/UL UPT than DDDSU.</w:t>
            </w:r>
          </w:p>
          <w:p w14:paraId="5AE7F3E4" w14:textId="77777777" w:rsidR="000C0B47" w:rsidRDefault="00260FBD">
            <w:pPr>
              <w:widowControl/>
              <w:numPr>
                <w:ilvl w:val="0"/>
                <w:numId w:val="78"/>
              </w:numPr>
              <w:tabs>
                <w:tab w:val="left" w:pos="800"/>
              </w:tabs>
              <w:spacing w:line="240" w:lineRule="auto"/>
              <w:ind w:left="800"/>
              <w:rPr>
                <w:rFonts w:cstheme="minorHAnsi"/>
                <w:b/>
                <w:i/>
                <w:szCs w:val="21"/>
              </w:rPr>
            </w:pPr>
            <w:r>
              <w:rPr>
                <w:rFonts w:cstheme="minorHAnsi"/>
                <w:b/>
                <w:i/>
                <w:szCs w:val="21"/>
              </w:rPr>
              <w:t xml:space="preserve">The UL UPT difference between XXXXU and XXXXX is much less than the UL UPT difference between XXXXU/XXXXX and DDDSU. </w:t>
            </w:r>
          </w:p>
        </w:tc>
      </w:tr>
      <w:tr w:rsidR="000C0B47" w14:paraId="7A4F2E49" w14:textId="77777777">
        <w:tc>
          <w:tcPr>
            <w:tcW w:w="2122" w:type="dxa"/>
            <w:tcBorders>
              <w:top w:val="single" w:sz="4" w:space="0" w:color="auto"/>
              <w:left w:val="single" w:sz="4" w:space="0" w:color="auto"/>
              <w:bottom w:val="single" w:sz="4" w:space="0" w:color="auto"/>
              <w:right w:val="single" w:sz="4" w:space="0" w:color="auto"/>
            </w:tcBorders>
            <w:vAlign w:val="center"/>
          </w:tcPr>
          <w:p w14:paraId="6104548B" w14:textId="77777777" w:rsidR="000C0B47" w:rsidRDefault="00260FBD">
            <w:pPr>
              <w:spacing w:line="240" w:lineRule="auto"/>
              <w:jc w:val="center"/>
              <w:rPr>
                <w:rFonts w:cstheme="minorHAnsi"/>
                <w:szCs w:val="21"/>
              </w:rPr>
            </w:pPr>
            <w:r>
              <w:rPr>
                <w:rFonts w:cstheme="minorHAnsi"/>
                <w:szCs w:val="21"/>
              </w:rPr>
              <w:t>vivo (R1-2300450)</w:t>
            </w:r>
          </w:p>
        </w:tc>
        <w:tc>
          <w:tcPr>
            <w:tcW w:w="7840" w:type="dxa"/>
            <w:tcBorders>
              <w:top w:val="single" w:sz="4" w:space="0" w:color="auto"/>
              <w:left w:val="single" w:sz="4" w:space="0" w:color="auto"/>
              <w:bottom w:val="single" w:sz="4" w:space="0" w:color="auto"/>
              <w:right w:val="single" w:sz="4" w:space="0" w:color="auto"/>
            </w:tcBorders>
            <w:vAlign w:val="center"/>
          </w:tcPr>
          <w:p w14:paraId="7E2C364E" w14:textId="77777777" w:rsidR="000C0B47" w:rsidRDefault="00260FBD">
            <w:pPr>
              <w:widowControl/>
              <w:spacing w:line="240" w:lineRule="auto"/>
              <w:rPr>
                <w:rFonts w:eastAsia="Times New Roman" w:cstheme="minorHAnsi"/>
                <w:b/>
                <w:bCs/>
                <w:i/>
                <w:szCs w:val="21"/>
              </w:rPr>
            </w:pPr>
            <w:r>
              <w:rPr>
                <w:rFonts w:eastAsia="Times New Roman" w:cstheme="minorHAnsi"/>
                <w:b/>
                <w:bCs/>
                <w:i/>
                <w:szCs w:val="21"/>
                <w:u w:val="single"/>
              </w:rPr>
              <w:t>Observation 1:</w:t>
            </w:r>
            <w:r>
              <w:rPr>
                <w:rFonts w:eastAsia="Times New Roman" w:cstheme="minorHAnsi"/>
                <w:b/>
                <w:bCs/>
                <w:i/>
                <w:szCs w:val="21"/>
              </w:rPr>
              <w:t xml:space="preserve"> For FR 1 InH and 0.5Mbyte packet size,</w:t>
            </w:r>
            <w:r>
              <w:rPr>
                <w:rFonts w:eastAsia="宋体" w:cstheme="minorHAnsi"/>
                <w:color w:val="1D00E6"/>
                <w:kern w:val="24"/>
                <w:szCs w:val="21"/>
              </w:rPr>
              <w:t xml:space="preserve"> </w:t>
            </w:r>
            <w:r>
              <w:rPr>
                <w:rFonts w:eastAsia="Times New Roman" w:cstheme="minorHAnsi"/>
                <w:b/>
                <w:bCs/>
                <w:i/>
                <w:szCs w:val="21"/>
              </w:rPr>
              <w:t>compared to legacy TDD with DDDSU (scheme 1-1)</w:t>
            </w:r>
          </w:p>
          <w:p w14:paraId="012C3810" w14:textId="77777777" w:rsidR="000C0B47" w:rsidRDefault="00260FBD">
            <w:pPr>
              <w:widowControl/>
              <w:numPr>
                <w:ilvl w:val="0"/>
                <w:numId w:val="79"/>
              </w:numPr>
              <w:spacing w:line="240" w:lineRule="auto"/>
              <w:rPr>
                <w:rFonts w:eastAsia="宋体" w:cstheme="minorHAnsi"/>
                <w:b/>
                <w:bCs/>
                <w:i/>
                <w:szCs w:val="21"/>
              </w:rPr>
            </w:pPr>
            <w:r>
              <w:rPr>
                <w:rFonts w:eastAsia="宋体" w:cstheme="minorHAnsi"/>
                <w:b/>
                <w:bCs/>
                <w:i/>
                <w:szCs w:val="21"/>
              </w:rPr>
              <w:t>Semi-static SBFD with XXXXX (Scheme 1-2) has 1.53% DL mean average-UPT degradation with low load, but achieves 5.94% and 10.80% DL mean average-UPT gain with medium and high load. The gain of DL means average-UPT increase with the increase of traffic load.</w:t>
            </w:r>
          </w:p>
          <w:p w14:paraId="186F7CAE" w14:textId="77777777" w:rsidR="000C0B47" w:rsidRDefault="00260FBD">
            <w:pPr>
              <w:widowControl/>
              <w:numPr>
                <w:ilvl w:val="0"/>
                <w:numId w:val="79"/>
              </w:numPr>
              <w:spacing w:line="240" w:lineRule="auto"/>
              <w:rPr>
                <w:rFonts w:eastAsia="宋体" w:cstheme="minorHAnsi"/>
                <w:b/>
                <w:bCs/>
                <w:i/>
                <w:szCs w:val="21"/>
              </w:rPr>
            </w:pPr>
            <w:r>
              <w:rPr>
                <w:rFonts w:eastAsia="宋体" w:cstheme="minorHAnsi"/>
                <w:b/>
                <w:bCs/>
                <w:i/>
                <w:szCs w:val="21"/>
              </w:rPr>
              <w:t>Semi-static SBFD with XXXXX (Scheme 1-2) has 2.21% ,6.11% and 15.44% UL mean average-UPT degradation with low, medium, and high load. The gain of UL means average-UPT decreases with the increase of traffic load.</w:t>
            </w:r>
          </w:p>
          <w:p w14:paraId="080EE1E7" w14:textId="77777777" w:rsidR="000C0B47" w:rsidRDefault="00260FBD">
            <w:pPr>
              <w:widowControl/>
              <w:numPr>
                <w:ilvl w:val="0"/>
                <w:numId w:val="79"/>
              </w:numPr>
              <w:spacing w:line="240" w:lineRule="auto"/>
              <w:rPr>
                <w:rFonts w:eastAsia="宋体" w:cstheme="minorHAnsi"/>
                <w:b/>
                <w:bCs/>
                <w:i/>
                <w:szCs w:val="21"/>
              </w:rPr>
            </w:pPr>
            <w:r>
              <w:rPr>
                <w:rFonts w:eastAsia="宋体" w:cstheme="minorHAnsi"/>
                <w:b/>
                <w:bCs/>
                <w:i/>
                <w:szCs w:val="21"/>
              </w:rPr>
              <w:t>Flexible SBFD with XXXXX (Scheme 1-3) achieves 9.69%, 14.30% and 12.89% DL mean average-UPT gain with low, medium, and high load. The gain of DL means average-UPT almost increase with the increase of traffic load.</w:t>
            </w:r>
          </w:p>
          <w:p w14:paraId="3DFD0CDC" w14:textId="77777777" w:rsidR="000C0B47" w:rsidRDefault="00260FBD">
            <w:pPr>
              <w:widowControl/>
              <w:numPr>
                <w:ilvl w:val="0"/>
                <w:numId w:val="79"/>
              </w:numPr>
              <w:spacing w:line="240" w:lineRule="auto"/>
              <w:rPr>
                <w:rFonts w:eastAsia="宋体" w:cstheme="minorHAnsi"/>
                <w:b/>
                <w:bCs/>
                <w:i/>
                <w:szCs w:val="21"/>
              </w:rPr>
            </w:pPr>
            <w:r>
              <w:rPr>
                <w:rFonts w:eastAsia="宋体" w:cstheme="minorHAnsi"/>
                <w:b/>
                <w:bCs/>
                <w:i/>
                <w:szCs w:val="21"/>
              </w:rPr>
              <w:t>Flexible SBFD with XXXXX (Scheme 1-3) achieves 208.62%, 181.36% and 112.21% UL mean average-UPT gain in low, medium, and high load. The gain of UL means average-UPT decreases with the increase of traffic load.</w:t>
            </w:r>
          </w:p>
          <w:p w14:paraId="2FE31D04" w14:textId="77777777" w:rsidR="000C0B47" w:rsidRDefault="00260FBD">
            <w:pPr>
              <w:widowControl/>
              <w:numPr>
                <w:ilvl w:val="0"/>
                <w:numId w:val="79"/>
              </w:numPr>
              <w:spacing w:line="240" w:lineRule="auto"/>
              <w:rPr>
                <w:rFonts w:eastAsia="宋体" w:cstheme="minorHAnsi"/>
                <w:b/>
                <w:bCs/>
                <w:i/>
                <w:szCs w:val="21"/>
              </w:rPr>
            </w:pPr>
            <w:r>
              <w:rPr>
                <w:rFonts w:eastAsia="宋体" w:cstheme="minorHAnsi"/>
                <w:b/>
                <w:bCs/>
                <w:i/>
                <w:szCs w:val="21"/>
              </w:rPr>
              <w:t>Dynamic TDD with FFFFF (Scheme 1-4) achieves 14.33%, 6.89% and 2.12% DL mean average-UPT gain in low, medium and high load. The gain of DL means average-UPT decreases with the increase of traffic load.</w:t>
            </w:r>
          </w:p>
          <w:p w14:paraId="36DCF061" w14:textId="77777777" w:rsidR="000C0B47" w:rsidRDefault="00260FBD">
            <w:pPr>
              <w:widowControl/>
              <w:numPr>
                <w:ilvl w:val="0"/>
                <w:numId w:val="79"/>
              </w:numPr>
              <w:spacing w:line="240" w:lineRule="auto"/>
              <w:rPr>
                <w:rFonts w:eastAsia="宋体" w:cstheme="minorHAnsi"/>
                <w:b/>
                <w:bCs/>
                <w:i/>
                <w:szCs w:val="21"/>
              </w:rPr>
            </w:pPr>
            <w:r>
              <w:rPr>
                <w:rFonts w:eastAsia="宋体" w:cstheme="minorHAnsi"/>
                <w:b/>
                <w:bCs/>
                <w:i/>
                <w:szCs w:val="21"/>
              </w:rPr>
              <w:t>Dynamic TDD with FFFFF (Scheme 1-4) achieves 131.33%, 187.86% and 104.19% UL mean average-UPT gain in low, me</w:t>
            </w:r>
            <w:r>
              <w:rPr>
                <w:rFonts w:eastAsia="Times New Roman" w:cstheme="minorHAnsi"/>
                <w:b/>
                <w:bCs/>
                <w:i/>
                <w:szCs w:val="21"/>
              </w:rPr>
              <w:t>dium, and high load.</w:t>
            </w:r>
          </w:p>
          <w:p w14:paraId="54FE8F7B" w14:textId="77777777" w:rsidR="000C0B47" w:rsidRDefault="00260FBD">
            <w:pPr>
              <w:widowControl/>
              <w:spacing w:line="240" w:lineRule="auto"/>
              <w:rPr>
                <w:rFonts w:eastAsia="宋体" w:cstheme="minorHAnsi"/>
                <w:b/>
                <w:bCs/>
                <w:i/>
                <w:szCs w:val="21"/>
              </w:rPr>
            </w:pPr>
            <w:r>
              <w:rPr>
                <w:rFonts w:eastAsia="Times New Roman" w:cstheme="minorHAnsi"/>
                <w:b/>
                <w:bCs/>
                <w:i/>
                <w:szCs w:val="21"/>
                <w:u w:val="single"/>
              </w:rPr>
              <w:t>Observation 2:</w:t>
            </w:r>
            <w:r>
              <w:rPr>
                <w:rFonts w:eastAsia="Times New Roman" w:cstheme="minorHAnsi"/>
                <w:b/>
                <w:bCs/>
                <w:i/>
                <w:szCs w:val="21"/>
              </w:rPr>
              <w:t xml:space="preserve"> For FR 1 InH and 0.5Mbyte packet size, compared to </w:t>
            </w:r>
            <w:r>
              <w:rPr>
                <w:rFonts w:eastAsia="宋体" w:cstheme="minorHAnsi"/>
                <w:b/>
                <w:bCs/>
                <w:i/>
                <w:szCs w:val="21"/>
              </w:rPr>
              <w:t xml:space="preserve">semi-static </w:t>
            </w:r>
            <w:r>
              <w:rPr>
                <w:rFonts w:eastAsia="Times New Roman" w:cstheme="minorHAnsi"/>
                <w:b/>
                <w:bCs/>
                <w:i/>
                <w:szCs w:val="21"/>
              </w:rPr>
              <w:t>SBFD (scheme 1-2), flexible SBFD (scheme 1-</w:t>
            </w:r>
            <w:r>
              <w:rPr>
                <w:rFonts w:eastAsia="宋体" w:cstheme="minorHAnsi"/>
                <w:b/>
                <w:bCs/>
                <w:i/>
                <w:szCs w:val="21"/>
              </w:rPr>
              <w:t>3) can achieve higher performance in both DL and UL, especially in UL significant gain can be obtained.</w:t>
            </w:r>
          </w:p>
          <w:p w14:paraId="44D33E25" w14:textId="77777777" w:rsidR="000C0B47" w:rsidRDefault="00260FBD">
            <w:pPr>
              <w:widowControl/>
              <w:spacing w:line="240" w:lineRule="auto"/>
              <w:rPr>
                <w:rFonts w:eastAsia="宋体" w:cstheme="minorHAnsi"/>
                <w:b/>
                <w:bCs/>
                <w:i/>
                <w:szCs w:val="21"/>
              </w:rPr>
            </w:pPr>
            <w:r>
              <w:rPr>
                <w:rFonts w:eastAsia="Times New Roman" w:cstheme="minorHAnsi"/>
                <w:b/>
                <w:bCs/>
                <w:i/>
                <w:szCs w:val="21"/>
                <w:u w:val="single"/>
              </w:rPr>
              <w:t>Observation 3:</w:t>
            </w:r>
            <w:r>
              <w:rPr>
                <w:rFonts w:eastAsia="Times New Roman" w:cstheme="minorHAnsi"/>
                <w:b/>
                <w:bCs/>
                <w:i/>
                <w:szCs w:val="21"/>
              </w:rPr>
              <w:t xml:space="preserve"> For FR 1 InH and 0.5Mbyte packet size, compared to dynamic TDD (scheme 1-4), flexible SBFD (scheme 1-3) can </w:t>
            </w:r>
            <w:r>
              <w:rPr>
                <w:rFonts w:eastAsia="宋体" w:cstheme="minorHAnsi"/>
                <w:b/>
                <w:bCs/>
                <w:i/>
                <w:szCs w:val="21"/>
              </w:rPr>
              <w:t xml:space="preserve">obtain </w:t>
            </w:r>
            <w:r>
              <w:rPr>
                <w:rFonts w:eastAsia="Times New Roman" w:cstheme="minorHAnsi"/>
                <w:b/>
                <w:bCs/>
                <w:i/>
                <w:szCs w:val="21"/>
              </w:rPr>
              <w:t xml:space="preserve">a </w:t>
            </w:r>
            <w:r>
              <w:rPr>
                <w:rFonts w:eastAsia="宋体" w:cstheme="minorHAnsi"/>
                <w:b/>
                <w:bCs/>
                <w:i/>
                <w:szCs w:val="21"/>
              </w:rPr>
              <w:t xml:space="preserve">significant </w:t>
            </w:r>
            <w:r>
              <w:rPr>
                <w:rFonts w:eastAsia="Times New Roman" w:cstheme="minorHAnsi"/>
                <w:b/>
                <w:bCs/>
                <w:i/>
                <w:szCs w:val="21"/>
              </w:rPr>
              <w:t>UL gain with low load, while with medium and high load similar UL UPT performance and performance gain of DL UPT can be achieved.</w:t>
            </w:r>
          </w:p>
          <w:p w14:paraId="7703F0D2" w14:textId="77777777" w:rsidR="000C0B47" w:rsidRDefault="000C0B47">
            <w:pPr>
              <w:spacing w:line="240" w:lineRule="auto"/>
              <w:rPr>
                <w:rFonts w:cstheme="minorHAnsi"/>
                <w:b/>
                <w:i/>
                <w:szCs w:val="21"/>
                <w:u w:val="single"/>
              </w:rPr>
            </w:pPr>
          </w:p>
          <w:p w14:paraId="6D3AB141" w14:textId="77777777" w:rsidR="000C0B47" w:rsidRDefault="00260FBD">
            <w:pPr>
              <w:widowControl/>
              <w:spacing w:line="240" w:lineRule="auto"/>
              <w:rPr>
                <w:rFonts w:eastAsia="Times New Roman" w:cstheme="minorHAnsi"/>
                <w:b/>
                <w:bCs/>
                <w:i/>
                <w:szCs w:val="21"/>
              </w:rPr>
            </w:pPr>
            <w:r>
              <w:rPr>
                <w:rFonts w:eastAsia="Times New Roman" w:cstheme="minorHAnsi"/>
                <w:b/>
                <w:bCs/>
                <w:i/>
                <w:szCs w:val="21"/>
                <w:u w:val="single"/>
              </w:rPr>
              <w:t>Observation 4:</w:t>
            </w:r>
            <w:r>
              <w:rPr>
                <w:rFonts w:eastAsia="Times New Roman" w:cstheme="minorHAnsi"/>
                <w:b/>
                <w:bCs/>
                <w:i/>
                <w:szCs w:val="21"/>
              </w:rPr>
              <w:t xml:space="preserve"> For FR 1 InH and 0.5Mbyte packet size,</w:t>
            </w:r>
            <w:r>
              <w:rPr>
                <w:rFonts w:eastAsia="宋体" w:cstheme="minorHAnsi"/>
                <w:color w:val="1D00E6"/>
                <w:kern w:val="24"/>
                <w:szCs w:val="21"/>
              </w:rPr>
              <w:t xml:space="preserve"> </w:t>
            </w:r>
            <w:r>
              <w:rPr>
                <w:rFonts w:eastAsia="Times New Roman" w:cstheme="minorHAnsi"/>
                <w:b/>
                <w:bCs/>
                <w:i/>
                <w:szCs w:val="21"/>
              </w:rPr>
              <w:t>compared to legacy TDD with DDDSU (scheme 1-1)</w:t>
            </w:r>
          </w:p>
          <w:p w14:paraId="7FAF0C50" w14:textId="77777777" w:rsidR="000C0B47" w:rsidRDefault="00260FBD">
            <w:pPr>
              <w:widowControl/>
              <w:numPr>
                <w:ilvl w:val="0"/>
                <w:numId w:val="79"/>
              </w:numPr>
              <w:spacing w:line="240" w:lineRule="auto"/>
              <w:rPr>
                <w:rFonts w:eastAsia="宋体" w:cstheme="minorHAnsi"/>
                <w:b/>
                <w:bCs/>
                <w:i/>
                <w:szCs w:val="21"/>
              </w:rPr>
            </w:pPr>
            <w:r>
              <w:rPr>
                <w:rFonts w:eastAsia="宋体" w:cstheme="minorHAnsi"/>
                <w:b/>
                <w:bCs/>
                <w:i/>
                <w:szCs w:val="21"/>
              </w:rPr>
              <w:t>Semi-static SBFD with XXXXU (Scheme 2-2) has -21.7%, -20.04% and -30.02% DL mean average-UPT gain with low, medium, and high load. The gain of DL means average-UPT decreases with the increase of traffic load.</w:t>
            </w:r>
          </w:p>
          <w:p w14:paraId="79784315" w14:textId="77777777" w:rsidR="000C0B47" w:rsidRDefault="00260FBD">
            <w:pPr>
              <w:widowControl/>
              <w:numPr>
                <w:ilvl w:val="0"/>
                <w:numId w:val="79"/>
              </w:numPr>
              <w:spacing w:line="240" w:lineRule="auto"/>
              <w:rPr>
                <w:rFonts w:eastAsia="宋体" w:cstheme="minorHAnsi"/>
                <w:b/>
                <w:bCs/>
                <w:i/>
                <w:szCs w:val="21"/>
              </w:rPr>
            </w:pPr>
            <w:r>
              <w:rPr>
                <w:rFonts w:eastAsia="宋体" w:cstheme="minorHAnsi"/>
                <w:b/>
                <w:bCs/>
                <w:i/>
                <w:szCs w:val="21"/>
              </w:rPr>
              <w:t>Semi-static SBFD with XXXXU (Scheme 2-2) achieves 78.03% ,80.14% and 84.58% UL mean average-UPT gain with low, medium, and high load. The gain of UL means average-UPT increase with the increase of traffic load.</w:t>
            </w:r>
          </w:p>
          <w:p w14:paraId="15B27DBC" w14:textId="77777777" w:rsidR="000C0B47" w:rsidRDefault="00260FBD">
            <w:pPr>
              <w:widowControl/>
              <w:numPr>
                <w:ilvl w:val="0"/>
                <w:numId w:val="79"/>
              </w:numPr>
              <w:spacing w:line="240" w:lineRule="auto"/>
              <w:rPr>
                <w:rFonts w:eastAsia="宋体" w:cstheme="minorHAnsi"/>
                <w:b/>
                <w:bCs/>
                <w:i/>
                <w:szCs w:val="21"/>
              </w:rPr>
            </w:pPr>
            <w:r>
              <w:rPr>
                <w:rFonts w:eastAsia="宋体" w:cstheme="minorHAnsi"/>
                <w:b/>
                <w:bCs/>
                <w:i/>
                <w:szCs w:val="21"/>
              </w:rPr>
              <w:t>Flexible SBFD with XXXXU (Scheme 2-3) has -6.43%, -12.69% and -12.34% DL mean average-UPT gain with low, medium, and high load. The gain of DL means average-UPT almost decreases with the increase of traffic load.</w:t>
            </w:r>
          </w:p>
          <w:p w14:paraId="7B8E4792" w14:textId="77777777" w:rsidR="000C0B47" w:rsidRDefault="00260FBD">
            <w:pPr>
              <w:widowControl/>
              <w:numPr>
                <w:ilvl w:val="0"/>
                <w:numId w:val="79"/>
              </w:numPr>
              <w:spacing w:line="240" w:lineRule="auto"/>
              <w:rPr>
                <w:rFonts w:eastAsia="宋体" w:cstheme="minorHAnsi"/>
                <w:b/>
                <w:bCs/>
                <w:i/>
                <w:szCs w:val="21"/>
              </w:rPr>
            </w:pPr>
            <w:r>
              <w:rPr>
                <w:rFonts w:eastAsia="宋体" w:cstheme="minorHAnsi"/>
                <w:b/>
                <w:bCs/>
                <w:i/>
                <w:szCs w:val="21"/>
              </w:rPr>
              <w:t>Flexible SBFD with XXXXU (Scheme 2-3) achieves 217.91%, 175.86% and 97.61% UL mean average-UPT gain with low, medium, and high load. The gain of UL means average-UPT decreases with the increase of traffic load.</w:t>
            </w:r>
          </w:p>
          <w:p w14:paraId="1C5CA7AC" w14:textId="77777777" w:rsidR="000C0B47" w:rsidRDefault="00260FBD">
            <w:pPr>
              <w:widowControl/>
              <w:numPr>
                <w:ilvl w:val="0"/>
                <w:numId w:val="79"/>
              </w:numPr>
              <w:spacing w:line="240" w:lineRule="auto"/>
              <w:rPr>
                <w:rFonts w:eastAsia="宋体" w:cstheme="minorHAnsi"/>
                <w:b/>
                <w:bCs/>
                <w:i/>
                <w:szCs w:val="21"/>
              </w:rPr>
            </w:pPr>
            <w:r>
              <w:rPr>
                <w:rFonts w:eastAsia="宋体" w:cstheme="minorHAnsi"/>
                <w:b/>
                <w:bCs/>
                <w:i/>
                <w:szCs w:val="21"/>
              </w:rPr>
              <w:t>Dynamic TDD with FFFFU (Scheme 2-4) has -6.51%, -10.50% and -18.88% DL mean average-UPT gain with low, medium, and high load. The gain of DL means average-UPT decreases with the increase of traffic load.</w:t>
            </w:r>
          </w:p>
          <w:p w14:paraId="2999403C" w14:textId="77777777" w:rsidR="000C0B47" w:rsidRDefault="00260FBD">
            <w:pPr>
              <w:widowControl/>
              <w:numPr>
                <w:ilvl w:val="0"/>
                <w:numId w:val="79"/>
              </w:numPr>
              <w:spacing w:line="240" w:lineRule="auto"/>
              <w:rPr>
                <w:rFonts w:eastAsia="宋体" w:cstheme="minorHAnsi"/>
                <w:b/>
                <w:bCs/>
                <w:i/>
                <w:szCs w:val="21"/>
              </w:rPr>
            </w:pPr>
            <w:r>
              <w:rPr>
                <w:rFonts w:eastAsia="宋体" w:cstheme="minorHAnsi"/>
                <w:b/>
                <w:bCs/>
                <w:i/>
                <w:szCs w:val="21"/>
              </w:rPr>
              <w:t>Dynamic TDD with FFFFU (Scheme 2-4) achieves 174.27%, 187.47% and 124.35% UL mean average-UPT gain with low, me</w:t>
            </w:r>
            <w:r>
              <w:rPr>
                <w:rFonts w:eastAsia="Times New Roman" w:cstheme="minorHAnsi"/>
                <w:b/>
                <w:bCs/>
                <w:i/>
                <w:szCs w:val="21"/>
              </w:rPr>
              <w:t>dium, and high load.</w:t>
            </w:r>
          </w:p>
          <w:p w14:paraId="774213F6" w14:textId="77777777" w:rsidR="000C0B47" w:rsidRDefault="00260FBD">
            <w:pPr>
              <w:widowControl/>
              <w:spacing w:line="240" w:lineRule="auto"/>
              <w:rPr>
                <w:rFonts w:eastAsia="宋体" w:cstheme="minorHAnsi"/>
                <w:b/>
                <w:bCs/>
                <w:i/>
                <w:szCs w:val="21"/>
              </w:rPr>
            </w:pPr>
            <w:r>
              <w:rPr>
                <w:rFonts w:eastAsia="Times New Roman" w:cstheme="minorHAnsi"/>
                <w:b/>
                <w:bCs/>
                <w:i/>
                <w:szCs w:val="21"/>
                <w:u w:val="single"/>
              </w:rPr>
              <w:t>Observation 5:</w:t>
            </w:r>
            <w:r>
              <w:rPr>
                <w:rFonts w:eastAsia="Times New Roman" w:cstheme="minorHAnsi"/>
                <w:b/>
                <w:bCs/>
                <w:i/>
                <w:szCs w:val="21"/>
              </w:rPr>
              <w:t xml:space="preserve"> For FR 1 InH and 0.5Mbyte packet size, compared to semi-static SBFD (scheme 2-2), flexible SBFD (scheme 2-</w:t>
            </w:r>
            <w:r>
              <w:rPr>
                <w:rFonts w:eastAsia="宋体" w:cstheme="minorHAnsi"/>
                <w:b/>
                <w:bCs/>
                <w:i/>
                <w:szCs w:val="21"/>
              </w:rPr>
              <w:t>3) can achieve better performance of UPT in both DL and UL, especially with low and medium low significant improvement can be obtained for UL UPT.</w:t>
            </w:r>
          </w:p>
          <w:p w14:paraId="3D04C039" w14:textId="77777777" w:rsidR="000C0B47" w:rsidRDefault="00260FBD">
            <w:pPr>
              <w:widowControl/>
              <w:spacing w:line="240" w:lineRule="auto"/>
              <w:rPr>
                <w:rFonts w:eastAsia="宋体" w:cstheme="minorHAnsi"/>
                <w:b/>
                <w:bCs/>
                <w:i/>
                <w:szCs w:val="21"/>
              </w:rPr>
            </w:pPr>
            <w:r>
              <w:rPr>
                <w:rFonts w:eastAsia="Times New Roman" w:cstheme="minorHAnsi"/>
                <w:b/>
                <w:bCs/>
                <w:i/>
                <w:szCs w:val="21"/>
                <w:u w:val="single"/>
              </w:rPr>
              <w:t>Observation 6:</w:t>
            </w:r>
            <w:r>
              <w:rPr>
                <w:rFonts w:eastAsia="Times New Roman" w:cstheme="minorHAnsi"/>
                <w:b/>
                <w:bCs/>
                <w:i/>
                <w:szCs w:val="21"/>
              </w:rPr>
              <w:t xml:space="preserve"> For FR 1 InH and 0.5Mbyte packet size, compared to dynamic TDD (scheme 2-4), flexible SBFD (scheme 2-3) can </w:t>
            </w:r>
            <w:r>
              <w:rPr>
                <w:rFonts w:eastAsia="宋体" w:cstheme="minorHAnsi"/>
                <w:b/>
                <w:bCs/>
                <w:i/>
                <w:szCs w:val="21"/>
              </w:rPr>
              <w:t xml:space="preserve">obtain </w:t>
            </w:r>
            <w:r>
              <w:rPr>
                <w:rFonts w:eastAsia="Times New Roman" w:cstheme="minorHAnsi"/>
                <w:b/>
                <w:bCs/>
                <w:i/>
                <w:szCs w:val="21"/>
              </w:rPr>
              <w:t xml:space="preserve">a </w:t>
            </w:r>
            <w:r>
              <w:rPr>
                <w:rFonts w:eastAsia="宋体" w:cstheme="minorHAnsi"/>
                <w:b/>
                <w:bCs/>
                <w:i/>
                <w:szCs w:val="21"/>
              </w:rPr>
              <w:t xml:space="preserve">significant </w:t>
            </w:r>
            <w:r>
              <w:rPr>
                <w:rFonts w:eastAsia="Times New Roman" w:cstheme="minorHAnsi"/>
                <w:b/>
                <w:bCs/>
                <w:i/>
                <w:szCs w:val="21"/>
              </w:rPr>
              <w:t xml:space="preserve">UL gain with low load, while with medium and high load slight UL UPT performance lost and moderate performance gain of DL UPT can be achieved. </w:t>
            </w:r>
          </w:p>
        </w:tc>
      </w:tr>
      <w:tr w:rsidR="000C0B47" w14:paraId="36DCD7AD" w14:textId="77777777">
        <w:trPr>
          <w:trHeight w:val="5165"/>
        </w:trPr>
        <w:tc>
          <w:tcPr>
            <w:tcW w:w="2122" w:type="dxa"/>
            <w:tcBorders>
              <w:top w:val="single" w:sz="4" w:space="0" w:color="auto"/>
              <w:left w:val="single" w:sz="4" w:space="0" w:color="auto"/>
              <w:bottom w:val="single" w:sz="4" w:space="0" w:color="auto"/>
              <w:right w:val="single" w:sz="4" w:space="0" w:color="auto"/>
            </w:tcBorders>
            <w:vAlign w:val="center"/>
          </w:tcPr>
          <w:p w14:paraId="4AAF8FB8" w14:textId="77777777" w:rsidR="000C0B47" w:rsidRDefault="00260FBD">
            <w:pPr>
              <w:spacing w:line="240" w:lineRule="auto"/>
              <w:jc w:val="center"/>
              <w:rPr>
                <w:rFonts w:cstheme="minorHAnsi"/>
                <w:szCs w:val="21"/>
              </w:rPr>
            </w:pPr>
            <w:r>
              <w:rPr>
                <w:rFonts w:cstheme="minorHAnsi"/>
                <w:szCs w:val="21"/>
              </w:rPr>
              <w:t>Xiaomi (R1-2300573)</w:t>
            </w:r>
          </w:p>
        </w:tc>
        <w:tc>
          <w:tcPr>
            <w:tcW w:w="7840" w:type="dxa"/>
            <w:tcBorders>
              <w:top w:val="single" w:sz="4" w:space="0" w:color="auto"/>
              <w:left w:val="single" w:sz="4" w:space="0" w:color="auto"/>
              <w:bottom w:val="single" w:sz="4" w:space="0" w:color="auto"/>
              <w:right w:val="single" w:sz="4" w:space="0" w:color="auto"/>
            </w:tcBorders>
            <w:vAlign w:val="center"/>
          </w:tcPr>
          <w:p w14:paraId="4C296095" w14:textId="77777777" w:rsidR="000C0B47" w:rsidRDefault="00260FBD">
            <w:pPr>
              <w:pStyle w:val="observation"/>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Observation 9: </w:t>
            </w:r>
            <w:r>
              <w:rPr>
                <w:rFonts w:asciiTheme="minorHAnsi" w:hAnsiTheme="minorHAnsi" w:cstheme="minorHAnsi"/>
                <w:szCs w:val="21"/>
              </w:rPr>
              <w:t>When UL subband is introduced in DL slot, UL user throughput is improved significantly:</w:t>
            </w:r>
          </w:p>
          <w:p w14:paraId="6A6B0CB1" w14:textId="77777777" w:rsidR="000C0B47" w:rsidRDefault="00260FBD">
            <w:pPr>
              <w:pStyle w:val="ListParagraph"/>
              <w:widowControl/>
              <w:numPr>
                <w:ilvl w:val="0"/>
                <w:numId w:val="80"/>
              </w:numPr>
              <w:spacing w:line="240" w:lineRule="auto"/>
              <w:ind w:firstLineChars="0"/>
              <w:rPr>
                <w:rFonts w:eastAsia="等线" w:cstheme="minorHAnsi"/>
                <w:b/>
                <w:bCs/>
                <w:i/>
                <w:iCs/>
                <w:szCs w:val="21"/>
              </w:rPr>
            </w:pPr>
            <w:r>
              <w:rPr>
                <w:rFonts w:eastAsia="等线" w:cstheme="minorHAnsi"/>
                <w:b/>
                <w:i/>
                <w:szCs w:val="21"/>
              </w:rPr>
              <w:t>Degradation of DL user thoughput is also observed, which depends on the UL subband configuration.</w:t>
            </w:r>
          </w:p>
          <w:p w14:paraId="27D2D6F7" w14:textId="77777777" w:rsidR="000C0B47" w:rsidRDefault="00260FBD">
            <w:pPr>
              <w:pStyle w:val="ListParagraph"/>
              <w:widowControl/>
              <w:numPr>
                <w:ilvl w:val="0"/>
                <w:numId w:val="80"/>
              </w:numPr>
              <w:spacing w:line="240" w:lineRule="auto"/>
              <w:ind w:firstLineChars="0"/>
              <w:rPr>
                <w:rFonts w:eastAsia="等线" w:cstheme="minorHAnsi"/>
                <w:b/>
                <w:bCs/>
                <w:i/>
                <w:iCs/>
                <w:szCs w:val="21"/>
              </w:rPr>
            </w:pPr>
            <w:r>
              <w:rPr>
                <w:rFonts w:eastAsia="等线" w:cstheme="minorHAnsi"/>
                <w:b/>
                <w:i/>
                <w:szCs w:val="21"/>
              </w:rPr>
              <w:t xml:space="preserve">In ratio, improvement of UL performance is much more than the degradation of DL performance. </w:t>
            </w:r>
          </w:p>
          <w:p w14:paraId="5E8D9473" w14:textId="77777777" w:rsidR="000C0B47" w:rsidRDefault="00260FBD">
            <w:pPr>
              <w:pStyle w:val="ListParagraph"/>
              <w:widowControl/>
              <w:numPr>
                <w:ilvl w:val="0"/>
                <w:numId w:val="80"/>
              </w:numPr>
              <w:spacing w:line="240" w:lineRule="auto"/>
              <w:ind w:firstLineChars="0"/>
              <w:rPr>
                <w:rFonts w:eastAsia="等线" w:cstheme="minorHAnsi"/>
                <w:b/>
                <w:i/>
                <w:szCs w:val="21"/>
              </w:rPr>
            </w:pPr>
            <w:r>
              <w:rPr>
                <w:rFonts w:eastAsia="等线" w:cstheme="minorHAnsi"/>
                <w:b/>
                <w:i/>
                <w:szCs w:val="21"/>
              </w:rPr>
              <w:t>Better self-interference isolation achieves higher UL user throughput. 145 dB SI suppression can provide sufficient isolation between Tx and Rx at gNB side.</w:t>
            </w:r>
          </w:p>
          <w:p w14:paraId="7884EDFE" w14:textId="77777777" w:rsidR="000C0B47" w:rsidRDefault="000C0B47">
            <w:pPr>
              <w:spacing w:line="240" w:lineRule="auto"/>
              <w:rPr>
                <w:rFonts w:cstheme="minorHAnsi"/>
                <w:b/>
                <w:i/>
                <w:szCs w:val="21"/>
                <w:u w:val="single"/>
              </w:rPr>
            </w:pPr>
          </w:p>
          <w:p w14:paraId="1EAB30E5" w14:textId="77777777" w:rsidR="000C0B47" w:rsidRDefault="00260FBD">
            <w:pPr>
              <w:pStyle w:val="observation"/>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Observation 10: </w:t>
            </w:r>
            <w:r>
              <w:rPr>
                <w:rFonts w:asciiTheme="minorHAnsi" w:hAnsiTheme="minorHAnsi" w:cstheme="minorHAnsi"/>
                <w:szCs w:val="21"/>
              </w:rPr>
              <w:t>When UL subband is introduced in DL slot, UL lateny can be reduced significantly:</w:t>
            </w:r>
          </w:p>
          <w:p w14:paraId="287F9257" w14:textId="77777777" w:rsidR="000C0B47" w:rsidRDefault="00260FBD">
            <w:pPr>
              <w:pStyle w:val="ListParagraph"/>
              <w:widowControl/>
              <w:numPr>
                <w:ilvl w:val="0"/>
                <w:numId w:val="80"/>
              </w:numPr>
              <w:spacing w:line="240" w:lineRule="auto"/>
              <w:ind w:firstLineChars="0"/>
              <w:rPr>
                <w:rFonts w:eastAsia="等线" w:cstheme="minorHAnsi"/>
                <w:b/>
                <w:bCs/>
                <w:i/>
                <w:iCs/>
                <w:szCs w:val="21"/>
              </w:rPr>
            </w:pPr>
            <w:r>
              <w:rPr>
                <w:rFonts w:eastAsia="等线" w:cstheme="minorHAnsi"/>
                <w:b/>
                <w:i/>
                <w:szCs w:val="21"/>
              </w:rPr>
              <w:t>Increasement of DL latency is also observed, which depends on the UL subband configuration.</w:t>
            </w:r>
          </w:p>
          <w:p w14:paraId="411DE295" w14:textId="77777777" w:rsidR="000C0B47" w:rsidRDefault="00260FBD">
            <w:pPr>
              <w:pStyle w:val="ListParagraph"/>
              <w:widowControl/>
              <w:numPr>
                <w:ilvl w:val="0"/>
                <w:numId w:val="80"/>
              </w:numPr>
              <w:spacing w:line="240" w:lineRule="auto"/>
              <w:ind w:firstLineChars="0"/>
              <w:rPr>
                <w:rFonts w:eastAsia="等线" w:cstheme="minorHAnsi"/>
                <w:b/>
                <w:bCs/>
                <w:i/>
                <w:iCs/>
                <w:szCs w:val="21"/>
              </w:rPr>
            </w:pPr>
            <w:r>
              <w:rPr>
                <w:rFonts w:eastAsia="等线" w:cstheme="minorHAnsi"/>
                <w:b/>
                <w:i/>
                <w:szCs w:val="21"/>
              </w:rPr>
              <w:t>Better self-interference isolation brings lower UL latency.</w:t>
            </w:r>
          </w:p>
          <w:p w14:paraId="328A32D7" w14:textId="77777777" w:rsidR="000C0B47" w:rsidRDefault="000C0B47">
            <w:pPr>
              <w:spacing w:line="240" w:lineRule="auto"/>
              <w:rPr>
                <w:rFonts w:cstheme="minorHAnsi"/>
                <w:b/>
                <w:i/>
                <w:szCs w:val="21"/>
                <w:u w:val="single"/>
              </w:rPr>
            </w:pPr>
          </w:p>
          <w:p w14:paraId="7ACD2B3B" w14:textId="77777777" w:rsidR="000C0B47" w:rsidRDefault="00260FBD">
            <w:pPr>
              <w:pStyle w:val="observation"/>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Observation 11: </w:t>
            </w:r>
            <w:r>
              <w:rPr>
                <w:rFonts w:asciiTheme="minorHAnsi" w:hAnsiTheme="minorHAnsi" w:cstheme="minorHAnsi"/>
                <w:szCs w:val="21"/>
              </w:rPr>
              <w:t>When UL subband is introduced in DL slot, UL resource utilization can be reduced.</w:t>
            </w:r>
          </w:p>
          <w:p w14:paraId="2C00816D" w14:textId="77777777" w:rsidR="000C0B47" w:rsidRDefault="00260FBD">
            <w:pPr>
              <w:pStyle w:val="ListParagraph"/>
              <w:widowControl/>
              <w:numPr>
                <w:ilvl w:val="0"/>
                <w:numId w:val="80"/>
              </w:numPr>
              <w:spacing w:line="240" w:lineRule="auto"/>
              <w:ind w:firstLineChars="0"/>
              <w:rPr>
                <w:rFonts w:eastAsia="等线" w:cstheme="minorHAnsi"/>
                <w:b/>
                <w:bCs/>
                <w:i/>
                <w:iCs/>
                <w:szCs w:val="21"/>
              </w:rPr>
            </w:pPr>
            <w:r>
              <w:rPr>
                <w:rFonts w:eastAsia="等线" w:cstheme="minorHAnsi"/>
                <w:b/>
                <w:i/>
                <w:szCs w:val="21"/>
              </w:rPr>
              <w:t>Increasement of DL RU is also observed, which depends on the UL subband configuration.</w:t>
            </w:r>
          </w:p>
          <w:p w14:paraId="2A720A57" w14:textId="77777777" w:rsidR="000C0B47" w:rsidRDefault="00260FBD">
            <w:pPr>
              <w:pStyle w:val="ListParagraph"/>
              <w:widowControl/>
              <w:numPr>
                <w:ilvl w:val="0"/>
                <w:numId w:val="80"/>
              </w:numPr>
              <w:spacing w:line="240" w:lineRule="auto"/>
              <w:ind w:firstLineChars="0"/>
              <w:rPr>
                <w:rFonts w:eastAsia="等线" w:cstheme="minorHAnsi"/>
                <w:b/>
                <w:bCs/>
                <w:i/>
                <w:iCs/>
                <w:szCs w:val="21"/>
              </w:rPr>
            </w:pPr>
            <w:r>
              <w:rPr>
                <w:rFonts w:eastAsia="等线" w:cstheme="minorHAnsi"/>
                <w:b/>
                <w:i/>
                <w:szCs w:val="21"/>
              </w:rPr>
              <w:t xml:space="preserve">In ratio, reduction of UL performance is close to the increasement of DL performance. </w:t>
            </w:r>
          </w:p>
          <w:p w14:paraId="740379FA" w14:textId="77777777" w:rsidR="000C0B47" w:rsidRDefault="00260FBD">
            <w:pPr>
              <w:pStyle w:val="ListParagraph"/>
              <w:widowControl/>
              <w:numPr>
                <w:ilvl w:val="0"/>
                <w:numId w:val="80"/>
              </w:numPr>
              <w:spacing w:line="240" w:lineRule="auto"/>
              <w:ind w:firstLineChars="0"/>
              <w:rPr>
                <w:rFonts w:eastAsia="等线" w:cstheme="minorHAnsi"/>
                <w:b/>
                <w:bCs/>
                <w:i/>
                <w:iCs/>
                <w:szCs w:val="21"/>
              </w:rPr>
            </w:pPr>
            <w:r>
              <w:rPr>
                <w:rFonts w:eastAsia="等线" w:cstheme="minorHAnsi"/>
                <w:b/>
                <w:i/>
                <w:szCs w:val="21"/>
              </w:rPr>
              <w:t>Better self-interference isolation achieves lower UL resource utilization.</w:t>
            </w:r>
          </w:p>
          <w:p w14:paraId="446B6BDF" w14:textId="77777777" w:rsidR="000C0B47" w:rsidRDefault="000C0B47">
            <w:pPr>
              <w:spacing w:line="240" w:lineRule="auto"/>
              <w:rPr>
                <w:rFonts w:cstheme="minorHAnsi"/>
                <w:b/>
                <w:i/>
                <w:szCs w:val="21"/>
                <w:u w:val="single"/>
              </w:rPr>
            </w:pPr>
          </w:p>
          <w:p w14:paraId="6816342F" w14:textId="77777777" w:rsidR="000C0B47" w:rsidRDefault="00260FBD">
            <w:pPr>
              <w:pStyle w:val="observation"/>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Observation 12: </w:t>
            </w:r>
            <w:r>
              <w:rPr>
                <w:rFonts w:asciiTheme="minorHAnsi" w:hAnsiTheme="minorHAnsi" w:cstheme="minorHAnsi"/>
                <w:szCs w:val="21"/>
              </w:rPr>
              <w:t>SBFD technology can harvest more benefits in Indoor/Hotspot scenario compared with Dense Urban scenaro, thanks to low gNB power and good isolation.</w:t>
            </w:r>
          </w:p>
        </w:tc>
      </w:tr>
      <w:tr w:rsidR="000C0B47" w14:paraId="7B2AB329" w14:textId="77777777">
        <w:tc>
          <w:tcPr>
            <w:tcW w:w="2122" w:type="dxa"/>
            <w:tcBorders>
              <w:top w:val="single" w:sz="4" w:space="0" w:color="auto"/>
              <w:left w:val="single" w:sz="4" w:space="0" w:color="auto"/>
              <w:bottom w:val="single" w:sz="4" w:space="0" w:color="auto"/>
              <w:right w:val="single" w:sz="4" w:space="0" w:color="auto"/>
            </w:tcBorders>
            <w:vAlign w:val="center"/>
          </w:tcPr>
          <w:p w14:paraId="514AD134" w14:textId="77777777" w:rsidR="000C0B47" w:rsidRDefault="00260FBD">
            <w:pPr>
              <w:spacing w:line="240" w:lineRule="auto"/>
              <w:jc w:val="center"/>
              <w:rPr>
                <w:rFonts w:cstheme="minorHAnsi"/>
                <w:szCs w:val="21"/>
              </w:rPr>
            </w:pPr>
            <w:r>
              <w:rPr>
                <w:rFonts w:cstheme="minorHAnsi"/>
                <w:szCs w:val="21"/>
              </w:rPr>
              <w:t>LG (R1-2301063)</w:t>
            </w:r>
          </w:p>
        </w:tc>
        <w:tc>
          <w:tcPr>
            <w:tcW w:w="7840" w:type="dxa"/>
            <w:tcBorders>
              <w:top w:val="single" w:sz="4" w:space="0" w:color="auto"/>
              <w:left w:val="single" w:sz="4" w:space="0" w:color="auto"/>
              <w:bottom w:val="single" w:sz="4" w:space="0" w:color="auto"/>
              <w:right w:val="single" w:sz="4" w:space="0" w:color="auto"/>
            </w:tcBorders>
            <w:vAlign w:val="center"/>
          </w:tcPr>
          <w:p w14:paraId="3E488B10" w14:textId="77777777" w:rsidR="000C0B47" w:rsidRDefault="00260FBD">
            <w:pPr>
              <w:spacing w:line="240" w:lineRule="auto"/>
              <w:rPr>
                <w:rFonts w:eastAsia="BatangChe" w:cstheme="minorHAnsi"/>
                <w:szCs w:val="21"/>
              </w:rPr>
            </w:pPr>
            <w:r>
              <w:rPr>
                <w:rFonts w:eastAsia="BatangChe" w:cstheme="minorHAnsi"/>
                <w:b/>
                <w:i/>
                <w:szCs w:val="21"/>
                <w:u w:val="single"/>
              </w:rPr>
              <w:t>Observation 2:</w:t>
            </w:r>
            <w:r>
              <w:rPr>
                <w:rFonts w:eastAsia="BatangChe" w:cstheme="minorHAnsi"/>
                <w:b/>
                <w:i/>
                <w:szCs w:val="21"/>
              </w:rPr>
              <w:t xml:space="preserve"> </w:t>
            </w:r>
            <w:r>
              <w:rPr>
                <w:rFonts w:eastAsia="BatangChe" w:cstheme="minorHAnsi"/>
                <w:szCs w:val="21"/>
              </w:rPr>
              <w:t>In small packet size case, compared to Dense Urban macro layer deployment case, SBFD downlink throughput performance in Indoor Office shows less or no performance degradation than legacy TDD operation.</w:t>
            </w:r>
          </w:p>
          <w:p w14:paraId="000BB01F" w14:textId="77777777" w:rsidR="000C0B47" w:rsidRDefault="00260FBD">
            <w:pPr>
              <w:spacing w:line="240" w:lineRule="auto"/>
              <w:rPr>
                <w:rFonts w:eastAsia="BatangChe" w:cstheme="minorHAnsi"/>
                <w:szCs w:val="21"/>
                <w:u w:val="single"/>
              </w:rPr>
            </w:pPr>
            <w:r>
              <w:rPr>
                <w:rFonts w:eastAsia="BatangChe" w:cstheme="minorHAnsi"/>
                <w:b/>
                <w:i/>
                <w:szCs w:val="21"/>
                <w:u w:val="single"/>
              </w:rPr>
              <w:t xml:space="preserve">Observation 3: </w:t>
            </w:r>
          </w:p>
          <w:p w14:paraId="5B70376D" w14:textId="77777777" w:rsidR="000C0B47" w:rsidRDefault="00260FBD">
            <w:pPr>
              <w:pStyle w:val="ListParagraph"/>
              <w:widowControl/>
              <w:numPr>
                <w:ilvl w:val="0"/>
                <w:numId w:val="61"/>
              </w:numPr>
              <w:overflowPunct w:val="0"/>
              <w:ind w:firstLineChars="0"/>
              <w:textAlignment w:val="baseline"/>
              <w:rPr>
                <w:rFonts w:eastAsia="BatangChe" w:cstheme="minorHAnsi"/>
                <w:szCs w:val="21"/>
              </w:rPr>
            </w:pPr>
            <w:r>
              <w:rPr>
                <w:rFonts w:eastAsia="BatangChe" w:cstheme="minorHAnsi"/>
                <w:szCs w:val="21"/>
              </w:rPr>
              <w:t xml:space="preserve">In the case of Dense Urban deployment scenario, it is observed that the uplink performance of SBFD operation outperforms that of legacy TDD, and the downlink performance of SBFD is degraded over legacy TDD because of lack of downlink resource in the case of SBFD operation.  </w:t>
            </w:r>
          </w:p>
          <w:p w14:paraId="7B0B4A34" w14:textId="77777777" w:rsidR="000C0B47" w:rsidRDefault="00260FBD">
            <w:pPr>
              <w:pStyle w:val="ListParagraph"/>
              <w:widowControl/>
              <w:numPr>
                <w:ilvl w:val="0"/>
                <w:numId w:val="61"/>
              </w:numPr>
              <w:overflowPunct w:val="0"/>
              <w:ind w:firstLineChars="0"/>
              <w:textAlignment w:val="baseline"/>
              <w:rPr>
                <w:rFonts w:eastAsia="BatangChe" w:cstheme="minorHAnsi"/>
                <w:szCs w:val="21"/>
              </w:rPr>
            </w:pPr>
            <w:r>
              <w:rPr>
                <w:rFonts w:eastAsia="BatangChe" w:cstheme="minorHAnsi"/>
                <w:szCs w:val="21"/>
              </w:rPr>
              <w:t>In the case of Indoor Office deployment scenario, it is observed that the uplink of SBFD outperforms that of legacy TDD. But, for downlink case, it is observed that the performance of SBFD is degraded marginally over legacy TDD because better spectral efficiency can be achieved due to better link quality in Indoor Office deployment scenario.</w:t>
            </w:r>
          </w:p>
        </w:tc>
      </w:tr>
      <w:tr w:rsidR="000C0B47" w14:paraId="6B2D9D5D" w14:textId="77777777">
        <w:tc>
          <w:tcPr>
            <w:tcW w:w="2122" w:type="dxa"/>
            <w:tcBorders>
              <w:top w:val="single" w:sz="4" w:space="0" w:color="auto"/>
              <w:left w:val="single" w:sz="4" w:space="0" w:color="auto"/>
              <w:bottom w:val="single" w:sz="4" w:space="0" w:color="auto"/>
              <w:right w:val="single" w:sz="4" w:space="0" w:color="auto"/>
            </w:tcBorders>
            <w:vAlign w:val="center"/>
          </w:tcPr>
          <w:p w14:paraId="302818EB" w14:textId="77777777" w:rsidR="000C0B47" w:rsidRDefault="00260FBD">
            <w:pPr>
              <w:spacing w:line="240" w:lineRule="auto"/>
              <w:jc w:val="center"/>
              <w:rPr>
                <w:rFonts w:cstheme="minorHAnsi"/>
                <w:szCs w:val="21"/>
              </w:rPr>
            </w:pPr>
            <w:r>
              <w:rPr>
                <w:rFonts w:cstheme="minorHAnsi"/>
                <w:szCs w:val="21"/>
              </w:rPr>
              <w:t>Apple (R1-2301343)</w:t>
            </w:r>
          </w:p>
        </w:tc>
        <w:tc>
          <w:tcPr>
            <w:tcW w:w="7840" w:type="dxa"/>
            <w:tcBorders>
              <w:top w:val="single" w:sz="4" w:space="0" w:color="auto"/>
              <w:left w:val="single" w:sz="4" w:space="0" w:color="auto"/>
              <w:bottom w:val="single" w:sz="4" w:space="0" w:color="auto"/>
              <w:right w:val="single" w:sz="4" w:space="0" w:color="auto"/>
            </w:tcBorders>
            <w:vAlign w:val="center"/>
          </w:tcPr>
          <w:p w14:paraId="0D50ADF1" w14:textId="77777777" w:rsidR="000C0B47" w:rsidRDefault="00260FBD">
            <w:pPr>
              <w:spacing w:line="240" w:lineRule="auto"/>
              <w:rPr>
                <w:rFonts w:eastAsia="MS Mincho" w:cstheme="minorHAnsi"/>
                <w:szCs w:val="21"/>
              </w:rPr>
            </w:pPr>
            <w:r>
              <w:rPr>
                <w:rFonts w:cstheme="minorHAnsi"/>
                <w:b/>
                <w:bCs/>
                <w:szCs w:val="21"/>
                <w:u w:val="single"/>
              </w:rPr>
              <w:t>Observation</w:t>
            </w:r>
            <w:r>
              <w:rPr>
                <w:rFonts w:cstheme="minorHAnsi"/>
                <w:szCs w:val="21"/>
                <w:u w:val="single"/>
              </w:rPr>
              <w:t>:</w:t>
            </w:r>
            <w:r>
              <w:rPr>
                <w:rFonts w:cstheme="minorHAnsi"/>
                <w:szCs w:val="21"/>
              </w:rPr>
              <w:t xml:space="preserve"> For indoor scenario with no CLI/SI at UE or gNB, UL throughput enhancement for cell-edge UEs is limited to 10%.</w:t>
            </w:r>
          </w:p>
        </w:tc>
      </w:tr>
      <w:tr w:rsidR="000C0B47" w14:paraId="6CFF5058" w14:textId="77777777">
        <w:tc>
          <w:tcPr>
            <w:tcW w:w="2122" w:type="dxa"/>
            <w:tcBorders>
              <w:top w:val="single" w:sz="4" w:space="0" w:color="auto"/>
              <w:left w:val="single" w:sz="4" w:space="0" w:color="auto"/>
              <w:bottom w:val="single" w:sz="4" w:space="0" w:color="auto"/>
              <w:right w:val="single" w:sz="4" w:space="0" w:color="auto"/>
            </w:tcBorders>
            <w:vAlign w:val="center"/>
          </w:tcPr>
          <w:p w14:paraId="4FFAD612" w14:textId="77777777" w:rsidR="000C0B47" w:rsidRDefault="00260FBD">
            <w:pPr>
              <w:spacing w:line="240" w:lineRule="auto"/>
              <w:jc w:val="center"/>
              <w:rPr>
                <w:rFonts w:cstheme="minorHAnsi"/>
                <w:szCs w:val="21"/>
              </w:rPr>
            </w:pPr>
            <w:r>
              <w:rPr>
                <w:rFonts w:cstheme="minorHAnsi"/>
                <w:szCs w:val="21"/>
              </w:rPr>
              <w:t>InterDigital (R1-2300330)</w:t>
            </w:r>
          </w:p>
        </w:tc>
        <w:tc>
          <w:tcPr>
            <w:tcW w:w="7840" w:type="dxa"/>
            <w:tcBorders>
              <w:top w:val="single" w:sz="4" w:space="0" w:color="auto"/>
              <w:left w:val="single" w:sz="4" w:space="0" w:color="auto"/>
              <w:bottom w:val="single" w:sz="4" w:space="0" w:color="auto"/>
              <w:right w:val="single" w:sz="4" w:space="0" w:color="auto"/>
            </w:tcBorders>
            <w:vAlign w:val="center"/>
          </w:tcPr>
          <w:p w14:paraId="64F34FEC" w14:textId="77777777" w:rsidR="000C0B47" w:rsidRDefault="00260FBD">
            <w:pPr>
              <w:spacing w:line="240" w:lineRule="auto"/>
              <w:rPr>
                <w:rFonts w:cstheme="minorHAnsi"/>
                <w:i/>
                <w:iCs/>
                <w:szCs w:val="21"/>
              </w:rPr>
            </w:pPr>
            <w:r>
              <w:rPr>
                <w:rFonts w:cstheme="minorHAnsi"/>
                <w:b/>
                <w:bCs/>
                <w:i/>
                <w:iCs/>
                <w:szCs w:val="21"/>
                <w:u w:val="single"/>
              </w:rPr>
              <w:t>Observation 3.</w:t>
            </w:r>
            <w:r>
              <w:rPr>
                <w:rFonts w:cstheme="minorHAnsi"/>
                <w:b/>
                <w:bCs/>
                <w:i/>
                <w:iCs/>
                <w:szCs w:val="21"/>
              </w:rPr>
              <w:t xml:space="preserve"> </w:t>
            </w:r>
            <w:r>
              <w:rPr>
                <w:rFonts w:cstheme="minorHAnsi"/>
                <w:i/>
                <w:iCs/>
                <w:szCs w:val="21"/>
              </w:rPr>
              <w:t xml:space="preserve">Restricting DL subband transmissions on slots that correspond to UL slots in legacy TDD can improve uplink performance but negatively impacts downlink performance. </w:t>
            </w:r>
          </w:p>
          <w:p w14:paraId="654DF357" w14:textId="77777777" w:rsidR="000C0B47" w:rsidRDefault="00260FBD">
            <w:pPr>
              <w:spacing w:line="240" w:lineRule="auto"/>
              <w:rPr>
                <w:rFonts w:cstheme="minorHAnsi"/>
                <w:i/>
                <w:iCs/>
                <w:szCs w:val="21"/>
              </w:rPr>
            </w:pPr>
            <w:r>
              <w:rPr>
                <w:rFonts w:cstheme="minorHAnsi"/>
                <w:b/>
                <w:bCs/>
                <w:i/>
                <w:iCs/>
                <w:szCs w:val="21"/>
                <w:u w:val="single"/>
              </w:rPr>
              <w:t>Observation 4.</w:t>
            </w:r>
            <w:r>
              <w:rPr>
                <w:rFonts w:cstheme="minorHAnsi"/>
                <w:b/>
                <w:bCs/>
                <w:i/>
                <w:iCs/>
                <w:szCs w:val="21"/>
              </w:rPr>
              <w:t xml:space="preserve"> </w:t>
            </w:r>
            <w:r>
              <w:rPr>
                <w:rFonts w:cstheme="minorHAnsi"/>
                <w:i/>
                <w:iCs/>
                <w:szCs w:val="21"/>
              </w:rPr>
              <w:t>The static/fixed subband partitioning, e.g., [DUD] = [40 20 40] RB split all the time, results in worse performance for SBFD compared with legacy TDD in downlink, which is not reflecting a practical usefulness of SBFD.</w:t>
            </w:r>
          </w:p>
          <w:p w14:paraId="7A7D2BF1" w14:textId="77777777" w:rsidR="000C0B47" w:rsidRDefault="00260FBD">
            <w:pPr>
              <w:spacing w:line="240" w:lineRule="auto"/>
              <w:rPr>
                <w:rFonts w:cstheme="minorHAnsi"/>
                <w:i/>
                <w:szCs w:val="21"/>
              </w:rPr>
            </w:pPr>
            <w:r>
              <w:rPr>
                <w:rFonts w:cstheme="minorHAnsi"/>
                <w:b/>
                <w:bCs/>
                <w:i/>
                <w:szCs w:val="21"/>
                <w:u w:val="single"/>
              </w:rPr>
              <w:t>Proposal 4.</w:t>
            </w:r>
            <w:r>
              <w:rPr>
                <w:rFonts w:cstheme="minorHAnsi"/>
                <w:i/>
                <w:szCs w:val="21"/>
              </w:rPr>
              <w:t xml:space="preserve"> Evaluations on various downlink performance degradation aspects due to the SBFD operations compared with legacy TDD systems should also be an important part of the NR-Duplex study.</w:t>
            </w:r>
          </w:p>
          <w:p w14:paraId="2F0BA680" w14:textId="77777777" w:rsidR="000C0B47" w:rsidRDefault="00260FBD">
            <w:pPr>
              <w:spacing w:line="240" w:lineRule="auto"/>
              <w:rPr>
                <w:rFonts w:cstheme="minorHAnsi"/>
                <w:i/>
                <w:szCs w:val="21"/>
              </w:rPr>
            </w:pPr>
            <w:r>
              <w:rPr>
                <w:rFonts w:cstheme="minorHAnsi"/>
                <w:b/>
                <w:bCs/>
                <w:i/>
                <w:szCs w:val="21"/>
                <w:u w:val="single"/>
              </w:rPr>
              <w:t>Proposal 5.</w:t>
            </w:r>
            <w:r>
              <w:rPr>
                <w:rFonts w:cstheme="minorHAnsi"/>
                <w:i/>
                <w:szCs w:val="21"/>
              </w:rPr>
              <w:t xml:space="preserve"> To fairly reflect a practical usefulness of SBFD, the static/fixed subband partitioning assumption is not a proper assumption but is to be used as a baseline assumption for SBFD, where flexible/dynamic subband partitioning schemes should be further evaluated to overcome the degraded downlink performance for SBFD.</w:t>
            </w:r>
          </w:p>
        </w:tc>
      </w:tr>
    </w:tbl>
    <w:p w14:paraId="19BA23A0" w14:textId="77777777" w:rsidR="000C0B47" w:rsidRDefault="00260FBD">
      <w:pPr>
        <w:pStyle w:val="Heading3"/>
      </w:pPr>
      <w:r>
        <w:t>LLS Evaluation and link budget analysis</w:t>
      </w:r>
    </w:p>
    <w:tbl>
      <w:tblPr>
        <w:tblStyle w:val="TableGrid"/>
        <w:tblW w:w="0" w:type="auto"/>
        <w:tblLook w:val="04A0" w:firstRow="1" w:lastRow="0" w:firstColumn="1" w:lastColumn="0" w:noHBand="0" w:noVBand="1"/>
      </w:tblPr>
      <w:tblGrid>
        <w:gridCol w:w="2122"/>
        <w:gridCol w:w="7840"/>
      </w:tblGrid>
      <w:tr w:rsidR="000C0B47" w14:paraId="413052FD" w14:textId="77777777">
        <w:tc>
          <w:tcPr>
            <w:tcW w:w="2122" w:type="dxa"/>
            <w:tcBorders>
              <w:top w:val="single" w:sz="4" w:space="0" w:color="auto"/>
              <w:left w:val="single" w:sz="4" w:space="0" w:color="auto"/>
              <w:bottom w:val="single" w:sz="4" w:space="0" w:color="auto"/>
              <w:right w:val="single" w:sz="4" w:space="0" w:color="auto"/>
            </w:tcBorders>
            <w:vAlign w:val="center"/>
          </w:tcPr>
          <w:p w14:paraId="14F57B15" w14:textId="77777777" w:rsidR="000C0B47" w:rsidRDefault="00260FBD">
            <w:pPr>
              <w:spacing w:line="240" w:lineRule="auto"/>
              <w:jc w:val="center"/>
              <w:rPr>
                <w:rFonts w:cstheme="minorHAnsi"/>
                <w:b/>
                <w:szCs w:val="21"/>
              </w:rPr>
            </w:pPr>
            <w:r>
              <w:rPr>
                <w:rFonts w:cstheme="minorHAnsi"/>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287F92D2" w14:textId="77777777" w:rsidR="000C0B47" w:rsidRDefault="00260FBD">
            <w:pPr>
              <w:spacing w:line="240" w:lineRule="auto"/>
              <w:jc w:val="center"/>
              <w:rPr>
                <w:rFonts w:cstheme="minorHAnsi"/>
                <w:b/>
                <w:szCs w:val="21"/>
              </w:rPr>
            </w:pPr>
            <w:r>
              <w:rPr>
                <w:rFonts w:cstheme="minorHAnsi"/>
                <w:b/>
                <w:szCs w:val="21"/>
              </w:rPr>
              <w:t>Proposals</w:t>
            </w:r>
          </w:p>
        </w:tc>
      </w:tr>
      <w:tr w:rsidR="000C0B47" w14:paraId="58F494D3" w14:textId="77777777">
        <w:tc>
          <w:tcPr>
            <w:tcW w:w="2122" w:type="dxa"/>
            <w:tcBorders>
              <w:top w:val="single" w:sz="4" w:space="0" w:color="auto"/>
              <w:left w:val="single" w:sz="4" w:space="0" w:color="auto"/>
              <w:bottom w:val="single" w:sz="4" w:space="0" w:color="auto"/>
              <w:right w:val="single" w:sz="4" w:space="0" w:color="auto"/>
            </w:tcBorders>
            <w:vAlign w:val="center"/>
          </w:tcPr>
          <w:p w14:paraId="75EC7F6F" w14:textId="77777777" w:rsidR="000C0B47" w:rsidRDefault="00260FBD">
            <w:pPr>
              <w:spacing w:line="240" w:lineRule="auto"/>
              <w:jc w:val="center"/>
              <w:rPr>
                <w:rFonts w:cstheme="minorHAnsi"/>
                <w:szCs w:val="21"/>
              </w:rPr>
            </w:pPr>
            <w:r>
              <w:rPr>
                <w:rFonts w:cstheme="minorHAnsi"/>
                <w:szCs w:val="21"/>
              </w:rPr>
              <w:t>Huawei (R1-2300086)</w:t>
            </w:r>
          </w:p>
        </w:tc>
        <w:tc>
          <w:tcPr>
            <w:tcW w:w="7840" w:type="dxa"/>
            <w:tcBorders>
              <w:top w:val="single" w:sz="4" w:space="0" w:color="auto"/>
              <w:left w:val="single" w:sz="4" w:space="0" w:color="auto"/>
              <w:bottom w:val="single" w:sz="4" w:space="0" w:color="auto"/>
              <w:right w:val="single" w:sz="4" w:space="0" w:color="auto"/>
            </w:tcBorders>
            <w:vAlign w:val="center"/>
          </w:tcPr>
          <w:p w14:paraId="0CE1C920" w14:textId="77777777" w:rsidR="000C0B47" w:rsidRDefault="00260FBD">
            <w:pPr>
              <w:widowControl/>
              <w:spacing w:line="240" w:lineRule="auto"/>
              <w:rPr>
                <w:rFonts w:eastAsia="宋体" w:cstheme="minorHAnsi"/>
                <w:i/>
                <w:szCs w:val="21"/>
              </w:rPr>
            </w:pPr>
            <w:r>
              <w:rPr>
                <w:rFonts w:eastAsia="宋体" w:cstheme="minorHAnsi"/>
                <w:b/>
                <w:i/>
                <w:szCs w:val="21"/>
                <w:u w:val="single"/>
              </w:rPr>
              <w:t>Observation 13:</w:t>
            </w:r>
            <w:r>
              <w:rPr>
                <w:rFonts w:eastAsia="宋体" w:cstheme="minorHAnsi"/>
                <w:i/>
                <w:szCs w:val="21"/>
              </w:rPr>
              <w:t xml:space="preserve"> The UL performance is greatly affected by the </w:t>
            </w:r>
            <w:r>
              <w:rPr>
                <w:rFonts w:cstheme="minorHAnsi"/>
                <w:i/>
                <w:szCs w:val="21"/>
              </w:rPr>
              <w:t>gNB-gNB CLI when enhancement scheme is not adopted.</w:t>
            </w:r>
          </w:p>
          <w:p w14:paraId="4CED9795" w14:textId="77777777" w:rsidR="000C0B47" w:rsidRDefault="00260FBD">
            <w:pPr>
              <w:pStyle w:val="ListParagraph"/>
              <w:numPr>
                <w:ilvl w:val="0"/>
                <w:numId w:val="75"/>
              </w:numPr>
              <w:snapToGrid w:val="0"/>
              <w:spacing w:line="240" w:lineRule="auto"/>
              <w:ind w:firstLineChars="0"/>
              <w:rPr>
                <w:rFonts w:cstheme="minorHAnsi"/>
                <w:i/>
                <w:szCs w:val="21"/>
              </w:rPr>
            </w:pPr>
            <w:r>
              <w:rPr>
                <w:rFonts w:cstheme="minorHAnsi"/>
                <w:i/>
                <w:szCs w:val="21"/>
              </w:rPr>
              <w:t>Considering 4 gNB-gNB CLI and 10dB INR for each CLI, 9dB performance deterioration is observed when enhancement scheme is not adopted.</w:t>
            </w:r>
          </w:p>
          <w:p w14:paraId="51DD097E" w14:textId="77777777" w:rsidR="000C0B47" w:rsidRDefault="00260FBD">
            <w:pPr>
              <w:pStyle w:val="ListParagraph"/>
              <w:numPr>
                <w:ilvl w:val="0"/>
                <w:numId w:val="75"/>
              </w:numPr>
              <w:snapToGrid w:val="0"/>
              <w:spacing w:line="240" w:lineRule="auto"/>
              <w:ind w:firstLineChars="0"/>
              <w:rPr>
                <w:rFonts w:cstheme="minorHAnsi"/>
                <w:i/>
                <w:szCs w:val="21"/>
              </w:rPr>
            </w:pPr>
            <w:r>
              <w:rPr>
                <w:rFonts w:cstheme="minorHAnsi"/>
                <w:i/>
                <w:szCs w:val="21"/>
              </w:rPr>
              <w:t>Considering 4 gNB-gNB CLI and 10dB INR for each CLI, 1.2dB performance deterioration is observed when enhancement scheme is adopted.</w:t>
            </w:r>
          </w:p>
          <w:p w14:paraId="27C202DD" w14:textId="77777777" w:rsidR="000C0B47" w:rsidRDefault="00260FBD">
            <w:pPr>
              <w:spacing w:line="240" w:lineRule="auto"/>
              <w:rPr>
                <w:rFonts w:cstheme="minorHAnsi"/>
                <w:i/>
                <w:szCs w:val="21"/>
              </w:rPr>
            </w:pPr>
            <w:r>
              <w:rPr>
                <w:rFonts w:cstheme="minorHAnsi"/>
                <w:b/>
                <w:i/>
                <w:szCs w:val="21"/>
                <w:u w:val="single"/>
              </w:rPr>
              <w:t>Proposal 20</w:t>
            </w:r>
            <w:r>
              <w:rPr>
                <w:rFonts w:cstheme="minorHAnsi"/>
                <w:i/>
                <w:szCs w:val="21"/>
                <w:u w:val="single"/>
              </w:rPr>
              <w:t>:</w:t>
            </w:r>
            <w:r>
              <w:rPr>
                <w:rFonts w:cstheme="minorHAnsi"/>
                <w:i/>
                <w:szCs w:val="21"/>
              </w:rPr>
              <w:t xml:space="preserve"> Study UL resource muting based interference suppression schemes to handle the gNB-gNB CLI.</w:t>
            </w:r>
          </w:p>
        </w:tc>
      </w:tr>
      <w:tr w:rsidR="000C0B47" w14:paraId="3755DD4D" w14:textId="77777777">
        <w:tc>
          <w:tcPr>
            <w:tcW w:w="2122" w:type="dxa"/>
            <w:tcBorders>
              <w:top w:val="single" w:sz="4" w:space="0" w:color="auto"/>
              <w:left w:val="single" w:sz="4" w:space="0" w:color="auto"/>
              <w:bottom w:val="single" w:sz="4" w:space="0" w:color="auto"/>
              <w:right w:val="single" w:sz="4" w:space="0" w:color="auto"/>
            </w:tcBorders>
            <w:vAlign w:val="center"/>
          </w:tcPr>
          <w:p w14:paraId="39FE59DD" w14:textId="77777777" w:rsidR="000C0B47" w:rsidRDefault="00260FBD">
            <w:pPr>
              <w:spacing w:line="240" w:lineRule="auto"/>
              <w:jc w:val="center"/>
              <w:rPr>
                <w:rFonts w:cstheme="minorHAnsi"/>
                <w:szCs w:val="21"/>
              </w:rPr>
            </w:pPr>
            <w:r>
              <w:rPr>
                <w:rFonts w:cstheme="minorHAnsi"/>
                <w:szCs w:val="21"/>
              </w:rPr>
              <w:t>Samsung (R1-2301261)</w:t>
            </w:r>
          </w:p>
        </w:tc>
        <w:tc>
          <w:tcPr>
            <w:tcW w:w="7840" w:type="dxa"/>
            <w:tcBorders>
              <w:top w:val="single" w:sz="4" w:space="0" w:color="auto"/>
              <w:left w:val="single" w:sz="4" w:space="0" w:color="auto"/>
              <w:bottom w:val="single" w:sz="4" w:space="0" w:color="auto"/>
              <w:right w:val="single" w:sz="4" w:space="0" w:color="auto"/>
            </w:tcBorders>
            <w:vAlign w:val="center"/>
          </w:tcPr>
          <w:p w14:paraId="6DCA4CBF" w14:textId="77777777" w:rsidR="000C0B47" w:rsidRDefault="00260FBD">
            <w:pPr>
              <w:spacing w:line="240" w:lineRule="auto"/>
              <w:rPr>
                <w:rFonts w:cstheme="minorHAnsi"/>
                <w:i/>
                <w:szCs w:val="21"/>
              </w:rPr>
            </w:pPr>
            <w:r>
              <w:rPr>
                <w:rFonts w:cstheme="minorHAnsi"/>
                <w:b/>
                <w:szCs w:val="21"/>
                <w:u w:val="single"/>
              </w:rPr>
              <w:t>Observation 8</w:t>
            </w:r>
            <w:r>
              <w:rPr>
                <w:rFonts w:cstheme="minorHAnsi"/>
                <w:szCs w:val="21"/>
              </w:rPr>
              <w:t xml:space="preserve"> </w:t>
            </w:r>
            <w:r>
              <w:rPr>
                <w:rFonts w:cstheme="minorHAnsi"/>
                <w:i/>
                <w:szCs w:val="21"/>
              </w:rPr>
              <w:t>Given a specific deployment scenario, UL SINR of SBFD operation is degraded by up to 1dB</w:t>
            </w:r>
          </w:p>
          <w:p w14:paraId="04EF36F3" w14:textId="77777777" w:rsidR="000C0B47" w:rsidRDefault="00260FBD">
            <w:pPr>
              <w:pStyle w:val="ListParagraph"/>
              <w:widowControl/>
              <w:numPr>
                <w:ilvl w:val="0"/>
                <w:numId w:val="70"/>
              </w:numPr>
              <w:spacing w:line="240" w:lineRule="auto"/>
              <w:ind w:firstLineChars="0"/>
              <w:rPr>
                <w:rFonts w:cstheme="minorHAnsi"/>
                <w:i/>
                <w:szCs w:val="21"/>
              </w:rPr>
            </w:pPr>
            <w:r>
              <w:rPr>
                <w:rFonts w:cstheme="minorHAnsi"/>
                <w:i/>
                <w:szCs w:val="21"/>
              </w:rPr>
              <w:t>Scenario: Urban Macro deployment with 500m ISD, 100/200/300m UE-gNB distance, 1 aggressor gNB, 1dB desense by self-interference.</w:t>
            </w:r>
          </w:p>
          <w:p w14:paraId="681BA99E" w14:textId="77777777" w:rsidR="000C0B47" w:rsidRDefault="000C0B47">
            <w:pPr>
              <w:pStyle w:val="Proposal0"/>
              <w:widowControl/>
              <w:spacing w:after="0" w:line="240" w:lineRule="auto"/>
              <w:ind w:left="0" w:firstLine="0"/>
              <w:rPr>
                <w:rFonts w:eastAsiaTheme="minorEastAsia" w:cstheme="minorHAnsi"/>
                <w:szCs w:val="21"/>
              </w:rPr>
            </w:pPr>
          </w:p>
          <w:p w14:paraId="08470C16" w14:textId="77777777" w:rsidR="000C0B47" w:rsidRDefault="00260FBD">
            <w:pPr>
              <w:spacing w:line="240" w:lineRule="auto"/>
              <w:rPr>
                <w:rFonts w:cstheme="minorHAnsi"/>
                <w:i/>
                <w:szCs w:val="21"/>
              </w:rPr>
            </w:pPr>
            <w:r>
              <w:rPr>
                <w:rFonts w:cstheme="minorHAnsi"/>
                <w:b/>
                <w:szCs w:val="21"/>
                <w:u w:val="single"/>
              </w:rPr>
              <w:t>Observation 9</w:t>
            </w:r>
            <w:r>
              <w:rPr>
                <w:rFonts w:cstheme="minorHAnsi"/>
                <w:szCs w:val="21"/>
                <w:u w:val="single"/>
              </w:rPr>
              <w:t xml:space="preserve"> </w:t>
            </w:r>
            <w:r>
              <w:rPr>
                <w:rFonts w:cstheme="minorHAnsi"/>
                <w:i/>
                <w:szCs w:val="21"/>
              </w:rPr>
              <w:t>Given a specific deployment scenario, DL SINR of SBFD operation is degraded by up to 0.2dB</w:t>
            </w:r>
          </w:p>
          <w:p w14:paraId="28A75ADF" w14:textId="77777777" w:rsidR="000C0B47" w:rsidRDefault="00260FBD">
            <w:pPr>
              <w:pStyle w:val="ListParagraph"/>
              <w:widowControl/>
              <w:numPr>
                <w:ilvl w:val="0"/>
                <w:numId w:val="70"/>
              </w:numPr>
              <w:spacing w:line="240" w:lineRule="auto"/>
              <w:ind w:firstLineChars="0"/>
              <w:rPr>
                <w:rFonts w:cstheme="minorHAnsi"/>
                <w:i/>
                <w:szCs w:val="21"/>
              </w:rPr>
            </w:pPr>
            <w:r>
              <w:rPr>
                <w:rFonts w:cstheme="minorHAnsi"/>
                <w:i/>
                <w:szCs w:val="21"/>
              </w:rPr>
              <w:t xml:space="preserve">Scenario: Urban Macro deployment with 500m ISD, 100/200/300m gNB-UE distance, 10 aggressor UEs </w:t>
            </w:r>
          </w:p>
        </w:tc>
      </w:tr>
      <w:tr w:rsidR="000C0B47" w14:paraId="5CBC88B7" w14:textId="77777777">
        <w:tc>
          <w:tcPr>
            <w:tcW w:w="2122" w:type="dxa"/>
            <w:tcBorders>
              <w:top w:val="single" w:sz="4" w:space="0" w:color="auto"/>
              <w:left w:val="single" w:sz="4" w:space="0" w:color="auto"/>
              <w:bottom w:val="single" w:sz="4" w:space="0" w:color="auto"/>
              <w:right w:val="single" w:sz="4" w:space="0" w:color="auto"/>
            </w:tcBorders>
            <w:vAlign w:val="center"/>
          </w:tcPr>
          <w:p w14:paraId="7417A6F7" w14:textId="77777777" w:rsidR="000C0B47" w:rsidRDefault="00260FBD">
            <w:pPr>
              <w:spacing w:line="240" w:lineRule="auto"/>
              <w:jc w:val="center"/>
              <w:rPr>
                <w:rFonts w:cstheme="minorHAnsi"/>
                <w:szCs w:val="21"/>
              </w:rPr>
            </w:pPr>
            <w:r>
              <w:rPr>
                <w:rFonts w:cstheme="minorHAnsi"/>
                <w:szCs w:val="21"/>
              </w:rPr>
              <w:t>Intel (R1-2300945)</w:t>
            </w:r>
          </w:p>
        </w:tc>
        <w:tc>
          <w:tcPr>
            <w:tcW w:w="7840" w:type="dxa"/>
            <w:tcBorders>
              <w:top w:val="single" w:sz="4" w:space="0" w:color="auto"/>
              <w:left w:val="single" w:sz="4" w:space="0" w:color="auto"/>
              <w:bottom w:val="single" w:sz="4" w:space="0" w:color="auto"/>
              <w:right w:val="single" w:sz="4" w:space="0" w:color="auto"/>
            </w:tcBorders>
            <w:vAlign w:val="center"/>
          </w:tcPr>
          <w:p w14:paraId="4A6D4352" w14:textId="77777777" w:rsidR="000C0B47" w:rsidRDefault="00260FBD">
            <w:pPr>
              <w:spacing w:line="240" w:lineRule="auto"/>
              <w:rPr>
                <w:rFonts w:cstheme="minorHAnsi"/>
                <w:b/>
                <w:bCs/>
                <w:iCs/>
                <w:szCs w:val="21"/>
              </w:rPr>
            </w:pPr>
            <w:r>
              <w:rPr>
                <w:rFonts w:cstheme="minorHAnsi"/>
                <w:b/>
                <w:szCs w:val="21"/>
                <w:u w:val="single"/>
              </w:rPr>
              <w:t>Observation 1:</w:t>
            </w:r>
            <w:r>
              <w:rPr>
                <w:rFonts w:cstheme="minorHAnsi"/>
                <w:b/>
                <w:szCs w:val="21"/>
              </w:rPr>
              <w:t xml:space="preserve"> </w:t>
            </w:r>
            <w:r>
              <w:rPr>
                <w:rFonts w:cstheme="minorHAnsi"/>
                <w:b/>
                <w:bCs/>
                <w:szCs w:val="21"/>
              </w:rPr>
              <w:t>Without self-interference modelling, 2~3dB link-level performance gain can be observed by doubling the repetition levels for PUSCH transmission in both FR1 and FR2</w:t>
            </w:r>
            <w:r>
              <w:rPr>
                <w:rFonts w:cstheme="minorHAnsi"/>
                <w:b/>
                <w:bCs/>
                <w:iCs/>
                <w:szCs w:val="21"/>
              </w:rPr>
              <w:t xml:space="preserve">. </w:t>
            </w:r>
          </w:p>
        </w:tc>
      </w:tr>
      <w:tr w:rsidR="000C0B47" w14:paraId="46495C83" w14:textId="77777777">
        <w:tc>
          <w:tcPr>
            <w:tcW w:w="2122" w:type="dxa"/>
            <w:tcBorders>
              <w:top w:val="single" w:sz="4" w:space="0" w:color="auto"/>
              <w:left w:val="single" w:sz="4" w:space="0" w:color="auto"/>
              <w:bottom w:val="single" w:sz="4" w:space="0" w:color="auto"/>
              <w:right w:val="single" w:sz="4" w:space="0" w:color="auto"/>
            </w:tcBorders>
            <w:vAlign w:val="center"/>
          </w:tcPr>
          <w:p w14:paraId="47D5ABD9" w14:textId="77777777" w:rsidR="000C0B47" w:rsidRDefault="00260FBD">
            <w:pPr>
              <w:spacing w:line="240" w:lineRule="auto"/>
              <w:jc w:val="center"/>
              <w:rPr>
                <w:rFonts w:cstheme="minorHAnsi"/>
                <w:szCs w:val="21"/>
              </w:rPr>
            </w:pPr>
            <w:r>
              <w:rPr>
                <w:rFonts w:cstheme="minorHAnsi"/>
                <w:szCs w:val="21"/>
              </w:rPr>
              <w:t>InterDigital (R1-2300330)</w:t>
            </w:r>
          </w:p>
        </w:tc>
        <w:tc>
          <w:tcPr>
            <w:tcW w:w="7840" w:type="dxa"/>
            <w:tcBorders>
              <w:top w:val="single" w:sz="4" w:space="0" w:color="auto"/>
              <w:left w:val="single" w:sz="4" w:space="0" w:color="auto"/>
              <w:bottom w:val="single" w:sz="4" w:space="0" w:color="auto"/>
              <w:right w:val="single" w:sz="4" w:space="0" w:color="auto"/>
            </w:tcBorders>
            <w:vAlign w:val="center"/>
          </w:tcPr>
          <w:p w14:paraId="6B2E75BA" w14:textId="77777777" w:rsidR="000C0B47" w:rsidRDefault="00260FBD">
            <w:pPr>
              <w:spacing w:line="240" w:lineRule="auto"/>
              <w:rPr>
                <w:rFonts w:cstheme="minorHAnsi"/>
                <w:i/>
                <w:iCs/>
                <w:szCs w:val="21"/>
              </w:rPr>
            </w:pPr>
            <w:r>
              <w:rPr>
                <w:rFonts w:cstheme="minorHAnsi"/>
                <w:b/>
                <w:bCs/>
                <w:i/>
                <w:iCs/>
                <w:szCs w:val="21"/>
                <w:u w:val="single"/>
              </w:rPr>
              <w:t>Observation 2:</w:t>
            </w:r>
            <w:r>
              <w:rPr>
                <w:rFonts w:cstheme="minorHAnsi"/>
                <w:i/>
                <w:iCs/>
                <w:szCs w:val="21"/>
              </w:rPr>
              <w:t xml:space="preserve"> DL throughput performance suffers considerably as a result of intra-subband CLI when there is an overlap in DL and UL subbands.</w:t>
            </w:r>
          </w:p>
          <w:p w14:paraId="70674EDD" w14:textId="77777777" w:rsidR="000C0B47" w:rsidRDefault="00260FBD">
            <w:pPr>
              <w:spacing w:line="240" w:lineRule="auto"/>
              <w:rPr>
                <w:rFonts w:cstheme="minorHAnsi"/>
                <w:szCs w:val="21"/>
              </w:rPr>
            </w:pPr>
            <w:r>
              <w:rPr>
                <w:rFonts w:cstheme="minorHAnsi"/>
                <w:b/>
                <w:bCs/>
                <w:i/>
                <w:iCs/>
                <w:szCs w:val="21"/>
                <w:u w:val="single"/>
              </w:rPr>
              <w:t>Proposal 3.</w:t>
            </w:r>
            <w:r>
              <w:rPr>
                <w:rFonts w:cstheme="minorHAnsi"/>
                <w:i/>
                <w:iCs/>
                <w:szCs w:val="21"/>
              </w:rPr>
              <w:t xml:space="preserve"> </w:t>
            </w:r>
            <w:r>
              <w:rPr>
                <w:rFonts w:cstheme="minorHAnsi"/>
                <w:i/>
                <w:szCs w:val="21"/>
              </w:rPr>
              <w:t>Study performance of applying a frequency gap or guard RBs for a UL transmission in an SBFD framework for interference mitigation with regards to adjacent DL subbands</w:t>
            </w:r>
            <w:r>
              <w:rPr>
                <w:rFonts w:cstheme="minorHAnsi"/>
                <w:i/>
                <w:iCs/>
                <w:szCs w:val="21"/>
              </w:rPr>
              <w:t>.</w:t>
            </w:r>
          </w:p>
        </w:tc>
      </w:tr>
    </w:tbl>
    <w:p w14:paraId="076EDA8C" w14:textId="77777777" w:rsidR="000C0B47" w:rsidRDefault="00260FBD">
      <w:pPr>
        <w:pStyle w:val="Heading3"/>
      </w:pPr>
      <w:r>
        <w:t>SLS Calibration</w:t>
      </w:r>
    </w:p>
    <w:tbl>
      <w:tblPr>
        <w:tblStyle w:val="TableGrid"/>
        <w:tblW w:w="0" w:type="auto"/>
        <w:tblLook w:val="04A0" w:firstRow="1" w:lastRow="0" w:firstColumn="1" w:lastColumn="0" w:noHBand="0" w:noVBand="1"/>
      </w:tblPr>
      <w:tblGrid>
        <w:gridCol w:w="2122"/>
        <w:gridCol w:w="7840"/>
      </w:tblGrid>
      <w:tr w:rsidR="000C0B47" w14:paraId="5089CDDF" w14:textId="77777777">
        <w:tc>
          <w:tcPr>
            <w:tcW w:w="2122" w:type="dxa"/>
            <w:tcBorders>
              <w:top w:val="single" w:sz="4" w:space="0" w:color="auto"/>
              <w:left w:val="single" w:sz="4" w:space="0" w:color="auto"/>
              <w:bottom w:val="single" w:sz="4" w:space="0" w:color="auto"/>
              <w:right w:val="single" w:sz="4" w:space="0" w:color="auto"/>
            </w:tcBorders>
            <w:vAlign w:val="center"/>
          </w:tcPr>
          <w:p w14:paraId="42C2CEE1" w14:textId="77777777" w:rsidR="000C0B47" w:rsidRDefault="00260FBD">
            <w:pPr>
              <w:spacing w:line="240" w:lineRule="auto"/>
              <w:jc w:val="center"/>
              <w:rPr>
                <w:rFonts w:cstheme="minorHAnsi"/>
                <w:b/>
                <w:szCs w:val="20"/>
              </w:rPr>
            </w:pPr>
            <w:r>
              <w:rPr>
                <w:rFonts w:cstheme="minorHAnsi"/>
                <w:b/>
                <w:szCs w:val="20"/>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4687530C" w14:textId="77777777" w:rsidR="000C0B47" w:rsidRDefault="00260FBD">
            <w:pPr>
              <w:spacing w:line="240" w:lineRule="auto"/>
              <w:jc w:val="center"/>
              <w:rPr>
                <w:rFonts w:cstheme="minorHAnsi"/>
                <w:b/>
                <w:szCs w:val="20"/>
              </w:rPr>
            </w:pPr>
            <w:r>
              <w:rPr>
                <w:rFonts w:cstheme="minorHAnsi"/>
                <w:b/>
                <w:szCs w:val="20"/>
              </w:rPr>
              <w:t>Proposals</w:t>
            </w:r>
          </w:p>
        </w:tc>
      </w:tr>
      <w:tr w:rsidR="000C0B47" w14:paraId="33E5E76C" w14:textId="77777777">
        <w:tc>
          <w:tcPr>
            <w:tcW w:w="2122" w:type="dxa"/>
            <w:tcBorders>
              <w:top w:val="single" w:sz="4" w:space="0" w:color="auto"/>
              <w:left w:val="single" w:sz="4" w:space="0" w:color="auto"/>
              <w:bottom w:val="single" w:sz="4" w:space="0" w:color="auto"/>
              <w:right w:val="single" w:sz="4" w:space="0" w:color="auto"/>
            </w:tcBorders>
            <w:vAlign w:val="center"/>
          </w:tcPr>
          <w:p w14:paraId="51ABCE09" w14:textId="77777777" w:rsidR="000C0B47" w:rsidRDefault="00260FBD">
            <w:pPr>
              <w:spacing w:line="240" w:lineRule="auto"/>
              <w:jc w:val="center"/>
              <w:rPr>
                <w:rFonts w:cstheme="minorHAnsi"/>
                <w:szCs w:val="20"/>
              </w:rPr>
            </w:pPr>
            <w:r>
              <w:rPr>
                <w:rFonts w:cstheme="minorHAnsi"/>
                <w:szCs w:val="20"/>
              </w:rPr>
              <w:t>Huawei (</w:t>
            </w:r>
            <w:r>
              <w:t>R1-2300086</w:t>
            </w:r>
            <w:r>
              <w:rPr>
                <w:rFonts w:cstheme="minorHAnsi"/>
                <w:szCs w:val="20"/>
              </w:rPr>
              <w:t>)</w:t>
            </w:r>
          </w:p>
        </w:tc>
        <w:tc>
          <w:tcPr>
            <w:tcW w:w="7840" w:type="dxa"/>
            <w:tcBorders>
              <w:top w:val="single" w:sz="4" w:space="0" w:color="auto"/>
              <w:left w:val="single" w:sz="4" w:space="0" w:color="auto"/>
              <w:bottom w:val="single" w:sz="4" w:space="0" w:color="auto"/>
              <w:right w:val="single" w:sz="4" w:space="0" w:color="auto"/>
            </w:tcBorders>
            <w:vAlign w:val="center"/>
          </w:tcPr>
          <w:p w14:paraId="470C09EF" w14:textId="77777777" w:rsidR="000C0B47" w:rsidRDefault="00260FBD">
            <w:pPr>
              <w:spacing w:line="240" w:lineRule="auto"/>
              <w:rPr>
                <w:rFonts w:cs="Times New Roman"/>
                <w:i/>
              </w:rPr>
            </w:pPr>
            <w:r>
              <w:rPr>
                <w:rFonts w:cs="Times New Roman"/>
                <w:b/>
                <w:i/>
                <w:u w:val="single"/>
              </w:rPr>
              <w:t>Proposal 13:</w:t>
            </w:r>
            <w:r>
              <w:rPr>
                <w:rFonts w:cs="Times New Roman"/>
                <w:i/>
              </w:rPr>
              <w:t xml:space="preserve"> Capture the calibration results in Fig. 2 into TR 38.858.</w:t>
            </w:r>
          </w:p>
        </w:tc>
      </w:tr>
      <w:tr w:rsidR="000C0B47" w14:paraId="639DD3E5" w14:textId="77777777">
        <w:tc>
          <w:tcPr>
            <w:tcW w:w="2122" w:type="dxa"/>
            <w:tcBorders>
              <w:top w:val="single" w:sz="4" w:space="0" w:color="auto"/>
              <w:left w:val="single" w:sz="4" w:space="0" w:color="auto"/>
              <w:bottom w:val="single" w:sz="4" w:space="0" w:color="auto"/>
              <w:right w:val="single" w:sz="4" w:space="0" w:color="auto"/>
            </w:tcBorders>
            <w:vAlign w:val="center"/>
          </w:tcPr>
          <w:p w14:paraId="15EBECA9" w14:textId="77777777" w:rsidR="000C0B47" w:rsidRDefault="00260FBD">
            <w:pPr>
              <w:spacing w:line="240" w:lineRule="auto"/>
              <w:jc w:val="center"/>
              <w:rPr>
                <w:rFonts w:cstheme="minorHAnsi"/>
                <w:szCs w:val="20"/>
              </w:rPr>
            </w:pPr>
            <w:r>
              <w:t>Sharp</w:t>
            </w:r>
            <w:r>
              <w:rPr>
                <w:rFonts w:cstheme="minorHAnsi"/>
                <w:szCs w:val="20"/>
              </w:rPr>
              <w:t xml:space="preserve"> (</w:t>
            </w:r>
            <w:r>
              <w:t>R1-2301299</w:t>
            </w:r>
            <w:r>
              <w:rPr>
                <w:rFonts w:cstheme="minorHAnsi"/>
                <w:szCs w:val="20"/>
              </w:rPr>
              <w:t>)</w:t>
            </w:r>
          </w:p>
        </w:tc>
        <w:tc>
          <w:tcPr>
            <w:tcW w:w="7840" w:type="dxa"/>
            <w:tcBorders>
              <w:top w:val="single" w:sz="4" w:space="0" w:color="auto"/>
              <w:left w:val="single" w:sz="4" w:space="0" w:color="auto"/>
              <w:bottom w:val="single" w:sz="4" w:space="0" w:color="auto"/>
              <w:right w:val="single" w:sz="4" w:space="0" w:color="auto"/>
            </w:tcBorders>
            <w:vAlign w:val="center"/>
          </w:tcPr>
          <w:p w14:paraId="16E2BB61" w14:textId="77777777" w:rsidR="000C0B47" w:rsidRDefault="00260FBD">
            <w:pPr>
              <w:spacing w:line="240" w:lineRule="auto"/>
              <w:rPr>
                <w:b/>
                <w:bCs/>
              </w:rPr>
            </w:pPr>
            <w:r>
              <w:rPr>
                <w:b/>
                <w:bCs/>
                <w:u w:val="single"/>
              </w:rPr>
              <w:t>Observation 1:</w:t>
            </w:r>
            <w:r>
              <w:rPr>
                <w:b/>
                <w:bCs/>
              </w:rPr>
              <w:t xml:space="preserve"> In indoor office scenario, gNB may suffer from CLI with approximate strength of -80 (CL) + 24 (gNB Tx power) = -56 dBm, and UE may suffer from CLI with approximate strength of -60 (CL) + 23 (UE Tx power) = -37 dBm.</w:t>
            </w:r>
          </w:p>
          <w:p w14:paraId="133B439F" w14:textId="77777777" w:rsidR="000C0B47" w:rsidRDefault="00260FBD">
            <w:pPr>
              <w:spacing w:line="240" w:lineRule="auto"/>
            </w:pPr>
            <w:r>
              <w:rPr>
                <w:b/>
                <w:bCs/>
                <w:u w:val="single"/>
              </w:rPr>
              <w:t>Observation 2:</w:t>
            </w:r>
            <w:r>
              <w:rPr>
                <w:b/>
                <w:bCs/>
              </w:rPr>
              <w:t xml:space="preserve"> In urban macro scenario, gNB may suffer from CLI with approximate strength of -100 (CL) + 53 (gNB Tx power) = -47 dBm, and UE may suffer from CLI with approximate strength of -60 (CL) + 23 (UE Tx power) = -37 dBm.</w:t>
            </w:r>
          </w:p>
        </w:tc>
      </w:tr>
      <w:tr w:rsidR="000C0B47" w14:paraId="5F05FECF" w14:textId="77777777">
        <w:tc>
          <w:tcPr>
            <w:tcW w:w="2122" w:type="dxa"/>
            <w:tcBorders>
              <w:top w:val="single" w:sz="4" w:space="0" w:color="auto"/>
              <w:left w:val="single" w:sz="4" w:space="0" w:color="auto"/>
              <w:bottom w:val="single" w:sz="4" w:space="0" w:color="auto"/>
              <w:right w:val="single" w:sz="4" w:space="0" w:color="auto"/>
            </w:tcBorders>
            <w:vAlign w:val="center"/>
          </w:tcPr>
          <w:p w14:paraId="38D6EDAE" w14:textId="77777777" w:rsidR="000C0B47" w:rsidRDefault="00260FBD">
            <w:pPr>
              <w:spacing w:line="240" w:lineRule="auto"/>
              <w:jc w:val="center"/>
              <w:rPr>
                <w:rFonts w:cstheme="minorHAnsi"/>
                <w:szCs w:val="20"/>
              </w:rPr>
            </w:pPr>
            <w:r>
              <w:t>CEWiT (R1-2301691)</w:t>
            </w:r>
          </w:p>
        </w:tc>
        <w:tc>
          <w:tcPr>
            <w:tcW w:w="7840" w:type="dxa"/>
            <w:tcBorders>
              <w:top w:val="single" w:sz="4" w:space="0" w:color="auto"/>
              <w:left w:val="single" w:sz="4" w:space="0" w:color="auto"/>
              <w:bottom w:val="single" w:sz="4" w:space="0" w:color="auto"/>
              <w:right w:val="single" w:sz="4" w:space="0" w:color="auto"/>
            </w:tcBorders>
            <w:vAlign w:val="center"/>
          </w:tcPr>
          <w:p w14:paraId="2868FEDC" w14:textId="77777777" w:rsidR="000C0B47" w:rsidRDefault="00260FBD">
            <w:pPr>
              <w:spacing w:line="240" w:lineRule="auto"/>
              <w:rPr>
                <w:b/>
                <w:bCs/>
              </w:rPr>
            </w:pPr>
            <w:r>
              <w:rPr>
                <w:b/>
                <w:bCs/>
                <w:color w:val="000000" w:themeColor="text1"/>
                <w:u w:val="single"/>
              </w:rPr>
              <w:t xml:space="preserve">Observation 1: </w:t>
            </w:r>
            <w:r>
              <w:rPr>
                <w:b/>
                <w:bCs/>
                <w:color w:val="000000" w:themeColor="text1"/>
              </w:rPr>
              <w:t xml:space="preserve">The CL for gNB-UE links and gNB-gNB links ranges from approximately 80dB to 150dB and 90dB to 160dB respectively for FR1, Urban macro scenario. </w:t>
            </w:r>
          </w:p>
        </w:tc>
      </w:tr>
    </w:tbl>
    <w:p w14:paraId="040D3095" w14:textId="77777777" w:rsidR="000C0B47" w:rsidRDefault="000C0B47">
      <w:pPr>
        <w:spacing w:after="120"/>
      </w:pPr>
    </w:p>
    <w:p w14:paraId="090D6E64" w14:textId="77777777" w:rsidR="000C0B47" w:rsidRDefault="00260FBD">
      <w:pPr>
        <w:pStyle w:val="Heading1"/>
        <w:ind w:left="431" w:hanging="431"/>
      </w:pPr>
      <w:r>
        <w:t>Offline discussion</w:t>
      </w:r>
    </w:p>
    <w:p w14:paraId="090AD6DC" w14:textId="68DC6B88" w:rsidR="000C0B47" w:rsidRDefault="000C0B47">
      <w:pPr>
        <w:spacing w:after="120"/>
      </w:pPr>
    </w:p>
    <w:p w14:paraId="30CF3E09" w14:textId="77777777" w:rsidR="00610D61" w:rsidRDefault="00610D61">
      <w:pPr>
        <w:spacing w:after="120"/>
      </w:pPr>
    </w:p>
    <w:p w14:paraId="40F5630E" w14:textId="77777777" w:rsidR="000C0B47" w:rsidRDefault="00260FBD">
      <w:pPr>
        <w:pStyle w:val="Heading1"/>
        <w:ind w:left="431" w:hanging="431"/>
      </w:pPr>
      <w:r>
        <w:t>Proposals for online sessions</w:t>
      </w:r>
    </w:p>
    <w:p w14:paraId="32A1D4D2" w14:textId="77777777" w:rsidR="000F5CB8" w:rsidRDefault="000F5CB8" w:rsidP="000F5CB8">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1-1-2:</w:t>
      </w:r>
    </w:p>
    <w:p w14:paraId="056E43ED" w14:textId="77777777" w:rsidR="000F5CB8" w:rsidRDefault="000F5CB8" w:rsidP="000F5CB8">
      <w:pPr>
        <w:spacing w:afterLines="50" w:after="120"/>
      </w:pPr>
      <w:r>
        <w:rPr>
          <w:iCs/>
        </w:rPr>
        <w:t xml:space="preserve">Agree the updated TR in </w:t>
      </w:r>
      <w:r>
        <w:t xml:space="preserve">R1-2300997 </w:t>
      </w:r>
      <w:r>
        <w:rPr>
          <w:iCs/>
        </w:rPr>
        <w:t>in principle.</w:t>
      </w:r>
    </w:p>
    <w:p w14:paraId="72308115" w14:textId="77777777" w:rsidR="000F5CB8" w:rsidRDefault="000F5CB8" w:rsidP="000F5CB8">
      <w:pPr>
        <w:spacing w:after="120"/>
      </w:pPr>
    </w:p>
    <w:p w14:paraId="49D5065A" w14:textId="77777777" w:rsidR="000F5CB8" w:rsidRDefault="000F5CB8" w:rsidP="000F5CB8">
      <w:pPr>
        <w:pStyle w:val="Heading4"/>
        <w:tabs>
          <w:tab w:val="clear" w:pos="567"/>
        </w:tabs>
        <w:ind w:left="0" w:firstLine="0"/>
        <w:rPr>
          <w:b/>
          <w:i/>
          <w:u w:val="single"/>
        </w:rPr>
      </w:pPr>
      <w:r>
        <w:rPr>
          <w:b/>
          <w:i/>
          <w:u w:val="single"/>
        </w:rPr>
        <w:t>Initial proposal 2-4-1:</w:t>
      </w:r>
    </w:p>
    <w:p w14:paraId="71680BF8" w14:textId="36144D01" w:rsidR="005A737A" w:rsidRPr="00880957" w:rsidRDefault="005A737A" w:rsidP="000F5CB8">
      <w:pPr>
        <w:spacing w:after="120"/>
        <w:rPr>
          <w:b/>
          <w:bCs/>
        </w:rPr>
      </w:pPr>
      <w:r w:rsidRPr="00880957">
        <w:rPr>
          <w:rFonts w:hint="eastAsia"/>
          <w:b/>
          <w:bCs/>
        </w:rPr>
        <w:t>W</w:t>
      </w:r>
      <w:r w:rsidRPr="00880957">
        <w:rPr>
          <w:b/>
          <w:bCs/>
        </w:rPr>
        <w:t>orking assumption:</w:t>
      </w:r>
    </w:p>
    <w:p w14:paraId="4E419CE0" w14:textId="77777777" w:rsidR="004F4E6A" w:rsidRDefault="004F4E6A" w:rsidP="004F4E6A">
      <w:pPr>
        <w:spacing w:after="120"/>
        <w:rPr>
          <w:rFonts w:cstheme="minorHAnsi"/>
          <w:bCs/>
        </w:rPr>
      </w:pPr>
      <w:r>
        <w:rPr>
          <w:rFonts w:cstheme="minorHAnsi"/>
          <w:bCs/>
        </w:rPr>
        <w:t xml:space="preserve">For co-site inter-sector co-channel inter-subband CLI modelling, before receiving RAN4’s reply on the value of </w:t>
      </w:r>
      <m:oMath>
        <m:sSubSup>
          <m:sSubSupPr>
            <m:ctrlPr>
              <w:rPr>
                <w:rFonts w:ascii="Cambria Math" w:hAnsi="Cambria Math"/>
                <w:sz w:val="18"/>
                <w:szCs w:val="18"/>
              </w:rPr>
            </m:ctrlPr>
          </m:sSubSupPr>
          <m:e>
            <m:r>
              <m:rPr>
                <m:sty m:val="p"/>
              </m:rPr>
              <w:rPr>
                <w:rFonts w:ascii="Cambria Math" w:hAnsi="Cambria Math"/>
                <w:sz w:val="18"/>
                <w:szCs w:val="18"/>
              </w:rPr>
              <m:t>α</m:t>
            </m:r>
          </m:e>
          <m:sub>
            <m:r>
              <m:rPr>
                <m:sty m:val="p"/>
              </m:rPr>
              <w:rPr>
                <w:rFonts w:ascii="Cambria Math" w:hAnsi="Cambria Math"/>
                <w:sz w:val="18"/>
                <w:szCs w:val="18"/>
              </w:rPr>
              <m:t>co-site</m:t>
            </m:r>
          </m:sub>
          <m:sup/>
        </m:sSubSup>
      </m:oMath>
      <w:r>
        <w:rPr>
          <w:rFonts w:cstheme="minorHAnsi" w:hint="eastAsia"/>
          <w:sz w:val="18"/>
          <w:szCs w:val="18"/>
        </w:rPr>
        <w:t>,</w:t>
      </w:r>
      <w:r>
        <w:rPr>
          <w:rFonts w:cstheme="minorHAnsi"/>
          <w:sz w:val="18"/>
          <w:szCs w:val="18"/>
        </w:rPr>
        <w:t xml:space="preserve"> RAN1 </w:t>
      </w:r>
      <w:r>
        <w:rPr>
          <w:rFonts w:cstheme="minorHAnsi"/>
          <w:bCs/>
        </w:rPr>
        <w:t>assume the following only for evaluation:</w:t>
      </w:r>
    </w:p>
    <w:p w14:paraId="462C1AA9" w14:textId="77777777" w:rsidR="004F4E6A" w:rsidRPr="00F83C41" w:rsidRDefault="004F4E6A" w:rsidP="004F4E6A">
      <w:pPr>
        <w:numPr>
          <w:ilvl w:val="0"/>
          <w:numId w:val="24"/>
        </w:numPr>
        <w:rPr>
          <w:rFonts w:eastAsia="Batang" w:cstheme="minorHAnsi"/>
          <w:bCs/>
        </w:rPr>
      </w:pPr>
      <w:r>
        <w:rPr>
          <w:rFonts w:cstheme="minorHAnsi"/>
        </w:rPr>
        <w:t>FR1:</w:t>
      </w:r>
    </w:p>
    <w:p w14:paraId="2507A4B5" w14:textId="027B4E1B" w:rsidR="004F4E6A" w:rsidRPr="00F83C41" w:rsidRDefault="004F4E6A" w:rsidP="004F4E6A">
      <w:pPr>
        <w:numPr>
          <w:ilvl w:val="1"/>
          <w:numId w:val="24"/>
        </w:numPr>
        <w:rPr>
          <w:rFonts w:eastAsia="Batang" w:cstheme="minorHAnsi"/>
          <w:bCs/>
        </w:rPr>
      </w:pPr>
      <w:r>
        <w:rPr>
          <w:rFonts w:cstheme="minorHAnsi"/>
        </w:rPr>
        <w:t>7</w:t>
      </w:r>
      <w:r>
        <w:rPr>
          <w:rFonts w:cstheme="minorHAnsi" w:hint="eastAsia"/>
        </w:rPr>
        <w:t>5</w:t>
      </w:r>
      <w:r>
        <w:rPr>
          <w:rFonts w:cstheme="minorHAnsi"/>
        </w:rPr>
        <w:t>dB for spatial isolation (RAN4 typical value).</w:t>
      </w:r>
    </w:p>
    <w:p w14:paraId="31466907" w14:textId="19162AF9" w:rsidR="004F4E6A" w:rsidRPr="00F83C41" w:rsidRDefault="004F4E6A" w:rsidP="004F4E6A">
      <w:pPr>
        <w:numPr>
          <w:ilvl w:val="1"/>
          <w:numId w:val="24"/>
        </w:numPr>
        <w:rPr>
          <w:rFonts w:eastAsia="Batang" w:cstheme="minorHAnsi"/>
          <w:bCs/>
        </w:rPr>
      </w:pPr>
      <w:r>
        <w:rPr>
          <w:rFonts w:cstheme="minorHAnsi"/>
        </w:rPr>
        <w:t>9</w:t>
      </w:r>
      <w:r>
        <w:rPr>
          <w:rFonts w:cstheme="minorHAnsi" w:hint="eastAsia"/>
        </w:rPr>
        <w:t>3</w:t>
      </w:r>
      <w:r>
        <w:rPr>
          <w:rFonts w:cstheme="minorHAnsi"/>
        </w:rPr>
        <w:t>dB for spatial isolation (RAN4 best value).</w:t>
      </w:r>
    </w:p>
    <w:p w14:paraId="75381100" w14:textId="4F700566" w:rsidR="004F4E6A" w:rsidRPr="00F83C41" w:rsidRDefault="004F4E6A" w:rsidP="004F4E6A">
      <w:pPr>
        <w:numPr>
          <w:ilvl w:val="1"/>
          <w:numId w:val="24"/>
        </w:numPr>
        <w:rPr>
          <w:rFonts w:eastAsia="Batang" w:cstheme="minorHAnsi"/>
          <w:bCs/>
        </w:rPr>
      </w:pPr>
      <w:r>
        <w:rPr>
          <w:rFonts w:cstheme="minorHAnsi"/>
        </w:rPr>
        <w:t>100dB for spatial isolation.</w:t>
      </w:r>
    </w:p>
    <w:p w14:paraId="75FBDCB1" w14:textId="77777777" w:rsidR="004F4E6A" w:rsidRPr="00743575" w:rsidRDefault="004F4E6A" w:rsidP="004F4E6A">
      <w:pPr>
        <w:numPr>
          <w:ilvl w:val="0"/>
          <w:numId w:val="24"/>
        </w:numPr>
        <w:rPr>
          <w:rFonts w:eastAsia="Batang" w:cstheme="minorHAnsi"/>
          <w:bCs/>
        </w:rPr>
      </w:pPr>
      <w:r>
        <w:rPr>
          <w:rFonts w:cstheme="minorHAnsi"/>
        </w:rPr>
        <w:t>FR2:</w:t>
      </w:r>
    </w:p>
    <w:p w14:paraId="5A4E6398" w14:textId="178BFE9D" w:rsidR="004F4E6A" w:rsidRPr="00743575" w:rsidRDefault="004F4E6A" w:rsidP="004F4E6A">
      <w:pPr>
        <w:numPr>
          <w:ilvl w:val="1"/>
          <w:numId w:val="24"/>
        </w:numPr>
        <w:rPr>
          <w:rFonts w:eastAsia="Batang" w:cstheme="minorHAnsi"/>
          <w:bCs/>
        </w:rPr>
      </w:pPr>
      <w:r>
        <w:rPr>
          <w:rFonts w:cstheme="minorHAnsi" w:hint="eastAsia"/>
        </w:rPr>
        <w:t>88</w:t>
      </w:r>
      <w:r>
        <w:rPr>
          <w:rFonts w:cstheme="minorHAnsi"/>
        </w:rPr>
        <w:t>dB for spatial isolation</w:t>
      </w:r>
      <w:r w:rsidR="00E3576C">
        <w:rPr>
          <w:rFonts w:cstheme="minorHAnsi"/>
        </w:rPr>
        <w:t xml:space="preserve"> (RAN4 typical value)</w:t>
      </w:r>
      <w:r>
        <w:rPr>
          <w:rFonts w:cstheme="minorHAnsi"/>
        </w:rPr>
        <w:t>.</w:t>
      </w:r>
    </w:p>
    <w:p w14:paraId="0C4FA15A" w14:textId="70B38E5F" w:rsidR="004F4E6A" w:rsidRPr="00695018" w:rsidRDefault="004F4E6A" w:rsidP="004F4E6A">
      <w:pPr>
        <w:numPr>
          <w:ilvl w:val="1"/>
          <w:numId w:val="24"/>
        </w:numPr>
        <w:rPr>
          <w:rFonts w:eastAsia="Batang" w:cstheme="minorHAnsi"/>
          <w:bCs/>
        </w:rPr>
      </w:pPr>
      <w:r>
        <w:rPr>
          <w:rFonts w:cstheme="minorHAnsi"/>
        </w:rPr>
        <w:t>9</w:t>
      </w:r>
      <w:r>
        <w:rPr>
          <w:rFonts w:cstheme="minorHAnsi" w:hint="eastAsia"/>
        </w:rPr>
        <w:t>8</w:t>
      </w:r>
      <w:r>
        <w:rPr>
          <w:rFonts w:cstheme="minorHAnsi"/>
        </w:rPr>
        <w:t>dB for spatial isolation</w:t>
      </w:r>
      <w:r w:rsidR="00B63777">
        <w:rPr>
          <w:rFonts w:cstheme="minorHAnsi"/>
        </w:rPr>
        <w:t xml:space="preserve"> </w:t>
      </w:r>
      <w:r w:rsidR="00E3576C">
        <w:rPr>
          <w:rFonts w:cstheme="minorHAnsi"/>
        </w:rPr>
        <w:t>(RAN4 best value)</w:t>
      </w:r>
      <w:r>
        <w:rPr>
          <w:rFonts w:cstheme="minorHAnsi"/>
        </w:rPr>
        <w:t>.</w:t>
      </w:r>
    </w:p>
    <w:p w14:paraId="65EDB915" w14:textId="3369BB56" w:rsidR="004F4E6A" w:rsidRDefault="004F4E6A" w:rsidP="004F4E6A">
      <w:pPr>
        <w:numPr>
          <w:ilvl w:val="1"/>
          <w:numId w:val="24"/>
        </w:numPr>
        <w:rPr>
          <w:rFonts w:eastAsia="Batang" w:cstheme="minorHAnsi"/>
          <w:bCs/>
        </w:rPr>
      </w:pPr>
      <w:r>
        <w:rPr>
          <w:rFonts w:cstheme="minorHAnsi"/>
        </w:rPr>
        <w:t>10</w:t>
      </w:r>
      <w:r>
        <w:rPr>
          <w:rFonts w:cstheme="minorHAnsi" w:hint="eastAsia"/>
        </w:rPr>
        <w:t>5</w:t>
      </w:r>
      <w:r>
        <w:rPr>
          <w:rFonts w:cstheme="minorHAnsi"/>
        </w:rPr>
        <w:t>dB for spatial isolation.</w:t>
      </w:r>
    </w:p>
    <w:p w14:paraId="2539553D" w14:textId="2276D80E" w:rsidR="001B7B67" w:rsidRPr="001B7B67" w:rsidRDefault="001B7B67" w:rsidP="004F4E6A">
      <w:pPr>
        <w:numPr>
          <w:ilvl w:val="0"/>
          <w:numId w:val="24"/>
        </w:numPr>
        <w:rPr>
          <w:rFonts w:eastAsia="Batang" w:cstheme="minorHAnsi"/>
          <w:bCs/>
        </w:rPr>
      </w:pPr>
      <w:r>
        <w:rPr>
          <w:rFonts w:cstheme="minorHAnsi"/>
          <w:bCs/>
        </w:rPr>
        <w:t>In addition to spatial isolation and frequency isolation, companies can use digital cancelation and report the value, e,g., 10dB.</w:t>
      </w:r>
      <w:r w:rsidRPr="001B7B67">
        <w:rPr>
          <w:rFonts w:cstheme="minorHAnsi"/>
          <w:bCs/>
        </w:rPr>
        <w:t xml:space="preserve"> </w:t>
      </w:r>
      <w:r>
        <w:rPr>
          <w:rFonts w:cstheme="minorHAnsi"/>
          <w:bCs/>
        </w:rPr>
        <w:t>This does not imply RAN1 assumes digital cancelation is feasible.</w:t>
      </w:r>
    </w:p>
    <w:p w14:paraId="63DAC509" w14:textId="650C5582" w:rsidR="004F4E6A" w:rsidRPr="00880957" w:rsidRDefault="004F4E6A" w:rsidP="004F4E6A">
      <w:pPr>
        <w:numPr>
          <w:ilvl w:val="0"/>
          <w:numId w:val="24"/>
        </w:numPr>
        <w:rPr>
          <w:rFonts w:eastAsia="Batang" w:cstheme="minorHAnsi"/>
          <w:bCs/>
        </w:rPr>
      </w:pPr>
      <w:r w:rsidRPr="00880957">
        <w:rPr>
          <w:rFonts w:cstheme="minorHAnsi"/>
          <w:bCs/>
        </w:rPr>
        <w:t xml:space="preserve">The feasibility of these values is up to RAN4. </w:t>
      </w:r>
      <w:r w:rsidRPr="00880957">
        <w:rPr>
          <w:rFonts w:eastAsia="Batang" w:cstheme="minorHAnsi"/>
          <w:bCs/>
        </w:rPr>
        <w:t>These values can be revisited based on further RAN4 inputs.</w:t>
      </w:r>
    </w:p>
    <w:p w14:paraId="2E2B4D4F" w14:textId="5F693983" w:rsidR="004F4E6A" w:rsidRPr="00880957" w:rsidRDefault="004F4E6A" w:rsidP="004F4E6A">
      <w:pPr>
        <w:numPr>
          <w:ilvl w:val="0"/>
          <w:numId w:val="24"/>
        </w:numPr>
        <w:rPr>
          <w:rFonts w:eastAsia="Batang" w:cstheme="minorHAnsi"/>
          <w:bCs/>
        </w:rPr>
      </w:pPr>
      <w:r w:rsidRPr="00880957">
        <w:rPr>
          <w:rFonts w:cstheme="minorHAnsi"/>
          <w:bCs/>
        </w:rPr>
        <w:t xml:space="preserve">The </w:t>
      </w:r>
      <w:r w:rsidR="00DA0D8B" w:rsidRPr="00880957">
        <w:rPr>
          <w:rFonts w:cstheme="minorHAnsi"/>
          <w:bCs/>
        </w:rPr>
        <w:t>100dB/105dB</w:t>
      </w:r>
      <w:r w:rsidRPr="00880957">
        <w:rPr>
          <w:rFonts w:cstheme="minorHAnsi"/>
          <w:bCs/>
        </w:rPr>
        <w:t xml:space="preserve"> isolation value</w:t>
      </w:r>
      <w:r w:rsidR="006F463C" w:rsidRPr="00880957">
        <w:rPr>
          <w:rFonts w:cstheme="minorHAnsi"/>
          <w:bCs/>
        </w:rPr>
        <w:t>s for FR1 and FR2</w:t>
      </w:r>
      <w:r w:rsidRPr="00880957">
        <w:rPr>
          <w:rFonts w:cstheme="minorHAnsi"/>
          <w:bCs/>
        </w:rPr>
        <w:t xml:space="preserve"> are not from RAN4, but</w:t>
      </w:r>
      <w:r w:rsidR="00B21401" w:rsidRPr="00880957">
        <w:rPr>
          <w:rFonts w:cstheme="minorHAnsi"/>
          <w:bCs/>
        </w:rPr>
        <w:t xml:space="preserve"> based on</w:t>
      </w:r>
      <w:r w:rsidRPr="00880957">
        <w:rPr>
          <w:rFonts w:cstheme="minorHAnsi"/>
          <w:bCs/>
        </w:rPr>
        <w:t xml:space="preserve"> RAN4 </w:t>
      </w:r>
      <w:r w:rsidR="00B21401" w:rsidRPr="00880957">
        <w:rPr>
          <w:rFonts w:cstheme="minorHAnsi"/>
          <w:bCs/>
        </w:rPr>
        <w:t>input that</w:t>
      </w:r>
      <w:r w:rsidR="008A61D7">
        <w:rPr>
          <w:rFonts w:cstheme="minorHAnsi"/>
          <w:bCs/>
        </w:rPr>
        <w:t xml:space="preserve"> </w:t>
      </w:r>
      <w:r w:rsidR="008A61D7" w:rsidRPr="008A61D7">
        <w:rPr>
          <w:rFonts w:cstheme="minorHAnsi"/>
          <w:bCs/>
        </w:rPr>
        <w:t>some companies have proposed that isolating material could be added between sectors to increase the isolation. RAN4 has not yet discussed the details whether such approaches can be applied to outdoor sites</w:t>
      </w:r>
      <w:r w:rsidRPr="00880957">
        <w:rPr>
          <w:rFonts w:cstheme="minorHAnsi"/>
          <w:bCs/>
        </w:rPr>
        <w:t xml:space="preserve">. </w:t>
      </w:r>
    </w:p>
    <w:p w14:paraId="7C2688C7" w14:textId="6D5A2A02" w:rsidR="00073C7B" w:rsidRDefault="00073C7B" w:rsidP="00073C7B">
      <w:pPr>
        <w:rPr>
          <w:rFonts w:cstheme="minorHAnsi"/>
          <w:bCs/>
          <w:highlight w:val="yellow"/>
        </w:rPr>
      </w:pPr>
    </w:p>
    <w:p w14:paraId="678E074D" w14:textId="76E0D6C8" w:rsidR="006F416D" w:rsidRDefault="006F416D" w:rsidP="006F416D">
      <w:pPr>
        <w:keepNext/>
        <w:keepLines/>
        <w:tabs>
          <w:tab w:val="left" w:pos="432"/>
          <w:tab w:val="left" w:pos="720"/>
        </w:tabs>
        <w:spacing w:before="260" w:after="260" w:line="416" w:lineRule="auto"/>
        <w:outlineLvl w:val="3"/>
        <w:rPr>
          <w:b/>
          <w:bCs/>
        </w:rPr>
      </w:pPr>
      <w:r w:rsidRPr="00D55265">
        <w:rPr>
          <w:rFonts w:eastAsia="黑体"/>
          <w:b/>
          <w:bCs/>
          <w:i/>
          <w:szCs w:val="32"/>
          <w:u w:val="single" w:color="4472C4" w:themeColor="accent5"/>
        </w:rPr>
        <w:t>Proposal</w:t>
      </w:r>
      <w:r>
        <w:rPr>
          <w:b/>
          <w:bCs/>
        </w:rPr>
        <w:t xml:space="preserve"> Z: </w:t>
      </w:r>
    </w:p>
    <w:p w14:paraId="574DDE3B" w14:textId="6BE82397" w:rsidR="007C2303" w:rsidRPr="007C2303" w:rsidRDefault="007C2303" w:rsidP="003835C8">
      <w:pPr>
        <w:rPr>
          <w:rFonts w:eastAsia="Malgun Gothic"/>
          <w:lang w:eastAsia="ko-KR"/>
        </w:rPr>
      </w:pPr>
      <w:r w:rsidRPr="007C2303">
        <w:rPr>
          <w:rFonts w:eastAsia="Malgun Gothic"/>
          <w:lang w:eastAsia="ko-KR"/>
        </w:rPr>
        <w:t>Include the following conclusion in the LS to RAN4.</w:t>
      </w:r>
    </w:p>
    <w:p w14:paraId="4928C5AB" w14:textId="732115CA" w:rsidR="003835C8" w:rsidRPr="00A66FC6" w:rsidRDefault="003835C8" w:rsidP="003835C8">
      <w:pPr>
        <w:rPr>
          <w:b/>
          <w:bCs/>
          <w:lang w:eastAsia="ko-KR"/>
        </w:rPr>
      </w:pPr>
      <w:r w:rsidRPr="00A66FC6">
        <w:rPr>
          <w:b/>
          <w:bCs/>
          <w:lang w:eastAsia="ko-KR"/>
        </w:rPr>
        <w:t>Conclusion</w:t>
      </w:r>
    </w:p>
    <w:p w14:paraId="3C341F31" w14:textId="77777777" w:rsidR="003835C8" w:rsidRPr="00A66FC6" w:rsidRDefault="003835C8" w:rsidP="003835C8">
      <w:r w:rsidRPr="00A66FC6">
        <w:t>Regarding the feasibility analysis of SBFD, RAN1 focus on feasibility analysis from performance perspective, specification perspective and impact on legacy operation perspective. The study on implementation feasibility is up to RAN4.</w:t>
      </w:r>
    </w:p>
    <w:p w14:paraId="4BBA67B1" w14:textId="77777777" w:rsidR="003835C8" w:rsidRDefault="003835C8" w:rsidP="000F5CB8">
      <w:pPr>
        <w:spacing w:after="120"/>
      </w:pPr>
    </w:p>
    <w:p w14:paraId="3425A995" w14:textId="77777777" w:rsidR="000F5CB8" w:rsidRDefault="000F5CB8" w:rsidP="000F5CB8">
      <w:pPr>
        <w:pStyle w:val="Heading4"/>
        <w:tabs>
          <w:tab w:val="clear" w:pos="567"/>
        </w:tabs>
        <w:ind w:left="0" w:firstLine="0"/>
        <w:rPr>
          <w:b/>
          <w:i/>
          <w:u w:val="single"/>
        </w:rPr>
      </w:pPr>
      <w:r>
        <w:rPr>
          <w:b/>
          <w:i/>
          <w:u w:val="single"/>
        </w:rPr>
        <w:t>Updated proposal 2-4-3a:</w:t>
      </w:r>
    </w:p>
    <w:p w14:paraId="23E796CB" w14:textId="77777777" w:rsidR="000F5CB8" w:rsidRDefault="000F5CB8" w:rsidP="000F5CB8">
      <w:pPr>
        <w:rPr>
          <w:bCs/>
        </w:rPr>
      </w:pPr>
      <w:r>
        <w:rPr>
          <w:bCs/>
        </w:rPr>
        <w:t xml:space="preserve">For SLS in RAN1, if only large scale fading is modelled and small scale fading is not modelled for </w:t>
      </w:r>
      <w:r>
        <w:rPr>
          <w:bCs/>
          <w:lang w:val="it-IT"/>
        </w:rPr>
        <w:t>UE-UE co-channel channel model</w:t>
      </w:r>
      <w:r>
        <w:rPr>
          <w:bCs/>
        </w:rPr>
        <w:t xml:space="preserve">, the power of </w:t>
      </w:r>
      <w:r>
        <w:rPr>
          <w:bCs/>
          <w:lang w:val="sv-SE"/>
        </w:rPr>
        <w:t>UE-UE co-channel inter-subband CLI</w:t>
      </w:r>
      <w:r>
        <w:rPr>
          <w:bCs/>
        </w:rPr>
        <w:t xml:space="preserve"> experienced by the victim UE on each receiver chain at DL RB </w:t>
      </w:r>
      <w:r>
        <w:rPr>
          <w:bCs/>
          <w:i/>
        </w:rPr>
        <w:t>n</w:t>
      </w:r>
      <w:r>
        <w:rPr>
          <w:bCs/>
        </w:rPr>
        <w:t xml:space="preserve"> can be modelled as</w:t>
      </w:r>
    </w:p>
    <w:p w14:paraId="06909F2C" w14:textId="77777777" w:rsidR="000F5CB8" w:rsidRPr="008D50A2" w:rsidRDefault="00000000" w:rsidP="000F5CB8">
      <w:pPr>
        <w:pStyle w:val="B1"/>
        <w:ind w:left="0" w:firstLine="0"/>
        <w:jc w:val="center"/>
        <w:rPr>
          <w:bCs/>
          <w:iCs/>
        </w:rPr>
      </w:pPr>
      <m:oMathPara>
        <m:oMath>
          <m:eqArr>
            <m:eqArrPr>
              <m:maxDist m:val="1"/>
              <m:ctrlPr>
                <w:rPr>
                  <w:rFonts w:ascii="Cambria Math" w:hAnsi="Cambria Math"/>
                  <w:bCs/>
                  <w:i/>
                  <w:iCs/>
                </w:rPr>
              </m:ctrlPr>
            </m:eqArrPr>
            <m:e>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UE-UE-CLI</m:t>
                  </m:r>
                </m:sub>
                <m:sup>
                  <m:sSup>
                    <m:sSupPr>
                      <m:ctrlPr>
                        <w:rPr>
                          <w:rFonts w:ascii="Cambria Math" w:hAnsi="Cambria Math"/>
                          <w:bCs/>
                          <w:i/>
                          <w:iCs/>
                        </w:rPr>
                      </m:ctrlPr>
                    </m:sSupPr>
                    <m:e>
                      <m:r>
                        <w:rPr>
                          <w:rFonts w:ascii="Cambria Math" w:hAnsi="Cambria Math"/>
                        </w:rPr>
                        <m:t>B</m:t>
                      </m:r>
                    </m:e>
                    <m:sup>
                      <m:r>
                        <w:rPr>
                          <w:rFonts w:ascii="Cambria Math" w:hAnsi="Cambria Math"/>
                        </w:rPr>
                        <m:t>'</m:t>
                      </m:r>
                    </m:sup>
                  </m:sSup>
                  <m:r>
                    <w:rPr>
                      <w:rFonts w:ascii="Cambria Math" w:hAnsi="Cambria Math"/>
                    </w:rPr>
                    <m:t>→B</m:t>
                  </m:r>
                  <m:r>
                    <m:rPr>
                      <m:sty m:val="p"/>
                    </m:rPr>
                    <w:rPr>
                      <w:rFonts w:ascii="Cambria Math" w:hAnsi="Cambria Math"/>
                    </w:rPr>
                    <m:t>,per-RB</m:t>
                  </m:r>
                </m:sup>
              </m:sSubSup>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cstheme="minorHAnsi"/>
                      <w:szCs w:val="21"/>
                    </w:rPr>
                  </m:ctrlPr>
                </m:sSubPr>
                <m:e>
                  <m:r>
                    <w:rPr>
                      <w:rFonts w:ascii="Cambria Math" w:hAnsi="Cambria Math" w:cstheme="minorHAnsi"/>
                      <w:szCs w:val="21"/>
                    </w:rPr>
                    <m:t>I</m:t>
                  </m:r>
                </m:e>
                <m:sub>
                  <m:r>
                    <m:rPr>
                      <m:sty m:val="p"/>
                    </m:rPr>
                    <w:rPr>
                      <w:rFonts w:ascii="Cambria Math" w:hAnsi="Cambria Math" w:cstheme="minorHAnsi"/>
                      <w:szCs w:val="21"/>
                    </w:rPr>
                    <m:t>UE-UE,IBE</m:t>
                  </m:r>
                </m:sub>
              </m:sSub>
              <m:d>
                <m:dPr>
                  <m:ctrlPr>
                    <w:rPr>
                      <w:rFonts w:ascii="Cambria Math" w:hAnsi="Cambria Math"/>
                    </w:rPr>
                  </m:ctrlPr>
                </m:dPr>
                <m:e>
                  <m:r>
                    <w:rPr>
                      <w:rFonts w:ascii="Cambria Math" w:hAnsi="Cambria Math"/>
                    </w:rPr>
                    <m:t>n</m:t>
                  </m:r>
                </m:e>
              </m:d>
              <m:r>
                <m:rPr>
                  <m:sty m:val="p"/>
                </m:rPr>
                <w:rPr>
                  <w:rFonts w:ascii="Cambria Math" w:hAnsi="Cambria Math"/>
                </w:rPr>
                <m:t>*</m:t>
              </m:r>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r>
                <w:rPr>
                  <w:rFonts w:ascii="Cambria Math" w:hAnsi="Cambria Math" w:cstheme="minorHAnsi"/>
                  <w:szCs w:val="21"/>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rPr>
                      </m:ctrlPr>
                    </m:sSubPr>
                    <m:e>
                      <m:r>
                        <m:rPr>
                          <m:sty m:val="p"/>
                        </m:rPr>
                        <w:rPr>
                          <w:rFonts w:ascii="Cambria Math"/>
                        </w:rPr>
                        <m:t>ICS</m:t>
                      </m:r>
                    </m:e>
                    <m:sub>
                      <m:r>
                        <m:rPr>
                          <m:sty m:val="p"/>
                        </m:rPr>
                        <w:rPr>
                          <w:rFonts w:ascii="Cambria Math"/>
                        </w:rPr>
                        <m:t>UE</m:t>
                      </m:r>
                    </m:sub>
                  </m:sSub>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den>
              </m:f>
            </m:e>
          </m:eqArr>
        </m:oMath>
      </m:oMathPara>
    </w:p>
    <w:p w14:paraId="75372203" w14:textId="77777777" w:rsidR="000F5CB8" w:rsidRPr="008D50A2" w:rsidRDefault="000F5CB8" w:rsidP="000F5CB8">
      <w:pPr>
        <w:pStyle w:val="B1"/>
        <w:ind w:left="0" w:firstLine="0"/>
      </w:pPr>
      <w:r w:rsidRPr="008D50A2">
        <w:rPr>
          <w:bCs/>
          <w:iCs/>
        </w:rPr>
        <w:t>where</w:t>
      </w:r>
    </w:p>
    <w:p w14:paraId="5F20D4C9" w14:textId="77777777" w:rsidR="000F5CB8" w:rsidRPr="008D50A2" w:rsidRDefault="00000000" w:rsidP="000F5CB8">
      <w:pPr>
        <w:numPr>
          <w:ilvl w:val="0"/>
          <w:numId w:val="24"/>
        </w:numPr>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UE-UE-CLI</m:t>
            </m:r>
          </m:sub>
          <m:sup>
            <m:sSup>
              <m:sSupPr>
                <m:ctrlPr>
                  <w:rPr>
                    <w:rFonts w:ascii="Cambria Math" w:hAnsi="Cambria Math"/>
                    <w:bCs/>
                    <w:i/>
                    <w:iCs/>
                  </w:rPr>
                </m:ctrlPr>
              </m:sSupPr>
              <m:e>
                <m:r>
                  <w:rPr>
                    <w:rFonts w:ascii="Cambria Math" w:hAnsi="Cambria Math"/>
                  </w:rPr>
                  <m:t>B</m:t>
                </m:r>
              </m:e>
              <m:sup>
                <m:r>
                  <w:rPr>
                    <w:rFonts w:ascii="Cambria Math" w:hAnsi="Cambria Math"/>
                  </w:rPr>
                  <m:t>'</m:t>
                </m:r>
              </m:sup>
            </m:sSup>
            <m:r>
              <w:rPr>
                <w:rFonts w:ascii="Cambria Math" w:hAnsi="Cambria Math"/>
              </w:rPr>
              <m:t>→B</m:t>
            </m:r>
            <m:r>
              <m:rPr>
                <m:sty m:val="p"/>
              </m:rPr>
              <w:rPr>
                <w:rFonts w:ascii="Cambria Math" w:hAnsi="Cambria Math"/>
              </w:rPr>
              <m:t>,per-RB</m:t>
            </m:r>
          </m:sup>
        </m:sSubSup>
        <m:d>
          <m:dPr>
            <m:ctrlPr>
              <w:rPr>
                <w:rFonts w:ascii="Cambria Math" w:hAnsi="Cambria Math"/>
              </w:rPr>
            </m:ctrlPr>
          </m:dPr>
          <m:e>
            <m:r>
              <w:rPr>
                <w:rFonts w:ascii="Cambria Math" w:hAnsi="Cambria Math"/>
              </w:rPr>
              <m:t>n</m:t>
            </m:r>
          </m:e>
        </m:d>
      </m:oMath>
      <w:r w:rsidR="000F5CB8" w:rsidRPr="008D50A2">
        <w:rPr>
          <w:bCs/>
        </w:rPr>
        <w:t xml:space="preserve"> is the power of </w:t>
      </w:r>
      <w:r w:rsidR="000F5CB8" w:rsidRPr="008D50A2">
        <w:rPr>
          <w:bCs/>
          <w:lang w:val="sv-SE"/>
        </w:rPr>
        <w:t xml:space="preserve">UE-UE co-channel inter-subband CLI from </w:t>
      </w:r>
      <w:r w:rsidR="000F5CB8" w:rsidRPr="008D50A2">
        <w:rPr>
          <w:bCs/>
        </w:rPr>
        <w:t>aggressor</w:t>
      </w:r>
      <w:r w:rsidR="000F5CB8" w:rsidRPr="008D50A2">
        <w:rPr>
          <w:bCs/>
          <w:lang w:val="sv-SE"/>
        </w:rPr>
        <w:t xml:space="preserve"> 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0F5CB8" w:rsidRPr="008D50A2">
        <w:t xml:space="preserve"> </w:t>
      </w:r>
      <w:r w:rsidR="000F5CB8" w:rsidRPr="008D50A2">
        <w:rPr>
          <w:bCs/>
        </w:rPr>
        <w:t xml:space="preserve">to victim UE </w:t>
      </w:r>
      <m:oMath>
        <m:r>
          <w:rPr>
            <w:rFonts w:ascii="Cambria Math" w:hAnsi="Cambria Math"/>
          </w:rPr>
          <m:t>B</m:t>
        </m:r>
      </m:oMath>
      <w:r w:rsidR="000F5CB8" w:rsidRPr="008D50A2">
        <w:rPr>
          <w:bCs/>
        </w:rPr>
        <w:t xml:space="preserve"> on each receiver chain at one DL RB </w:t>
      </w:r>
      <w:r w:rsidR="000F5CB8" w:rsidRPr="008D50A2">
        <w:rPr>
          <w:bCs/>
          <w:i/>
        </w:rPr>
        <w:t>n</w:t>
      </w:r>
      <w:r w:rsidR="000F5CB8" w:rsidRPr="008D50A2">
        <w:rPr>
          <w:bCs/>
        </w:rPr>
        <w:t xml:space="preserve"> (linear value).</w:t>
      </w:r>
    </w:p>
    <w:p w14:paraId="098FFB10" w14:textId="77777777" w:rsidR="000F5CB8" w:rsidRPr="008D50A2" w:rsidRDefault="00000000" w:rsidP="000F5CB8">
      <w:pPr>
        <w:numPr>
          <w:ilvl w:val="0"/>
          <w:numId w:val="24"/>
        </w:numPr>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0F5CB8" w:rsidRPr="008D50A2">
        <w:rPr>
          <w:bCs/>
          <w:iCs/>
        </w:rPr>
        <w:t xml:space="preserve"> is UL transmission power of </w:t>
      </w:r>
      <w:r w:rsidR="000F5CB8" w:rsidRPr="008D50A2">
        <w:rPr>
          <w:bCs/>
          <w:i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0F5CB8" w:rsidRPr="008D50A2">
        <w:rPr>
          <w:bCs/>
          <w:iCs/>
        </w:rPr>
        <w:t xml:space="preserve"> across all transmit chains over the allocated UL RBs (linear value)</w:t>
      </w:r>
    </w:p>
    <w:p w14:paraId="739F58B2" w14:textId="77777777" w:rsidR="000F5CB8" w:rsidRDefault="00000000" w:rsidP="000F5CB8">
      <w:pPr>
        <w:numPr>
          <w:ilvl w:val="0"/>
          <w:numId w:val="24"/>
        </w:numPr>
        <w:rPr>
          <w:bCs/>
        </w:rPr>
      </w:pPr>
      <m:oMath>
        <m:sSup>
          <m:sSupPr>
            <m:ctrlPr>
              <w:rPr>
                <w:rFonts w:ascii="Cambria Math" w:hAnsi="Cambria Math"/>
                <w:bCs/>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oMath>
      <w:r w:rsidR="000F5CB8">
        <w:rPr>
          <w:rFonts w:hint="eastAsia"/>
          <w:bCs/>
        </w:rPr>
        <w:t xml:space="preserve"> </w:t>
      </w:r>
      <w:r w:rsidR="000F5CB8">
        <w:rPr>
          <w:bCs/>
        </w:rPr>
        <w:t xml:space="preserve">is the coupling loss </w:t>
      </w:r>
      <w:r w:rsidR="000F5CB8">
        <w:rPr>
          <w:bCs/>
          <w:lang w:val="sv-SE"/>
        </w:rPr>
        <w:t xml:space="preserve">between 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0F5CB8">
        <w:rPr>
          <w:bCs/>
        </w:rPr>
        <w:t xml:space="preserve"> and UE </w:t>
      </w:r>
      <m:oMath>
        <m:r>
          <w:rPr>
            <w:rFonts w:ascii="Cambria Math" w:hAnsi="Cambria Math"/>
          </w:rPr>
          <m:t>B</m:t>
        </m:r>
      </m:oMath>
      <w:r w:rsidR="000F5CB8">
        <w:rPr>
          <w:bCs/>
        </w:rPr>
        <w:t xml:space="preserve"> (linear value), accounting for analog beamforming at the aggressor UE and victim UE</w:t>
      </w:r>
    </w:p>
    <w:p w14:paraId="431A943C" w14:textId="77777777" w:rsidR="000F5CB8" w:rsidRDefault="00000000" w:rsidP="000F5CB8">
      <w:pPr>
        <w:numPr>
          <w:ilvl w:val="0"/>
          <w:numId w:val="24"/>
        </w:numPr>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0F5CB8">
        <w:rPr>
          <w:bCs/>
        </w:rPr>
        <w:t xml:space="preserve"> is the </w:t>
      </w:r>
      <w:r w:rsidR="000F5CB8">
        <w:t>total number of UL RBs in the UL subband</w:t>
      </w:r>
    </w:p>
    <w:p w14:paraId="6DB5871A" w14:textId="77777777" w:rsidR="000F5CB8" w:rsidRPr="00D03C02" w:rsidRDefault="00000000" w:rsidP="000F5CB8">
      <w:pPr>
        <w:numPr>
          <w:ilvl w:val="0"/>
          <w:numId w:val="24"/>
        </w:numPr>
        <w:rPr>
          <w:color w:val="FF0000"/>
        </w:rPr>
      </w:pPr>
      <m:oMath>
        <m:sSub>
          <m:sSubPr>
            <m:ctrlPr>
              <w:rPr>
                <w:rFonts w:ascii="Cambria Math" w:hAnsi="Cambria Math"/>
                <w:color w:val="FF0000"/>
              </w:rPr>
            </m:ctrlPr>
          </m:sSubPr>
          <m:e>
            <m:r>
              <m:rPr>
                <m:sty m:val="p"/>
              </m:rPr>
              <w:rPr>
                <w:rFonts w:ascii="Cambria Math"/>
                <w:color w:val="FF0000"/>
              </w:rPr>
              <m:t>ICS</m:t>
            </m:r>
          </m:e>
          <m:sub>
            <m:r>
              <m:rPr>
                <m:sty m:val="p"/>
              </m:rPr>
              <w:rPr>
                <w:rFonts w:ascii="Cambria Math"/>
                <w:color w:val="FF0000"/>
              </w:rPr>
              <m:t>UE</m:t>
            </m:r>
          </m:sub>
        </m:sSub>
      </m:oMath>
      <w:r w:rsidR="000F5CB8" w:rsidRPr="00D03C02">
        <w:rPr>
          <w:rFonts w:eastAsia="宋体" w:cstheme="minorHAnsi" w:hint="eastAsia"/>
          <w:color w:val="FF0000"/>
        </w:rPr>
        <w:t xml:space="preserve"> </w:t>
      </w:r>
      <w:r w:rsidR="000F5CB8" w:rsidRPr="00D03C02">
        <w:rPr>
          <w:rFonts w:eastAsia="宋体" w:cstheme="minorHAnsi"/>
          <w:bCs/>
          <w:iCs/>
          <w:color w:val="FF0000"/>
          <w:szCs w:val="21"/>
        </w:rPr>
        <w:t xml:space="preserve">is in linear scale. For the value of </w:t>
      </w:r>
      <m:oMath>
        <m:sSub>
          <m:sSubPr>
            <m:ctrlPr>
              <w:rPr>
                <w:rFonts w:ascii="Cambria Math" w:hAnsi="Cambria Math"/>
                <w:color w:val="FF0000"/>
              </w:rPr>
            </m:ctrlPr>
          </m:sSubPr>
          <m:e>
            <m:r>
              <m:rPr>
                <m:sty m:val="p"/>
              </m:rPr>
              <w:rPr>
                <w:rFonts w:ascii="Cambria Math"/>
                <w:color w:val="FF0000"/>
              </w:rPr>
              <m:t>ICS</m:t>
            </m:r>
          </m:e>
          <m:sub>
            <m:r>
              <m:rPr>
                <m:sty m:val="p"/>
              </m:rPr>
              <w:rPr>
                <w:rFonts w:ascii="Cambria Math"/>
                <w:color w:val="FF0000"/>
              </w:rPr>
              <m:t>UE</m:t>
            </m:r>
          </m:sub>
        </m:sSub>
      </m:oMath>
      <w:r w:rsidR="000F5CB8" w:rsidRPr="00D03C02">
        <w:rPr>
          <w:rFonts w:eastAsia="宋体" w:cstheme="minorHAnsi"/>
          <w:bCs/>
          <w:iCs/>
          <w:color w:val="FF0000"/>
          <w:szCs w:val="21"/>
        </w:rPr>
        <w:t xml:space="preserve">, it is up to RAN4. Companies can report the value used in their simulation </w:t>
      </w:r>
      <w:r w:rsidR="000F5CB8" w:rsidRPr="00D03C02">
        <w:rPr>
          <w:rFonts w:cs="Times New Roman"/>
          <w:color w:val="FF0000"/>
        </w:rPr>
        <w:t>before receiving RAN4’s further input</w:t>
      </w:r>
      <w:r w:rsidR="000F5CB8" w:rsidRPr="00D03C02">
        <w:rPr>
          <w:color w:val="FF0000"/>
        </w:rPr>
        <w:t>.</w:t>
      </w:r>
    </w:p>
    <w:p w14:paraId="680CF152" w14:textId="77777777" w:rsidR="000F5CB8" w:rsidRDefault="000F5CB8" w:rsidP="000F5CB8">
      <w:pPr>
        <w:numPr>
          <w:ilvl w:val="0"/>
          <w:numId w:val="24"/>
        </w:numPr>
        <w:rPr>
          <w:bCs/>
        </w:rPr>
      </w:pPr>
      <m:oMath>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szCs w:val="21"/>
                      </w:rPr>
                    </m:ctrlPr>
                  </m:sSubPr>
                  <m:e>
                    <m:r>
                      <w:rPr>
                        <w:rFonts w:ascii="Cambria Math" w:hAnsi="Cambria Math" w:cstheme="minorHAnsi"/>
                        <w:szCs w:val="21"/>
                      </w:rPr>
                      <m:t>I</m:t>
                    </m:r>
                  </m:e>
                  <m:sub>
                    <m:r>
                      <m:rPr>
                        <m:sty m:val="p"/>
                      </m:rPr>
                      <w:rPr>
                        <w:rFonts w:ascii="Cambria Math" w:hAnsi="Cambria Math" w:cstheme="minorHAnsi"/>
                        <w:szCs w:val="21"/>
                      </w:rPr>
                      <m:t>UE-UE,IBE</m:t>
                    </m:r>
                  </m:sub>
                </m:sSub>
                <m:d>
                  <m:dPr>
                    <m:ctrlPr>
                      <w:rPr>
                        <w:rFonts w:ascii="Cambria Math" w:hAnsi="Cambria Math"/>
                      </w:rPr>
                    </m:ctrlPr>
                  </m:dPr>
                  <m:e>
                    <m:r>
                      <w:rPr>
                        <w:rFonts w:ascii="Cambria Math" w:hAnsi="Cambria Math"/>
                      </w:rPr>
                      <m:t>n</m:t>
                    </m:r>
                  </m:e>
                </m:d>
              </m:e>
            </m:d>
          </m:e>
        </m:fun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r>
                    <w:rPr>
                      <w:rFonts w:ascii="Cambria Math" w:hAnsi="Cambria Math" w:cstheme="minorHAnsi"/>
                      <w:szCs w:val="21"/>
                    </w:rPr>
                    <m:t>max</m:t>
                  </m:r>
                  <m:d>
                    <m:dPr>
                      <m:begChr m:val="{"/>
                      <m:endChr m:val="}"/>
                      <m:ctrlPr>
                        <w:rPr>
                          <w:rFonts w:ascii="Cambria Math" w:hAnsi="Cambria Math" w:cstheme="minorHAnsi"/>
                          <w:i/>
                          <w:szCs w:val="21"/>
                        </w:rPr>
                      </m:ctrlPr>
                    </m:dP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-30dB,10*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e>
                  </m:d>
                </m:e>
                <m:e>
                  <m:r>
                    <m:rPr>
                      <m:sty m:val="p"/>
                    </m:rPr>
                    <w:rPr>
                      <w:rFonts w:ascii="Cambria Math" w:hAnsi="Cambria Math" w:cstheme="minorHAnsi"/>
                      <w:szCs w:val="21"/>
                    </w:rPr>
                    <m:t>for FR1</m:t>
                  </m:r>
                </m:e>
              </m:mr>
              <m:mr>
                <m:e>
                  <m:r>
                    <w:rPr>
                      <w:rFonts w:ascii="Cambria Math" w:hAnsi="Cambria Math" w:cstheme="minorHAnsi"/>
                      <w:szCs w:val="21"/>
                    </w:rPr>
                    <m:t>max</m:t>
                  </m:r>
                  <m:d>
                    <m:dPr>
                      <m:begChr m:val="{"/>
                      <m:endChr m:val="}"/>
                      <m:ctrlPr>
                        <w:rPr>
                          <w:rFonts w:ascii="Cambria Math" w:hAnsi="Cambria Math" w:cstheme="minorHAnsi"/>
                          <w:i/>
                          <w:szCs w:val="21"/>
                        </w:rPr>
                      </m:ctrlPr>
                    </m:dP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-25dB,10*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e>
                  </m:d>
                </m:e>
                <m:e>
                  <m:r>
                    <m:rPr>
                      <m:sty m:val="p"/>
                    </m:rPr>
                    <w:rPr>
                      <w:rFonts w:ascii="Cambria Math" w:hAnsi="Cambria Math" w:cstheme="minorHAnsi"/>
                      <w:szCs w:val="21"/>
                    </w:rPr>
                    <m:t>for FR2-1</m:t>
                  </m:r>
                </m:e>
              </m:mr>
            </m:m>
          </m:e>
        </m:d>
      </m:oMath>
      <w:r>
        <w:rPr>
          <w:rFonts w:hint="eastAsia"/>
          <w:szCs w:val="21"/>
        </w:rPr>
        <w:t>,</w:t>
      </w:r>
      <w:r>
        <w:rPr>
          <w:szCs w:val="21"/>
        </w:rPr>
        <w:t xml:space="preserve"> wherein,</w:t>
      </w:r>
    </w:p>
    <w:p w14:paraId="5392C0D0" w14:textId="77777777" w:rsidR="000F5CB8" w:rsidRDefault="000F5CB8" w:rsidP="000F5CB8">
      <w:pPr>
        <w:numPr>
          <w:ilvl w:val="1"/>
          <w:numId w:val="24"/>
        </w:numPr>
        <w:rPr>
          <w:bCs/>
        </w:rPr>
      </w:pPr>
      <w:r>
        <w:rPr>
          <w:rFonts w:cstheme="minorHAnsi"/>
          <w:szCs w:val="21"/>
        </w:rPr>
        <w:t xml:space="preserve">For SBFD Subband configuration with {DUD} pattern, </w:t>
      </w:r>
      <m:oMath>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oMath>
      <w:r>
        <w:rPr>
          <w:rFonts w:cstheme="minorHAnsi"/>
          <w:szCs w:val="21"/>
        </w:rPr>
        <w:t xml:space="preserve"> can be ignored</w:t>
      </w:r>
    </w:p>
    <w:p w14:paraId="3FFBC63A" w14:textId="77777777" w:rsidR="000F5CB8" w:rsidRDefault="000F5CB8" w:rsidP="000F5CB8">
      <w:pPr>
        <w:numPr>
          <w:ilvl w:val="1"/>
          <w:numId w:val="24"/>
        </w:numPr>
        <w:rPr>
          <w:rFonts w:cstheme="minorHAnsi"/>
          <w:szCs w:val="21"/>
        </w:rPr>
      </w:pPr>
      <m:oMath>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e>
            </m:d>
          </m:e>
        </m:fun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+max</m:t>
                  </m:r>
                  <m:d>
                    <m:dPr>
                      <m:begChr m:val="["/>
                      <m:endChr m:val="]"/>
                      <m:ctrlPr>
                        <w:rPr>
                          <w:rFonts w:ascii="Cambria Math" w:hAnsi="Cambria Math" w:cstheme="minorHAnsi"/>
                          <w:i/>
                          <w:szCs w:val="21"/>
                        </w:rPr>
                      </m:ctrlPr>
                    </m:dPr>
                    <m:e>
                      <m:eqArr>
                        <m:eqArrPr>
                          <m:ctrlPr>
                            <w:rPr>
                              <w:rFonts w:ascii="Cambria Math" w:hAnsi="Cambria Math" w:cstheme="minorHAnsi"/>
                              <w:i/>
                              <w:szCs w:val="21"/>
                            </w:rPr>
                          </m:ctrlPr>
                        </m:eqArrPr>
                        <m:e>
                          <m:r>
                            <w:rPr>
                              <w:rFonts w:ascii="Cambria Math" w:hAnsi="Cambria Math" w:cstheme="minorHAnsi"/>
                              <w:szCs w:val="21"/>
                            </w:rPr>
                            <m:t>-25-10⋅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m:t>
                              </m:r>
                            </m:e>
                          </m:func>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e>
                        <m:e>
                          <m:r>
                            <w:rPr>
                              <w:rFonts w:ascii="Cambria Math" w:hAnsi="Cambria Math" w:cstheme="minorHAnsi"/>
                              <w:szCs w:val="21"/>
                            </w:rPr>
                            <m:t>20⋅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E</m:t>
                              </m:r>
                            </m:e>
                          </m:func>
                          <m:r>
                            <w:rPr>
                              <w:rFonts w:ascii="Cambria Math" w:hAnsi="Cambria Math" w:cstheme="minorHAnsi"/>
                              <w:szCs w:val="21"/>
                            </w:rPr>
                            <m:t>VM-3-5⋅</m:t>
                          </m:r>
                          <m:f>
                            <m:fPr>
                              <m:ctrlPr>
                                <w:rPr>
                                  <w:rFonts w:ascii="Cambria Math" w:hAnsi="Cambria Math" w:cstheme="minorHAnsi"/>
                                  <w:i/>
                                  <w:szCs w:val="21"/>
                                </w:rPr>
                              </m:ctrlPr>
                            </m:fPr>
                            <m:num>
                              <m:d>
                                <m:dPr>
                                  <m:begChr m:val="|"/>
                                  <m:endChr m:val="|"/>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e>
                              </m:d>
                              <m:r>
                                <w:rPr>
                                  <w:rFonts w:ascii="Cambria Math" w:hAnsi="Cambria Math" w:cstheme="minorHAnsi"/>
                                  <w:szCs w:val="21"/>
                                </w:rPr>
                                <m:t>-1</m:t>
                              </m:r>
                            </m:num>
                            <m:den>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den>
                          </m:f>
                          <m:r>
                            <w:rPr>
                              <w:rFonts w:ascii="Cambria Math" w:hAnsi="Cambria Math" w:cstheme="minorHAnsi"/>
                              <w:szCs w:val="21"/>
                            </w:rPr>
                            <m:t>,</m:t>
                          </m:r>
                        </m:e>
                        <m:e>
                          <m:r>
                            <w:rPr>
                              <w:rFonts w:ascii="Cambria Math" w:hAnsi="Cambria Math" w:cstheme="minorHAnsi"/>
                              <w:szCs w:val="21"/>
                            </w:rPr>
                            <m:t>-57dBm+10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r>
                                    <w:rPr>
                                      <w:rFonts w:ascii="Cambria Math" w:hAnsi="Cambria Math" w:cstheme="minorHAnsi"/>
                                      <w:szCs w:val="21"/>
                                    </w:rPr>
                                    <m:t>SCS/15kHz</m:t>
                                  </m:r>
                                </m:e>
                              </m:d>
                            </m:e>
                          </m:func>
                          <m:r>
                            <w:rPr>
                              <w:rFonts w:ascii="Cambria Math" w:hAnsi="Cambria Math" w:cstheme="minorHAnsi"/>
                              <w:szCs w:val="21"/>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e>
                      </m:eqArr>
                    </m:e>
                  </m:d>
                </m:e>
                <m:e>
                  <m:r>
                    <m:rPr>
                      <m:sty m:val="p"/>
                    </m:rPr>
                    <w:rPr>
                      <w:rFonts w:ascii="Cambria Math" w:hAnsi="Cambria Math" w:cstheme="minorHAnsi"/>
                      <w:szCs w:val="21"/>
                    </w:rPr>
                    <m:t>for FR1</m:t>
                  </m:r>
                </m:e>
              </m:mr>
              <m:m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+max</m:t>
                  </m:r>
                  <m:d>
                    <m:dPr>
                      <m:begChr m:val="["/>
                      <m:endChr m:val="]"/>
                      <m:ctrlPr>
                        <w:rPr>
                          <w:rFonts w:ascii="Cambria Math" w:hAnsi="Cambria Math" w:cstheme="minorHAnsi"/>
                          <w:i/>
                          <w:szCs w:val="21"/>
                        </w:rPr>
                      </m:ctrlPr>
                    </m:dPr>
                    <m:e>
                      <m:eqArr>
                        <m:eqArrPr>
                          <m:ctrlPr>
                            <w:rPr>
                              <w:rFonts w:ascii="Cambria Math" w:hAnsi="Cambria Math" w:cstheme="minorHAnsi"/>
                              <w:i/>
                              <w:szCs w:val="21"/>
                            </w:rPr>
                          </m:ctrlPr>
                        </m:eqArrPr>
                        <m:e>
                          <m:r>
                            <w:rPr>
                              <w:rFonts w:ascii="Cambria Math" w:hAnsi="Cambria Math" w:cstheme="minorHAnsi"/>
                              <w:szCs w:val="21"/>
                            </w:rPr>
                            <m:t>-25-10⋅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m:t>
                              </m:r>
                            </m:e>
                          </m:func>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e>
                        <m:e>
                          <m:r>
                            <w:rPr>
                              <w:rFonts w:ascii="Cambria Math" w:hAnsi="Cambria Math" w:cstheme="minorHAnsi"/>
                              <w:szCs w:val="21"/>
                            </w:rPr>
                            <m:t>20⋅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E</m:t>
                              </m:r>
                            </m:e>
                          </m:func>
                          <m:r>
                            <w:rPr>
                              <w:rFonts w:ascii="Cambria Math" w:hAnsi="Cambria Math" w:cstheme="minorHAnsi"/>
                              <w:szCs w:val="21"/>
                            </w:rPr>
                            <m:t>VM-5⋅</m:t>
                          </m:r>
                          <m:f>
                            <m:fPr>
                              <m:ctrlPr>
                                <w:rPr>
                                  <w:rFonts w:ascii="Cambria Math" w:hAnsi="Cambria Math" w:cstheme="minorHAnsi"/>
                                  <w:i/>
                                  <w:szCs w:val="21"/>
                                </w:rPr>
                              </m:ctrlPr>
                            </m:fPr>
                            <m:num>
                              <m:d>
                                <m:dPr>
                                  <m:begChr m:val="|"/>
                                  <m:endChr m:val="|"/>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e>
                              </m:d>
                              <m:r>
                                <w:rPr>
                                  <w:rFonts w:ascii="Cambria Math" w:hAnsi="Cambria Math" w:cstheme="minorHAnsi"/>
                                  <w:szCs w:val="21"/>
                                </w:rPr>
                                <m:t>-1</m:t>
                              </m:r>
                            </m:num>
                            <m:den>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den>
                          </m:f>
                          <m:r>
                            <w:rPr>
                              <w:rFonts w:ascii="Cambria Math" w:hAnsi="Cambria Math" w:cstheme="minorHAnsi"/>
                              <w:szCs w:val="21"/>
                            </w:rPr>
                            <m:t>,</m:t>
                          </m:r>
                        </m:e>
                        <m:e>
                          <m:r>
                            <w:rPr>
                              <w:rFonts w:ascii="Cambria Math" w:hAnsi="Cambria Math" w:cstheme="minorHAnsi"/>
                              <w:szCs w:val="21"/>
                            </w:rPr>
                            <m:t>-55.1dBm-</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e>
                      </m:eqArr>
                    </m:e>
                  </m:d>
                </m:e>
                <m:e>
                  <m:r>
                    <m:rPr>
                      <m:sty m:val="p"/>
                    </m:rPr>
                    <w:rPr>
                      <w:rFonts w:ascii="Cambria Math" w:hAnsi="Cambria Math" w:cstheme="minorHAnsi"/>
                      <w:szCs w:val="21"/>
                    </w:rPr>
                    <m:t>for FR2-1</m:t>
                  </m:r>
                </m:e>
              </m:mr>
            </m:m>
          </m:e>
        </m:d>
      </m:oMath>
    </w:p>
    <w:p w14:paraId="38F070AB" w14:textId="77777777" w:rsidR="000F5CB8" w:rsidRPr="008D50A2" w:rsidRDefault="00000000" w:rsidP="000F5CB8">
      <w:pPr>
        <w:numPr>
          <w:ilvl w:val="1"/>
          <w:numId w:val="24"/>
        </w:numPr>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oMath>
      <w:r w:rsidR="000F5CB8" w:rsidRPr="008D50A2">
        <w:rPr>
          <w:bCs/>
        </w:rPr>
        <w:t xml:space="preserve"> is UL transmission power of </w:t>
      </w:r>
      <w:r w:rsidR="000F5CB8" w:rsidRPr="008D50A2">
        <w:rPr>
          <w:b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0F5CB8" w:rsidRPr="008D50A2">
        <w:t xml:space="preserve"> </w:t>
      </w:r>
      <w:r w:rsidR="000F5CB8" w:rsidRPr="008D50A2">
        <w:rPr>
          <w:bCs/>
        </w:rPr>
        <w:t xml:space="preserve">across all transmit chains per RB (linear value).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w:rPr>
            <w:rFonts w:ascii="Cambria Math" w:hAnsi="Cambria Math"/>
          </w:rPr>
          <m:t>/</m:t>
        </m:r>
        <m:r>
          <w:rPr>
            <w:rFonts w:ascii="Cambria Math" w:hAnsi="Cambria Math" w:cstheme="minorHAnsi"/>
            <w:szCs w:val="21"/>
          </w:rPr>
          <m:t xml:space="preserve"> </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oMath>
      <w:r w:rsidR="000F5CB8" w:rsidRPr="008D50A2">
        <w:rPr>
          <w:rFonts w:hint="eastAsia"/>
          <w:bCs/>
          <w:iCs/>
        </w:rPr>
        <w:t>,</w:t>
      </w:r>
      <w:r w:rsidR="000F5CB8" w:rsidRPr="008D50A2">
        <w:rPr>
          <w:bCs/>
          <w:iCs/>
        </w:rPr>
        <w:t xml:space="preserve"> and</w:t>
      </w:r>
      <w:r w:rsidR="000F5CB8" w:rsidRPr="008D50A2">
        <w:rPr>
          <w:rFonts w:hint="eastAsia"/>
          <w:bCs/>
          <w:iCs/>
        </w:rPr>
        <w:t xml:space="preserve"> </w:t>
      </w:r>
      <m:oMath>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oMath>
      <w:r w:rsidR="000F5CB8" w:rsidRPr="008D50A2">
        <w:rPr>
          <w:rFonts w:hint="eastAsia"/>
          <w:szCs w:val="21"/>
        </w:rPr>
        <w:t xml:space="preserve"> </w:t>
      </w:r>
      <w:r w:rsidR="000F5CB8" w:rsidRPr="008D50A2">
        <w:rPr>
          <w:szCs w:val="21"/>
        </w:rPr>
        <w:t xml:space="preserve">is </w:t>
      </w:r>
      <w:r w:rsidR="000F5CB8" w:rsidRPr="008D50A2">
        <w:rPr>
          <w:rFonts w:cstheme="minorHAnsi"/>
          <w:szCs w:val="21"/>
        </w:rPr>
        <w:t xml:space="preserve">the number of </w:t>
      </w:r>
      <w:r w:rsidR="000F5CB8" w:rsidRPr="008D50A2">
        <w:rPr>
          <w:bCs/>
        </w:rPr>
        <w:t xml:space="preserve">UL RBs allocated for UL transmission of </w:t>
      </w:r>
      <w:r w:rsidR="000F5CB8" w:rsidRPr="008D50A2">
        <w:rPr>
          <w:b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0F5CB8">
        <w:rPr>
          <w:rFonts w:hint="eastAsia"/>
          <w:bCs/>
          <w:iCs/>
        </w:rPr>
        <w:t>.</w:t>
      </w:r>
    </w:p>
    <w:p w14:paraId="7B1F228A" w14:textId="77777777" w:rsidR="000F5CB8" w:rsidRDefault="00000000" w:rsidP="000F5CB8">
      <w:pPr>
        <w:numPr>
          <w:ilvl w:val="1"/>
          <w:numId w:val="24"/>
        </w:numPr>
        <w:rPr>
          <w:bCs/>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oMath>
      <w:r w:rsidR="000F5CB8">
        <w:rPr>
          <w:rFonts w:cstheme="minorHAnsi"/>
          <w:szCs w:val="21"/>
        </w:rPr>
        <w:t xml:space="preserve"> is the Transmission Bandwidth Configuration, referring to Table 5.3.2-1 in TS 38.101-1 for FR1 and in TS 38.101-2 for FR2-1.</w:t>
      </w:r>
    </w:p>
    <w:p w14:paraId="747D00D7" w14:textId="77777777" w:rsidR="000F5CB8" w:rsidRDefault="00000000" w:rsidP="000F5CB8">
      <w:pPr>
        <w:numPr>
          <w:ilvl w:val="2"/>
          <w:numId w:val="24"/>
        </w:numPr>
        <w:rPr>
          <w:bCs/>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=273</m:t>
        </m:r>
      </m:oMath>
      <w:r w:rsidR="000F5CB8">
        <w:rPr>
          <w:rFonts w:cstheme="minorHAnsi"/>
          <w:szCs w:val="21"/>
        </w:rPr>
        <w:t xml:space="preserve"> for FR1 with 100MHz transmission bandwidth and 30kHz SCS</w:t>
      </w:r>
    </w:p>
    <w:p w14:paraId="7A9629EB" w14:textId="77777777" w:rsidR="000F5CB8" w:rsidRDefault="00000000" w:rsidP="000F5CB8">
      <w:pPr>
        <w:numPr>
          <w:ilvl w:val="2"/>
          <w:numId w:val="24"/>
        </w:numPr>
        <w:rPr>
          <w:bCs/>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=132</m:t>
        </m:r>
      </m:oMath>
      <w:r w:rsidR="000F5CB8">
        <w:rPr>
          <w:rFonts w:cstheme="minorHAnsi"/>
          <w:szCs w:val="21"/>
        </w:rPr>
        <w:t xml:space="preserve"> for FR2-1 with 200MHz transmission bandwidth and 120kHz SCS</w:t>
      </w:r>
    </w:p>
    <w:p w14:paraId="6DD31946" w14:textId="77777777" w:rsidR="000F5CB8" w:rsidRDefault="00000000" w:rsidP="000F5CB8">
      <w:pPr>
        <w:numPr>
          <w:ilvl w:val="1"/>
          <w:numId w:val="24"/>
        </w:numPr>
        <w:rPr>
          <w:bCs/>
        </w:rPr>
      </w:pPr>
      <m:oMath>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oMath>
      <w:r w:rsidR="000F5CB8">
        <w:rPr>
          <w:rFonts w:cstheme="minorHAnsi"/>
          <w:szCs w:val="21"/>
        </w:rPr>
        <w:t xml:space="preserve"> is the starting frequency offset between the allocated UL RBs and the measured non-allocated RB (e.g. </w:t>
      </w:r>
      <w:r w:rsidR="000F5CB8">
        <w:rPr>
          <w:rFonts w:cstheme="minorHAnsi"/>
          <w:i/>
          <w:szCs w:val="21"/>
        </w:rPr>
        <w:t>∆</w:t>
      </w:r>
      <w:r w:rsidR="000F5CB8">
        <w:rPr>
          <w:rFonts w:cstheme="minorHAnsi"/>
          <w:i/>
          <w:szCs w:val="21"/>
          <w:vertAlign w:val="subscript"/>
        </w:rPr>
        <w:t>RB</w:t>
      </w:r>
      <w:r w:rsidR="000F5CB8">
        <w:rPr>
          <w:rFonts w:cstheme="minorHAnsi"/>
          <w:szCs w:val="21"/>
          <w:vertAlign w:val="subscript"/>
        </w:rPr>
        <w:t xml:space="preserve"> </w:t>
      </w:r>
      <w:r w:rsidR="000F5CB8">
        <w:rPr>
          <w:rFonts w:cstheme="minorHAnsi"/>
          <w:szCs w:val="21"/>
        </w:rPr>
        <w:t xml:space="preserve">= 1 or </w:t>
      </w:r>
      <w:r w:rsidR="000F5CB8">
        <w:rPr>
          <w:rFonts w:cstheme="minorHAnsi"/>
          <w:i/>
          <w:szCs w:val="21"/>
        </w:rPr>
        <w:t>∆</w:t>
      </w:r>
      <w:r w:rsidR="000F5CB8">
        <w:rPr>
          <w:rFonts w:cstheme="minorHAnsi"/>
          <w:i/>
          <w:szCs w:val="21"/>
          <w:vertAlign w:val="subscript"/>
        </w:rPr>
        <w:t>RB</w:t>
      </w:r>
      <w:r w:rsidR="000F5CB8">
        <w:rPr>
          <w:rFonts w:cstheme="minorHAnsi"/>
          <w:szCs w:val="21"/>
          <w:vertAlign w:val="subscript"/>
        </w:rPr>
        <w:t xml:space="preserve"> </w:t>
      </w:r>
      <w:r w:rsidR="000F5CB8">
        <w:rPr>
          <w:rFonts w:cstheme="minorHAnsi"/>
          <w:szCs w:val="21"/>
        </w:rPr>
        <w:t>= -1 for the first adjacent RB outside of the allocated UL RBs)</w:t>
      </w:r>
    </w:p>
    <w:p w14:paraId="567D8AD7" w14:textId="77777777" w:rsidR="000F5CB8" w:rsidRDefault="000F5CB8" w:rsidP="000F5CB8">
      <w:pPr>
        <w:numPr>
          <w:ilvl w:val="1"/>
          <w:numId w:val="24"/>
        </w:numPr>
        <w:rPr>
          <w:bCs/>
        </w:rPr>
      </w:pPr>
      <w:r>
        <w:rPr>
          <w:rFonts w:cstheme="minorHAnsi"/>
          <w:szCs w:val="21"/>
        </w:rPr>
        <w:t xml:space="preserve">EVM </w:t>
      </w:r>
      <w:r>
        <w:t xml:space="preserve">is the limit specified in Table 6.4.2.1-1 </w:t>
      </w:r>
      <w:r>
        <w:rPr>
          <w:rFonts w:cstheme="minorHAnsi"/>
          <w:szCs w:val="21"/>
        </w:rPr>
        <w:t xml:space="preserve">in TS 38.101-1 for FR1 and in TS 38.101-2 for FR2-1 </w:t>
      </w:r>
      <w:r>
        <w:t>for the modulation format used in the allocated RBs.</w:t>
      </w:r>
    </w:p>
    <w:p w14:paraId="2944300D" w14:textId="77777777" w:rsidR="000F5CB8" w:rsidRDefault="000F5CB8" w:rsidP="000F5CB8">
      <w:pPr>
        <w:spacing w:after="120"/>
      </w:pPr>
    </w:p>
    <w:p w14:paraId="37F42350" w14:textId="27C511EB" w:rsidR="000F5CB8" w:rsidRDefault="000F5CB8" w:rsidP="000F5CB8">
      <w:pPr>
        <w:pStyle w:val="Heading4"/>
        <w:tabs>
          <w:tab w:val="clear" w:pos="567"/>
        </w:tabs>
        <w:ind w:left="0" w:firstLine="0"/>
        <w:rPr>
          <w:b/>
          <w:i/>
          <w:u w:val="single"/>
        </w:rPr>
      </w:pPr>
      <w:r>
        <w:rPr>
          <w:b/>
          <w:i/>
          <w:u w:val="single"/>
        </w:rPr>
        <w:t>Updated proposal 2-4-3b:</w:t>
      </w:r>
    </w:p>
    <w:p w14:paraId="7FD20367" w14:textId="76094402" w:rsidR="00525DF3" w:rsidRPr="00525DF3" w:rsidRDefault="00525DF3" w:rsidP="000F5CB8">
      <w:pPr>
        <w:rPr>
          <w:b/>
        </w:rPr>
      </w:pPr>
      <w:r w:rsidRPr="00525DF3">
        <w:rPr>
          <w:b/>
        </w:rPr>
        <w:t>Working assumption:</w:t>
      </w:r>
    </w:p>
    <w:p w14:paraId="2BFB7D92" w14:textId="4E4D2003" w:rsidR="000F5CB8" w:rsidRPr="005474AE" w:rsidRDefault="000F5CB8" w:rsidP="000F5CB8">
      <w:pPr>
        <w:rPr>
          <w:bCs/>
        </w:rPr>
      </w:pPr>
      <w:r>
        <w:rPr>
          <w:bCs/>
        </w:rPr>
        <w:t xml:space="preserve">For SLS in RAN1, </w:t>
      </w:r>
      <w:r w:rsidRPr="005474AE">
        <w:rPr>
          <w:bCs/>
        </w:rPr>
        <w:t xml:space="preserve">if both large-scale and small-scale fading are modelled for </w:t>
      </w:r>
      <w:r w:rsidRPr="005474AE">
        <w:rPr>
          <w:bCs/>
          <w:lang w:val="it-IT"/>
        </w:rPr>
        <w:t xml:space="preserve">UE-UE co-channel channel model, the UE-UE </w:t>
      </w:r>
      <w:r>
        <w:rPr>
          <w:rFonts w:hint="eastAsia"/>
        </w:rPr>
        <w:t xml:space="preserve">co-channel inter-subband CLI signal across all Rx chains at </w:t>
      </w:r>
      <w:r>
        <w:t>D</w:t>
      </w:r>
      <w:r>
        <w:rPr>
          <w:rFonts w:hint="eastAsia"/>
        </w:rPr>
        <w:t xml:space="preserve">L RB </w:t>
      </w:r>
      <m:oMath>
        <m:r>
          <w:rPr>
            <w:rFonts w:ascii="Cambria Math" w:hAnsi="Cambria Math"/>
          </w:rPr>
          <m:t>n</m:t>
        </m:r>
      </m:oMath>
      <w:r>
        <w:rPr>
          <w:rFonts w:hint="eastAsia"/>
        </w:rPr>
        <w:t xml:space="preserve"> at victim </w:t>
      </w:r>
      <w:r>
        <w:t>UE</w:t>
      </w:r>
      <w:r>
        <w:rPr>
          <w:rFonts w:hint="eastAsia"/>
        </w:rPr>
        <w:t xml:space="preserve"> can be modeled as</w:t>
      </w:r>
      <w:r>
        <w:t>:</w:t>
      </w:r>
    </w:p>
    <w:p w14:paraId="6A0D04C8" w14:textId="77777777" w:rsidR="000F5CB8" w:rsidRDefault="00000000" w:rsidP="000F5CB8">
      <w:pPr>
        <w:jc w:val="center"/>
      </w:pPr>
      <m:oMath>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Inter-UE-CLI</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0F5CB8">
        <w:rPr>
          <w:rFonts w:hint="eastAsia"/>
        </w:rPr>
        <w:t xml:space="preserve"> where,</w:t>
      </w:r>
    </w:p>
    <w:p w14:paraId="107D5615" w14:textId="77777777" w:rsidR="000F5CB8" w:rsidRDefault="00000000" w:rsidP="000F5CB8">
      <w:pPr>
        <w:pStyle w:val="ListParagraph"/>
        <w:numPr>
          <w:ilvl w:val="0"/>
          <w:numId w:val="86"/>
        </w:numPr>
        <w:overflowPunct w:val="0"/>
        <w:autoSpaceDE w:val="0"/>
        <w:autoSpaceDN w:val="0"/>
        <w:adjustRightInd w:val="0"/>
        <w:spacing w:after="180" w:line="256" w:lineRule="auto"/>
        <w:ind w:firstLineChars="0"/>
        <w:contextualSpacing/>
        <w:textAlignment w:val="baseline"/>
        <w:rPr>
          <w:rFonts w:ascii="Times New Roman" w:hAnsi="Times New Roman"/>
          <w:sz w:val="20"/>
          <w:szCs w:val="20"/>
          <w:lang w:eastAsia="x-none"/>
        </w:rPr>
      </w:pPr>
      <m:oMath>
        <m:sSubSup>
          <m:sSubSupPr>
            <m:ctrlPr>
              <w:rPr>
                <w:rFonts w:ascii="Cambria Math" w:hAnsi="Cambria Math"/>
                <w:i/>
                <w:iCs/>
                <w:lang w:eastAsia="ja-JP"/>
              </w:rPr>
            </m:ctrlPr>
          </m:sSubSupPr>
          <m:e>
            <m:r>
              <m:rPr>
                <m:sty m:val="b"/>
              </m:rPr>
              <w:rPr>
                <w:rFonts w:ascii="Cambria Math" w:hAnsi="Cambria Math"/>
                <w:sz w:val="20"/>
                <w:szCs w:val="20"/>
              </w:rPr>
              <m:t>I</m:t>
            </m:r>
          </m:e>
          <m:sub>
            <m:r>
              <m:rPr>
                <m:sty m:val="p"/>
              </m:rPr>
              <w:rPr>
                <w:rFonts w:ascii="Cambria Math" w:hAnsi="Cambria Math"/>
                <w:sz w:val="20"/>
                <w:szCs w:val="20"/>
              </w:rPr>
              <m:t>leakage</m:t>
            </m:r>
          </m:sub>
          <m:sup>
            <m:d>
              <m:dPr>
                <m:ctrlPr>
                  <w:rPr>
                    <w:rFonts w:ascii="Cambria Math" w:hAnsi="Cambria Math"/>
                    <w:i/>
                    <w:iCs/>
                    <w:lang w:eastAsia="ja-JP"/>
                  </w:rPr>
                </m:ctrlPr>
              </m:dPr>
              <m:e>
                <m:r>
                  <m:rPr>
                    <m:sty m:val="p"/>
                  </m:rPr>
                  <w:rPr>
                    <w:rFonts w:ascii="Cambria Math" w:hAnsi="Cambria Math"/>
                    <w:sz w:val="20"/>
                    <w:szCs w:val="20"/>
                  </w:rPr>
                  <m:t>n</m:t>
                </m:r>
              </m:e>
            </m:d>
          </m:sup>
        </m:sSubSup>
        <m:r>
          <m:rPr>
            <m:sty m:val="p"/>
          </m:rPr>
          <w:rPr>
            <w:rFonts w:ascii="Cambria Math" w:hAnsi="Cambria Math"/>
            <w:sz w:val="20"/>
            <w:szCs w:val="20"/>
          </w:rPr>
          <m:t>=</m:t>
        </m:r>
        <m:sSubSup>
          <m:sSubSupPr>
            <m:ctrlPr>
              <w:rPr>
                <w:rFonts w:ascii="Cambria Math" w:hAnsi="Cambria Math"/>
                <w:i/>
                <w:iCs/>
                <w:lang w:eastAsia="ja-JP"/>
              </w:rPr>
            </m:ctrlPr>
          </m:sSubSupPr>
          <m:e>
            <m:r>
              <m:rPr>
                <m:sty m:val="b"/>
              </m:rPr>
              <w:rPr>
                <w:rFonts w:ascii="Cambria Math" w:hAnsi="Cambria Math"/>
                <w:sz w:val="20"/>
                <w:szCs w:val="20"/>
              </w:rPr>
              <m:t>H</m:t>
            </m:r>
          </m:e>
          <m:sub>
            <m:r>
              <m:rPr>
                <m:sty m:val="p"/>
              </m:rPr>
              <w:rPr>
                <w:rFonts w:ascii="Cambria Math" w:hAnsi="Cambria Math"/>
                <w:sz w:val="20"/>
                <w:szCs w:val="20"/>
              </w:rPr>
              <m:t>CLI</m:t>
            </m:r>
          </m:sub>
          <m:sup>
            <m:d>
              <m:dPr>
                <m:ctrlPr>
                  <w:rPr>
                    <w:rFonts w:ascii="Cambria Math" w:hAnsi="Cambria Math"/>
                    <w:i/>
                    <w:iCs/>
                    <w:lang w:eastAsia="ja-JP"/>
                  </w:rPr>
                </m:ctrlPr>
              </m:dPr>
              <m:e>
                <m:r>
                  <m:rPr>
                    <m:sty m:val="p"/>
                  </m:rPr>
                  <w:rPr>
                    <w:rFonts w:ascii="Cambria Math" w:hAnsi="Cambria Math"/>
                    <w:sz w:val="20"/>
                    <w:szCs w:val="20"/>
                  </w:rPr>
                  <m:t>n</m:t>
                </m:r>
              </m:e>
            </m:d>
          </m:sup>
        </m:sSubSup>
        <m:r>
          <m:rPr>
            <m:sty m:val="b"/>
          </m:rPr>
          <w:rPr>
            <w:rFonts w:ascii="Cambria Math" w:hAnsi="Cambria Math"/>
            <w:sz w:val="20"/>
            <w:szCs w:val="20"/>
          </w:rPr>
          <m:t xml:space="preserve"> W </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0F5CB8">
        <w:rPr>
          <w:rFonts w:ascii="Times New Roman" w:hAnsi="Times New Roman"/>
          <w:sz w:val="20"/>
          <w:szCs w:val="20"/>
          <w:lang w:eastAsia="x-none"/>
        </w:rPr>
        <w:t xml:space="preserve"> is the first part of UE-UE co-channel inter-subband CLI across all Rx chains at DL RB </w:t>
      </w:r>
      <m:oMath>
        <m:r>
          <w:rPr>
            <w:rFonts w:ascii="Cambria Math" w:hAnsi="Cambria Math"/>
            <w:sz w:val="20"/>
            <w:szCs w:val="20"/>
          </w:rPr>
          <m:t>n</m:t>
        </m:r>
      </m:oMath>
      <w:r w:rsidR="000F5CB8">
        <w:rPr>
          <w:rFonts w:ascii="Times New Roman" w:hAnsi="Times New Roman"/>
          <w:sz w:val="20"/>
          <w:szCs w:val="20"/>
          <w:lang w:eastAsia="x-none"/>
        </w:rPr>
        <w:t>, caused by power leakage at aggressor UE,</w:t>
      </w:r>
    </w:p>
    <w:p w14:paraId="335C2CE9" w14:textId="77777777" w:rsidR="000F5CB8" w:rsidRPr="009837C1" w:rsidRDefault="00000000" w:rsidP="000F5CB8">
      <w:pPr>
        <w:pStyle w:val="ListParagraph"/>
        <w:numPr>
          <w:ilvl w:val="1"/>
          <w:numId w:val="86"/>
        </w:numPr>
        <w:overflowPunct w:val="0"/>
        <w:autoSpaceDE w:val="0"/>
        <w:autoSpaceDN w:val="0"/>
        <w:adjustRightInd w:val="0"/>
        <w:spacing w:line="256" w:lineRule="auto"/>
        <w:ind w:firstLineChars="0"/>
        <w:contextualSpacing/>
        <w:textAlignment w:val="baseline"/>
        <w:rPr>
          <w:rFonts w:ascii="Times New Roman" w:hAnsi="Times New Roman"/>
          <w:sz w:val="20"/>
          <w:szCs w:val="20"/>
          <w:lang w:eastAsia="x-none"/>
        </w:rPr>
      </w:pPr>
      <m:oMath>
        <m:sSubSup>
          <m:sSubSupPr>
            <m:ctrlPr>
              <w:rPr>
                <w:rFonts w:ascii="Cambria Math" w:hAnsi="Cambria Math"/>
                <w:i/>
                <w:iCs/>
                <w:lang w:eastAsia="ja-JP"/>
              </w:rPr>
            </m:ctrlPr>
          </m:sSubSupPr>
          <m:e>
            <m:r>
              <m:rPr>
                <m:sty m:val="b"/>
              </m:rPr>
              <w:rPr>
                <w:rFonts w:ascii="Cambria Math" w:hAnsi="Cambria Math"/>
                <w:sz w:val="20"/>
                <w:szCs w:val="20"/>
              </w:rPr>
              <m:t>H</m:t>
            </m:r>
          </m:e>
          <m:sub>
            <m:r>
              <m:rPr>
                <m:sty m:val="p"/>
              </m:rPr>
              <w:rPr>
                <w:rFonts w:ascii="Cambria Math" w:hAnsi="Cambria Math"/>
                <w:sz w:val="20"/>
                <w:szCs w:val="20"/>
              </w:rPr>
              <m:t>CLI</m:t>
            </m:r>
          </m:sub>
          <m:sup>
            <m:d>
              <m:dPr>
                <m:ctrlPr>
                  <w:rPr>
                    <w:rFonts w:ascii="Cambria Math" w:hAnsi="Cambria Math"/>
                    <w:i/>
                    <w:iCs/>
                    <w:lang w:eastAsia="ja-JP"/>
                  </w:rPr>
                </m:ctrlPr>
              </m:dPr>
              <m:e>
                <m:r>
                  <m:rPr>
                    <m:sty m:val="p"/>
                  </m:rPr>
                  <w:rPr>
                    <w:rFonts w:ascii="Cambria Math" w:hAnsi="Cambria Math"/>
                    <w:sz w:val="20"/>
                    <w:szCs w:val="20"/>
                  </w:rPr>
                  <m:t>n</m:t>
                </m:r>
              </m:e>
            </m:d>
          </m:sup>
        </m:sSubSup>
      </m:oMath>
      <w:r w:rsidR="000F5CB8">
        <w:rPr>
          <w:rFonts w:ascii="Times New Roman" w:hAnsi="Times New Roman"/>
          <w:sz w:val="20"/>
          <w:szCs w:val="20"/>
          <w:lang w:eastAsia="x-none"/>
        </w:rPr>
        <w:t xml:space="preserve"> is the </w:t>
      </w:r>
      <m:oMath>
        <m:sSub>
          <m:sSubPr>
            <m:ctrlPr>
              <w:rPr>
                <w:rFonts w:ascii="Cambria Math" w:hAnsi="Cambria Math"/>
                <w:i/>
                <w:iCs/>
                <w:lang w:eastAsia="ja-JP"/>
              </w:rPr>
            </m:ctrlPr>
          </m:sSubPr>
          <m:e>
            <m:r>
              <m:rPr>
                <m:sty m:val="p"/>
              </m:rPr>
              <w:rPr>
                <w:rFonts w:ascii="Cambria Math" w:hAnsi="Cambria Math"/>
                <w:sz w:val="20"/>
                <w:szCs w:val="20"/>
              </w:rPr>
              <m:t>N</m:t>
            </m:r>
          </m:e>
          <m:sub>
            <m:r>
              <m:rPr>
                <m:sty m:val="p"/>
              </m:rPr>
              <w:rPr>
                <w:rFonts w:ascii="Cambria Math" w:hAnsi="Cambria Math"/>
                <w:sz w:val="20"/>
                <w:szCs w:val="20"/>
              </w:rPr>
              <m:t>R</m:t>
            </m:r>
          </m:sub>
        </m:sSub>
        <m:r>
          <m:rPr>
            <m:sty m:val="p"/>
          </m:rPr>
          <w:rPr>
            <w:rFonts w:ascii="Cambria Math" w:hAnsi="Cambria Math"/>
            <w:sz w:val="20"/>
            <w:szCs w:val="20"/>
          </w:rPr>
          <m:t>×</m:t>
        </m:r>
        <m:sSub>
          <m:sSubPr>
            <m:ctrlPr>
              <w:rPr>
                <w:rFonts w:ascii="Cambria Math" w:hAnsi="Cambria Math"/>
                <w:i/>
                <w:iCs/>
                <w:lang w:eastAsia="ja-JP"/>
              </w:rPr>
            </m:ctrlPr>
          </m:sSubPr>
          <m:e>
            <m:r>
              <m:rPr>
                <m:sty m:val="p"/>
              </m:rPr>
              <w:rPr>
                <w:rFonts w:ascii="Cambria Math" w:hAnsi="Cambria Math"/>
                <w:sz w:val="20"/>
                <w:szCs w:val="20"/>
              </w:rPr>
              <m:t>N</m:t>
            </m:r>
          </m:e>
          <m:sub>
            <m:r>
              <m:rPr>
                <m:sty m:val="p"/>
              </m:rPr>
              <w:rPr>
                <w:rFonts w:ascii="Cambria Math" w:hAnsi="Cambria Math"/>
                <w:sz w:val="20"/>
                <w:szCs w:val="20"/>
              </w:rPr>
              <m:t>T</m:t>
            </m:r>
          </m:sub>
        </m:sSub>
      </m:oMath>
      <w:r w:rsidR="000F5CB8">
        <w:rPr>
          <w:rFonts w:ascii="Times New Roman" w:hAnsi="Times New Roman"/>
          <w:sz w:val="20"/>
          <w:szCs w:val="20"/>
          <w:lang w:eastAsia="x-none"/>
        </w:rPr>
        <w:t xml:space="preserve"> channel matrix between aggressor UE and victim UE at DL RB </w:t>
      </w:r>
      <m:oMath>
        <m:r>
          <w:rPr>
            <w:rFonts w:ascii="Cambria Math" w:hAnsi="Cambria Math"/>
            <w:sz w:val="20"/>
            <w:szCs w:val="20"/>
          </w:rPr>
          <m:t>n</m:t>
        </m:r>
      </m:oMath>
      <w:r w:rsidR="000F5CB8">
        <w:rPr>
          <w:rFonts w:ascii="Times New Roman" w:hAnsi="Times New Roman"/>
          <w:sz w:val="20"/>
          <w:szCs w:val="20"/>
          <w:lang w:eastAsia="x-none"/>
        </w:rPr>
        <w:t xml:space="preserve">, the beamforming of the aggressor UE and the victim UE can be taken into account by </w:t>
      </w:r>
      <m:oMath>
        <m:sSubSup>
          <m:sSubSupPr>
            <m:ctrlPr>
              <w:rPr>
                <w:rFonts w:ascii="Cambria Math" w:hAnsi="Cambria Math"/>
                <w:i/>
                <w:iCs/>
                <w:lang w:eastAsia="ja-JP"/>
              </w:rPr>
            </m:ctrlPr>
          </m:sSubSupPr>
          <m:e>
            <m:r>
              <m:rPr>
                <m:sty m:val="b"/>
              </m:rPr>
              <w:rPr>
                <w:rFonts w:ascii="Cambria Math" w:hAnsi="Cambria Math"/>
                <w:sz w:val="20"/>
                <w:szCs w:val="20"/>
              </w:rPr>
              <m:t>H</m:t>
            </m:r>
          </m:e>
          <m:sub>
            <m:r>
              <m:rPr>
                <m:sty m:val="p"/>
              </m:rPr>
              <w:rPr>
                <w:rFonts w:ascii="Cambria Math" w:hAnsi="Cambria Math"/>
                <w:sz w:val="20"/>
                <w:szCs w:val="20"/>
              </w:rPr>
              <m:t>CLI</m:t>
            </m:r>
          </m:sub>
          <m:sup>
            <m:d>
              <m:dPr>
                <m:ctrlPr>
                  <w:rPr>
                    <w:rFonts w:ascii="Cambria Math" w:hAnsi="Cambria Math"/>
                    <w:i/>
                    <w:iCs/>
                    <w:lang w:eastAsia="ja-JP"/>
                  </w:rPr>
                </m:ctrlPr>
              </m:dPr>
              <m:e>
                <m:r>
                  <m:rPr>
                    <m:sty m:val="p"/>
                  </m:rPr>
                  <w:rPr>
                    <w:rFonts w:ascii="Cambria Math" w:hAnsi="Cambria Math"/>
                    <w:sz w:val="20"/>
                    <w:szCs w:val="20"/>
                  </w:rPr>
                  <m:t>n</m:t>
                </m:r>
              </m:e>
            </m:d>
          </m:sup>
        </m:sSubSup>
      </m:oMath>
    </w:p>
    <w:p w14:paraId="7233B2D8" w14:textId="77777777" w:rsidR="000F5CB8" w:rsidRPr="00CF1E0C" w:rsidRDefault="00000000" w:rsidP="000F5CB8">
      <w:pPr>
        <w:pStyle w:val="ListParagraph"/>
        <w:numPr>
          <w:ilvl w:val="1"/>
          <w:numId w:val="86"/>
        </w:numPr>
        <w:overflowPunct w:val="0"/>
        <w:autoSpaceDE w:val="0"/>
        <w:autoSpaceDN w:val="0"/>
        <w:adjustRightInd w:val="0"/>
        <w:spacing w:line="256" w:lineRule="auto"/>
        <w:ind w:firstLineChars="0"/>
        <w:contextualSpacing/>
        <w:textAlignment w:val="baseline"/>
        <w:rPr>
          <w:rFonts w:ascii="Times New Roman" w:hAnsi="Times New Roman"/>
          <w:sz w:val="20"/>
          <w:szCs w:val="20"/>
          <w:lang w:eastAsia="x-none"/>
        </w:rPr>
      </w:pPr>
      <m:oMath>
        <m:sSub>
          <m:sSubPr>
            <m:ctrlPr>
              <w:rPr>
                <w:rFonts w:ascii="Cambria Math" w:hAnsi="Cambria Math"/>
                <w:i/>
                <w:iCs/>
                <w:lang w:eastAsia="ja-JP"/>
              </w:rPr>
            </m:ctrlPr>
          </m:sSubPr>
          <m:e>
            <m:r>
              <m:rPr>
                <m:sty m:val="p"/>
              </m:rPr>
              <w:rPr>
                <w:rFonts w:ascii="Cambria Math" w:hAnsi="Cambria Math"/>
                <w:sz w:val="20"/>
                <w:szCs w:val="20"/>
              </w:rPr>
              <m:t>N</m:t>
            </m:r>
          </m:e>
          <m:sub>
            <m:r>
              <m:rPr>
                <m:sty m:val="p"/>
              </m:rPr>
              <w:rPr>
                <w:rFonts w:ascii="Cambria Math" w:hAnsi="Cambria Math"/>
                <w:sz w:val="20"/>
                <w:szCs w:val="20"/>
              </w:rPr>
              <m:t>R</m:t>
            </m:r>
          </m:sub>
        </m:sSub>
      </m:oMath>
      <w:r w:rsidR="000F5CB8" w:rsidRPr="00CF1E0C">
        <w:rPr>
          <w:rFonts w:ascii="Times New Roman" w:eastAsia="MS Mincho" w:hAnsi="Times New Roman" w:hint="eastAsia"/>
          <w:iCs/>
          <w:lang w:eastAsia="ja-JP"/>
        </w:rPr>
        <w:t xml:space="preserve"> </w:t>
      </w:r>
      <w:r w:rsidR="000F5CB8" w:rsidRPr="00CF1E0C">
        <w:rPr>
          <w:rFonts w:ascii="Times New Roman" w:eastAsia="MS Mincho" w:hAnsi="Times New Roman"/>
          <w:iCs/>
          <w:lang w:eastAsia="ja-JP"/>
        </w:rPr>
        <w:t xml:space="preserve">is the number of Rx chains and </w:t>
      </w:r>
      <m:oMath>
        <m:sSub>
          <m:sSubPr>
            <m:ctrlPr>
              <w:rPr>
                <w:rFonts w:ascii="Cambria Math" w:hAnsi="Cambria Math"/>
                <w:i/>
                <w:iCs/>
                <w:lang w:eastAsia="ja-JP"/>
              </w:rPr>
            </m:ctrlPr>
          </m:sSubPr>
          <m:e>
            <m:r>
              <m:rPr>
                <m:sty m:val="p"/>
              </m:rPr>
              <w:rPr>
                <w:rFonts w:ascii="Cambria Math" w:hAnsi="Cambria Math"/>
                <w:sz w:val="20"/>
                <w:szCs w:val="20"/>
              </w:rPr>
              <m:t>N</m:t>
            </m:r>
          </m:e>
          <m:sub>
            <m:r>
              <m:rPr>
                <m:sty m:val="p"/>
              </m:rPr>
              <w:rPr>
                <w:rFonts w:ascii="Cambria Math" w:hAnsi="Cambria Math"/>
                <w:sz w:val="20"/>
                <w:szCs w:val="20"/>
              </w:rPr>
              <m:t>T</m:t>
            </m:r>
          </m:sub>
        </m:sSub>
      </m:oMath>
      <w:r w:rsidR="000F5CB8" w:rsidRPr="00CF1E0C">
        <w:rPr>
          <w:rFonts w:ascii="Times New Roman" w:eastAsia="MS Mincho" w:hAnsi="Times New Roman" w:hint="eastAsia"/>
          <w:iCs/>
          <w:lang w:eastAsia="ja-JP"/>
        </w:rPr>
        <w:t xml:space="preserve"> </w:t>
      </w:r>
      <w:r w:rsidR="000F5CB8" w:rsidRPr="00CF1E0C">
        <w:rPr>
          <w:rFonts w:ascii="Times New Roman" w:eastAsia="MS Mincho" w:hAnsi="Times New Roman"/>
          <w:iCs/>
          <w:lang w:eastAsia="ja-JP"/>
        </w:rPr>
        <w:t>is the number of Tx chains</w:t>
      </w:r>
    </w:p>
    <w:p w14:paraId="4460FE42" w14:textId="77777777" w:rsidR="000F5CB8" w:rsidRPr="00CF1E0C" w:rsidRDefault="000F5CB8" w:rsidP="000F5CB8">
      <w:pPr>
        <w:pStyle w:val="ListParagraph"/>
        <w:numPr>
          <w:ilvl w:val="1"/>
          <w:numId w:val="86"/>
        </w:numPr>
        <w:overflowPunct w:val="0"/>
        <w:autoSpaceDE w:val="0"/>
        <w:autoSpaceDN w:val="0"/>
        <w:adjustRightInd w:val="0"/>
        <w:spacing w:line="256" w:lineRule="auto"/>
        <w:ind w:firstLineChars="0"/>
        <w:contextualSpacing/>
        <w:textAlignment w:val="baseline"/>
        <w:rPr>
          <w:rFonts w:ascii="Times New Roman" w:hAnsi="Times New Roman"/>
          <w:sz w:val="20"/>
          <w:szCs w:val="20"/>
          <w:lang w:eastAsia="x-none"/>
        </w:rPr>
      </w:pPr>
      <m:oMath>
        <m:r>
          <m:rPr>
            <m:sty m:val="b"/>
          </m:rPr>
          <w:rPr>
            <w:rFonts w:ascii="Cambria Math" w:hAnsi="Cambria Math"/>
            <w:sz w:val="20"/>
            <w:szCs w:val="20"/>
          </w:rPr>
          <m:t>W</m:t>
        </m:r>
      </m:oMath>
      <w:r w:rsidRPr="00CF1E0C">
        <w:rPr>
          <w:rFonts w:ascii="Times New Roman" w:hAnsi="Times New Roman"/>
          <w:sz w:val="20"/>
          <w:szCs w:val="20"/>
          <w:lang w:eastAsia="x-none"/>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r>
          <w:rPr>
            <w:rFonts w:ascii="Cambria Math" w:hAnsi="Cambria Math"/>
          </w:rPr>
          <m:t>R</m:t>
        </m:r>
      </m:oMath>
      <w:r w:rsidRPr="00CF1E0C">
        <w:rPr>
          <w:rFonts w:ascii="Times New Roman" w:hAnsi="Times New Roman" w:hint="eastAsia"/>
          <w:bCs/>
          <w:iCs/>
        </w:rPr>
        <w:t xml:space="preserve"> </w:t>
      </w:r>
      <w:r w:rsidRPr="00CF1E0C">
        <w:rPr>
          <w:rFonts w:ascii="Times New Roman" w:hAnsi="Times New Roman"/>
          <w:bCs/>
          <w:iCs/>
        </w:rPr>
        <w:t xml:space="preserve">normalized </w:t>
      </w:r>
      <w:r w:rsidRPr="00CF1E0C">
        <w:rPr>
          <w:rFonts w:ascii="Times New Roman" w:hAnsi="Times New Roman"/>
          <w:sz w:val="20"/>
          <w:szCs w:val="20"/>
          <w:lang w:eastAsia="x-none"/>
        </w:rPr>
        <w:t xml:space="preserve">wideband UL digital precoder of the aggressor UE,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CF1E0C">
        <w:rPr>
          <w:rFonts w:ascii="Times New Roman" w:hAnsi="Times New Roman" w:hint="eastAsia"/>
        </w:rPr>
        <w:t>.</w:t>
      </w:r>
    </w:p>
    <w:p w14:paraId="5806F222" w14:textId="77777777" w:rsidR="000F5CB8" w:rsidRPr="00CF1E0C" w:rsidRDefault="00000000" w:rsidP="000F5CB8">
      <w:pPr>
        <w:pStyle w:val="ListParagraph"/>
        <w:numPr>
          <w:ilvl w:val="1"/>
          <w:numId w:val="86"/>
        </w:numPr>
        <w:overflowPunct w:val="0"/>
        <w:autoSpaceDE w:val="0"/>
        <w:autoSpaceDN w:val="0"/>
        <w:adjustRightInd w:val="0"/>
        <w:spacing w:line="256" w:lineRule="auto"/>
        <w:ind w:firstLineChars="0"/>
        <w:contextualSpacing/>
        <w:textAlignment w:val="baseline"/>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w:rPr>
                                    <w:rFonts w:ascii="Cambria Math" w:hAnsi="Cambria Math"/>
                                  </w:rPr>
                                  <m:t>R</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0F5CB8" w:rsidRPr="00CF1E0C">
        <w:rPr>
          <w:rFonts w:ascii="Times New Roman" w:hAnsi="Times New Roman" w:hint="eastAsia"/>
          <w:bCs/>
          <w:iCs/>
        </w:rPr>
        <w:t>,</w:t>
      </w:r>
    </w:p>
    <w:p w14:paraId="1D83D91F" w14:textId="77777777" w:rsidR="000F5CB8" w:rsidRPr="00CF1E0C" w:rsidRDefault="000F5CB8" w:rsidP="000F5CB8">
      <w:pPr>
        <w:pStyle w:val="ListParagraph"/>
        <w:numPr>
          <w:ilvl w:val="2"/>
          <w:numId w:val="86"/>
        </w:numPr>
        <w:overflowPunct w:val="0"/>
        <w:autoSpaceDE w:val="0"/>
        <w:autoSpaceDN w:val="0"/>
        <w:adjustRightInd w:val="0"/>
        <w:spacing w:line="256" w:lineRule="auto"/>
        <w:ind w:firstLineChars="0"/>
        <w:contextualSpacing/>
        <w:textAlignment w:val="baseline"/>
        <w:rPr>
          <w:bCs/>
        </w:rPr>
      </w:pPr>
      <w:r w:rsidRPr="00CF1E0C">
        <w:rPr>
          <w:rFonts w:ascii="Times New Roman" w:hAnsi="Times New Roman"/>
          <w:bCs/>
          <w:iCs/>
        </w:rPr>
        <w:t xml:space="preserve"> </w:t>
      </w: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
              <m:sSubPr>
                <m:ctrlPr>
                  <w:rPr>
                    <w:rFonts w:ascii="Cambria Math" w:hAnsi="Cambria Math" w:cstheme="minorHAnsi"/>
                    <w:szCs w:val="21"/>
                  </w:rPr>
                </m:ctrlPr>
              </m:sSubPr>
              <m:e>
                <m:r>
                  <w:rPr>
                    <w:rFonts w:ascii="Cambria Math" w:hAnsi="Cambria Math" w:cstheme="minorHAnsi"/>
                    <w:szCs w:val="21"/>
                  </w:rPr>
                  <m:t>I</m:t>
                </m:r>
              </m:e>
              <m:sub>
                <m:r>
                  <m:rPr>
                    <m:sty m:val="p"/>
                  </m:rPr>
                  <w:rPr>
                    <w:rFonts w:ascii="Cambria Math" w:hAnsi="Cambria Math" w:cstheme="minorHAnsi"/>
                    <w:szCs w:val="21"/>
                  </w:rPr>
                  <m:t>UE-UE,IBE</m:t>
                </m:r>
              </m:sub>
            </m:sSub>
            <m:d>
              <m:dPr>
                <m:ctrlPr>
                  <w:rPr>
                    <w:rFonts w:ascii="Cambria Math" w:hAnsi="Cambria Math"/>
                  </w:rPr>
                </m:ctrlPr>
              </m:dPr>
              <m:e>
                <m:r>
                  <w:rPr>
                    <w:rFonts w:ascii="Cambria Math" w:hAnsi="Cambria Math"/>
                  </w:rPr>
                  <m:t>n</m:t>
                </m:r>
              </m:e>
            </m:d>
          </m:e>
        </m:d>
      </m:oMath>
      <w:r w:rsidRPr="00CF1E0C">
        <w:rPr>
          <w:bCs/>
        </w:rPr>
        <w:t xml:space="preserve">, </w:t>
      </w:r>
      <m:oMath>
        <m:r>
          <m:rPr>
            <m:sty m:val="p"/>
          </m:rPr>
          <w:rPr>
            <w:rFonts w:ascii="Cambria Math" w:hAnsi="Cambria Math"/>
          </w:rPr>
          <m:t>k=0,1,…,</m:t>
        </m:r>
        <m:r>
          <w:rPr>
            <w:rFonts w:ascii="Cambria Math" w:hAnsi="Cambria Math"/>
          </w:rPr>
          <m:t>R</m:t>
        </m:r>
        <m:r>
          <m:rPr>
            <m:sty m:val="p"/>
          </m:rPr>
          <w:rPr>
            <w:rFonts w:ascii="Cambria Math" w:hAnsi="Cambria Math"/>
          </w:rPr>
          <m:t>-1</m:t>
        </m:r>
      </m:oMath>
      <w:r w:rsidRPr="00CF1E0C">
        <w:rPr>
          <w:bCs/>
        </w:rPr>
        <w:t>, is modelled as white Gaussian noise</w:t>
      </w:r>
    </w:p>
    <w:p w14:paraId="662D3AC6" w14:textId="77777777" w:rsidR="000F5CB8" w:rsidRPr="00CF1E0C" w:rsidRDefault="00000000" w:rsidP="000F5CB8">
      <w:pPr>
        <w:pStyle w:val="ListParagraph"/>
        <w:numPr>
          <w:ilvl w:val="2"/>
          <w:numId w:val="86"/>
        </w:numPr>
        <w:overflowPunct w:val="0"/>
        <w:autoSpaceDE w:val="0"/>
        <w:autoSpaceDN w:val="0"/>
        <w:adjustRightInd w:val="0"/>
        <w:spacing w:line="256" w:lineRule="auto"/>
        <w:ind w:firstLineChars="0"/>
        <w:contextualSpacing/>
        <w:textAlignment w:val="baseline"/>
        <w:rPr>
          <w:bCs/>
        </w:rPr>
      </w:pPr>
      <m:oMath>
        <m:sSub>
          <m:sSubPr>
            <m:ctrlPr>
              <w:rPr>
                <w:rFonts w:ascii="Cambria Math" w:hAnsi="Cambria Math" w:cstheme="minorHAnsi"/>
                <w:szCs w:val="21"/>
              </w:rPr>
            </m:ctrlPr>
          </m:sSubPr>
          <m:e>
            <m:r>
              <w:rPr>
                <w:rFonts w:ascii="Cambria Math" w:hAnsi="Cambria Math" w:cstheme="minorHAnsi"/>
                <w:szCs w:val="21"/>
              </w:rPr>
              <m:t>I</m:t>
            </m:r>
          </m:e>
          <m:sub>
            <m:r>
              <m:rPr>
                <m:sty m:val="p"/>
              </m:rPr>
              <w:rPr>
                <w:rFonts w:ascii="Cambria Math" w:hAnsi="Cambria Math" w:cstheme="minorHAnsi"/>
                <w:szCs w:val="21"/>
              </w:rPr>
              <m:t>UE-UE,IBE</m:t>
            </m:r>
          </m:sub>
        </m:sSub>
        <m:d>
          <m:dPr>
            <m:ctrlPr>
              <w:rPr>
                <w:rFonts w:ascii="Cambria Math" w:hAnsi="Cambria Math"/>
              </w:rPr>
            </m:ctrlPr>
          </m:dPr>
          <m:e>
            <m:r>
              <w:rPr>
                <w:rFonts w:ascii="Cambria Math" w:hAnsi="Cambria Math"/>
              </w:rPr>
              <m:t>n</m:t>
            </m:r>
          </m:e>
        </m:d>
      </m:oMath>
      <w:r w:rsidR="000F5CB8" w:rsidRPr="00CF1E0C">
        <w:rPr>
          <w:rFonts w:hint="eastAsia"/>
        </w:rPr>
        <w:t xml:space="preserve"> </w:t>
      </w:r>
      <w:r w:rsidR="000F5CB8" w:rsidRPr="00CF1E0C">
        <w:t>has the same meaning as in the agreement for the case only large-scale fading is modelled</w:t>
      </w:r>
    </w:p>
    <w:p w14:paraId="7034A6D4" w14:textId="77777777" w:rsidR="000F5CB8" w:rsidRPr="00CF1E0C" w:rsidRDefault="00000000" w:rsidP="000F5CB8">
      <w:pPr>
        <w:pStyle w:val="ListParagraph"/>
        <w:numPr>
          <w:ilvl w:val="0"/>
          <w:numId w:val="86"/>
        </w:numPr>
        <w:overflowPunct w:val="0"/>
        <w:autoSpaceDE w:val="0"/>
        <w:autoSpaceDN w:val="0"/>
        <w:adjustRightInd w:val="0"/>
        <w:spacing w:line="256" w:lineRule="auto"/>
        <w:ind w:firstLineChars="0"/>
        <w:contextualSpacing/>
        <w:textAlignment w:val="baseline"/>
        <w:rPr>
          <w:rFonts w:ascii="Times New Roman" w:hAnsi="Times New Roman"/>
          <w:sz w:val="20"/>
          <w:szCs w:val="20"/>
          <w:lang w:eastAsia="x-none"/>
        </w:rPr>
      </w:pPr>
      <m:oMath>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selectivity</m:t>
            </m:r>
          </m:sub>
          <m:sup/>
        </m:sSubSup>
      </m:oMath>
      <w:r w:rsidR="000F5CB8" w:rsidRPr="00CF1E0C">
        <w:rPr>
          <w:rFonts w:ascii="Times New Roman" w:hAnsi="Times New Roman"/>
          <w:iCs/>
        </w:rPr>
        <w:t xml:space="preserve"> </w:t>
      </w:r>
      <w:r w:rsidR="000F5CB8" w:rsidRPr="00CF1E0C">
        <w:rPr>
          <w:rFonts w:ascii="Times New Roman" w:eastAsia="宋体" w:hAnsi="Times New Roman"/>
          <w:sz w:val="20"/>
          <w:szCs w:val="20"/>
        </w:rPr>
        <w:t>is modelled as frequency flat</w:t>
      </w:r>
    </w:p>
    <w:p w14:paraId="2EF0F83F" w14:textId="77777777" w:rsidR="000F5CB8" w:rsidRPr="00CF1E0C" w:rsidRDefault="00000000" w:rsidP="000F5CB8">
      <w:pPr>
        <w:pStyle w:val="ListParagraph"/>
        <w:overflowPunct w:val="0"/>
        <w:autoSpaceDE w:val="0"/>
        <w:autoSpaceDN w:val="0"/>
        <w:adjustRightInd w:val="0"/>
        <w:spacing w:line="256" w:lineRule="auto"/>
        <w:ind w:left="1080"/>
        <w:textAlignment w:val="baseline"/>
        <w:rPr>
          <w:rFonts w:ascii="Times New Roman" w:hAnsi="Times New Roman"/>
          <w:bCs/>
          <w:iCs/>
        </w:rPr>
      </w:pPr>
      <m:oMathPara>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lang w:val="it-IT"/>
                </w:rPr>
                <m:t>selectivity</m:t>
              </m:r>
            </m:sub>
            <m:sup/>
          </m:sSubSup>
          <m:r>
            <m:rPr>
              <m:sty m:val="p"/>
            </m:rPr>
            <w:rPr>
              <w:rFonts w:ascii="Cambria Math" w:hAnsi="Cambria Math"/>
              <w:lang w:val="it-IT"/>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0</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m>
                          <m:mPr>
                            <m:mcs>
                              <m:mc>
                                <m:mcPr>
                                  <m:count m:val="2"/>
                                  <m:mcJc m:val="center"/>
                                </m:mcPr>
                              </m:mc>
                            </m:mcs>
                            <m:ctrlPr>
                              <w:rPr>
                                <w:rFonts w:ascii="Cambria Math" w:hAnsi="Cambria Math"/>
                                <w:bCs/>
                                <w:i/>
                                <w:iCs/>
                              </w:rPr>
                            </m:ctrlPr>
                          </m:mPr>
                          <m:mr>
                            <m:e>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sSub>
                                    <m:sSubPr>
                                      <m:ctrlPr>
                                        <w:rPr>
                                          <w:rFonts w:ascii="Cambria Math" w:hAnsi="Cambria Math"/>
                                          <w:bCs/>
                                          <w:i/>
                                          <w:iCs/>
                                        </w:rPr>
                                      </m:ctrlPr>
                                    </m:sSubPr>
                                    <m:e>
                                      <m:r>
                                        <m:rPr>
                                          <m:sty m:val="p"/>
                                        </m:rPr>
                                        <w:rPr>
                                          <w:rFonts w:ascii="Cambria Math" w:hAnsi="Cambria Math"/>
                                          <w:lang w:val="it-IT"/>
                                        </w:rPr>
                                        <m:t>N</m:t>
                                      </m:r>
                                    </m:e>
                                    <m:sub>
                                      <m:r>
                                        <m:rPr>
                                          <m:sty m:val="p"/>
                                        </m:rPr>
                                        <w:rPr>
                                          <w:rFonts w:ascii="Cambria Math" w:hAnsi="Cambria Math"/>
                                          <w:lang w:val="it-IT"/>
                                        </w:rPr>
                                        <m:t>R</m:t>
                                      </m:r>
                                    </m:sub>
                                  </m:s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e>
                          </m:mr>
                        </m:m>
                      </m:e>
                    </m:mr>
                  </m:m>
                </m:e>
              </m:d>
            </m:e>
            <m:sup>
              <m:r>
                <m:rPr>
                  <m:sty m:val="p"/>
                </m:rPr>
                <w:rPr>
                  <w:rFonts w:ascii="Cambria Math" w:hAnsi="Cambria Math"/>
                  <w:lang w:val="it-IT"/>
                </w:rPr>
                <m:t>T</m:t>
              </m:r>
            </m:sup>
          </m:sSup>
        </m:oMath>
      </m:oMathPara>
    </w:p>
    <w:p w14:paraId="6D704BA5" w14:textId="77777777" w:rsidR="000F5CB8" w:rsidRPr="00CF1E0C" w:rsidRDefault="000F5CB8" w:rsidP="000F5CB8">
      <w:pPr>
        <w:pStyle w:val="ListParagraph"/>
        <w:overflowPunct w:val="0"/>
        <w:autoSpaceDE w:val="0"/>
        <w:autoSpaceDN w:val="0"/>
        <w:adjustRightInd w:val="0"/>
        <w:spacing w:line="256" w:lineRule="auto"/>
        <w:ind w:left="1080" w:firstLine="400"/>
        <w:textAlignment w:val="baseline"/>
        <w:rPr>
          <w:rFonts w:ascii="Times New Roman" w:hAnsi="Times New Roman"/>
          <w:sz w:val="20"/>
          <w:szCs w:val="20"/>
          <w:lang w:eastAsia="x-none"/>
        </w:rPr>
      </w:pPr>
    </w:p>
    <w:p w14:paraId="0812F314" w14:textId="77777777" w:rsidR="000F5CB8" w:rsidRPr="00CF1E0C" w:rsidRDefault="00000000" w:rsidP="000F5CB8">
      <w:pPr>
        <w:pStyle w:val="ListParagraph"/>
        <w:numPr>
          <w:ilvl w:val="1"/>
          <w:numId w:val="86"/>
        </w:numPr>
        <w:overflowPunct w:val="0"/>
        <w:autoSpaceDE w:val="0"/>
        <w:autoSpaceDN w:val="0"/>
        <w:adjustRightInd w:val="0"/>
        <w:spacing w:line="256" w:lineRule="auto"/>
        <w:ind w:firstLineChars="0"/>
        <w:contextualSpacing/>
        <w:textAlignment w:val="baseline"/>
        <w:rPr>
          <w:rFonts w:ascii="Times New Roman" w:hAnsi="Times New Roman"/>
          <w:sz w:val="20"/>
          <w:szCs w:val="20"/>
          <w:lang w:eastAsia="x-none"/>
        </w:rPr>
      </w:pPr>
      <m:oMath>
        <m:sSubSup>
          <m:sSubSupPr>
            <m:ctrlPr>
              <w:rPr>
                <w:rFonts w:ascii="Cambria Math" w:hAnsi="Cambria Math"/>
                <w:sz w:val="20"/>
                <w:szCs w:val="20"/>
                <w:lang w:eastAsia="x-none"/>
              </w:rPr>
            </m:ctrlPr>
          </m:sSubSupPr>
          <m:e>
            <m:r>
              <m:rPr>
                <m:sty m:val="p"/>
              </m:rPr>
              <w:rPr>
                <w:rFonts w:ascii="Cambria Math" w:hAnsi="Cambria Math"/>
                <w:sz w:val="20"/>
                <w:szCs w:val="20"/>
                <w:lang w:eastAsia="x-none"/>
              </w:rPr>
              <m:t>z</m:t>
            </m:r>
          </m:e>
          <m:sub>
            <m:r>
              <m:rPr>
                <m:sty m:val="p"/>
              </m:rPr>
              <w:rPr>
                <w:rFonts w:ascii="Cambria Math" w:hAnsi="Cambria Math"/>
                <w:sz w:val="20"/>
                <w:szCs w:val="20"/>
                <w:lang w:eastAsia="x-none"/>
              </w:rPr>
              <m:t>k</m:t>
            </m:r>
          </m:sub>
          <m:sup>
            <m:d>
              <m:dPr>
                <m:ctrlPr>
                  <w:rPr>
                    <w:rFonts w:ascii="Cambria Math" w:hAnsi="Cambria Math"/>
                    <w:sz w:val="20"/>
                    <w:szCs w:val="20"/>
                    <w:lang w:eastAsia="x-none"/>
                  </w:rPr>
                </m:ctrlPr>
              </m:dPr>
              <m:e>
                <m:r>
                  <m:rPr>
                    <m:sty m:val="p"/>
                  </m:rPr>
                  <w:rPr>
                    <w:rFonts w:ascii="Cambria Math" w:hAnsi="Cambria Math"/>
                    <w:sz w:val="20"/>
                    <w:szCs w:val="20"/>
                    <w:lang w:eastAsia="x-none"/>
                  </w:rPr>
                  <m:t>n</m:t>
                </m:r>
              </m:e>
            </m:d>
          </m:sup>
        </m:sSubSup>
        <m:r>
          <m:rPr>
            <m:sty m:val="p"/>
          </m:rPr>
          <w:rPr>
            <w:rFonts w:ascii="Cambria Math" w:hAnsi="Cambria Math"/>
            <w:sz w:val="20"/>
            <w:szCs w:val="20"/>
            <w:lang w:eastAsia="x-none"/>
          </w:rPr>
          <m:t>~N</m:t>
        </m:r>
        <m:d>
          <m:dPr>
            <m:ctrlPr>
              <w:rPr>
                <w:rFonts w:ascii="Cambria Math" w:hAnsi="Cambria Math"/>
                <w:sz w:val="20"/>
                <w:szCs w:val="20"/>
                <w:lang w:eastAsia="x-none"/>
              </w:rPr>
            </m:ctrlPr>
          </m:dPr>
          <m:e>
            <m:r>
              <m:rPr>
                <m:sty m:val="p"/>
              </m:rPr>
              <w:rPr>
                <w:rFonts w:ascii="Cambria Math" w:hAnsi="Cambria Math"/>
                <w:sz w:val="20"/>
                <w:szCs w:val="20"/>
                <w:lang w:eastAsia="x-none"/>
              </w:rPr>
              <m:t>0,</m:t>
            </m:r>
            <m:sSubSup>
              <m:sSubSupPr>
                <m:ctrlPr>
                  <w:rPr>
                    <w:rFonts w:ascii="Cambria Math" w:hAnsi="Cambria Math"/>
                    <w:sz w:val="20"/>
                    <w:szCs w:val="20"/>
                    <w:lang w:eastAsia="x-none"/>
                  </w:rPr>
                </m:ctrlPr>
              </m:sSubSupPr>
              <m:e>
                <m:r>
                  <m:rPr>
                    <m:sty m:val="p"/>
                  </m:rPr>
                  <w:rPr>
                    <w:rFonts w:ascii="Cambria Math" w:hAnsi="Cambria Math"/>
                    <w:sz w:val="20"/>
                    <w:szCs w:val="20"/>
                    <w:lang w:eastAsia="x-none"/>
                  </w:rPr>
                  <m:t>σ</m:t>
                </m:r>
              </m:e>
              <m:sub>
                <m:r>
                  <m:rPr>
                    <m:sty m:val="p"/>
                  </m:rPr>
                  <w:rPr>
                    <w:rFonts w:ascii="Cambria Math" w:hAnsi="Cambria Math"/>
                    <w:sz w:val="20"/>
                    <w:szCs w:val="20"/>
                    <w:lang w:eastAsia="x-none"/>
                  </w:rPr>
                  <m:t>z,n</m:t>
                </m:r>
              </m:sub>
              <m:sup>
                <m:r>
                  <m:rPr>
                    <m:sty m:val="p"/>
                  </m:rPr>
                  <w:rPr>
                    <w:rFonts w:ascii="Cambria Math" w:hAnsi="Cambria Math"/>
                    <w:sz w:val="20"/>
                    <w:szCs w:val="20"/>
                    <w:lang w:eastAsia="x-none"/>
                  </w:rPr>
                  <m:t>2</m:t>
                </m:r>
              </m:sup>
            </m:sSubSup>
          </m:e>
        </m:d>
      </m:oMath>
      <w:r w:rsidR="000F5CB8" w:rsidRPr="00CF1E0C">
        <w:rPr>
          <w:rFonts w:ascii="Times New Roman" w:hAnsi="Times New Roman"/>
          <w:sz w:val="20"/>
          <w:szCs w:val="20"/>
          <w:lang w:eastAsia="x-none"/>
        </w:rPr>
        <w:t xml:space="preserve">, </w:t>
      </w:r>
      <m:oMath>
        <m:r>
          <m:rPr>
            <m:sty m:val="p"/>
          </m:rPr>
          <w:rPr>
            <w:rFonts w:ascii="Cambria Math" w:hAnsi="Cambria Math"/>
            <w:sz w:val="20"/>
            <w:szCs w:val="20"/>
            <w:lang w:eastAsia="x-none"/>
          </w:rPr>
          <m:t>k=0,1,…,</m:t>
        </m:r>
        <m:sSub>
          <m:sSubPr>
            <m:ctrlPr>
              <w:rPr>
                <w:rFonts w:ascii="Cambria Math" w:hAnsi="Cambria Math"/>
                <w:sz w:val="20"/>
                <w:szCs w:val="20"/>
                <w:lang w:eastAsia="x-none"/>
              </w:rPr>
            </m:ctrlPr>
          </m:sSubPr>
          <m:e>
            <m:r>
              <m:rPr>
                <m:sty m:val="p"/>
              </m:rPr>
              <w:rPr>
                <w:rFonts w:ascii="Cambria Math" w:hAnsi="Cambria Math"/>
                <w:sz w:val="20"/>
                <w:szCs w:val="20"/>
                <w:lang w:eastAsia="x-none"/>
              </w:rPr>
              <m:t>N</m:t>
            </m:r>
          </m:e>
          <m:sub>
            <m:r>
              <m:rPr>
                <m:sty m:val="p"/>
              </m:rPr>
              <w:rPr>
                <w:rFonts w:ascii="Cambria Math" w:hAnsi="Cambria Math"/>
                <w:sz w:val="20"/>
                <w:szCs w:val="20"/>
                <w:lang w:eastAsia="x-none"/>
              </w:rPr>
              <m:t>R</m:t>
            </m:r>
          </m:sub>
        </m:sSub>
        <m:r>
          <m:rPr>
            <m:sty m:val="p"/>
          </m:rPr>
          <w:rPr>
            <w:rFonts w:ascii="Cambria Math" w:hAnsi="Cambria Math"/>
            <w:sz w:val="20"/>
            <w:szCs w:val="20"/>
            <w:lang w:eastAsia="x-none"/>
          </w:rPr>
          <m:t>-1</m:t>
        </m:r>
      </m:oMath>
      <w:r w:rsidR="000F5CB8" w:rsidRPr="00CF1E0C">
        <w:rPr>
          <w:rFonts w:ascii="Times New Roman" w:hAnsi="Times New Roman"/>
          <w:sz w:val="20"/>
          <w:szCs w:val="20"/>
          <w:lang w:eastAsia="x-none"/>
        </w:rPr>
        <w:t xml:space="preserve">, is modelled as white Gaussian noise, </w:t>
      </w:r>
      <m:oMath>
        <m:sSubSup>
          <m:sSubSupPr>
            <m:ctrlPr>
              <w:rPr>
                <w:rFonts w:ascii="Cambria Math" w:hAnsi="Cambria Math"/>
                <w:sz w:val="20"/>
                <w:szCs w:val="20"/>
                <w:lang w:eastAsia="x-none"/>
              </w:rPr>
            </m:ctrlPr>
          </m:sSubSupPr>
          <m:e>
            <m:r>
              <m:rPr>
                <m:sty m:val="p"/>
              </m:rPr>
              <w:rPr>
                <w:rFonts w:ascii="Cambria Math" w:hAnsi="Cambria Math"/>
                <w:sz w:val="20"/>
                <w:szCs w:val="20"/>
                <w:lang w:eastAsia="x-none"/>
              </w:rPr>
              <m:t>σ</m:t>
            </m:r>
          </m:e>
          <m:sub>
            <m:r>
              <m:rPr>
                <m:sty m:val="p"/>
              </m:rPr>
              <w:rPr>
                <w:rFonts w:ascii="Cambria Math" w:hAnsi="Cambria Math"/>
                <w:sz w:val="20"/>
                <w:szCs w:val="20"/>
                <w:lang w:eastAsia="x-none"/>
              </w:rPr>
              <m:t>z,n</m:t>
            </m:r>
          </m:sub>
          <m:sup>
            <m:r>
              <m:rPr>
                <m:sty m:val="p"/>
              </m:rPr>
              <w:rPr>
                <w:rFonts w:ascii="Cambria Math" w:hAnsi="Cambria Math"/>
                <w:sz w:val="20"/>
                <w:szCs w:val="20"/>
                <w:lang w:eastAsia="x-none"/>
              </w:rPr>
              <m:t>2</m:t>
            </m:r>
          </m:sup>
        </m:sSubSup>
        <m:r>
          <m:rPr>
            <m:sty m:val="p"/>
          </m:rPr>
          <w:rPr>
            <w:rFonts w:ascii="Cambria Math" w:hAnsi="Cambria Math"/>
            <w:sz w:val="20"/>
            <w:szCs w:val="20"/>
            <w:lang w:eastAsia="x-none"/>
          </w:rPr>
          <m:t>=</m:t>
        </m:r>
        <m:f>
          <m:fPr>
            <m:ctrlPr>
              <w:rPr>
                <w:rFonts w:ascii="Cambria Math" w:hAnsi="Cambria Math"/>
                <w:sz w:val="20"/>
                <w:szCs w:val="20"/>
                <w:lang w:eastAsia="x-none"/>
              </w:rPr>
            </m:ctrlPr>
          </m:fPr>
          <m:num>
            <m:sSub>
              <m:sSubPr>
                <m:ctrlPr>
                  <w:rPr>
                    <w:rFonts w:ascii="Cambria Math" w:hAnsi="Cambria Math"/>
                    <w:sz w:val="20"/>
                    <w:szCs w:val="20"/>
                    <w:lang w:eastAsia="x-none"/>
                  </w:rPr>
                </m:ctrlPr>
              </m:sSubPr>
              <m:e>
                <m:r>
                  <m:rPr>
                    <m:sty m:val="p"/>
                  </m:rPr>
                  <w:rPr>
                    <w:rFonts w:ascii="Cambria Math" w:hAnsi="Cambria Math"/>
                    <w:sz w:val="20"/>
                    <w:szCs w:val="20"/>
                    <w:lang w:eastAsia="x-none"/>
                  </w:rPr>
                  <m:t>P</m:t>
                </m:r>
              </m:e>
              <m:sub>
                <m:r>
                  <m:rPr>
                    <m:sty m:val="p"/>
                  </m:rPr>
                  <w:rPr>
                    <w:rFonts w:ascii="Cambria Math" w:hAnsi="Cambria Math"/>
                    <w:sz w:val="20"/>
                    <w:szCs w:val="20"/>
                    <w:lang w:eastAsia="x-none"/>
                  </w:rPr>
                  <m:t>blocker</m:t>
                </m:r>
              </m:sub>
            </m:sSub>
          </m:num>
          <m:den>
            <m:sSub>
              <m:sSubPr>
                <m:ctrlPr>
                  <w:rPr>
                    <w:rFonts w:ascii="Cambria Math" w:hAnsi="Cambria Math"/>
                    <w:sz w:val="20"/>
                    <w:szCs w:val="20"/>
                    <w:lang w:eastAsia="x-none"/>
                  </w:rPr>
                </m:ctrlPr>
              </m:sSubPr>
              <m:e>
                <m:r>
                  <m:rPr>
                    <m:sty m:val="p"/>
                  </m:rPr>
                  <w:rPr>
                    <w:rFonts w:ascii="Cambria Math" w:hAnsi="Cambria Math"/>
                    <w:sz w:val="20"/>
                    <w:szCs w:val="20"/>
                    <w:lang w:eastAsia="x-none"/>
                  </w:rPr>
                  <m:t>ICS</m:t>
                </m:r>
              </m:e>
              <m:sub>
                <m:r>
                  <m:rPr>
                    <m:sty m:val="p"/>
                  </m:rPr>
                  <w:rPr>
                    <w:rFonts w:ascii="Cambria Math" w:hAnsi="Cambria Math"/>
                    <w:sz w:val="20"/>
                    <w:szCs w:val="20"/>
                    <w:lang w:eastAsia="x-none"/>
                  </w:rPr>
                  <m:t>UE</m:t>
                </m:r>
              </m:sub>
            </m:sSub>
            <m:r>
              <m:rPr>
                <m:sty m:val="p"/>
              </m:rPr>
              <w:rPr>
                <w:rFonts w:ascii="Cambria Math" w:hAnsi="Cambria Math" w:hint="eastAsia"/>
                <w:sz w:val="20"/>
                <w:szCs w:val="20"/>
                <w:lang w:eastAsia="x-none"/>
              </w:rPr>
              <m:t>×</m:t>
            </m:r>
            <m:sSub>
              <m:sSubPr>
                <m:ctrlPr>
                  <w:rPr>
                    <w:rFonts w:ascii="Cambria Math" w:hAnsi="Cambria Math"/>
                    <w:sz w:val="20"/>
                    <w:szCs w:val="20"/>
                    <w:lang w:eastAsia="x-none"/>
                  </w:rPr>
                </m:ctrlPr>
              </m:sSubPr>
              <m:e>
                <m:r>
                  <m:rPr>
                    <m:sty m:val="p"/>
                  </m:rPr>
                  <w:rPr>
                    <w:rFonts w:ascii="Cambria Math" w:hAnsi="Cambria Math"/>
                    <w:sz w:val="20"/>
                    <w:szCs w:val="20"/>
                    <w:lang w:eastAsia="x-none"/>
                  </w:rPr>
                  <m:t>N</m:t>
                </m:r>
              </m:e>
              <m:sub>
                <m:r>
                  <m:rPr>
                    <m:sty m:val="p"/>
                  </m:rPr>
                  <w:rPr>
                    <w:rFonts w:ascii="Cambria Math" w:hAnsi="Cambria Math"/>
                    <w:sz w:val="20"/>
                    <w:szCs w:val="20"/>
                    <w:lang w:eastAsia="x-none"/>
                  </w:rPr>
                  <m:t>ULRB</m:t>
                </m:r>
              </m:sub>
            </m:sSub>
          </m:den>
        </m:f>
      </m:oMath>
    </w:p>
    <w:p w14:paraId="5A03FCBD" w14:textId="77777777" w:rsidR="000F5CB8" w:rsidRPr="00CF1E0C" w:rsidRDefault="00000000" w:rsidP="000F5CB8">
      <w:pPr>
        <w:pStyle w:val="ListParagraph"/>
        <w:numPr>
          <w:ilvl w:val="1"/>
          <w:numId w:val="86"/>
        </w:numPr>
        <w:overflowPunct w:val="0"/>
        <w:autoSpaceDE w:val="0"/>
        <w:autoSpaceDN w:val="0"/>
        <w:adjustRightInd w:val="0"/>
        <w:spacing w:line="256" w:lineRule="auto"/>
        <w:ind w:firstLineChars="0"/>
        <w:contextualSpacing/>
        <w:textAlignment w:val="baseline"/>
        <w:rPr>
          <w:rFonts w:ascii="Times New Roman" w:hAnsi="Times New Roman"/>
          <w:sz w:val="20"/>
          <w:szCs w:val="20"/>
          <w:lang w:eastAsia="x-none"/>
        </w:rPr>
      </w:pPr>
      <m:oMath>
        <m:sSub>
          <m:sSubPr>
            <m:ctrlPr>
              <w:rPr>
                <w:rFonts w:ascii="Cambria Math" w:hAnsi="Cambria Math"/>
                <w:sz w:val="20"/>
                <w:szCs w:val="20"/>
                <w:lang w:eastAsia="x-none"/>
              </w:rPr>
            </m:ctrlPr>
          </m:sSubPr>
          <m:e>
            <m:r>
              <m:rPr>
                <m:sty m:val="p"/>
              </m:rPr>
              <w:rPr>
                <w:rFonts w:ascii="Cambria Math" w:hAnsi="Cambria Math"/>
                <w:sz w:val="20"/>
                <w:szCs w:val="20"/>
                <w:lang w:eastAsia="x-none"/>
              </w:rPr>
              <m:t>P</m:t>
            </m:r>
          </m:e>
          <m:sub>
            <m:r>
              <m:rPr>
                <m:sty m:val="p"/>
              </m:rPr>
              <w:rPr>
                <w:rFonts w:ascii="Cambria Math" w:hAnsi="Cambria Math"/>
                <w:sz w:val="20"/>
                <w:szCs w:val="20"/>
                <w:lang w:eastAsia="x-none"/>
              </w:rPr>
              <m:t>blocker</m:t>
            </m:r>
          </m:sub>
        </m:sSub>
        <m:r>
          <m:rPr>
            <m:sty m:val="p"/>
          </m:rPr>
          <w:rPr>
            <w:rFonts w:ascii="Cambria Math" w:hAnsi="Cambria Math"/>
            <w:sz w:val="20"/>
            <w:szCs w:val="20"/>
            <w:lang w:eastAsia="x-none"/>
          </w:rPr>
          <m:t>=</m:t>
        </m:r>
        <m:f>
          <m:fPr>
            <m:ctrlPr>
              <w:rPr>
                <w:rFonts w:ascii="Cambria Math" w:hAnsi="Cambria Math"/>
                <w:sz w:val="20"/>
                <w:szCs w:val="20"/>
                <w:lang w:eastAsia="x-none"/>
              </w:rPr>
            </m:ctrlPr>
          </m:fPr>
          <m:num>
            <m:r>
              <m:rPr>
                <m:sty m:val="b"/>
              </m:rPr>
              <w:rPr>
                <w:rFonts w:ascii="Cambria Math" w:hAnsi="Cambria Math"/>
                <w:sz w:val="20"/>
                <w:szCs w:val="20"/>
                <w:lang w:eastAsia="x-none"/>
              </w:rPr>
              <m:t>1</m:t>
            </m:r>
          </m:num>
          <m:den>
            <m:sSub>
              <m:sSubPr>
                <m:ctrlPr>
                  <w:rPr>
                    <w:rFonts w:ascii="Cambria Math" w:hAnsi="Cambria Math"/>
                    <w:sz w:val="20"/>
                    <w:szCs w:val="20"/>
                    <w:lang w:eastAsia="x-none"/>
                  </w:rPr>
                </m:ctrlPr>
              </m:sSubPr>
              <m:e>
                <m:r>
                  <m:rPr>
                    <m:sty m:val="p"/>
                  </m:rPr>
                  <w:rPr>
                    <w:rFonts w:ascii="Cambria Math" w:hAnsi="Cambria Math"/>
                    <w:sz w:val="20"/>
                    <w:szCs w:val="20"/>
                    <w:lang w:eastAsia="x-none"/>
                  </w:rPr>
                  <m:t>N</m:t>
                </m:r>
              </m:e>
              <m:sub>
                <m:r>
                  <m:rPr>
                    <m:sty m:val="p"/>
                  </m:rPr>
                  <w:rPr>
                    <w:rFonts w:ascii="Cambria Math" w:hAnsi="Cambria Math"/>
                    <w:sz w:val="20"/>
                    <w:szCs w:val="20"/>
                    <w:lang w:eastAsia="x-none"/>
                  </w:rPr>
                  <m:t>R</m:t>
                </m:r>
              </m:sub>
            </m:sSub>
          </m:den>
        </m:f>
        <m:r>
          <m:rPr>
            <m:sty m:val="p"/>
          </m:rPr>
          <w:rPr>
            <w:rFonts w:ascii="Cambria Math" w:hAnsi="Cambria Math"/>
            <w:sz w:val="20"/>
            <w:szCs w:val="20"/>
            <w:lang w:eastAsia="x-none"/>
          </w:rPr>
          <m:t>*</m:t>
        </m:r>
        <m:nary>
          <m:naryPr>
            <m:chr m:val="∑"/>
            <m:limLoc m:val="undOvr"/>
            <m:supHide m:val="1"/>
            <m:ctrlPr>
              <w:rPr>
                <w:rFonts w:ascii="Cambria Math" w:hAnsi="Cambria Math"/>
                <w:sz w:val="20"/>
                <w:szCs w:val="20"/>
                <w:lang w:eastAsia="x-none"/>
              </w:rPr>
            </m:ctrlPr>
          </m:naryPr>
          <m:sub>
            <m:r>
              <m:rPr>
                <m:sty m:val="p"/>
              </m:rPr>
              <w:rPr>
                <w:rFonts w:ascii="Cambria Math" w:hAnsi="Cambria Math"/>
                <w:sz w:val="20"/>
                <w:szCs w:val="20"/>
                <w:lang w:eastAsia="x-none"/>
              </w:rPr>
              <m:t>m∈Used UL RBs</m:t>
            </m:r>
          </m:sub>
          <m:sup/>
          <m:e>
            <m:d>
              <m:dPr>
                <m:ctrlPr>
                  <w:rPr>
                    <w:rFonts w:ascii="Cambria Math" w:hAnsi="Cambria Math"/>
                    <w:sz w:val="20"/>
                    <w:szCs w:val="20"/>
                    <w:lang w:eastAsia="x-none"/>
                  </w:rPr>
                </m:ctrlPr>
              </m:dPr>
              <m:e>
                <m:sSup>
                  <m:sSupPr>
                    <m:ctrlPr>
                      <w:rPr>
                        <w:rFonts w:ascii="Cambria Math" w:hAnsi="Cambria Math"/>
                        <w:sz w:val="20"/>
                        <w:szCs w:val="20"/>
                        <w:lang w:eastAsia="x-none"/>
                      </w:rPr>
                    </m:ctrlPr>
                  </m:sSupPr>
                  <m:e>
                    <m:d>
                      <m:dPr>
                        <m:begChr m:val="|"/>
                        <m:endChr m:val="|"/>
                        <m:ctrlPr>
                          <w:rPr>
                            <w:rFonts w:ascii="Cambria Math" w:hAnsi="Cambria Math"/>
                            <w:sz w:val="20"/>
                            <w:szCs w:val="20"/>
                            <w:lang w:eastAsia="x-none"/>
                          </w:rPr>
                        </m:ctrlPr>
                      </m:dPr>
                      <m:e>
                        <m:sSubSup>
                          <m:sSubSupPr>
                            <m:ctrlPr>
                              <w:rPr>
                                <w:rFonts w:ascii="Cambria Math" w:hAnsi="Cambria Math"/>
                                <w:sz w:val="20"/>
                                <w:szCs w:val="20"/>
                                <w:lang w:eastAsia="x-none"/>
                              </w:rPr>
                            </m:ctrlPr>
                          </m:sSubSupPr>
                          <m:e>
                            <m:r>
                              <m:rPr>
                                <m:sty m:val="bi"/>
                              </m:rPr>
                              <w:rPr>
                                <w:rFonts w:ascii="Cambria Math" w:hAnsi="Cambria Math"/>
                                <w:sz w:val="20"/>
                                <w:szCs w:val="20"/>
                                <w:lang w:eastAsia="x-none"/>
                              </w:rPr>
                              <m:t>H</m:t>
                            </m:r>
                          </m:e>
                          <m:sub>
                            <m:r>
                              <m:rPr>
                                <m:sty m:val="p"/>
                              </m:rPr>
                              <w:rPr>
                                <w:rFonts w:ascii="Cambria Math" w:hAnsi="Cambria Math"/>
                                <w:sz w:val="20"/>
                                <w:szCs w:val="20"/>
                                <w:lang w:eastAsia="x-none"/>
                              </w:rPr>
                              <m:t>CLI</m:t>
                            </m:r>
                          </m:sub>
                          <m:sup>
                            <m:d>
                              <m:dPr>
                                <m:ctrlPr>
                                  <w:rPr>
                                    <w:rFonts w:ascii="Cambria Math" w:hAnsi="Cambria Math"/>
                                    <w:sz w:val="20"/>
                                    <w:szCs w:val="20"/>
                                    <w:lang w:eastAsia="x-none"/>
                                  </w:rPr>
                                </m:ctrlPr>
                              </m:dPr>
                              <m:e>
                                <m:r>
                                  <m:rPr>
                                    <m:sty m:val="p"/>
                                  </m:rPr>
                                  <w:rPr>
                                    <w:rFonts w:ascii="Cambria Math" w:hAnsi="Cambria Math"/>
                                    <w:sz w:val="20"/>
                                    <w:szCs w:val="20"/>
                                    <w:lang w:eastAsia="x-none"/>
                                  </w:rPr>
                                  <m:t>m</m:t>
                                </m:r>
                              </m:e>
                            </m:d>
                          </m:sup>
                        </m:sSubSup>
                        <m:r>
                          <m:rPr>
                            <m:sty m:val="bi"/>
                          </m:rPr>
                          <w:rPr>
                            <w:rFonts w:ascii="Cambria Math" w:hAnsi="Cambria Math"/>
                            <w:sz w:val="20"/>
                            <w:szCs w:val="20"/>
                            <w:lang w:eastAsia="x-none"/>
                          </w:rPr>
                          <m:t>W</m:t>
                        </m:r>
                        <m:sSup>
                          <m:sSupPr>
                            <m:ctrlPr>
                              <w:rPr>
                                <w:rFonts w:ascii="Cambria Math" w:hAnsi="Cambria Math"/>
                                <w:sz w:val="20"/>
                                <w:szCs w:val="20"/>
                                <w:lang w:eastAsia="x-none"/>
                              </w:rPr>
                            </m:ctrlPr>
                          </m:sSupPr>
                          <m:e>
                            <m:r>
                              <m:rPr>
                                <m:sty m:val="bi"/>
                              </m:rPr>
                              <w:rPr>
                                <w:rFonts w:ascii="Cambria Math" w:hAnsi="Cambria Math"/>
                                <w:sz w:val="20"/>
                                <w:szCs w:val="20"/>
                                <w:lang w:eastAsia="x-none"/>
                              </w:rPr>
                              <m:t>s</m:t>
                            </m:r>
                          </m:e>
                          <m:sup>
                            <m:d>
                              <m:dPr>
                                <m:ctrlPr>
                                  <w:rPr>
                                    <w:rFonts w:ascii="Cambria Math" w:hAnsi="Cambria Math"/>
                                    <w:sz w:val="20"/>
                                    <w:szCs w:val="20"/>
                                    <w:lang w:eastAsia="x-none"/>
                                  </w:rPr>
                                </m:ctrlPr>
                              </m:dPr>
                              <m:e>
                                <m:r>
                                  <m:rPr>
                                    <m:sty m:val="p"/>
                                  </m:rPr>
                                  <w:rPr>
                                    <w:rFonts w:ascii="Cambria Math" w:hAnsi="Cambria Math"/>
                                    <w:sz w:val="20"/>
                                    <w:szCs w:val="20"/>
                                    <w:lang w:eastAsia="x-none"/>
                                  </w:rPr>
                                  <m:t>m</m:t>
                                </m:r>
                              </m:e>
                            </m:d>
                          </m:sup>
                        </m:sSup>
                      </m:e>
                    </m:d>
                  </m:e>
                  <m:sup>
                    <m:r>
                      <m:rPr>
                        <m:sty m:val="p"/>
                      </m:rPr>
                      <w:rPr>
                        <w:rFonts w:ascii="Cambria Math" w:hAnsi="Cambria Math"/>
                        <w:sz w:val="20"/>
                        <w:szCs w:val="20"/>
                        <w:lang w:eastAsia="x-none"/>
                      </w:rPr>
                      <m:t>2</m:t>
                    </m:r>
                  </m:sup>
                </m:sSup>
              </m:e>
            </m:d>
          </m:e>
        </m:nary>
      </m:oMath>
      <w:r w:rsidR="000F5CB8" w:rsidRPr="00CF1E0C">
        <w:rPr>
          <w:rFonts w:ascii="Times New Roman" w:hAnsi="Times New Roman"/>
          <w:sz w:val="20"/>
          <w:szCs w:val="20"/>
          <w:lang w:eastAsia="x-none"/>
        </w:rPr>
        <w:t xml:space="preserve"> </w:t>
      </w:r>
    </w:p>
    <w:p w14:paraId="6603BA85" w14:textId="77777777" w:rsidR="000F5CB8" w:rsidRPr="00CF1E0C" w:rsidRDefault="00000000" w:rsidP="000F5CB8">
      <w:pPr>
        <w:pStyle w:val="ListParagraph"/>
        <w:numPr>
          <w:ilvl w:val="1"/>
          <w:numId w:val="86"/>
        </w:numPr>
        <w:overflowPunct w:val="0"/>
        <w:autoSpaceDE w:val="0"/>
        <w:autoSpaceDN w:val="0"/>
        <w:adjustRightInd w:val="0"/>
        <w:spacing w:line="256" w:lineRule="auto"/>
        <w:ind w:firstLineChars="0"/>
        <w:contextualSpacing/>
        <w:textAlignment w:val="baseline"/>
        <w:rPr>
          <w:rFonts w:ascii="Times New Roman" w:hAnsi="Times New Roman"/>
          <w:sz w:val="20"/>
          <w:szCs w:val="20"/>
          <w:lang w:eastAsia="x-none"/>
        </w:rPr>
      </w:pPr>
      <m:oMath>
        <m:sSubSup>
          <m:sSubSupPr>
            <m:ctrlPr>
              <w:rPr>
                <w:rFonts w:ascii="Cambria Math" w:hAnsi="Cambria Math"/>
                <w:sz w:val="20"/>
                <w:szCs w:val="20"/>
                <w:lang w:eastAsia="x-none"/>
              </w:rPr>
            </m:ctrlPr>
          </m:sSubSupPr>
          <m:e>
            <m:r>
              <m:rPr>
                <m:sty m:val="bi"/>
              </m:rPr>
              <w:rPr>
                <w:rFonts w:ascii="Cambria Math" w:hAnsi="Cambria Math"/>
                <w:sz w:val="20"/>
                <w:szCs w:val="20"/>
                <w:lang w:eastAsia="x-none"/>
              </w:rPr>
              <m:t>H</m:t>
            </m:r>
          </m:e>
          <m:sub>
            <m:r>
              <m:rPr>
                <m:sty m:val="p"/>
              </m:rPr>
              <w:rPr>
                <w:rFonts w:ascii="Cambria Math" w:hAnsi="Cambria Math"/>
                <w:sz w:val="20"/>
                <w:szCs w:val="20"/>
                <w:lang w:eastAsia="x-none"/>
              </w:rPr>
              <m:t>CLI</m:t>
            </m:r>
          </m:sub>
          <m:sup>
            <m:d>
              <m:dPr>
                <m:ctrlPr>
                  <w:rPr>
                    <w:rFonts w:ascii="Cambria Math" w:hAnsi="Cambria Math"/>
                    <w:sz w:val="20"/>
                    <w:szCs w:val="20"/>
                    <w:lang w:eastAsia="x-none"/>
                  </w:rPr>
                </m:ctrlPr>
              </m:dPr>
              <m:e>
                <m:r>
                  <m:rPr>
                    <m:sty m:val="p"/>
                  </m:rPr>
                  <w:rPr>
                    <w:rFonts w:ascii="Cambria Math" w:hAnsi="Cambria Math"/>
                    <w:sz w:val="20"/>
                    <w:szCs w:val="20"/>
                    <w:lang w:eastAsia="x-none"/>
                  </w:rPr>
                  <m:t>m</m:t>
                </m:r>
              </m:e>
            </m:d>
          </m:sup>
        </m:sSubSup>
      </m:oMath>
      <w:r w:rsidR="000F5CB8" w:rsidRPr="00CF1E0C">
        <w:rPr>
          <w:rFonts w:ascii="Times New Roman" w:hAnsi="Times New Roman"/>
          <w:sz w:val="20"/>
          <w:szCs w:val="20"/>
          <w:lang w:eastAsia="x-none"/>
        </w:rPr>
        <w:t xml:space="preserve"> is the </w:t>
      </w:r>
      <m:oMath>
        <m:sSub>
          <m:sSubPr>
            <m:ctrlPr>
              <w:rPr>
                <w:rFonts w:ascii="Cambria Math" w:hAnsi="Cambria Math"/>
                <w:sz w:val="20"/>
                <w:szCs w:val="20"/>
                <w:lang w:eastAsia="x-none"/>
              </w:rPr>
            </m:ctrlPr>
          </m:sSubPr>
          <m:e>
            <m:r>
              <m:rPr>
                <m:sty m:val="p"/>
              </m:rPr>
              <w:rPr>
                <w:rFonts w:ascii="Cambria Math" w:hAnsi="Cambria Math"/>
                <w:sz w:val="20"/>
                <w:szCs w:val="20"/>
                <w:lang w:eastAsia="x-none"/>
              </w:rPr>
              <m:t>N</m:t>
            </m:r>
          </m:e>
          <m:sub>
            <m:r>
              <m:rPr>
                <m:sty m:val="p"/>
              </m:rPr>
              <w:rPr>
                <w:rFonts w:ascii="Cambria Math" w:hAnsi="Cambria Math"/>
                <w:sz w:val="20"/>
                <w:szCs w:val="20"/>
                <w:lang w:eastAsia="x-none"/>
              </w:rPr>
              <m:t>R</m:t>
            </m:r>
          </m:sub>
        </m:sSub>
        <m:r>
          <m:rPr>
            <m:sty m:val="p"/>
          </m:rPr>
          <w:rPr>
            <w:rFonts w:ascii="Cambria Math" w:hAnsi="Cambria Math" w:hint="eastAsia"/>
            <w:sz w:val="20"/>
            <w:szCs w:val="20"/>
            <w:lang w:eastAsia="x-none"/>
          </w:rPr>
          <m:t>×</m:t>
        </m:r>
        <m:sSub>
          <m:sSubPr>
            <m:ctrlPr>
              <w:rPr>
                <w:rFonts w:ascii="Cambria Math" w:hAnsi="Cambria Math"/>
                <w:sz w:val="20"/>
                <w:szCs w:val="20"/>
                <w:lang w:eastAsia="x-none"/>
              </w:rPr>
            </m:ctrlPr>
          </m:sSubPr>
          <m:e>
            <m:r>
              <m:rPr>
                <m:sty m:val="p"/>
              </m:rPr>
              <w:rPr>
                <w:rFonts w:ascii="Cambria Math" w:hAnsi="Cambria Math"/>
                <w:sz w:val="20"/>
                <w:szCs w:val="20"/>
                <w:lang w:eastAsia="x-none"/>
              </w:rPr>
              <m:t>N</m:t>
            </m:r>
          </m:e>
          <m:sub>
            <m:r>
              <m:rPr>
                <m:sty m:val="p"/>
              </m:rPr>
              <w:rPr>
                <w:rFonts w:ascii="Cambria Math" w:hAnsi="Cambria Math"/>
                <w:sz w:val="20"/>
                <w:szCs w:val="20"/>
                <w:lang w:eastAsia="x-none"/>
              </w:rPr>
              <m:t>T</m:t>
            </m:r>
          </m:sub>
        </m:sSub>
      </m:oMath>
      <w:r w:rsidR="000F5CB8" w:rsidRPr="00CF1E0C">
        <w:rPr>
          <w:rFonts w:ascii="Times New Roman" w:hAnsi="Times New Roman"/>
          <w:sz w:val="20"/>
          <w:szCs w:val="20"/>
          <w:lang w:eastAsia="x-none"/>
        </w:rPr>
        <w:t xml:space="preserve"> channel matrix between aggressor UE and victim UE at UL RB </w:t>
      </w:r>
      <m:oMath>
        <m:r>
          <w:rPr>
            <w:rFonts w:ascii="Cambria Math" w:hAnsi="Cambria Math"/>
            <w:sz w:val="20"/>
            <w:szCs w:val="20"/>
            <w:lang w:eastAsia="x-none"/>
          </w:rPr>
          <m:t>m</m:t>
        </m:r>
      </m:oMath>
      <w:r w:rsidR="000F5CB8" w:rsidRPr="00CF1E0C">
        <w:rPr>
          <w:rFonts w:ascii="Times New Roman" w:hAnsi="Times New Roman"/>
          <w:sz w:val="20"/>
          <w:szCs w:val="20"/>
          <w:lang w:eastAsia="x-none"/>
        </w:rPr>
        <w:t xml:space="preserve">, the analog beams of the aggressor UE and the victim gNB can be taken into account by </w:t>
      </w:r>
      <m:oMath>
        <m:sSubSup>
          <m:sSubSupPr>
            <m:ctrlPr>
              <w:rPr>
                <w:rFonts w:ascii="Cambria Math" w:hAnsi="Cambria Math"/>
                <w:sz w:val="20"/>
                <w:szCs w:val="20"/>
                <w:lang w:eastAsia="x-none"/>
              </w:rPr>
            </m:ctrlPr>
          </m:sSubSupPr>
          <m:e>
            <m:r>
              <m:rPr>
                <m:sty m:val="bi"/>
              </m:rPr>
              <w:rPr>
                <w:rFonts w:ascii="Cambria Math" w:hAnsi="Cambria Math"/>
                <w:sz w:val="20"/>
                <w:szCs w:val="20"/>
                <w:lang w:eastAsia="x-none"/>
              </w:rPr>
              <m:t>H</m:t>
            </m:r>
          </m:e>
          <m:sub>
            <m:r>
              <m:rPr>
                <m:sty m:val="p"/>
              </m:rPr>
              <w:rPr>
                <w:rFonts w:ascii="Cambria Math" w:hAnsi="Cambria Math"/>
                <w:sz w:val="20"/>
                <w:szCs w:val="20"/>
                <w:lang w:eastAsia="x-none"/>
              </w:rPr>
              <m:t>CLI</m:t>
            </m:r>
          </m:sub>
          <m:sup>
            <m:d>
              <m:dPr>
                <m:ctrlPr>
                  <w:rPr>
                    <w:rFonts w:ascii="Cambria Math" w:hAnsi="Cambria Math"/>
                    <w:sz w:val="20"/>
                    <w:szCs w:val="20"/>
                    <w:lang w:eastAsia="x-none"/>
                  </w:rPr>
                </m:ctrlPr>
              </m:dPr>
              <m:e>
                <m:r>
                  <m:rPr>
                    <m:sty m:val="p"/>
                  </m:rPr>
                  <w:rPr>
                    <w:rFonts w:ascii="Cambria Math" w:hAnsi="Cambria Math"/>
                    <w:sz w:val="20"/>
                    <w:szCs w:val="20"/>
                    <w:lang w:eastAsia="x-none"/>
                  </w:rPr>
                  <m:t>m</m:t>
                </m:r>
              </m:e>
            </m:d>
          </m:sup>
        </m:sSubSup>
      </m:oMath>
      <w:r w:rsidR="000F5CB8" w:rsidRPr="00CF1E0C">
        <w:rPr>
          <w:rFonts w:ascii="Times New Roman" w:hAnsi="Times New Roman"/>
          <w:sz w:val="20"/>
          <w:szCs w:val="20"/>
          <w:lang w:eastAsia="x-none"/>
        </w:rPr>
        <w:t>,</w:t>
      </w:r>
    </w:p>
    <w:p w14:paraId="381774AE" w14:textId="77777777" w:rsidR="000F5CB8" w:rsidRPr="00CF1E0C" w:rsidRDefault="000F5CB8" w:rsidP="000F5CB8">
      <w:pPr>
        <w:pStyle w:val="ListParagraph"/>
        <w:numPr>
          <w:ilvl w:val="1"/>
          <w:numId w:val="86"/>
        </w:numPr>
        <w:overflowPunct w:val="0"/>
        <w:autoSpaceDE w:val="0"/>
        <w:autoSpaceDN w:val="0"/>
        <w:adjustRightInd w:val="0"/>
        <w:spacing w:line="256" w:lineRule="auto"/>
        <w:ind w:firstLineChars="0"/>
        <w:contextualSpacing/>
        <w:textAlignment w:val="baseline"/>
        <w:rPr>
          <w:rFonts w:ascii="Times New Roman" w:hAnsi="Times New Roman"/>
          <w:sz w:val="20"/>
          <w:szCs w:val="20"/>
          <w:lang w:eastAsia="x-none"/>
        </w:rPr>
      </w:pPr>
      <m:oMath>
        <m:r>
          <m:rPr>
            <m:sty m:val="b"/>
          </m:rPr>
          <w:rPr>
            <w:rFonts w:ascii="Cambria Math" w:hAnsi="Cambria Math"/>
            <w:sz w:val="20"/>
            <w:szCs w:val="20"/>
          </w:rPr>
          <m:t>W</m:t>
        </m:r>
      </m:oMath>
      <w:r w:rsidRPr="00CF1E0C">
        <w:rPr>
          <w:rFonts w:ascii="Times New Roman" w:hAnsi="Times New Roman"/>
          <w:sz w:val="20"/>
          <w:szCs w:val="20"/>
          <w:lang w:eastAsia="x-none"/>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r>
          <w:rPr>
            <w:rFonts w:ascii="Cambria Math" w:hAnsi="Cambria Math"/>
          </w:rPr>
          <m:t>R</m:t>
        </m:r>
      </m:oMath>
      <w:r w:rsidRPr="00CF1E0C">
        <w:rPr>
          <w:rFonts w:ascii="Times New Roman" w:hAnsi="Times New Roman" w:hint="eastAsia"/>
          <w:bCs/>
          <w:iCs/>
        </w:rPr>
        <w:t xml:space="preserve"> </w:t>
      </w:r>
      <w:r w:rsidRPr="00CF1E0C">
        <w:rPr>
          <w:rFonts w:ascii="Times New Roman" w:hAnsi="Times New Roman"/>
          <w:bCs/>
          <w:iCs/>
        </w:rPr>
        <w:t xml:space="preserve">normalized </w:t>
      </w:r>
      <w:r w:rsidRPr="00CF1E0C">
        <w:rPr>
          <w:rFonts w:ascii="Times New Roman" w:hAnsi="Times New Roman"/>
          <w:sz w:val="20"/>
          <w:szCs w:val="20"/>
          <w:lang w:eastAsia="x-none"/>
        </w:rPr>
        <w:t xml:space="preserve">wideband UL digital precoder of the aggressor UE,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p>
    <w:p w14:paraId="76E4146B" w14:textId="77777777" w:rsidR="000F5CB8" w:rsidRPr="00CF1E0C" w:rsidRDefault="00000000" w:rsidP="000F5CB8">
      <w:pPr>
        <w:pStyle w:val="ListParagraph"/>
        <w:numPr>
          <w:ilvl w:val="1"/>
          <w:numId w:val="86"/>
        </w:numPr>
        <w:overflowPunct w:val="0"/>
        <w:autoSpaceDE w:val="0"/>
        <w:autoSpaceDN w:val="0"/>
        <w:adjustRightInd w:val="0"/>
        <w:spacing w:line="256" w:lineRule="auto"/>
        <w:ind w:firstLineChars="0"/>
        <w:contextualSpacing/>
        <w:textAlignment w:val="baseline"/>
        <w:rPr>
          <w:rFonts w:ascii="Times New Roman" w:hAnsi="Times New Roman"/>
          <w:sz w:val="20"/>
          <w:szCs w:val="20"/>
          <w:lang w:eastAsia="x-none"/>
        </w:rPr>
      </w:pPr>
      <m:oMath>
        <m:sSup>
          <m:sSupPr>
            <m:ctrlPr>
              <w:rPr>
                <w:rFonts w:ascii="Cambria Math" w:hAnsi="Cambria Math"/>
                <w:sz w:val="20"/>
                <w:szCs w:val="20"/>
                <w:lang w:eastAsia="x-none"/>
              </w:rPr>
            </m:ctrlPr>
          </m:sSupPr>
          <m:e>
            <m:r>
              <m:rPr>
                <m:sty m:val="bi"/>
              </m:rPr>
              <w:rPr>
                <w:rFonts w:ascii="Cambria Math" w:hAnsi="Cambria Math"/>
                <w:sz w:val="20"/>
                <w:szCs w:val="20"/>
                <w:lang w:eastAsia="x-none"/>
              </w:rPr>
              <m:t>s</m:t>
            </m:r>
          </m:e>
          <m:sup>
            <m:d>
              <m:dPr>
                <m:ctrlPr>
                  <w:rPr>
                    <w:rFonts w:ascii="Cambria Math" w:hAnsi="Cambria Math"/>
                    <w:sz w:val="20"/>
                    <w:szCs w:val="20"/>
                    <w:lang w:eastAsia="x-none"/>
                  </w:rPr>
                </m:ctrlPr>
              </m:dPr>
              <m:e>
                <m:r>
                  <m:rPr>
                    <m:sty m:val="p"/>
                  </m:rPr>
                  <w:rPr>
                    <w:rFonts w:ascii="Cambria Math" w:hAnsi="Cambria Math"/>
                    <w:sz w:val="20"/>
                    <w:szCs w:val="20"/>
                    <w:lang w:eastAsia="x-none"/>
                  </w:rPr>
                  <m:t>m</m:t>
                </m:r>
              </m:e>
            </m:d>
          </m:sup>
        </m:sSup>
      </m:oMath>
      <w:r w:rsidR="000F5CB8" w:rsidRPr="00CF1E0C">
        <w:rPr>
          <w:rFonts w:ascii="Times New Roman" w:hAnsi="Times New Roman"/>
          <w:sz w:val="20"/>
          <w:szCs w:val="20"/>
          <w:lang w:eastAsia="x-none"/>
        </w:rPr>
        <w:t xml:space="preserve"> is the symbol transmitted at UL RB </w:t>
      </w:r>
      <m:oMath>
        <m:r>
          <w:rPr>
            <w:rFonts w:ascii="Cambria Math" w:hAnsi="Cambria Math"/>
            <w:sz w:val="20"/>
            <w:szCs w:val="20"/>
            <w:lang w:eastAsia="x-none"/>
          </w:rPr>
          <m:t>m</m:t>
        </m:r>
      </m:oMath>
      <w:r w:rsidR="000F5CB8" w:rsidRPr="00CF1E0C">
        <w:rPr>
          <w:rFonts w:ascii="Times New Roman" w:hAnsi="Times New Roman"/>
          <w:sz w:val="20"/>
          <w:szCs w:val="20"/>
          <w:lang w:eastAsia="x-none"/>
        </w:rPr>
        <w:t xml:space="preserve"> at aggressor UE with transmission power for each layer as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oMath>
      <w:r w:rsidR="000F5CB8" w:rsidRPr="00CF1E0C">
        <w:rPr>
          <w:rFonts w:ascii="Times New Roman" w:hAnsi="Times New Roman"/>
          <w:sz w:val="20"/>
          <w:szCs w:val="20"/>
          <w:lang w:eastAsia="x-none"/>
        </w:rPr>
        <w:t>.</w:t>
      </w:r>
    </w:p>
    <w:p w14:paraId="26F04B94" w14:textId="77777777" w:rsidR="000F5CB8" w:rsidRPr="00CF1E0C" w:rsidRDefault="00000000" w:rsidP="000F5CB8">
      <w:pPr>
        <w:pStyle w:val="ListParagraph"/>
        <w:numPr>
          <w:ilvl w:val="2"/>
          <w:numId w:val="86"/>
        </w:numPr>
        <w:tabs>
          <w:tab w:val="left" w:pos="2160"/>
        </w:tabs>
        <w:overflowPunct w:val="0"/>
        <w:autoSpaceDE w:val="0"/>
        <w:autoSpaceDN w:val="0"/>
        <w:adjustRightInd w:val="0"/>
        <w:spacing w:line="256" w:lineRule="auto"/>
        <w:ind w:firstLineChars="0"/>
        <w:contextualSpacing/>
        <w:textAlignment w:val="baseline"/>
        <w:rPr>
          <w:rFonts w:ascii="Times New Roman" w:hAnsi="Times New Roman"/>
          <w:sz w:val="20"/>
          <w:szCs w:val="20"/>
          <w:lang w:eastAsia="x-none"/>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oMath>
      <w:r w:rsidR="000F5CB8" w:rsidRPr="00CF1E0C">
        <w:t xml:space="preserve"> has the same meaning as in the agreement for the case only large-scale fading is modelled</w:t>
      </w:r>
    </w:p>
    <w:p w14:paraId="6B90263C" w14:textId="77777777" w:rsidR="000F5CB8" w:rsidRPr="00CF1E0C" w:rsidRDefault="00000000" w:rsidP="000F5CB8">
      <w:pPr>
        <w:pStyle w:val="ListParagraph"/>
        <w:numPr>
          <w:ilvl w:val="1"/>
          <w:numId w:val="86"/>
        </w:numPr>
        <w:overflowPunct w:val="0"/>
        <w:autoSpaceDE w:val="0"/>
        <w:autoSpaceDN w:val="0"/>
        <w:adjustRightInd w:val="0"/>
        <w:spacing w:line="256" w:lineRule="auto"/>
        <w:ind w:firstLineChars="0"/>
        <w:contextualSpacing/>
        <w:textAlignment w:val="baseline"/>
        <w:rPr>
          <w:rFonts w:ascii="Times New Roman" w:hAnsi="Times New Roman"/>
          <w:sz w:val="20"/>
          <w:szCs w:val="20"/>
          <w:lang w:eastAsia="x-none"/>
        </w:rPr>
      </w:pPr>
      <m:oMath>
        <m:sSub>
          <m:sSubPr>
            <m:ctrlPr>
              <w:rPr>
                <w:rFonts w:ascii="Cambria Math" w:hAnsi="Cambria Math"/>
                <w:sz w:val="20"/>
                <w:szCs w:val="20"/>
                <w:lang w:eastAsia="x-none"/>
              </w:rPr>
            </m:ctrlPr>
          </m:sSubPr>
          <m:e>
            <m:r>
              <m:rPr>
                <m:sty m:val="p"/>
              </m:rPr>
              <w:rPr>
                <w:rFonts w:ascii="Cambria Math" w:hAnsi="Cambria Math"/>
                <w:sz w:val="20"/>
                <w:szCs w:val="20"/>
                <w:lang w:eastAsia="x-none"/>
              </w:rPr>
              <m:t>N</m:t>
            </m:r>
          </m:e>
          <m:sub>
            <m:r>
              <m:rPr>
                <m:sty m:val="p"/>
              </m:rPr>
              <w:rPr>
                <w:rFonts w:ascii="Cambria Math" w:hAnsi="Cambria Math"/>
                <w:sz w:val="20"/>
                <w:szCs w:val="20"/>
                <w:lang w:eastAsia="x-none"/>
              </w:rPr>
              <m:t>ULRB</m:t>
            </m:r>
          </m:sub>
        </m:sSub>
      </m:oMath>
      <w:r w:rsidR="000F5CB8" w:rsidRPr="00CF1E0C">
        <w:rPr>
          <w:rFonts w:ascii="Times New Roman" w:hAnsi="Times New Roman"/>
          <w:sz w:val="20"/>
          <w:szCs w:val="20"/>
          <w:lang w:eastAsia="x-none"/>
        </w:rPr>
        <w:t xml:space="preserve"> is the total number of UL RBs in the UL subbands,</w:t>
      </w:r>
    </w:p>
    <w:p w14:paraId="1417B1DA" w14:textId="77777777" w:rsidR="000F5CB8" w:rsidRPr="00CF1E0C" w:rsidRDefault="00000000" w:rsidP="000F5CB8">
      <w:pPr>
        <w:pStyle w:val="ListParagraph"/>
        <w:numPr>
          <w:ilvl w:val="1"/>
          <w:numId w:val="86"/>
        </w:numPr>
        <w:overflowPunct w:val="0"/>
        <w:autoSpaceDE w:val="0"/>
        <w:autoSpaceDN w:val="0"/>
        <w:adjustRightInd w:val="0"/>
        <w:spacing w:line="256" w:lineRule="auto"/>
        <w:ind w:firstLineChars="0"/>
        <w:contextualSpacing/>
        <w:textAlignment w:val="baseline"/>
        <w:rPr>
          <w:rFonts w:ascii="Times New Roman" w:hAnsi="Times New Roman"/>
          <w:sz w:val="20"/>
          <w:szCs w:val="20"/>
          <w:lang w:eastAsia="x-none"/>
        </w:rPr>
      </w:pPr>
      <m:oMath>
        <m:sSub>
          <m:sSubPr>
            <m:ctrlPr>
              <w:rPr>
                <w:rFonts w:ascii="Cambria Math" w:hAnsi="Cambria Math"/>
                <w:sz w:val="20"/>
                <w:szCs w:val="20"/>
                <w:lang w:eastAsia="x-none"/>
              </w:rPr>
            </m:ctrlPr>
          </m:sSubPr>
          <m:e>
            <m:r>
              <m:rPr>
                <m:sty m:val="p"/>
              </m:rPr>
              <w:rPr>
                <w:rFonts w:ascii="Cambria Math" w:hAnsi="Times New Roman"/>
                <w:sz w:val="20"/>
                <w:szCs w:val="20"/>
                <w:lang w:eastAsia="x-none"/>
              </w:rPr>
              <m:t>ICS</m:t>
            </m:r>
          </m:e>
          <m:sub>
            <m:r>
              <m:rPr>
                <m:sty m:val="p"/>
              </m:rPr>
              <w:rPr>
                <w:rFonts w:ascii="Cambria Math" w:hAnsi="Times New Roman"/>
                <w:sz w:val="20"/>
                <w:szCs w:val="20"/>
                <w:lang w:eastAsia="x-none"/>
              </w:rPr>
              <m:t>UE</m:t>
            </m:r>
          </m:sub>
        </m:sSub>
      </m:oMath>
      <w:r w:rsidR="000F5CB8" w:rsidRPr="00CF1E0C">
        <w:rPr>
          <w:rFonts w:ascii="Times New Roman" w:hAnsi="Times New Roman" w:hint="eastAsia"/>
          <w:sz w:val="20"/>
          <w:szCs w:val="20"/>
          <w:lang w:eastAsia="x-none"/>
        </w:rPr>
        <w:t xml:space="preserve"> </w:t>
      </w:r>
      <w:r w:rsidR="000F5CB8" w:rsidRPr="00CF1E0C">
        <w:rPr>
          <w:rFonts w:ascii="Times New Roman" w:hAnsi="Times New Roman"/>
          <w:sz w:val="20"/>
          <w:szCs w:val="20"/>
          <w:lang w:eastAsia="x-none"/>
        </w:rPr>
        <w:t xml:space="preserve">is in linear scale. For the value of </w:t>
      </w:r>
      <m:oMath>
        <m:sSub>
          <m:sSubPr>
            <m:ctrlPr>
              <w:rPr>
                <w:rFonts w:ascii="Cambria Math" w:hAnsi="Cambria Math"/>
                <w:sz w:val="20"/>
                <w:szCs w:val="20"/>
                <w:lang w:eastAsia="x-none"/>
              </w:rPr>
            </m:ctrlPr>
          </m:sSubPr>
          <m:e>
            <m:r>
              <m:rPr>
                <m:sty m:val="p"/>
              </m:rPr>
              <w:rPr>
                <w:rFonts w:ascii="Cambria Math" w:hAnsi="Times New Roman"/>
                <w:sz w:val="20"/>
                <w:szCs w:val="20"/>
                <w:lang w:eastAsia="x-none"/>
              </w:rPr>
              <m:t>ICS</m:t>
            </m:r>
          </m:e>
          <m:sub>
            <m:r>
              <m:rPr>
                <m:sty m:val="p"/>
              </m:rPr>
              <w:rPr>
                <w:rFonts w:ascii="Cambria Math" w:hAnsi="Times New Roman"/>
                <w:sz w:val="20"/>
                <w:szCs w:val="20"/>
                <w:lang w:eastAsia="x-none"/>
              </w:rPr>
              <m:t>UE</m:t>
            </m:r>
          </m:sub>
        </m:sSub>
      </m:oMath>
      <w:r w:rsidR="000F5CB8" w:rsidRPr="00CF1E0C">
        <w:rPr>
          <w:rFonts w:ascii="Times New Roman" w:hAnsi="Times New Roman"/>
          <w:sz w:val="20"/>
          <w:szCs w:val="20"/>
          <w:lang w:eastAsia="x-none"/>
        </w:rPr>
        <w:t>, it is up to RAN4. Companies can report the value used in their simulation before receiving RAN4’s further input.</w:t>
      </w:r>
    </w:p>
    <w:p w14:paraId="6C0EBAF4" w14:textId="77777777" w:rsidR="000F5CB8" w:rsidRDefault="000F5CB8" w:rsidP="000F5CB8">
      <w:pPr>
        <w:spacing w:after="120"/>
      </w:pPr>
    </w:p>
    <w:p w14:paraId="06E45A4B" w14:textId="77777777" w:rsidR="000F5CB8" w:rsidRDefault="000F5CB8" w:rsidP="000F5CB8">
      <w:pPr>
        <w:pStyle w:val="Heading4"/>
        <w:tabs>
          <w:tab w:val="clear" w:pos="567"/>
        </w:tabs>
        <w:ind w:left="0" w:firstLine="0"/>
        <w:rPr>
          <w:b/>
          <w:i/>
          <w:u w:val="single"/>
        </w:rPr>
      </w:pPr>
      <w:r w:rsidRPr="00327771">
        <w:rPr>
          <w:b/>
          <w:i/>
          <w:highlight w:val="cyan"/>
          <w:u w:val="single"/>
        </w:rPr>
        <w:t>Updated proposal 2-7-8b:</w:t>
      </w:r>
    </w:p>
    <w:p w14:paraId="0168A8A5" w14:textId="77777777" w:rsidR="000F5CB8" w:rsidRDefault="000F5CB8" w:rsidP="000F5CB8">
      <w:pPr>
        <w:spacing w:before="50" w:after="50"/>
      </w:pPr>
      <w:r>
        <w:t xml:space="preserve">The following is used to generate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oMath>
      <w:r>
        <w:rPr>
          <w:rFonts w:hint="eastAsia"/>
        </w:rPr>
        <w:t xml:space="preserve"> </w:t>
      </w:r>
      <w:r>
        <w:t xml:space="preserve">for a UE-UE link </w:t>
      </w:r>
      <w:r>
        <w:rPr>
          <w:bCs/>
          <w:iCs/>
        </w:rPr>
        <w:t xml:space="preserve">associated with an indoor UE (the other UE could be an outdoor UE or an indoor UE in a different building) </w:t>
      </w:r>
      <w:r>
        <w:t>in order to calculate the inside loss component (</w:t>
      </w:r>
      <m:oMath>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in</m:t>
            </m:r>
          </m:sub>
        </m:sSub>
      </m:oMath>
      <w:r>
        <w:rPr>
          <w:rFonts w:hint="eastAsia"/>
        </w:rPr>
        <w:t>)</w:t>
      </w:r>
      <w:r>
        <w:t xml:space="preserve"> of the UE-UE O2I building penetration loss.</w:t>
      </w:r>
    </w:p>
    <w:p w14:paraId="271A7AAA" w14:textId="77777777" w:rsidR="000F5CB8" w:rsidRDefault="00000000" w:rsidP="000F5CB8">
      <w:pPr>
        <w:numPr>
          <w:ilvl w:val="0"/>
          <w:numId w:val="24"/>
        </w:numPr>
        <w:spacing w:beforeLines="50" w:before="120" w:afterLines="50" w:after="120"/>
        <w:rPr>
          <w:bCs/>
          <w:iCs/>
        </w:rPr>
      </w:pPr>
      <m:oMath>
        <m:sSub>
          <m:sSubPr>
            <m:ctrlPr>
              <w:rPr>
                <w:rFonts w:ascii="Cambria Math" w:hAnsi="Cambria Math"/>
                <w:bCs/>
                <w:iCs/>
              </w:rPr>
            </m:ctrlPr>
          </m:sSubPr>
          <m:e>
            <m:r>
              <w:rPr>
                <w:rFonts w:ascii="Cambria Math" w:hAnsi="Cambria Math"/>
              </w:rPr>
              <m:t>d</m:t>
            </m:r>
          </m:e>
          <m:sub>
            <m:r>
              <m:rPr>
                <m:sty m:val="p"/>
              </m:rPr>
              <w:rPr>
                <w:rFonts w:ascii="Cambria Math" w:hAnsi="Cambria Math"/>
              </w:rPr>
              <m:t>2D-in</m:t>
            </m:r>
          </m:sub>
        </m:sSub>
        <m:r>
          <m:rPr>
            <m:sty m:val="p"/>
          </m:rPr>
          <w:rPr>
            <w:rFonts w:ascii="Cambria Math" w:hAnsi="Cambria Math"/>
          </w:rPr>
          <m:t xml:space="preserve"> =</m:t>
        </m:r>
        <m:r>
          <w:rPr>
            <w:rFonts w:ascii="Cambria Math" w:hAnsi="Cambria Math"/>
          </w:rPr>
          <m:t>Uniform</m:t>
        </m:r>
        <m:r>
          <m:rPr>
            <m:sty m:val="p"/>
          </m:rPr>
          <w:rPr>
            <w:rFonts w:ascii="Cambria Math" w:hAnsi="Cambria Math"/>
          </w:rPr>
          <m:t>(0,min⁡{25m,</m:t>
        </m:r>
        <m:f>
          <m:fPr>
            <m:ctrlPr>
              <w:rPr>
                <w:rFonts w:ascii="Cambria Math" w:hAnsi="Cambria Math"/>
              </w:rPr>
            </m:ctrlPr>
          </m:fPr>
          <m:num>
            <m:sSub>
              <m:sSubPr>
                <m:ctrlPr>
                  <w:rPr>
                    <w:rFonts w:ascii="Cambria Math" w:hAnsi="Cambria Math"/>
                    <w:bCs/>
                    <w:iCs/>
                  </w:rPr>
                </m:ctrlPr>
              </m:sSubPr>
              <m:e>
                <m:r>
                  <w:rPr>
                    <w:rFonts w:ascii="Cambria Math" w:hAnsi="Cambria Math"/>
                  </w:rPr>
                  <m:t>d</m:t>
                </m:r>
              </m:e>
              <m:sub>
                <m:r>
                  <m:rPr>
                    <m:sty m:val="p"/>
                  </m:rPr>
                  <w:rPr>
                    <w:rFonts w:ascii="Cambria Math" w:hAnsi="Cambria Math"/>
                  </w:rPr>
                  <m:t>2D</m:t>
                </m:r>
              </m:sub>
            </m:sSub>
          </m:num>
          <m:den>
            <m:r>
              <m:rPr>
                <m:sty m:val="p"/>
              </m:rPr>
              <w:rPr>
                <w:rFonts w:ascii="Cambria Math" w:hAnsi="Cambria Math"/>
              </w:rPr>
              <m:t>2</m:t>
            </m:r>
          </m:den>
        </m:f>
        <m:r>
          <m:rPr>
            <m:sty m:val="p"/>
          </m:rPr>
          <w:rPr>
            <w:rFonts w:ascii="Cambria Math" w:hAnsi="Cambria Math"/>
          </w:rPr>
          <m:t>})</m:t>
        </m:r>
      </m:oMath>
    </w:p>
    <w:p w14:paraId="1F9FF202" w14:textId="5531557B" w:rsidR="00C923A6" w:rsidRDefault="00C923A6">
      <w:pPr>
        <w:spacing w:after="120"/>
      </w:pPr>
    </w:p>
    <w:p w14:paraId="57990999" w14:textId="796484C5" w:rsidR="00A14482" w:rsidRDefault="00A14482" w:rsidP="00A14482">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2-2-5</w:t>
      </w:r>
      <w:r w:rsidR="00946E33">
        <w:rPr>
          <w:rFonts w:eastAsia="黑体"/>
          <w:b/>
          <w:bCs/>
          <w:i/>
          <w:szCs w:val="32"/>
          <w:u w:val="single" w:color="4472C4" w:themeColor="accent5"/>
        </w:rPr>
        <w:t>b</w:t>
      </w:r>
      <w:r>
        <w:rPr>
          <w:rFonts w:eastAsia="黑体"/>
          <w:b/>
          <w:bCs/>
          <w:i/>
          <w:szCs w:val="32"/>
          <w:u w:val="single" w:color="4472C4" w:themeColor="accent5"/>
        </w:rPr>
        <w:t>:</w:t>
      </w:r>
    </w:p>
    <w:p w14:paraId="25120A8D" w14:textId="15DF6ED6" w:rsidR="00A14482" w:rsidRDefault="00A14482" w:rsidP="00A14482">
      <w:pPr>
        <w:spacing w:after="50"/>
      </w:pPr>
      <w:r>
        <w:t>For SLS of SBFD and dynamic/flexible TDD</w:t>
      </w:r>
      <w:r w:rsidR="003814B9">
        <w:t xml:space="preserve"> (including SLS calibration)</w:t>
      </w:r>
      <w:r>
        <w:t>, distance-based wrap-round is used.</w:t>
      </w:r>
    </w:p>
    <w:p w14:paraId="6F706923" w14:textId="77777777" w:rsidR="00946E33" w:rsidRPr="00946E33" w:rsidRDefault="00946E33">
      <w:pPr>
        <w:spacing w:after="120"/>
      </w:pPr>
    </w:p>
    <w:p w14:paraId="6A988ECA" w14:textId="77777777" w:rsidR="009A022C" w:rsidRDefault="009A022C" w:rsidP="009A022C">
      <w:pPr>
        <w:pStyle w:val="Heading4"/>
        <w:tabs>
          <w:tab w:val="clear" w:pos="567"/>
        </w:tabs>
        <w:ind w:left="0" w:firstLine="0"/>
        <w:rPr>
          <w:b/>
          <w:i/>
          <w:u w:val="single"/>
        </w:rPr>
      </w:pPr>
      <w:r>
        <w:rPr>
          <w:b/>
          <w:i/>
          <w:u w:val="single"/>
        </w:rPr>
        <w:t>Updated proposal 2-8-2a:</w:t>
      </w:r>
    </w:p>
    <w:p w14:paraId="79AABF69" w14:textId="39B4A237" w:rsidR="009A022C" w:rsidRDefault="009A022C" w:rsidP="009A022C">
      <w:pPr>
        <w:tabs>
          <w:tab w:val="left" w:pos="720"/>
        </w:tabs>
        <w:spacing w:beforeLines="50" w:before="120" w:afterLines="50" w:after="120"/>
        <w:rPr>
          <w:rFonts w:cstheme="minorHAnsi"/>
          <w:szCs w:val="21"/>
        </w:rPr>
      </w:pPr>
      <w:r>
        <w:rPr>
          <w:rFonts w:cstheme="minorHAnsi"/>
          <w:szCs w:val="21"/>
        </w:rPr>
        <w:t>For BS transmit power for SBFD,</w:t>
      </w:r>
      <w:r>
        <w:rPr>
          <w:iCs/>
        </w:rPr>
        <w:t xml:space="preserve"> take option 1 as baseline.</w:t>
      </w:r>
      <w:r>
        <w:rPr>
          <w:rFonts w:cstheme="minorHAnsi"/>
          <w:szCs w:val="21"/>
        </w:rPr>
        <w:t xml:space="preserve"> </w:t>
      </w:r>
      <w:r>
        <w:rPr>
          <w:iCs/>
        </w:rPr>
        <w:t>Option 2 can also be evaluated.</w:t>
      </w:r>
    </w:p>
    <w:p w14:paraId="267E0BCB" w14:textId="77777777" w:rsidR="009A022C" w:rsidRDefault="009A022C" w:rsidP="009A022C">
      <w:pPr>
        <w:pStyle w:val="ListParagraph"/>
        <w:numPr>
          <w:ilvl w:val="0"/>
          <w:numId w:val="61"/>
        </w:numPr>
        <w:spacing w:beforeLines="50" w:before="120" w:afterLines="50" w:after="120"/>
        <w:ind w:firstLineChars="0"/>
        <w:rPr>
          <w:rFonts w:cstheme="minorHAnsi"/>
          <w:szCs w:val="21"/>
        </w:rPr>
      </w:pPr>
      <w:r>
        <w:rPr>
          <w:rFonts w:cstheme="minorHAnsi"/>
          <w:szCs w:val="21"/>
        </w:rPr>
        <w:t>Option-1: Power boosting is not assumed for SBFD symbols compared to DL-only symbols, i.e., BS transmit power spectrum density per Tx chain is kept the same for SBFD symbols and DL-only symbols</w:t>
      </w:r>
    </w:p>
    <w:p w14:paraId="4C972CE8" w14:textId="77777777" w:rsidR="009A022C" w:rsidRDefault="009A022C" w:rsidP="009A022C">
      <w:pPr>
        <w:pStyle w:val="ListParagraph"/>
        <w:numPr>
          <w:ilvl w:val="0"/>
          <w:numId w:val="61"/>
        </w:numPr>
        <w:spacing w:beforeLines="50" w:before="120" w:afterLines="50" w:after="120"/>
        <w:ind w:firstLineChars="0"/>
        <w:rPr>
          <w:rFonts w:cstheme="minorHAnsi"/>
          <w:szCs w:val="21"/>
        </w:rPr>
      </w:pPr>
      <w:r>
        <w:rPr>
          <w:rFonts w:cstheme="minorHAnsi"/>
          <w:szCs w:val="21"/>
        </w:rPr>
        <w:t xml:space="preserve">Option-2: Power boosting is assumed for SBFD symbols compared to DL-only symbols, i.e., </w:t>
      </w:r>
    </w:p>
    <w:p w14:paraId="5EA2A908" w14:textId="77777777" w:rsidR="009A022C" w:rsidRDefault="009A022C" w:rsidP="009A022C">
      <w:pPr>
        <w:pStyle w:val="ListParagraph"/>
        <w:numPr>
          <w:ilvl w:val="1"/>
          <w:numId w:val="61"/>
        </w:numPr>
        <w:spacing w:beforeLines="50" w:before="120" w:afterLines="50" w:after="120"/>
        <w:ind w:firstLineChars="0"/>
        <w:rPr>
          <w:rFonts w:cstheme="minorHAnsi"/>
          <w:szCs w:val="21"/>
        </w:rPr>
      </w:pPr>
      <w:r>
        <w:rPr>
          <w:rFonts w:cstheme="minorHAnsi"/>
          <w:szCs w:val="21"/>
        </w:rPr>
        <w:t>DL symbols in SBFD operation have the same PSD as used in TDD DL symbols</w:t>
      </w:r>
    </w:p>
    <w:p w14:paraId="213B6F33" w14:textId="77777777" w:rsidR="009A022C" w:rsidRDefault="009A022C" w:rsidP="009A022C">
      <w:pPr>
        <w:pStyle w:val="ListParagraph"/>
        <w:numPr>
          <w:ilvl w:val="1"/>
          <w:numId w:val="61"/>
        </w:numPr>
        <w:spacing w:beforeLines="50" w:before="120" w:afterLines="50" w:after="120"/>
        <w:ind w:firstLineChars="0"/>
        <w:rPr>
          <w:rFonts w:cstheme="minorHAnsi"/>
          <w:szCs w:val="21"/>
        </w:rPr>
      </w:pPr>
      <w:r>
        <w:rPr>
          <w:rFonts w:cstheme="minorHAnsi"/>
          <w:szCs w:val="21"/>
        </w:rPr>
        <w:t xml:space="preserve">For SBFD symbols, its PSD is scaled according to the number of RBs in DL subband(s), e.g., </w:t>
      </w:r>
    </w:p>
    <w:p w14:paraId="0025C276" w14:textId="77777777" w:rsidR="009A022C" w:rsidRDefault="00000000" w:rsidP="009A022C">
      <w:pPr>
        <w:pStyle w:val="ListParagraph"/>
        <w:numPr>
          <w:ilvl w:val="2"/>
          <w:numId w:val="61"/>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SBFD</m:t>
            </m:r>
          </m:sub>
          <m:sup>
            <m:r>
              <m:rPr>
                <m:sty m:val="p"/>
              </m:rPr>
              <w:rPr>
                <w:rFonts w:ascii="Cambria Math" w:hAnsi="Cambria Math" w:cstheme="minorHAnsi"/>
                <w:szCs w:val="21"/>
              </w:rPr>
              <m:t>Per Tx-chain</m:t>
            </m:r>
          </m:sup>
        </m:sSubSup>
        <m:r>
          <w:rPr>
            <w:rFonts w:ascii="Cambria Math" w:hAnsi="Cambria Math" w:cstheme="minorHAnsi"/>
            <w:szCs w:val="21"/>
          </w:rPr>
          <m:t>=</m:t>
        </m:r>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DL-only</m:t>
            </m:r>
          </m:sub>
          <m:sup>
            <m:r>
              <m:rPr>
                <m:sty m:val="p"/>
              </m:rPr>
              <w:rPr>
                <w:rFonts w:ascii="Cambria Math" w:hAnsi="Cambria Math" w:cstheme="minorHAnsi"/>
                <w:szCs w:val="21"/>
              </w:rPr>
              <m:t>Per Tx-chain</m:t>
            </m:r>
          </m:sup>
        </m:sSubSup>
        <m:r>
          <w:rPr>
            <w:rFonts w:ascii="Cambria Math" w:hAnsi="Cambria Math" w:cstheme="minorHAnsi"/>
            <w:szCs w:val="21"/>
          </w:rPr>
          <m:t>∙</m:t>
        </m:r>
        <m:f>
          <m:fPr>
            <m:type m:val="lin"/>
            <m:ctrlPr>
              <w:rPr>
                <w:rFonts w:ascii="Cambria Math" w:hAnsi="Cambria Math" w:cstheme="minorHAnsi"/>
                <w:i/>
                <w:iCs/>
                <w:szCs w:val="21"/>
              </w:rPr>
            </m:ctrlPr>
          </m:fPr>
          <m:num>
            <m:sSub>
              <m:sSubPr>
                <m:ctrlPr>
                  <w:rPr>
                    <w:rFonts w:ascii="Cambria Math" w:hAnsi="Cambria Math" w:cstheme="minorHAnsi"/>
                    <w:i/>
                    <w:iCs/>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carrier</m:t>
                </m:r>
              </m:sub>
            </m:sSub>
          </m:num>
          <m:den>
            <m:sSub>
              <m:sSubPr>
                <m:ctrlPr>
                  <w:rPr>
                    <w:rFonts w:ascii="Cambria Math" w:hAnsi="Cambria Math" w:cstheme="minorHAnsi"/>
                    <w:i/>
                    <w:iCs/>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DL subbands</m:t>
                </m:r>
              </m:sub>
            </m:sSub>
          </m:den>
        </m:f>
      </m:oMath>
    </w:p>
    <w:p w14:paraId="43A1CE8E" w14:textId="77777777" w:rsidR="009A022C" w:rsidRDefault="00000000" w:rsidP="009A022C">
      <w:pPr>
        <w:pStyle w:val="ListParagraph"/>
        <w:numPr>
          <w:ilvl w:val="2"/>
          <w:numId w:val="61"/>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SBFD</m:t>
            </m:r>
          </m:sub>
          <m:sup>
            <m:r>
              <m:rPr>
                <m:sty m:val="p"/>
              </m:rPr>
              <w:rPr>
                <w:rFonts w:ascii="Cambria Math" w:hAnsi="Cambria Math" w:cstheme="minorHAnsi"/>
                <w:szCs w:val="21"/>
              </w:rPr>
              <m:t>Per Tx-chain</m:t>
            </m:r>
          </m:sup>
        </m:sSubSup>
      </m:oMath>
      <w:r w:rsidR="009A022C">
        <w:rPr>
          <w:rFonts w:cstheme="minorHAnsi"/>
          <w:szCs w:val="21"/>
        </w:rPr>
        <w:t xml:space="preserve"> is the BS transmit power spectrum density per Tx chain in SBFD symbols</w:t>
      </w:r>
    </w:p>
    <w:p w14:paraId="317E0570" w14:textId="77777777" w:rsidR="009A022C" w:rsidRDefault="00000000" w:rsidP="009A022C">
      <w:pPr>
        <w:pStyle w:val="ListParagraph"/>
        <w:numPr>
          <w:ilvl w:val="2"/>
          <w:numId w:val="61"/>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DL-only</m:t>
            </m:r>
          </m:sub>
          <m:sup>
            <m:r>
              <m:rPr>
                <m:sty m:val="p"/>
              </m:rPr>
              <w:rPr>
                <w:rFonts w:ascii="Cambria Math" w:hAnsi="Cambria Math" w:cstheme="minorHAnsi"/>
                <w:szCs w:val="21"/>
              </w:rPr>
              <m:t>Per Tx-chain</m:t>
            </m:r>
          </m:sup>
        </m:sSubSup>
      </m:oMath>
      <w:r w:rsidR="009A022C">
        <w:rPr>
          <w:rFonts w:cstheme="minorHAnsi"/>
          <w:szCs w:val="21"/>
        </w:rPr>
        <w:t xml:space="preserve"> is the BS transmit power spectrum density per Tx chain in DL-only symbols</w:t>
      </w:r>
    </w:p>
    <w:p w14:paraId="4AA37879" w14:textId="77777777" w:rsidR="009A022C" w:rsidRPr="004149AA" w:rsidRDefault="00000000" w:rsidP="009A022C">
      <w:pPr>
        <w:pStyle w:val="ListParagraph"/>
        <w:numPr>
          <w:ilvl w:val="2"/>
          <w:numId w:val="61"/>
        </w:numPr>
        <w:spacing w:beforeLines="50" w:before="120" w:afterLines="50" w:after="120"/>
        <w:ind w:firstLineChars="0"/>
        <w:rPr>
          <w:iCs/>
        </w:rPr>
      </w:pPr>
      <m:oMath>
        <m:sSub>
          <m:sSubPr>
            <m:ctrlPr>
              <w:rPr>
                <w:rFonts w:ascii="Cambria Math" w:hAnsi="Cambria Math" w:cstheme="minorHAnsi"/>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carrier</m:t>
            </m:r>
          </m:sub>
        </m:sSub>
      </m:oMath>
      <w:r w:rsidR="009A022C">
        <w:rPr>
          <w:rFonts w:cstheme="minorHAnsi"/>
          <w:szCs w:val="21"/>
        </w:rPr>
        <w:t xml:space="preserve"> is the system bandwidth and </w:t>
      </w:r>
      <m:oMath>
        <m:sSub>
          <m:sSubPr>
            <m:ctrlPr>
              <w:rPr>
                <w:rFonts w:ascii="Cambria Math" w:hAnsi="Cambria Math" w:cstheme="minorHAnsi"/>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DL subbands</m:t>
            </m:r>
          </m:sub>
        </m:sSub>
      </m:oMath>
      <w:r w:rsidR="009A022C">
        <w:rPr>
          <w:rFonts w:cstheme="minorHAnsi"/>
          <w:szCs w:val="21"/>
        </w:rPr>
        <w:t xml:space="preserve"> is the total bandwidth of DL subbands</w:t>
      </w:r>
    </w:p>
    <w:p w14:paraId="4D5CAC27" w14:textId="3425DAF2" w:rsidR="00E97EF2" w:rsidRDefault="00E97EF2">
      <w:pPr>
        <w:spacing w:after="120"/>
      </w:pPr>
    </w:p>
    <w:p w14:paraId="3B3C2A76" w14:textId="77777777" w:rsidR="000F5CB8" w:rsidRDefault="000F5CB8" w:rsidP="000F5CB8">
      <w:pPr>
        <w:pStyle w:val="Heading4"/>
        <w:tabs>
          <w:tab w:val="clear" w:pos="567"/>
        </w:tabs>
        <w:ind w:left="0" w:firstLine="0"/>
        <w:rPr>
          <w:b/>
          <w:i/>
          <w:u w:val="single"/>
        </w:rPr>
      </w:pPr>
      <w:r>
        <w:rPr>
          <w:b/>
          <w:i/>
          <w:u w:val="single"/>
        </w:rPr>
        <w:t>Initial proposal 2-4-4:</w:t>
      </w:r>
    </w:p>
    <w:p w14:paraId="0E35CADC" w14:textId="77777777" w:rsidR="000F5CB8" w:rsidRDefault="000F5CB8" w:rsidP="000F5CB8">
      <w:pPr>
        <w:spacing w:beforeLines="50" w:before="120" w:afterLines="50" w:after="120"/>
        <w:rPr>
          <w:rFonts w:cstheme="minorHAnsi"/>
          <w:szCs w:val="21"/>
        </w:rPr>
      </w:pPr>
      <w:r>
        <w:rPr>
          <w:rFonts w:cstheme="minorHAnsi"/>
          <w:szCs w:val="21"/>
        </w:rPr>
        <w:t>RAN1 to update the inter-site gNB-gNB adjacent-channel CLI model as follows</w:t>
      </w:r>
    </w:p>
    <w:p w14:paraId="40B4132B" w14:textId="77777777" w:rsidR="000F5CB8" w:rsidRDefault="00000000" w:rsidP="000F5CB8">
      <w:pPr>
        <w:pStyle w:val="ListParagraph"/>
        <w:numPr>
          <w:ilvl w:val="0"/>
          <w:numId w:val="24"/>
        </w:numPr>
        <w:spacing w:beforeLines="50" w:before="120" w:afterLines="50" w:after="120"/>
        <w:ind w:left="780" w:firstLineChars="0"/>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 xml:space="preserve">BS </m:t>
            </m:r>
            <m:sSup>
              <m:sSupPr>
                <m:ctrlPr>
                  <w:rPr>
                    <w:rFonts w:ascii="Cambria Math" w:eastAsia="宋体" w:hAnsi="Cambria Math" w:cstheme="minorHAnsi"/>
                    <w:bCs/>
                    <w:i/>
                    <w:iCs/>
                    <w:szCs w:val="21"/>
                  </w:rPr>
                </m:ctrlPr>
              </m:sSupPr>
              <m:e>
                <m:r>
                  <m:rPr>
                    <m:sty m:val="p"/>
                  </m:rPr>
                  <w:rPr>
                    <w:rFonts w:ascii="Cambria Math" w:eastAsia="宋体" w:hAnsi="Cambria Math" w:cstheme="minorHAnsi"/>
                    <w:szCs w:val="21"/>
                  </w:rPr>
                  <m:t>A</m:t>
                </m:r>
              </m:e>
              <m:sup>
                <m:r>
                  <m:rPr>
                    <m:sty m:val="p"/>
                  </m:rPr>
                  <w:rPr>
                    <w:rFonts w:ascii="Cambria Math" w:eastAsia="宋体" w:hAnsi="Cambria Math" w:cstheme="minorHAnsi"/>
                    <w:szCs w:val="21"/>
                  </w:rPr>
                  <m:t>'</m:t>
                </m:r>
              </m:sup>
            </m:sSup>
          </m:sup>
        </m:sSubSup>
      </m:oMath>
      <w:r w:rsidR="000F5CB8">
        <w:rPr>
          <w:rFonts w:eastAsia="宋体" w:cstheme="minorHAnsi"/>
          <w:bCs/>
          <w:szCs w:val="21"/>
        </w:rPr>
        <w:t xml:space="preserve"> is DL transmission power of </w:t>
      </w:r>
      <w:r w:rsidR="000F5CB8">
        <w:rPr>
          <w:rFonts w:eastAsia="宋体" w:cstheme="minorHAnsi"/>
          <w:bCs/>
          <w:szCs w:val="21"/>
          <w:lang w:val="sv-SE"/>
        </w:rPr>
        <w:t xml:space="preserve">gNB </w:t>
      </w:r>
      <m:oMath>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oMath>
      <w:r w:rsidR="000F5CB8">
        <w:rPr>
          <w:rFonts w:eastAsia="宋体" w:cstheme="minorHAnsi"/>
          <w:szCs w:val="21"/>
        </w:rPr>
        <w:t xml:space="preserve"> </w:t>
      </w:r>
      <w:r w:rsidR="000F5CB8">
        <w:rPr>
          <w:rFonts w:eastAsia="宋体" w:cstheme="minorHAnsi"/>
          <w:bCs/>
          <w:szCs w:val="21"/>
        </w:rPr>
        <w:t xml:space="preserve">across all transmit chains over </w:t>
      </w:r>
      <w:r w:rsidR="000F5CB8">
        <w:rPr>
          <w:rFonts w:eastAsia="宋体" w:cstheme="minorHAnsi"/>
          <w:bCs/>
          <w:strike/>
          <w:color w:val="FF0000"/>
          <w:szCs w:val="21"/>
        </w:rPr>
        <w:t>all</w:t>
      </w:r>
      <w:r w:rsidR="000F5CB8">
        <w:rPr>
          <w:rFonts w:eastAsia="宋体" w:cstheme="minorHAnsi"/>
          <w:bCs/>
          <w:szCs w:val="21"/>
        </w:rPr>
        <w:t xml:space="preserve"> </w:t>
      </w:r>
      <w:r w:rsidR="000F5CB8">
        <w:rPr>
          <w:rFonts w:eastAsia="宋体" w:cstheme="minorHAnsi"/>
          <w:bCs/>
          <w:color w:val="FF0000"/>
          <w:szCs w:val="21"/>
        </w:rPr>
        <w:t>the scheduled</w:t>
      </w:r>
      <w:r w:rsidR="000F5CB8">
        <w:rPr>
          <w:rFonts w:eastAsia="宋体" w:cstheme="minorHAnsi"/>
          <w:bCs/>
          <w:szCs w:val="21"/>
        </w:rPr>
        <w:t xml:space="preserve"> DL RBs (linear value). </w:t>
      </w:r>
    </w:p>
    <w:p w14:paraId="2B4D4590" w14:textId="4E72825F" w:rsidR="000F5CB8" w:rsidRDefault="000F5CB8">
      <w:pPr>
        <w:spacing w:after="120"/>
      </w:pPr>
    </w:p>
    <w:p w14:paraId="1DD48134" w14:textId="77777777" w:rsidR="0075572A" w:rsidRDefault="0075572A" w:rsidP="0075572A">
      <w:pPr>
        <w:pStyle w:val="Heading4"/>
        <w:tabs>
          <w:tab w:val="clear" w:pos="567"/>
        </w:tabs>
        <w:ind w:left="0" w:firstLine="0"/>
        <w:rPr>
          <w:b/>
          <w:i/>
          <w:u w:val="single"/>
        </w:rPr>
      </w:pPr>
      <w:r>
        <w:rPr>
          <w:b/>
          <w:i/>
          <w:u w:val="single"/>
        </w:rPr>
        <w:t>Initial proposal 2-7-10:</w:t>
      </w:r>
    </w:p>
    <w:p w14:paraId="7C6D5AEA" w14:textId="77777777" w:rsidR="0075572A" w:rsidRDefault="0075572A" w:rsidP="0075572A">
      <w:pPr>
        <w:spacing w:beforeLines="50" w:before="120" w:afterLines="50" w:after="120"/>
      </w:pPr>
      <w:r>
        <w:rPr>
          <w:bCs/>
          <w:iCs/>
        </w:rPr>
        <w:t xml:space="preserve">For evaluation of SBFD and dynamic/flexible TDD, the </w:t>
      </w:r>
      <w:r>
        <w:t>O2I</w:t>
      </w:r>
      <w:r>
        <w:rPr>
          <w:rFonts w:hint="eastAsia"/>
        </w:rPr>
        <w:t xml:space="preserve"> car </w:t>
      </w:r>
      <w:r>
        <w:t xml:space="preserve">penetration loss </w:t>
      </w:r>
      <w:r>
        <w:rPr>
          <w:rFonts w:hint="eastAsia"/>
        </w:rPr>
        <w:t xml:space="preserve">is </w:t>
      </w:r>
      <w:r>
        <w:t xml:space="preserve">modelled with </w:t>
      </w:r>
      <w:r>
        <w:rPr>
          <w:i/>
        </w:rPr>
        <w:t>μ</w:t>
      </w:r>
      <w:r>
        <w:rPr>
          <w:rFonts w:hint="eastAsia"/>
        </w:rPr>
        <w:t xml:space="preserve"> = 9, </w:t>
      </w:r>
      <w:r>
        <w:t>and σ</w:t>
      </w:r>
      <w:r>
        <w:rPr>
          <w:rFonts w:cs="Arial"/>
          <w:i/>
          <w:szCs w:val="18"/>
          <w:vertAlign w:val="subscript"/>
        </w:rPr>
        <w:t>P</w:t>
      </w:r>
      <w:r>
        <w:t xml:space="preserve"> </w:t>
      </w:r>
      <w:r>
        <w:rPr>
          <w:rFonts w:hint="eastAsia"/>
        </w:rPr>
        <w:t>= 5</w:t>
      </w:r>
      <w:r>
        <w:t>.</w:t>
      </w:r>
    </w:p>
    <w:p w14:paraId="0A45B79A" w14:textId="77777777" w:rsidR="0075572A" w:rsidRPr="001A15D1" w:rsidRDefault="0075572A" w:rsidP="0075572A">
      <w:pPr>
        <w:spacing w:after="120"/>
      </w:pPr>
    </w:p>
    <w:p w14:paraId="2FA13456" w14:textId="25069BE6" w:rsidR="0075572A" w:rsidRDefault="0075572A" w:rsidP="0075572A">
      <w:pPr>
        <w:pStyle w:val="Heading4"/>
        <w:tabs>
          <w:tab w:val="clear" w:pos="567"/>
        </w:tabs>
        <w:ind w:left="0" w:firstLine="0"/>
        <w:rPr>
          <w:b/>
          <w:i/>
          <w:u w:val="single"/>
        </w:rPr>
      </w:pPr>
      <w:r>
        <w:rPr>
          <w:b/>
          <w:i/>
          <w:u w:val="single"/>
        </w:rPr>
        <w:t>Updated proposal 2-7-11</w:t>
      </w:r>
      <w:r w:rsidR="00E7579D">
        <w:rPr>
          <w:b/>
          <w:i/>
          <w:u w:val="single"/>
        </w:rPr>
        <w:t>b</w:t>
      </w:r>
      <w:r>
        <w:rPr>
          <w:b/>
          <w:i/>
          <w:u w:val="single"/>
        </w:rPr>
        <w:t>:</w:t>
      </w:r>
    </w:p>
    <w:p w14:paraId="56619338" w14:textId="77777777" w:rsidR="0075572A" w:rsidRDefault="0075572A" w:rsidP="0075572A">
      <w:pPr>
        <w:spacing w:beforeLines="50" w:before="120" w:afterLines="50" w:after="120"/>
      </w:pPr>
      <w:r>
        <w:t>For Deployment case 3-2 (2-layer Scenario B), update Indoor-TRP to outdoor UE channel model as follows:</w:t>
      </w:r>
    </w:p>
    <w:tbl>
      <w:tblPr>
        <w:tblStyle w:val="TableGrid"/>
        <w:tblW w:w="0" w:type="auto"/>
        <w:tblLook w:val="04A0" w:firstRow="1" w:lastRow="0" w:firstColumn="1" w:lastColumn="0" w:noHBand="0" w:noVBand="1"/>
      </w:tblPr>
      <w:tblGrid>
        <w:gridCol w:w="1615"/>
        <w:gridCol w:w="8347"/>
      </w:tblGrid>
      <w:tr w:rsidR="0075572A" w14:paraId="49F1F950" w14:textId="77777777" w:rsidTr="00C6655E">
        <w:tc>
          <w:tcPr>
            <w:tcW w:w="1615" w:type="dxa"/>
          </w:tcPr>
          <w:p w14:paraId="7859AC39" w14:textId="77777777" w:rsidR="0075572A" w:rsidRDefault="0075572A" w:rsidP="00C6655E">
            <w:pPr>
              <w:spacing w:line="240" w:lineRule="auto"/>
              <w:rPr>
                <w:rFonts w:cstheme="minorHAnsi"/>
                <w:b/>
                <w:iCs/>
                <w:szCs w:val="21"/>
              </w:rPr>
            </w:pPr>
            <w:r>
              <w:rPr>
                <w:rFonts w:cstheme="minorHAnsi"/>
                <w:szCs w:val="21"/>
              </w:rPr>
              <w:t>Large-scale channel parameters</w:t>
            </w:r>
          </w:p>
        </w:tc>
        <w:tc>
          <w:tcPr>
            <w:tcW w:w="8347" w:type="dxa"/>
          </w:tcPr>
          <w:p w14:paraId="23310197" w14:textId="77777777" w:rsidR="0075572A" w:rsidRDefault="0075572A" w:rsidP="00C6655E">
            <w:pPr>
              <w:tabs>
                <w:tab w:val="left" w:pos="720"/>
              </w:tabs>
              <w:spacing w:line="240" w:lineRule="auto"/>
              <w:rPr>
                <w:rFonts w:cstheme="minorHAnsi"/>
                <w:szCs w:val="21"/>
              </w:rPr>
            </w:pPr>
            <w:r>
              <w:rPr>
                <w:rFonts w:cstheme="minorHAnsi"/>
                <w:szCs w:val="21"/>
              </w:rPr>
              <w:t xml:space="preserve">Indoor TRP to Outdoor UE: </w:t>
            </w:r>
          </w:p>
          <w:p w14:paraId="2A16D380" w14:textId="77777777" w:rsidR="0075572A" w:rsidRDefault="0075572A" w:rsidP="00C6655E">
            <w:pPr>
              <w:widowControl/>
              <w:numPr>
                <w:ilvl w:val="0"/>
                <w:numId w:val="51"/>
              </w:numPr>
              <w:rPr>
                <w:rFonts w:ascii="Arial" w:hAnsi="Arial" w:cs="Arial"/>
                <w:bCs/>
                <w:strike/>
                <w:color w:val="FF0000"/>
                <w:sz w:val="18"/>
                <w:szCs w:val="18"/>
              </w:rPr>
            </w:pPr>
            <w:r>
              <w:rPr>
                <w:rFonts w:ascii="Arial" w:hAnsi="Arial" w:cs="Arial"/>
                <w:bCs/>
                <w:strike/>
                <w:color w:val="FF0000"/>
                <w:sz w:val="18"/>
                <w:szCs w:val="18"/>
              </w:rPr>
              <w:t>Option 1:</w:t>
            </w:r>
          </w:p>
          <w:p w14:paraId="48BCA094" w14:textId="77777777" w:rsidR="0075572A" w:rsidRDefault="0075572A" w:rsidP="00C6655E">
            <w:pPr>
              <w:widowControl/>
              <w:numPr>
                <w:ilvl w:val="1"/>
                <w:numId w:val="51"/>
              </w:numPr>
              <w:rPr>
                <w:rFonts w:ascii="Arial" w:hAnsi="Arial" w:cs="Arial"/>
                <w:bCs/>
                <w:strike/>
                <w:color w:val="FF0000"/>
                <w:sz w:val="18"/>
                <w:szCs w:val="18"/>
              </w:rPr>
            </w:pPr>
            <w:r>
              <w:rPr>
                <w:rFonts w:ascii="Arial" w:hAnsi="Arial" w:cs="Arial"/>
                <w:strike/>
                <w:color w:val="FF0000"/>
                <w:sz w:val="18"/>
                <w:szCs w:val="18"/>
              </w:rPr>
              <w:t>A.2.1.2 in TR36.843</w:t>
            </w:r>
          </w:p>
          <w:p w14:paraId="076927C2" w14:textId="77777777" w:rsidR="0075572A" w:rsidRDefault="0075572A" w:rsidP="00C6655E">
            <w:pPr>
              <w:widowControl/>
              <w:numPr>
                <w:ilvl w:val="1"/>
                <w:numId w:val="51"/>
              </w:numPr>
              <w:rPr>
                <w:rFonts w:ascii="Arial" w:hAnsi="Arial" w:cs="Arial"/>
                <w:bCs/>
                <w:strike/>
                <w:color w:val="FF0000"/>
                <w:sz w:val="18"/>
                <w:szCs w:val="18"/>
              </w:rPr>
            </w:pPr>
            <w:r>
              <w:rPr>
                <w:rFonts w:ascii="Arial" w:hAnsi="Arial" w:cs="Arial"/>
                <w:strike/>
                <w:color w:val="FF0000"/>
                <w:sz w:val="18"/>
                <w:szCs w:val="18"/>
              </w:rPr>
              <w:t>Penetration loss between UEs follows Table A.2.1-13 in TR38.802</w:t>
            </w:r>
          </w:p>
          <w:p w14:paraId="6604AAC0" w14:textId="77777777" w:rsidR="00731964" w:rsidRDefault="00731964" w:rsidP="00731964">
            <w:pPr>
              <w:widowControl/>
              <w:numPr>
                <w:ilvl w:val="0"/>
                <w:numId w:val="51"/>
              </w:numPr>
              <w:overflowPunct w:val="0"/>
              <w:spacing w:line="240" w:lineRule="auto"/>
              <w:textAlignment w:val="baseline"/>
              <w:rPr>
                <w:rFonts w:cstheme="minorHAnsi"/>
                <w:color w:val="FF0000"/>
                <w:szCs w:val="21"/>
              </w:rPr>
            </w:pPr>
            <w:r>
              <w:rPr>
                <w:rFonts w:cstheme="minorHAnsi"/>
                <w:color w:val="FF0000"/>
                <w:szCs w:val="21"/>
              </w:rPr>
              <w:t>Option 1:</w:t>
            </w:r>
          </w:p>
          <w:p w14:paraId="5C1777C4" w14:textId="54627A9A" w:rsidR="00731964" w:rsidRDefault="00731964" w:rsidP="00731964">
            <w:pPr>
              <w:widowControl/>
              <w:numPr>
                <w:ilvl w:val="1"/>
                <w:numId w:val="51"/>
              </w:numPr>
              <w:overflowPunct w:val="0"/>
              <w:spacing w:line="240" w:lineRule="auto"/>
              <w:textAlignment w:val="baseline"/>
              <w:rPr>
                <w:rFonts w:cstheme="minorHAnsi"/>
                <w:color w:val="FF0000"/>
                <w:szCs w:val="21"/>
              </w:rPr>
            </w:pPr>
            <w:r>
              <w:rPr>
                <w:rFonts w:cstheme="minorHAnsi"/>
                <w:color w:val="FF0000"/>
                <w:szCs w:val="21"/>
              </w:rPr>
              <w:t>UMi-Street canyon in TR 38.901 (h</w:t>
            </w:r>
            <w:r>
              <w:rPr>
                <w:rFonts w:cstheme="minorHAnsi"/>
                <w:color w:val="FF0000"/>
                <w:szCs w:val="21"/>
                <w:vertAlign w:val="subscript"/>
              </w:rPr>
              <w:t>BS</w:t>
            </w:r>
            <w:r>
              <w:rPr>
                <w:rFonts w:cstheme="minorHAnsi"/>
                <w:color w:val="FF0000"/>
                <w:szCs w:val="21"/>
              </w:rPr>
              <w:t xml:space="preserve"> =3 m)</w:t>
            </w:r>
          </w:p>
          <w:p w14:paraId="6826F6B8" w14:textId="226AD62D" w:rsidR="0075572A" w:rsidRDefault="0075572A" w:rsidP="00C6655E">
            <w:pPr>
              <w:widowControl/>
              <w:numPr>
                <w:ilvl w:val="0"/>
                <w:numId w:val="51"/>
              </w:numPr>
              <w:rPr>
                <w:rFonts w:ascii="Arial" w:hAnsi="Arial" w:cs="Arial"/>
                <w:bCs/>
                <w:sz w:val="18"/>
                <w:szCs w:val="18"/>
              </w:rPr>
            </w:pPr>
            <w:r>
              <w:rPr>
                <w:rFonts w:ascii="Arial" w:hAnsi="Arial" w:cs="Arial"/>
                <w:bCs/>
                <w:sz w:val="18"/>
                <w:szCs w:val="18"/>
              </w:rPr>
              <w:t>Option 2:</w:t>
            </w:r>
          </w:p>
          <w:p w14:paraId="39D3E85B" w14:textId="77777777" w:rsidR="0075572A" w:rsidRDefault="0075572A" w:rsidP="00C6655E">
            <w:pPr>
              <w:widowControl/>
              <w:numPr>
                <w:ilvl w:val="1"/>
                <w:numId w:val="51"/>
              </w:numPr>
              <w:rPr>
                <w:rFonts w:ascii="Arial" w:hAnsi="Arial" w:cs="Arial"/>
                <w:bCs/>
                <w:sz w:val="18"/>
                <w:szCs w:val="18"/>
              </w:rPr>
            </w:pPr>
            <w:r>
              <w:rPr>
                <w:rFonts w:ascii="Arial" w:hAnsi="Arial" w:cs="Arial"/>
                <w:bCs/>
                <w:iCs/>
                <w:sz w:val="18"/>
                <w:szCs w:val="18"/>
              </w:rPr>
              <w:t>For Indoor office layer: InH-Office in TR 38.901</w:t>
            </w:r>
          </w:p>
          <w:p w14:paraId="1185BA09" w14:textId="77777777" w:rsidR="0075572A" w:rsidRDefault="0075572A" w:rsidP="00C6655E">
            <w:pPr>
              <w:widowControl/>
              <w:numPr>
                <w:ilvl w:val="1"/>
                <w:numId w:val="51"/>
              </w:numPr>
              <w:rPr>
                <w:rFonts w:ascii="Arial" w:hAnsi="Arial" w:cs="Arial"/>
                <w:bCs/>
                <w:sz w:val="18"/>
                <w:szCs w:val="18"/>
              </w:rPr>
            </w:pPr>
            <w:r>
              <w:rPr>
                <w:rFonts w:ascii="Arial" w:hAnsi="Arial" w:cs="Arial"/>
                <w:bCs/>
                <w:iCs/>
                <w:sz w:val="18"/>
                <w:szCs w:val="18"/>
              </w:rPr>
              <w:t>For Indoor factory layer: InF in TR 38.901</w:t>
            </w:r>
          </w:p>
          <w:p w14:paraId="523EAFFA" w14:textId="26947B33" w:rsidR="0075572A" w:rsidRDefault="005815E7" w:rsidP="005815E7">
            <w:pPr>
              <w:widowControl/>
              <w:numPr>
                <w:ilvl w:val="0"/>
                <w:numId w:val="51"/>
              </w:numPr>
              <w:tabs>
                <w:tab w:val="left" w:pos="1080"/>
              </w:tabs>
              <w:overflowPunct w:val="0"/>
              <w:spacing w:line="240" w:lineRule="auto"/>
              <w:textAlignment w:val="baseline"/>
              <w:rPr>
                <w:rFonts w:cstheme="minorHAnsi"/>
                <w:color w:val="FF0000"/>
                <w:szCs w:val="21"/>
              </w:rPr>
            </w:pPr>
            <w:r>
              <w:rPr>
                <w:rFonts w:cstheme="minorHAnsi"/>
                <w:color w:val="FF0000"/>
                <w:szCs w:val="21"/>
              </w:rPr>
              <w:t xml:space="preserve">For both options, </w:t>
            </w:r>
            <w:r w:rsidR="0075572A">
              <w:rPr>
                <w:rFonts w:cstheme="minorHAnsi"/>
                <w:color w:val="FF0000"/>
                <w:szCs w:val="21"/>
              </w:rPr>
              <w:t>O2I penetration loss between indoor TRP and outdoor UE follows Table A.2.1-12 in TR38.802 (</w:t>
            </w:r>
            <m:oMath>
              <m:sSub>
                <m:sSubPr>
                  <m:ctrlPr>
                    <w:rPr>
                      <w:rFonts w:ascii="Cambria Math" w:hAnsi="Cambria Math" w:cstheme="minorHAnsi"/>
                      <w:i/>
                      <w:color w:val="FF0000"/>
                      <w:szCs w:val="21"/>
                    </w:rPr>
                  </m:ctrlPr>
                </m:sSubPr>
                <m:e>
                  <m:r>
                    <w:rPr>
                      <w:rFonts w:ascii="Cambria Math" w:hAnsi="Cambria Math" w:cstheme="minorHAnsi"/>
                      <w:color w:val="FF0000"/>
                      <w:szCs w:val="21"/>
                    </w:rPr>
                    <m:t>d</m:t>
                  </m:r>
                </m:e>
                <m:sub>
                  <m:r>
                    <m:rPr>
                      <m:sty m:val="p"/>
                    </m:rPr>
                    <w:rPr>
                      <w:rFonts w:ascii="Cambria Math" w:hAnsi="Cambria Math" w:cstheme="minorHAnsi"/>
                      <w:color w:val="FF0000"/>
                      <w:szCs w:val="21"/>
                    </w:rPr>
                    <m:t>2D-in</m:t>
                  </m:r>
                </m:sub>
              </m:sSub>
            </m:oMath>
            <w:r w:rsidR="0075572A">
              <w:rPr>
                <w:rFonts w:cstheme="minorHAnsi" w:hint="eastAsia"/>
                <w:color w:val="FF0000"/>
                <w:szCs w:val="21"/>
              </w:rPr>
              <w:t xml:space="preserve"> </w:t>
            </w:r>
            <w:r w:rsidR="0075572A">
              <w:rPr>
                <w:rFonts w:cstheme="minorHAnsi"/>
                <w:color w:val="FF0000"/>
                <w:szCs w:val="21"/>
              </w:rPr>
              <w:t xml:space="preserve">is the distance between the indoor TRP and the building boundary along the direction from Indoor TRP to outdoor UE. The </w:t>
            </w:r>
            <m:oMath>
              <m:sSub>
                <m:sSubPr>
                  <m:ctrlPr>
                    <w:rPr>
                      <w:rFonts w:ascii="Cambria Math" w:hAnsi="Cambria Math" w:cstheme="minorHAnsi"/>
                      <w:i/>
                      <w:color w:val="FF0000"/>
                      <w:szCs w:val="21"/>
                    </w:rPr>
                  </m:ctrlPr>
                </m:sSubPr>
                <m:e>
                  <m:r>
                    <w:rPr>
                      <w:rFonts w:ascii="Cambria Math" w:hAnsi="Cambria Math" w:cstheme="minorHAnsi"/>
                      <w:color w:val="FF0000"/>
                      <w:szCs w:val="21"/>
                    </w:rPr>
                    <m:t>d</m:t>
                  </m:r>
                </m:e>
                <m:sub>
                  <m:r>
                    <m:rPr>
                      <m:sty m:val="p"/>
                    </m:rPr>
                    <w:rPr>
                      <w:rFonts w:ascii="Cambria Math" w:hAnsi="Cambria Math" w:cstheme="minorHAnsi"/>
                      <w:color w:val="FF0000"/>
                      <w:szCs w:val="21"/>
                    </w:rPr>
                    <m:t>2D-in</m:t>
                  </m:r>
                </m:sub>
              </m:sSub>
            </m:oMath>
            <w:r w:rsidR="0075572A">
              <w:rPr>
                <w:rFonts w:cstheme="minorHAnsi" w:hint="eastAsia"/>
                <w:color w:val="FF0000"/>
                <w:szCs w:val="21"/>
              </w:rPr>
              <w:t xml:space="preserve"> </w:t>
            </w:r>
            <w:r w:rsidR="0075572A">
              <w:rPr>
                <w:rFonts w:cstheme="minorHAnsi"/>
                <w:color w:val="FF0000"/>
                <w:szCs w:val="21"/>
              </w:rPr>
              <w:t>may be different for different indoor-TRP-outdoor-UE links associated with the same indoor TRP)</w:t>
            </w:r>
          </w:p>
        </w:tc>
      </w:tr>
      <w:tr w:rsidR="0075572A" w14:paraId="13285F2D" w14:textId="77777777" w:rsidTr="00C6655E">
        <w:tc>
          <w:tcPr>
            <w:tcW w:w="1615" w:type="dxa"/>
          </w:tcPr>
          <w:p w14:paraId="62F656B0" w14:textId="77777777" w:rsidR="0075572A" w:rsidRDefault="0075572A" w:rsidP="00C6655E">
            <w:pPr>
              <w:spacing w:line="240" w:lineRule="auto"/>
              <w:rPr>
                <w:rFonts w:cstheme="minorHAnsi"/>
                <w:b/>
                <w:iCs/>
                <w:szCs w:val="21"/>
              </w:rPr>
            </w:pPr>
            <w:r>
              <w:rPr>
                <w:rFonts w:cstheme="minorHAnsi"/>
                <w:szCs w:val="21"/>
              </w:rPr>
              <w:t>Fast fading parameters</w:t>
            </w:r>
          </w:p>
        </w:tc>
        <w:tc>
          <w:tcPr>
            <w:tcW w:w="8347" w:type="dxa"/>
          </w:tcPr>
          <w:p w14:paraId="1F689BF8" w14:textId="77777777" w:rsidR="0075572A" w:rsidRDefault="0075572A" w:rsidP="00C6655E">
            <w:pPr>
              <w:tabs>
                <w:tab w:val="left" w:pos="720"/>
              </w:tabs>
              <w:spacing w:line="240" w:lineRule="auto"/>
              <w:rPr>
                <w:rFonts w:cstheme="minorHAnsi"/>
                <w:szCs w:val="21"/>
              </w:rPr>
            </w:pPr>
            <w:r>
              <w:rPr>
                <w:rFonts w:cstheme="minorHAnsi"/>
                <w:szCs w:val="21"/>
              </w:rPr>
              <w:t xml:space="preserve">Indoor TRP to Outdoor UE: </w:t>
            </w:r>
          </w:p>
          <w:p w14:paraId="0B344081" w14:textId="77777777" w:rsidR="0075572A" w:rsidRDefault="0075572A" w:rsidP="00C6655E">
            <w:pPr>
              <w:widowControl/>
              <w:numPr>
                <w:ilvl w:val="0"/>
                <w:numId w:val="51"/>
              </w:numPr>
              <w:rPr>
                <w:rFonts w:ascii="Arial" w:hAnsi="Arial" w:cs="Arial"/>
                <w:strike/>
                <w:color w:val="FF0000"/>
                <w:sz w:val="18"/>
                <w:szCs w:val="18"/>
              </w:rPr>
            </w:pPr>
            <w:r>
              <w:rPr>
                <w:rFonts w:ascii="Arial" w:hAnsi="Arial" w:cs="Arial"/>
                <w:strike/>
                <w:color w:val="FF0000"/>
                <w:sz w:val="18"/>
                <w:szCs w:val="18"/>
              </w:rPr>
              <w:t xml:space="preserve">Option 1: </w:t>
            </w:r>
          </w:p>
          <w:p w14:paraId="6E9B4C4F" w14:textId="77777777" w:rsidR="0075572A" w:rsidRDefault="0075572A" w:rsidP="00C6655E">
            <w:pPr>
              <w:widowControl/>
              <w:numPr>
                <w:ilvl w:val="1"/>
                <w:numId w:val="51"/>
              </w:numPr>
              <w:rPr>
                <w:rFonts w:ascii="Arial" w:hAnsi="Arial" w:cs="Arial"/>
                <w:strike/>
                <w:color w:val="FF0000"/>
                <w:sz w:val="18"/>
                <w:szCs w:val="18"/>
              </w:rPr>
            </w:pPr>
            <w:r>
              <w:rPr>
                <w:rFonts w:ascii="Arial" w:hAnsi="Arial" w:cs="Arial"/>
                <w:strike/>
                <w:color w:val="FF0000"/>
                <w:sz w:val="18"/>
                <w:szCs w:val="18"/>
              </w:rPr>
              <w:t>3D UMi, ASD and ZSD statistics updated to be the same as ASA and ZSA.</w:t>
            </w:r>
          </w:p>
          <w:p w14:paraId="31C091D8" w14:textId="77777777" w:rsidR="00D85E96" w:rsidRDefault="00D85E96" w:rsidP="00D85E96">
            <w:pPr>
              <w:widowControl/>
              <w:numPr>
                <w:ilvl w:val="0"/>
                <w:numId w:val="51"/>
              </w:numPr>
              <w:overflowPunct w:val="0"/>
              <w:spacing w:line="240" w:lineRule="auto"/>
              <w:textAlignment w:val="baseline"/>
              <w:rPr>
                <w:rFonts w:cstheme="minorHAnsi"/>
                <w:color w:val="FF0000"/>
                <w:szCs w:val="21"/>
              </w:rPr>
            </w:pPr>
            <w:r>
              <w:rPr>
                <w:rFonts w:cstheme="minorHAnsi"/>
                <w:color w:val="FF0000"/>
                <w:szCs w:val="21"/>
              </w:rPr>
              <w:t>Option 1:</w:t>
            </w:r>
          </w:p>
          <w:p w14:paraId="400F9B2B" w14:textId="43A7E169" w:rsidR="00D85E96" w:rsidRDefault="00D85E96" w:rsidP="005110C7">
            <w:pPr>
              <w:widowControl/>
              <w:numPr>
                <w:ilvl w:val="1"/>
                <w:numId w:val="51"/>
              </w:numPr>
              <w:tabs>
                <w:tab w:val="left" w:pos="360"/>
              </w:tabs>
              <w:rPr>
                <w:rFonts w:ascii="Arial" w:hAnsi="Arial" w:cs="Arial"/>
                <w:bCs/>
                <w:sz w:val="18"/>
                <w:szCs w:val="18"/>
              </w:rPr>
            </w:pPr>
            <w:r>
              <w:rPr>
                <w:rFonts w:cstheme="minorHAnsi"/>
                <w:color w:val="FF0000"/>
                <w:szCs w:val="21"/>
              </w:rPr>
              <w:t>UMi-Street canyon in TR 38.901. ASD and ZSD statistics updated to be the same as ASA and ZSA</w:t>
            </w:r>
          </w:p>
          <w:p w14:paraId="56CB5C6C" w14:textId="2060E3CB" w:rsidR="0075572A" w:rsidRDefault="0075572A" w:rsidP="00C6655E">
            <w:pPr>
              <w:widowControl/>
              <w:numPr>
                <w:ilvl w:val="0"/>
                <w:numId w:val="51"/>
              </w:numPr>
              <w:rPr>
                <w:rFonts w:ascii="Arial" w:hAnsi="Arial" w:cs="Arial"/>
                <w:bCs/>
                <w:sz w:val="18"/>
                <w:szCs w:val="18"/>
              </w:rPr>
            </w:pPr>
            <w:r>
              <w:rPr>
                <w:rFonts w:ascii="Arial" w:hAnsi="Arial" w:cs="Arial"/>
                <w:bCs/>
                <w:sz w:val="18"/>
                <w:szCs w:val="18"/>
              </w:rPr>
              <w:t>Option 2:</w:t>
            </w:r>
          </w:p>
          <w:p w14:paraId="52A58076" w14:textId="77777777" w:rsidR="0075572A" w:rsidRDefault="0075572A" w:rsidP="00C6655E">
            <w:pPr>
              <w:widowControl/>
              <w:numPr>
                <w:ilvl w:val="1"/>
                <w:numId w:val="51"/>
              </w:numPr>
              <w:rPr>
                <w:rFonts w:ascii="Arial" w:hAnsi="Arial" w:cs="Arial"/>
                <w:bCs/>
                <w:sz w:val="18"/>
                <w:szCs w:val="18"/>
              </w:rPr>
            </w:pPr>
            <w:r>
              <w:rPr>
                <w:rFonts w:ascii="Arial" w:hAnsi="Arial" w:cs="Arial"/>
                <w:bCs/>
                <w:iCs/>
                <w:sz w:val="18"/>
                <w:szCs w:val="18"/>
              </w:rPr>
              <w:t>For Indoor office layer: InH-Office in TR 38.901</w:t>
            </w:r>
          </w:p>
          <w:p w14:paraId="323E17EB" w14:textId="77777777" w:rsidR="0075572A" w:rsidRDefault="0075572A" w:rsidP="00C6655E">
            <w:pPr>
              <w:widowControl/>
              <w:numPr>
                <w:ilvl w:val="1"/>
                <w:numId w:val="51"/>
              </w:numPr>
              <w:overflowPunct w:val="0"/>
              <w:spacing w:line="240" w:lineRule="auto"/>
              <w:textAlignment w:val="baseline"/>
              <w:rPr>
                <w:rFonts w:cstheme="minorHAnsi"/>
                <w:color w:val="FF0000"/>
                <w:szCs w:val="21"/>
              </w:rPr>
            </w:pPr>
            <w:r>
              <w:rPr>
                <w:rFonts w:ascii="Arial" w:hAnsi="Arial" w:cs="Arial"/>
                <w:bCs/>
                <w:iCs/>
                <w:sz w:val="18"/>
                <w:szCs w:val="18"/>
              </w:rPr>
              <w:t>For Indoor factory layer: InF in TR 38.901</w:t>
            </w:r>
          </w:p>
        </w:tc>
      </w:tr>
    </w:tbl>
    <w:p w14:paraId="0ED7FBCC" w14:textId="77777777" w:rsidR="0075572A" w:rsidRDefault="0075572A" w:rsidP="0075572A">
      <w:pPr>
        <w:spacing w:after="50"/>
      </w:pPr>
    </w:p>
    <w:p w14:paraId="0EE3684D" w14:textId="77777777" w:rsidR="0075572A" w:rsidRPr="001A15D1" w:rsidRDefault="0075572A" w:rsidP="0075572A">
      <w:pPr>
        <w:spacing w:after="120"/>
      </w:pPr>
    </w:p>
    <w:p w14:paraId="45250560" w14:textId="77777777" w:rsidR="0075572A" w:rsidRDefault="0075572A" w:rsidP="0075572A">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2-3-5:</w:t>
      </w:r>
    </w:p>
    <w:p w14:paraId="384BFE94" w14:textId="77777777" w:rsidR="0075572A" w:rsidRDefault="0075572A" w:rsidP="0075572A">
      <w:pPr>
        <w:spacing w:afterLines="50" w:after="120"/>
        <w:rPr>
          <w:rFonts w:cstheme="minorHAnsi"/>
          <w:bCs/>
          <w:iCs/>
          <w:szCs w:val="21"/>
        </w:rPr>
      </w:pPr>
      <w:r>
        <w:rPr>
          <w:bCs/>
        </w:rPr>
        <w:t>R</w:t>
      </w:r>
      <w:r>
        <w:rPr>
          <w:rFonts w:cstheme="minorHAnsi"/>
          <w:szCs w:val="21"/>
        </w:rPr>
        <w:t xml:space="preserve">egarding the UE distribution of </w:t>
      </w:r>
      <w:r>
        <w:rPr>
          <w:rFonts w:cstheme="minorHAnsi"/>
          <w:bCs/>
          <w:iCs/>
          <w:szCs w:val="21"/>
        </w:rPr>
        <w:t xml:space="preserve">2-layer Scenario B, for </w:t>
      </w:r>
      <w:r>
        <w:rPr>
          <w:rFonts w:cstheme="minorHAnsi"/>
          <w:szCs w:val="21"/>
        </w:rPr>
        <w:t>indoor/outdoor UE proportion in Layer 1 (Urban Macro), Option 2 is not considered in SLS.</w:t>
      </w:r>
    </w:p>
    <w:p w14:paraId="56725146" w14:textId="77777777" w:rsidR="0075572A" w:rsidRDefault="0075572A" w:rsidP="0075572A">
      <w:pPr>
        <w:numPr>
          <w:ilvl w:val="0"/>
          <w:numId w:val="24"/>
        </w:numPr>
        <w:ind w:left="780"/>
        <w:rPr>
          <w:rFonts w:cstheme="minorHAnsi"/>
          <w:szCs w:val="21"/>
        </w:rPr>
      </w:pPr>
      <w:r>
        <w:rPr>
          <w:rFonts w:cstheme="minorHAnsi"/>
          <w:szCs w:val="21"/>
        </w:rPr>
        <w:t xml:space="preserve">Option 2 (optional): </w:t>
      </w:r>
    </w:p>
    <w:p w14:paraId="7AA4DEA4" w14:textId="77777777" w:rsidR="0075572A" w:rsidRDefault="0075572A" w:rsidP="0075572A">
      <w:pPr>
        <w:numPr>
          <w:ilvl w:val="1"/>
          <w:numId w:val="24"/>
        </w:numPr>
        <w:ind w:left="1240" w:hanging="420"/>
        <w:rPr>
          <w:rFonts w:cstheme="minorHAnsi"/>
          <w:szCs w:val="21"/>
        </w:rPr>
      </w:pPr>
      <w:r>
        <w:rPr>
          <w:rFonts w:cstheme="minorHAnsi"/>
          <w:szCs w:val="21"/>
        </w:rPr>
        <w:t>20% outdoor in cars: 30km/h, UE height is 1.5m</w:t>
      </w:r>
    </w:p>
    <w:p w14:paraId="21FE2F38" w14:textId="77777777" w:rsidR="0075572A" w:rsidRDefault="0075572A" w:rsidP="0075572A">
      <w:pPr>
        <w:numPr>
          <w:ilvl w:val="1"/>
          <w:numId w:val="24"/>
        </w:numPr>
        <w:ind w:left="1240" w:hanging="420"/>
        <w:rPr>
          <w:b/>
          <w:bCs/>
        </w:rPr>
      </w:pPr>
      <w:r>
        <w:rPr>
          <w:rFonts w:cstheme="minorHAnsi"/>
          <w:szCs w:val="21"/>
        </w:rPr>
        <w:t>80% indoor in houses: 3km/h, UE height is 3(n</w:t>
      </w:r>
      <w:r>
        <w:rPr>
          <w:rFonts w:cstheme="minorHAnsi"/>
          <w:szCs w:val="21"/>
          <w:vertAlign w:val="subscript"/>
        </w:rPr>
        <w:t>fl</w:t>
      </w:r>
      <w:r>
        <w:rPr>
          <w:rFonts w:cstheme="minorHAnsi"/>
          <w:szCs w:val="21"/>
        </w:rPr>
        <w:t xml:space="preserve"> – 1) + 1.5; n</w:t>
      </w:r>
      <w:r>
        <w:rPr>
          <w:rFonts w:cstheme="minorHAnsi"/>
          <w:szCs w:val="21"/>
          <w:vertAlign w:val="subscript"/>
        </w:rPr>
        <w:t>fl</w:t>
      </w:r>
      <w:r>
        <w:rPr>
          <w:rFonts w:cstheme="minorHAnsi"/>
          <w:szCs w:val="21"/>
        </w:rPr>
        <w:t xml:space="preserve"> ~ uniform(1, N</w:t>
      </w:r>
      <w:r>
        <w:rPr>
          <w:rFonts w:cstheme="minorHAnsi"/>
          <w:szCs w:val="21"/>
          <w:vertAlign w:val="subscript"/>
        </w:rPr>
        <w:t>fl</w:t>
      </w:r>
      <w:r>
        <w:rPr>
          <w:rFonts w:cstheme="minorHAnsi"/>
          <w:szCs w:val="21"/>
        </w:rPr>
        <w:t>) where N</w:t>
      </w:r>
      <w:r>
        <w:rPr>
          <w:rFonts w:cstheme="minorHAnsi"/>
          <w:szCs w:val="21"/>
          <w:vertAlign w:val="subscript"/>
        </w:rPr>
        <w:t>fl</w:t>
      </w:r>
      <w:r>
        <w:rPr>
          <w:rFonts w:cstheme="minorHAnsi"/>
          <w:szCs w:val="21"/>
        </w:rPr>
        <w:t xml:space="preserve"> ~ uniform(4,8)</w:t>
      </w:r>
    </w:p>
    <w:p w14:paraId="2F6631B7" w14:textId="77777777" w:rsidR="0075572A" w:rsidRPr="001208EE" w:rsidRDefault="0075572A" w:rsidP="0075572A">
      <w:pPr>
        <w:spacing w:after="120"/>
      </w:pPr>
    </w:p>
    <w:p w14:paraId="7E8E000F" w14:textId="77777777" w:rsidR="0075572A" w:rsidRDefault="0075572A" w:rsidP="0075572A">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2-3-8a:</w:t>
      </w:r>
    </w:p>
    <w:p w14:paraId="28A543B3" w14:textId="77777777" w:rsidR="0075572A" w:rsidRDefault="0075572A" w:rsidP="0075572A">
      <w:pPr>
        <w:spacing w:afterLines="50" w:after="120"/>
      </w:pPr>
      <w:r>
        <w:rPr>
          <w:rFonts w:cstheme="minorHAnsi"/>
          <w:szCs w:val="21"/>
        </w:rPr>
        <w:t xml:space="preserve">For Indoor factory of 2-layer Scenario B, </w:t>
      </w:r>
      <w:r>
        <w:rPr>
          <w:color w:val="FF0000"/>
        </w:rPr>
        <w:t xml:space="preserve">the following layout for indoor office scenario is reused, and the other simulation assumptions follow </w:t>
      </w:r>
      <w:r>
        <w:rPr>
          <w:rFonts w:cstheme="minorHAnsi"/>
          <w:color w:val="FF0000"/>
          <w:szCs w:val="21"/>
        </w:rPr>
        <w:t xml:space="preserve">InF-SL in </w:t>
      </w:r>
      <w:r>
        <w:rPr>
          <w:color w:val="FF0000"/>
        </w:rPr>
        <w:t>Table 7.8-7 (Simulation assumptions for large scale calibration for the indoor factory scenario) in TR 38.901.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1"/>
        <w:gridCol w:w="1853"/>
        <w:gridCol w:w="1880"/>
        <w:gridCol w:w="2459"/>
        <w:gridCol w:w="2459"/>
      </w:tblGrid>
      <w:tr w:rsidR="0075572A" w14:paraId="4C37BACD" w14:textId="77777777" w:rsidTr="00C6655E">
        <w:tc>
          <w:tcPr>
            <w:tcW w:w="0" w:type="auto"/>
            <w:shd w:val="clear" w:color="auto" w:fill="D9D9D9"/>
          </w:tcPr>
          <w:p w14:paraId="6722F46E" w14:textId="77777777" w:rsidR="0075572A" w:rsidRDefault="0075572A" w:rsidP="00C6655E">
            <w:pPr>
              <w:rPr>
                <w:rFonts w:ascii="Arial" w:hAnsi="Arial" w:cs="Arial"/>
                <w:b/>
                <w:bCs/>
                <w:sz w:val="18"/>
                <w:szCs w:val="18"/>
              </w:rPr>
            </w:pPr>
          </w:p>
        </w:tc>
        <w:tc>
          <w:tcPr>
            <w:tcW w:w="0" w:type="auto"/>
            <w:shd w:val="clear" w:color="auto" w:fill="D9D9D9"/>
          </w:tcPr>
          <w:p w14:paraId="430807F6" w14:textId="77777777" w:rsidR="0075572A" w:rsidRDefault="0075572A" w:rsidP="00C6655E">
            <w:pPr>
              <w:jc w:val="center"/>
              <w:rPr>
                <w:rFonts w:ascii="Arial" w:hAnsi="Arial" w:cs="Arial"/>
                <w:b/>
                <w:bCs/>
                <w:sz w:val="18"/>
                <w:szCs w:val="18"/>
              </w:rPr>
            </w:pPr>
            <w:r>
              <w:rPr>
                <w:rFonts w:ascii="Arial" w:hAnsi="Arial" w:cs="Arial"/>
                <w:b/>
                <w:bCs/>
                <w:sz w:val="18"/>
                <w:szCs w:val="18"/>
              </w:rPr>
              <w:t>Layout</w:t>
            </w:r>
          </w:p>
        </w:tc>
        <w:tc>
          <w:tcPr>
            <w:tcW w:w="0" w:type="auto"/>
            <w:shd w:val="clear" w:color="auto" w:fill="D9D9D9"/>
          </w:tcPr>
          <w:p w14:paraId="262646B4" w14:textId="77777777" w:rsidR="0075572A" w:rsidRDefault="0075572A" w:rsidP="00C6655E">
            <w:pPr>
              <w:jc w:val="center"/>
              <w:rPr>
                <w:rFonts w:ascii="Arial" w:hAnsi="Arial" w:cs="Arial"/>
                <w:b/>
                <w:bCs/>
                <w:sz w:val="18"/>
                <w:szCs w:val="18"/>
              </w:rPr>
            </w:pPr>
            <w:r>
              <w:rPr>
                <w:rFonts w:ascii="Arial" w:hAnsi="Arial" w:cs="Arial"/>
                <w:b/>
                <w:bCs/>
                <w:sz w:val="18"/>
                <w:szCs w:val="18"/>
              </w:rPr>
              <w:t>Inter-BS (2D) distance</w:t>
            </w:r>
          </w:p>
        </w:tc>
        <w:tc>
          <w:tcPr>
            <w:tcW w:w="0" w:type="auto"/>
            <w:shd w:val="clear" w:color="auto" w:fill="D9D9D9"/>
          </w:tcPr>
          <w:p w14:paraId="2573352B" w14:textId="77777777" w:rsidR="0075572A" w:rsidRDefault="0075572A" w:rsidP="00C6655E">
            <w:pPr>
              <w:jc w:val="center"/>
              <w:rPr>
                <w:rFonts w:ascii="Arial" w:hAnsi="Arial" w:cs="Arial"/>
                <w:b/>
                <w:bCs/>
                <w:sz w:val="18"/>
                <w:szCs w:val="18"/>
              </w:rPr>
            </w:pPr>
            <w:r>
              <w:rPr>
                <w:rFonts w:ascii="Arial" w:hAnsi="Arial" w:cs="Arial"/>
                <w:b/>
                <w:bCs/>
                <w:sz w:val="18"/>
                <w:szCs w:val="18"/>
              </w:rPr>
              <w:t>Minimum BS-UE (2D) distance</w:t>
            </w:r>
          </w:p>
        </w:tc>
        <w:tc>
          <w:tcPr>
            <w:tcW w:w="0" w:type="auto"/>
            <w:shd w:val="clear" w:color="auto" w:fill="D9D9D9"/>
          </w:tcPr>
          <w:p w14:paraId="4FCB7AED" w14:textId="77777777" w:rsidR="0075572A" w:rsidRDefault="0075572A" w:rsidP="00C6655E">
            <w:pPr>
              <w:jc w:val="center"/>
              <w:rPr>
                <w:rFonts w:ascii="Arial" w:hAnsi="Arial" w:cs="Arial"/>
                <w:b/>
                <w:bCs/>
                <w:sz w:val="18"/>
                <w:szCs w:val="18"/>
              </w:rPr>
            </w:pPr>
            <w:r>
              <w:rPr>
                <w:rFonts w:ascii="Arial" w:hAnsi="Arial" w:cs="Arial"/>
                <w:b/>
                <w:bCs/>
                <w:sz w:val="18"/>
                <w:szCs w:val="18"/>
              </w:rPr>
              <w:t>Minimum UE-UE (2D) distance</w:t>
            </w:r>
          </w:p>
        </w:tc>
      </w:tr>
      <w:tr w:rsidR="0075572A" w14:paraId="3AA70D28" w14:textId="77777777" w:rsidTr="00C6655E">
        <w:tc>
          <w:tcPr>
            <w:tcW w:w="0" w:type="auto"/>
            <w:shd w:val="clear" w:color="auto" w:fill="auto"/>
          </w:tcPr>
          <w:p w14:paraId="1106291C" w14:textId="77777777" w:rsidR="0075572A" w:rsidRDefault="0075572A" w:rsidP="00C6655E">
            <w:pPr>
              <w:rPr>
                <w:rFonts w:ascii="Arial" w:hAnsi="Arial" w:cs="Arial"/>
                <w:sz w:val="18"/>
                <w:szCs w:val="18"/>
              </w:rPr>
            </w:pPr>
            <w:r>
              <w:rPr>
                <w:rFonts w:ascii="Arial" w:hAnsi="Arial" w:cs="Arial"/>
                <w:b/>
                <w:bCs/>
                <w:sz w:val="18"/>
                <w:szCs w:val="18"/>
              </w:rPr>
              <w:t>Indoor factory</w:t>
            </w:r>
          </w:p>
        </w:tc>
        <w:tc>
          <w:tcPr>
            <w:tcW w:w="0" w:type="auto"/>
            <w:shd w:val="clear" w:color="auto" w:fill="auto"/>
          </w:tcPr>
          <w:p w14:paraId="3463DA75" w14:textId="77777777" w:rsidR="0075572A" w:rsidRDefault="0075572A" w:rsidP="00C6655E">
            <w:pPr>
              <w:rPr>
                <w:rFonts w:ascii="Arial" w:hAnsi="Arial" w:cs="Arial"/>
                <w:sz w:val="18"/>
                <w:szCs w:val="18"/>
              </w:rPr>
            </w:pPr>
            <w:r>
              <w:rPr>
                <w:rFonts w:ascii="Arial" w:hAnsi="Arial" w:cs="Arial"/>
                <w:bCs/>
                <w:sz w:val="18"/>
                <w:szCs w:val="18"/>
              </w:rPr>
              <w:t>12BSs per 120m x 50m</w:t>
            </w:r>
          </w:p>
        </w:tc>
        <w:tc>
          <w:tcPr>
            <w:tcW w:w="0" w:type="auto"/>
            <w:shd w:val="clear" w:color="auto" w:fill="auto"/>
          </w:tcPr>
          <w:p w14:paraId="75C098B0" w14:textId="77777777" w:rsidR="0075572A" w:rsidRDefault="0075572A" w:rsidP="00C6655E">
            <w:pPr>
              <w:rPr>
                <w:rFonts w:ascii="Arial" w:hAnsi="Arial" w:cs="Arial"/>
                <w:bCs/>
                <w:sz w:val="18"/>
                <w:szCs w:val="18"/>
                <w:u w:val="single"/>
              </w:rPr>
            </w:pPr>
            <w:r>
              <w:rPr>
                <w:rFonts w:ascii="Arial" w:hAnsi="Arial" w:cs="Arial"/>
                <w:bCs/>
                <w:sz w:val="18"/>
                <w:szCs w:val="18"/>
              </w:rPr>
              <w:t>20m</w:t>
            </w:r>
          </w:p>
        </w:tc>
        <w:tc>
          <w:tcPr>
            <w:tcW w:w="0" w:type="auto"/>
            <w:shd w:val="clear" w:color="auto" w:fill="auto"/>
          </w:tcPr>
          <w:p w14:paraId="78AE7E23" w14:textId="77777777" w:rsidR="0075572A" w:rsidRDefault="0075572A" w:rsidP="00C6655E">
            <w:pPr>
              <w:rPr>
                <w:rFonts w:ascii="Arial" w:hAnsi="Arial" w:cs="Arial"/>
                <w:bCs/>
                <w:sz w:val="18"/>
                <w:szCs w:val="18"/>
                <w:u w:val="single"/>
              </w:rPr>
            </w:pPr>
            <w:r>
              <w:rPr>
                <w:rFonts w:ascii="Arial" w:hAnsi="Arial" w:cs="Arial"/>
                <w:bCs/>
                <w:sz w:val="18"/>
                <w:szCs w:val="18"/>
              </w:rPr>
              <w:t>0m</w:t>
            </w:r>
          </w:p>
        </w:tc>
        <w:tc>
          <w:tcPr>
            <w:tcW w:w="0" w:type="auto"/>
            <w:shd w:val="clear" w:color="auto" w:fill="auto"/>
          </w:tcPr>
          <w:p w14:paraId="5929FBA0" w14:textId="77777777" w:rsidR="0075572A" w:rsidRDefault="0075572A" w:rsidP="00C6655E">
            <w:pPr>
              <w:rPr>
                <w:rFonts w:ascii="Arial" w:hAnsi="Arial" w:cs="Arial"/>
                <w:bCs/>
                <w:sz w:val="18"/>
                <w:szCs w:val="18"/>
                <w:u w:val="single"/>
              </w:rPr>
            </w:pPr>
            <w:r>
              <w:rPr>
                <w:rFonts w:ascii="Arial" w:hAnsi="Arial" w:cs="Arial"/>
                <w:bCs/>
                <w:sz w:val="18"/>
                <w:szCs w:val="18"/>
              </w:rPr>
              <w:t>1m</w:t>
            </w:r>
          </w:p>
        </w:tc>
      </w:tr>
    </w:tbl>
    <w:p w14:paraId="35B07DD1" w14:textId="77777777" w:rsidR="0075572A" w:rsidRDefault="0075572A" w:rsidP="0075572A"/>
    <w:p w14:paraId="4ED77CF0" w14:textId="77777777" w:rsidR="0075572A" w:rsidRDefault="0075572A" w:rsidP="0075572A">
      <w:pPr>
        <w:jc w:val="center"/>
      </w:pPr>
      <w:r>
        <w:rPr>
          <w:rFonts w:ascii="Arial" w:hAnsi="Arial" w:cs="Arial"/>
          <w:noProof/>
          <w:color w:val="2B579A"/>
          <w:sz w:val="18"/>
          <w:szCs w:val="18"/>
          <w:shd w:val="clear" w:color="auto" w:fill="E6E6E6"/>
        </w:rPr>
        <w:drawing>
          <wp:inline distT="0" distB="0" distL="0" distR="0" wp14:anchorId="015CA2F4" wp14:editId="59E4175F">
            <wp:extent cx="2337435" cy="1453515"/>
            <wp:effectExtent l="0" t="0" r="5715" b="0"/>
            <wp:docPr id="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noChangeArrowheads="1"/>
                    </pic:cNvPicPr>
                  </pic:nvPicPr>
                  <pic:blipFill>
                    <a:blip r:embed="rId28">
                      <a:extLst>
                        <a:ext uri="{28A0092B-C50C-407E-A947-70E740481C1C}">
                          <a14:useLocalDpi xmlns:a14="http://schemas.microsoft.com/office/drawing/2010/main" val="0"/>
                        </a:ext>
                      </a:extLst>
                    </a:blip>
                    <a:srcRect l="47967" t="13164" b="6363"/>
                    <a:stretch>
                      <a:fillRect/>
                    </a:stretch>
                  </pic:blipFill>
                  <pic:spPr>
                    <a:xfrm>
                      <a:off x="0" y="0"/>
                      <a:ext cx="2339296" cy="1454313"/>
                    </a:xfrm>
                    <a:prstGeom prst="rect">
                      <a:avLst/>
                    </a:prstGeom>
                    <a:noFill/>
                    <a:ln>
                      <a:noFill/>
                    </a:ln>
                  </pic:spPr>
                </pic:pic>
              </a:graphicData>
            </a:graphic>
          </wp:inline>
        </w:drawing>
      </w:r>
    </w:p>
    <w:p w14:paraId="3BE0DE00" w14:textId="77777777" w:rsidR="0075572A" w:rsidRDefault="0075572A" w:rsidP="00FC5B1B">
      <w:pPr>
        <w:spacing w:afterLines="50" w:after="120"/>
        <w:jc w:val="center"/>
      </w:pPr>
      <w:r>
        <w:t xml:space="preserve">Figure X: </w:t>
      </w:r>
      <w:r w:rsidRPr="00FC5B1B">
        <w:rPr>
          <w:rFonts w:cstheme="minorHAnsi"/>
          <w:szCs w:val="21"/>
        </w:rPr>
        <w:t>Layout</w:t>
      </w:r>
      <w:r>
        <w:t xml:space="preserve"> for indoor factory (reuse the layout for indoor office)</w:t>
      </w:r>
    </w:p>
    <w:p w14:paraId="3CB18589" w14:textId="77777777" w:rsidR="0075572A" w:rsidRDefault="0075572A" w:rsidP="0075572A">
      <w:pPr>
        <w:spacing w:after="120"/>
      </w:pPr>
    </w:p>
    <w:p w14:paraId="5B95B150" w14:textId="77777777" w:rsidR="000A6A3C" w:rsidRDefault="000A6A3C" w:rsidP="000A6A3C">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3-1-2:</w:t>
      </w:r>
    </w:p>
    <w:p w14:paraId="18C03058" w14:textId="77777777" w:rsidR="000A6A3C" w:rsidRDefault="000A6A3C" w:rsidP="000A6A3C">
      <w:pPr>
        <w:spacing w:after="120"/>
      </w:pPr>
      <w:r>
        <w:t xml:space="preserve">For </w:t>
      </w:r>
      <w:r>
        <w:rPr>
          <w:rFonts w:eastAsia="MS Mincho" w:cstheme="minorHAnsi"/>
          <w:szCs w:val="21"/>
        </w:rPr>
        <w:t>link level evaluation of</w:t>
      </w:r>
      <w:r>
        <w:t xml:space="preserve"> coverage </w:t>
      </w:r>
      <w:r>
        <w:rPr>
          <w:rFonts w:eastAsia="MS Mincho" w:cstheme="minorHAnsi"/>
          <w:szCs w:val="21"/>
        </w:rPr>
        <w:t>performance</w:t>
      </w:r>
      <w:r>
        <w:t>, focus on the following uplink channels.</w:t>
      </w:r>
    </w:p>
    <w:p w14:paraId="200B5120" w14:textId="1925F4F8" w:rsidR="000A6A3C" w:rsidRDefault="000A6A3C" w:rsidP="000A6A3C">
      <w:pPr>
        <w:numPr>
          <w:ilvl w:val="0"/>
          <w:numId w:val="61"/>
        </w:numPr>
        <w:spacing w:beforeLines="50" w:before="120" w:afterLines="50" w:after="120"/>
      </w:pPr>
      <w:r>
        <w:t xml:space="preserve">PUSCH </w:t>
      </w:r>
      <w:r>
        <w:rPr>
          <w:rFonts w:cstheme="minorHAnsi"/>
        </w:rPr>
        <w:t>with 1Mbps target date rate for FR1</w:t>
      </w:r>
    </w:p>
    <w:p w14:paraId="6D33F218" w14:textId="77777777" w:rsidR="000A6A3C" w:rsidRDefault="000A6A3C" w:rsidP="000A6A3C">
      <w:pPr>
        <w:numPr>
          <w:ilvl w:val="0"/>
          <w:numId w:val="61"/>
        </w:numPr>
        <w:spacing w:beforeLines="50" w:before="120" w:afterLines="50" w:after="120"/>
      </w:pPr>
      <w:r>
        <w:t xml:space="preserve">PUSCH </w:t>
      </w:r>
      <w:r>
        <w:rPr>
          <w:rFonts w:cstheme="minorHAnsi"/>
        </w:rPr>
        <w:t>with 5Mbps target date rate for FR2-1</w:t>
      </w:r>
    </w:p>
    <w:p w14:paraId="7CDB68C5" w14:textId="603385FD" w:rsidR="000A6A3C" w:rsidRDefault="000A6A3C" w:rsidP="000A6A3C">
      <w:pPr>
        <w:numPr>
          <w:ilvl w:val="0"/>
          <w:numId w:val="61"/>
        </w:numPr>
        <w:spacing w:beforeLines="50" w:before="120" w:afterLines="50" w:after="120"/>
      </w:pPr>
      <w:r>
        <w:t>FFS: PUCCH</w:t>
      </w:r>
    </w:p>
    <w:p w14:paraId="33A82815" w14:textId="7FCDA260" w:rsidR="00073EE2" w:rsidRDefault="00073EE2" w:rsidP="000A6A3C">
      <w:pPr>
        <w:numPr>
          <w:ilvl w:val="0"/>
          <w:numId w:val="61"/>
        </w:numPr>
        <w:spacing w:beforeLines="50" w:before="120" w:afterLines="50" w:after="120"/>
      </w:pPr>
      <w:r>
        <w:rPr>
          <w:rFonts w:hint="eastAsia"/>
        </w:rPr>
        <w:t>N</w:t>
      </w:r>
      <w:r>
        <w:t xml:space="preserve">ote: </w:t>
      </w:r>
      <w:r>
        <w:rPr>
          <w:rFonts w:cstheme="minorHAnsi"/>
        </w:rPr>
        <w:t>the date rate is based on TR38.830</w:t>
      </w:r>
    </w:p>
    <w:p w14:paraId="084F36B2" w14:textId="4BC28867" w:rsidR="000A6A3C" w:rsidRDefault="000A6A3C" w:rsidP="000A6A3C">
      <w:pPr>
        <w:spacing w:after="120"/>
      </w:pPr>
    </w:p>
    <w:p w14:paraId="71D6B36F" w14:textId="77777777" w:rsidR="007760D7" w:rsidRDefault="007760D7" w:rsidP="007760D7">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3-1-6a:</w:t>
      </w:r>
    </w:p>
    <w:p w14:paraId="54AE9CF0" w14:textId="77777777" w:rsidR="007760D7" w:rsidRDefault="007760D7" w:rsidP="007760D7">
      <w:pPr>
        <w:rPr>
          <w:rFonts w:eastAsia="MS Mincho" w:cstheme="minorHAnsi"/>
          <w:szCs w:val="21"/>
        </w:rPr>
      </w:pPr>
      <w:r>
        <w:rPr>
          <w:rFonts w:eastAsia="MS Mincho" w:cstheme="minorHAnsi"/>
          <w:szCs w:val="21"/>
        </w:rPr>
        <w:t>For link level evaluation of coverage performance for SBFD, t</w:t>
      </w:r>
      <w:r>
        <w:t>he following interference components are added per each receive chain to the UL channel at SBFD symbols:</w:t>
      </w:r>
    </w:p>
    <w:p w14:paraId="49C78784" w14:textId="77777777" w:rsidR="007760D7" w:rsidRDefault="007760D7" w:rsidP="007760D7">
      <w:pPr>
        <w:numPr>
          <w:ilvl w:val="0"/>
          <w:numId w:val="61"/>
        </w:numPr>
        <w:spacing w:beforeLines="50" w:before="120" w:afterLines="50" w:after="120"/>
      </w:pPr>
      <w:r>
        <w:t>Self-interference, modelled as additive white gaussian noise with fixed INR = - 6 dB targeting 1 dB desense similar to SLS.</w:t>
      </w:r>
    </w:p>
    <w:p w14:paraId="447ECB10" w14:textId="5FCBAC4C" w:rsidR="007760D7" w:rsidRDefault="007760D7" w:rsidP="00B734C2">
      <w:pPr>
        <w:numPr>
          <w:ilvl w:val="0"/>
          <w:numId w:val="61"/>
        </w:numPr>
        <w:spacing w:beforeLines="50" w:before="120" w:afterLines="50" w:after="120"/>
      </w:pPr>
      <w:r>
        <w:t xml:space="preserve">Co-site inter-sector interference, modelled as additive white gaussian noise with fixed INR = - X dB based on assumption of co-site isolation </w:t>
      </w:r>
      <m:oMath>
        <m:sSubSup>
          <m:sSubSupPr>
            <m:ctrlPr>
              <w:rPr>
                <w:rFonts w:ascii="Cambria Math" w:eastAsia="宋体" w:hAnsi="Cambria Math" w:cstheme="minorHAnsi"/>
                <w:bCs/>
                <w:iCs/>
                <w:szCs w:val="21"/>
              </w:rPr>
            </m:ctrlPr>
          </m:sSubSupPr>
          <m:e>
            <m:r>
              <m:rPr>
                <m:sty m:val="p"/>
              </m:rPr>
              <w:rPr>
                <w:rFonts w:ascii="Cambria Math" w:eastAsia="宋体" w:hAnsi="Cambria Math" w:cstheme="minorHAnsi"/>
                <w:szCs w:val="21"/>
              </w:rPr>
              <m:t>α</m:t>
            </m:r>
          </m:e>
          <m:sub>
            <m:r>
              <m:rPr>
                <m:sty m:val="p"/>
              </m:rPr>
              <w:rPr>
                <w:rFonts w:ascii="Cambria Math" w:eastAsia="宋体" w:hAnsi="Cambria Math" w:cstheme="minorHAnsi"/>
                <w:szCs w:val="21"/>
              </w:rPr>
              <m:t>co-site</m:t>
            </m:r>
          </m:sub>
          <m:sup/>
        </m:sSubSup>
      </m:oMath>
    </w:p>
    <w:p w14:paraId="0BD4FA13" w14:textId="61F40651" w:rsidR="007760D7" w:rsidRDefault="007760D7" w:rsidP="00C609A8">
      <w:pPr>
        <w:numPr>
          <w:ilvl w:val="0"/>
          <w:numId w:val="61"/>
        </w:numPr>
        <w:spacing w:beforeLines="50" w:before="120" w:afterLines="50" w:after="120"/>
      </w:pPr>
      <w:r>
        <w:t>Inter-site gNB-gNB co-channel inter-subband CLI, modelled as additive white gaussian noise with a specific interference power</w:t>
      </w:r>
    </w:p>
    <w:p w14:paraId="4CD0E5BB" w14:textId="54075894" w:rsidR="002C57D4" w:rsidRPr="003F5E24" w:rsidRDefault="002C57D4" w:rsidP="007760D7">
      <w:pPr>
        <w:numPr>
          <w:ilvl w:val="2"/>
          <w:numId w:val="61"/>
        </w:numPr>
        <w:spacing w:beforeLines="50" w:before="120" w:afterLines="50" w:after="120"/>
      </w:pPr>
      <w:r w:rsidRPr="003F5E24">
        <w:rPr>
          <w:rFonts w:hint="eastAsia"/>
        </w:rPr>
        <w:t>A</w:t>
      </w:r>
      <w:r w:rsidRPr="003F5E24">
        <w:t>lt-1:</w:t>
      </w:r>
      <w:r w:rsidR="003F5E24">
        <w:t xml:space="preserve"> </w:t>
      </w:r>
      <w:r w:rsidR="003F5E24" w:rsidRPr="003F5E24">
        <w:t>the value of interference power is</w:t>
      </w:r>
      <w:r w:rsidR="003F5E24">
        <w:t xml:space="preserve"> </w:t>
      </w:r>
      <w:r w:rsidR="00E94210">
        <w:t xml:space="preserve">selected according to the INR distribution </w:t>
      </w:r>
      <w:r w:rsidR="00D7520F">
        <w:t xml:space="preserve">drawn </w:t>
      </w:r>
      <w:r w:rsidR="00E94210">
        <w:t>based on the</w:t>
      </w:r>
      <w:r w:rsidR="00E94210" w:rsidRPr="00E94210">
        <w:t xml:space="preserve"> statistics from SLS.</w:t>
      </w:r>
    </w:p>
    <w:p w14:paraId="048A6F64" w14:textId="628BC047" w:rsidR="007760D7" w:rsidRPr="003F5E24" w:rsidRDefault="002C57D4" w:rsidP="007760D7">
      <w:pPr>
        <w:numPr>
          <w:ilvl w:val="2"/>
          <w:numId w:val="61"/>
        </w:numPr>
        <w:spacing w:beforeLines="50" w:before="120" w:afterLines="50" w:after="120"/>
      </w:pPr>
      <w:r w:rsidRPr="003F5E24">
        <w:t xml:space="preserve">Alt-2: </w:t>
      </w:r>
      <w:r w:rsidR="007760D7" w:rsidRPr="003F5E24">
        <w:t>the value of interference power is determined based on the inter-site gNB-gNB co-channel inter-subband CLI model agreed for SLS taking into account the locations of victim gNB and several aggressor gNBs, and the gNB-gNB channel model</w:t>
      </w:r>
    </w:p>
    <w:p w14:paraId="6CAADC6A" w14:textId="77777777" w:rsidR="007760D7" w:rsidRDefault="007760D7" w:rsidP="000A6A3C">
      <w:pPr>
        <w:spacing w:after="120"/>
      </w:pPr>
    </w:p>
    <w:p w14:paraId="61F1F825" w14:textId="77777777" w:rsidR="000A6A3C" w:rsidRDefault="000A6A3C" w:rsidP="000A6A3C">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3-1-3a:</w:t>
      </w:r>
    </w:p>
    <w:p w14:paraId="1AC98719" w14:textId="0F87E3E0" w:rsidR="000A6A3C" w:rsidRDefault="000A6A3C" w:rsidP="000A6A3C">
      <w:pPr>
        <w:spacing w:beforeLines="50" w:before="120" w:afterLines="50" w:after="120"/>
        <w:rPr>
          <w:rFonts w:cstheme="minorHAnsi"/>
          <w:iCs/>
          <w:szCs w:val="21"/>
        </w:rPr>
      </w:pPr>
      <w:r>
        <w:rPr>
          <w:rFonts w:cstheme="minorHAnsi"/>
          <w:iCs/>
          <w:szCs w:val="21"/>
        </w:rPr>
        <w:t xml:space="preserve">For </w:t>
      </w:r>
      <w:r>
        <w:rPr>
          <w:rFonts w:eastAsia="MS Mincho" w:cstheme="minorHAnsi"/>
          <w:iCs/>
          <w:szCs w:val="21"/>
        </w:rPr>
        <w:t>link level evaluation of</w:t>
      </w:r>
      <w:r>
        <w:rPr>
          <w:iCs/>
        </w:rPr>
        <w:t xml:space="preserve"> coverage </w:t>
      </w:r>
      <w:r>
        <w:rPr>
          <w:rFonts w:eastAsia="MS Mincho" w:cstheme="minorHAnsi"/>
          <w:iCs/>
          <w:szCs w:val="21"/>
        </w:rPr>
        <w:t>performance,</w:t>
      </w:r>
      <w:r>
        <w:rPr>
          <w:rFonts w:cstheme="minorHAnsi"/>
          <w:iCs/>
          <w:szCs w:val="21"/>
        </w:rPr>
        <w:t xml:space="preserve"> </w:t>
      </w:r>
      <w:r w:rsidRPr="003C2423">
        <w:rPr>
          <w:rFonts w:cstheme="minorHAnsi"/>
          <w:iCs/>
          <w:color w:val="FF0000"/>
          <w:szCs w:val="21"/>
        </w:rPr>
        <w:t>use Alt 2 defined in SLS</w:t>
      </w:r>
      <w:r>
        <w:rPr>
          <w:rFonts w:eastAsia="MS Mincho" w:cstheme="minorHAnsi"/>
          <w:iCs/>
          <w:szCs w:val="21"/>
        </w:rPr>
        <w:t>.</w:t>
      </w:r>
    </w:p>
    <w:p w14:paraId="405093E3" w14:textId="77777777" w:rsidR="000A6A3C" w:rsidRDefault="000A6A3C" w:rsidP="000A6A3C">
      <w:pPr>
        <w:numPr>
          <w:ilvl w:val="0"/>
          <w:numId w:val="61"/>
        </w:numPr>
        <w:spacing w:beforeLines="50" w:before="120" w:afterLines="50" w:after="120"/>
      </w:pPr>
      <w:r>
        <w:t xml:space="preserve">Alt 2 (No SBFD DL subband in the slots/symbols that correspond to UL slots/symbols in legacy TDD): </w:t>
      </w:r>
    </w:p>
    <w:p w14:paraId="6E464214" w14:textId="77777777" w:rsidR="000A6A3C" w:rsidRDefault="000A6A3C" w:rsidP="000A6A3C">
      <w:pPr>
        <w:numPr>
          <w:ilvl w:val="1"/>
          <w:numId w:val="61"/>
        </w:numPr>
        <w:spacing w:beforeLines="50" w:before="120" w:afterLines="50" w:after="120"/>
      </w:pPr>
      <w:r>
        <w:rPr>
          <w:rFonts w:hint="eastAsia"/>
        </w:rPr>
        <w:t>L</w:t>
      </w:r>
      <w:r>
        <w:t>egacy TDD: Static TDD UL/DL configuration with {DDDSU}, where S=[12D:2G:0U]</w:t>
      </w:r>
    </w:p>
    <w:p w14:paraId="1861F892" w14:textId="77777777" w:rsidR="000A6A3C" w:rsidRDefault="000A6A3C" w:rsidP="000A6A3C">
      <w:pPr>
        <w:numPr>
          <w:ilvl w:val="1"/>
          <w:numId w:val="61"/>
        </w:numPr>
        <w:spacing w:beforeLines="50" w:before="120" w:afterLines="50" w:after="120"/>
      </w:pPr>
      <w:r>
        <w:rPr>
          <w:rFonts w:hint="eastAsia"/>
        </w:rPr>
        <w:t>S</w:t>
      </w:r>
      <w:r>
        <w:t>BFD: Frame structure#2 (XXXXU), where X denotes a SBFD slot. In time domain, SBFD UL subband spans all the symbols in a SBFD slot. In frequency domain, SBFD UL subband is about 20% of the channel bandwidth.</w:t>
      </w:r>
    </w:p>
    <w:p w14:paraId="0189C3E6" w14:textId="77777777" w:rsidR="000A6A3C" w:rsidRDefault="000A6A3C" w:rsidP="000A6A3C">
      <w:pPr>
        <w:numPr>
          <w:ilvl w:val="0"/>
          <w:numId w:val="61"/>
        </w:numPr>
        <w:spacing w:beforeLines="50" w:before="120" w:afterLines="50" w:after="120"/>
      </w:pPr>
      <w:r>
        <w:t xml:space="preserve">Alt 4 (strive for the same UL/DL resource ratio between </w:t>
      </w:r>
      <w:r>
        <w:rPr>
          <w:rFonts w:hint="eastAsia"/>
        </w:rPr>
        <w:t>L</w:t>
      </w:r>
      <w:r>
        <w:t xml:space="preserve">egacy TDD and SBFD): </w:t>
      </w:r>
    </w:p>
    <w:p w14:paraId="1D2CED47" w14:textId="77777777" w:rsidR="000A6A3C" w:rsidRDefault="000A6A3C" w:rsidP="000A6A3C">
      <w:pPr>
        <w:numPr>
          <w:ilvl w:val="1"/>
          <w:numId w:val="61"/>
        </w:numPr>
        <w:spacing w:beforeLines="50" w:before="120" w:afterLines="50" w:after="120"/>
      </w:pPr>
      <w:r>
        <w:rPr>
          <w:rFonts w:hint="eastAsia"/>
        </w:rPr>
        <w:t>L</w:t>
      </w:r>
      <w:r>
        <w:t>egacy TDD: Static TDD UL/DL configuration with {DDDSU}, where S=[12D:2G:0U]</w:t>
      </w:r>
    </w:p>
    <w:p w14:paraId="5F978267" w14:textId="77777777" w:rsidR="000A6A3C" w:rsidRDefault="000A6A3C" w:rsidP="000A6A3C">
      <w:pPr>
        <w:numPr>
          <w:ilvl w:val="1"/>
          <w:numId w:val="61"/>
        </w:numPr>
        <w:spacing w:beforeLines="50" w:before="120" w:afterLines="50" w:after="120"/>
      </w:pPr>
      <w:r>
        <w:rPr>
          <w:rFonts w:hint="eastAsia"/>
        </w:rPr>
        <w:t>S</w:t>
      </w:r>
      <w:r>
        <w:t>BFD: Frame structure#3 (XXXXX), where X denotes a SBFD slot. In time domain, SBFD UL subband spans all the symbols in a SBFD slot. In frequency domain, SBFD UL subband is about [20%] of the channel bandwidth.</w:t>
      </w:r>
    </w:p>
    <w:p w14:paraId="527284F1" w14:textId="77777777" w:rsidR="000A6A3C" w:rsidRDefault="000A6A3C" w:rsidP="000A6A3C">
      <w:pPr>
        <w:spacing w:after="120"/>
      </w:pPr>
    </w:p>
    <w:p w14:paraId="0E62F9B4" w14:textId="77777777" w:rsidR="000A6A3C" w:rsidRDefault="000A6A3C" w:rsidP="000A6A3C">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3-1-4a:</w:t>
      </w:r>
    </w:p>
    <w:p w14:paraId="0612344D" w14:textId="77777777" w:rsidR="000A6A3C" w:rsidRDefault="000A6A3C" w:rsidP="000A6A3C">
      <w:pPr>
        <w:rPr>
          <w:rFonts w:cstheme="minorHAnsi"/>
          <w:iCs/>
          <w:szCs w:val="21"/>
        </w:rPr>
      </w:pPr>
      <w:r>
        <w:rPr>
          <w:rFonts w:cstheme="minorHAnsi"/>
          <w:iCs/>
          <w:szCs w:val="21"/>
        </w:rPr>
        <w:t>Regarding the schemes for link level evaluation of PUSCH coverage performance,</w:t>
      </w:r>
    </w:p>
    <w:p w14:paraId="036D3383" w14:textId="77777777" w:rsidR="000A6A3C" w:rsidRDefault="000A6A3C" w:rsidP="000A6A3C">
      <w:pPr>
        <w:numPr>
          <w:ilvl w:val="0"/>
          <w:numId w:val="61"/>
        </w:numPr>
        <w:spacing w:beforeLines="50" w:before="120" w:afterLines="50" w:after="120"/>
      </w:pPr>
      <w:r>
        <w:t>For baseline legacy TDD, consider</w:t>
      </w:r>
    </w:p>
    <w:p w14:paraId="0F5DCB49" w14:textId="77777777" w:rsidR="000A6A3C" w:rsidRDefault="000A6A3C" w:rsidP="000A6A3C">
      <w:pPr>
        <w:numPr>
          <w:ilvl w:val="1"/>
          <w:numId w:val="61"/>
        </w:numPr>
        <w:spacing w:beforeLines="50" w:before="120" w:afterLines="50" w:after="120"/>
      </w:pPr>
      <w:r>
        <w:rPr>
          <w:rFonts w:eastAsia="MS Mincho" w:cstheme="minorHAnsi"/>
          <w:szCs w:val="21"/>
        </w:rPr>
        <w:t>Single slot PUSCH</w:t>
      </w:r>
      <w:r>
        <w:t xml:space="preserve"> transmission</w:t>
      </w:r>
    </w:p>
    <w:p w14:paraId="1C4C66D2" w14:textId="77777777" w:rsidR="000A6A3C" w:rsidRDefault="000A6A3C" w:rsidP="000A6A3C">
      <w:pPr>
        <w:numPr>
          <w:ilvl w:val="0"/>
          <w:numId w:val="61"/>
        </w:numPr>
        <w:spacing w:beforeLines="50" w:before="120" w:afterLines="50" w:after="120"/>
      </w:pPr>
      <w:r>
        <w:t xml:space="preserve">For SBFD, consider </w:t>
      </w:r>
      <w:r>
        <w:rPr>
          <w:rFonts w:cstheme="minorHAnsi"/>
          <w:iCs/>
          <w:szCs w:val="21"/>
        </w:rPr>
        <w:t>the following techniques of coverage enhancement:</w:t>
      </w:r>
    </w:p>
    <w:p w14:paraId="3A113BB7" w14:textId="77777777" w:rsidR="000A6A3C" w:rsidRPr="00BD1D32" w:rsidRDefault="000A6A3C" w:rsidP="000A6A3C">
      <w:pPr>
        <w:numPr>
          <w:ilvl w:val="1"/>
          <w:numId w:val="61"/>
        </w:numPr>
        <w:spacing w:beforeLines="50" w:before="120" w:afterLines="50" w:after="120"/>
        <w:rPr>
          <w:strike/>
          <w:color w:val="FF0000"/>
        </w:rPr>
      </w:pPr>
      <w:r w:rsidRPr="00BD1D32">
        <w:rPr>
          <w:strike/>
          <w:color w:val="FF0000"/>
        </w:rPr>
        <w:t>Case 1: SBFD with single slot PUSCH</w:t>
      </w:r>
    </w:p>
    <w:p w14:paraId="422CA283" w14:textId="77777777" w:rsidR="000A6A3C" w:rsidRPr="00073EE2" w:rsidRDefault="000A6A3C" w:rsidP="000A6A3C">
      <w:pPr>
        <w:numPr>
          <w:ilvl w:val="1"/>
          <w:numId w:val="61"/>
        </w:numPr>
        <w:spacing w:beforeLines="50" w:before="120" w:afterLines="50" w:after="120"/>
        <w:rPr>
          <w:color w:val="FF0000"/>
        </w:rPr>
      </w:pPr>
      <w:r w:rsidRPr="00073EE2">
        <w:rPr>
          <w:color w:val="FF0000"/>
        </w:rPr>
        <w:t>Case 2: SBFD with PUSCH repetition type A</w:t>
      </w:r>
    </w:p>
    <w:p w14:paraId="45635CEC" w14:textId="77777777" w:rsidR="000A6A3C" w:rsidRPr="00BD1D32" w:rsidRDefault="000A6A3C" w:rsidP="000A6A3C">
      <w:pPr>
        <w:numPr>
          <w:ilvl w:val="1"/>
          <w:numId w:val="61"/>
        </w:numPr>
        <w:spacing w:beforeLines="50" w:before="120" w:afterLines="50" w:after="120"/>
        <w:rPr>
          <w:strike/>
          <w:color w:val="FF0000"/>
        </w:rPr>
      </w:pPr>
      <w:r w:rsidRPr="00BD1D32">
        <w:rPr>
          <w:strike/>
          <w:color w:val="FF0000"/>
        </w:rPr>
        <w:t>Case 3: SBFD with TBoMS PUSCH</w:t>
      </w:r>
    </w:p>
    <w:p w14:paraId="0FF0A1B4" w14:textId="77777777" w:rsidR="000A6A3C" w:rsidRDefault="000A6A3C" w:rsidP="000A6A3C">
      <w:pPr>
        <w:numPr>
          <w:ilvl w:val="1"/>
          <w:numId w:val="61"/>
        </w:numPr>
        <w:spacing w:beforeLines="50" w:before="120" w:afterLines="50" w:after="120"/>
      </w:pPr>
      <w:r>
        <w:t>Case 4: SBFD with PUSCH repetition type A and JCE</w:t>
      </w:r>
    </w:p>
    <w:p w14:paraId="1D78334F" w14:textId="77777777" w:rsidR="000A6A3C" w:rsidRDefault="000A6A3C" w:rsidP="000A6A3C">
      <w:pPr>
        <w:numPr>
          <w:ilvl w:val="1"/>
          <w:numId w:val="61"/>
        </w:numPr>
        <w:spacing w:beforeLines="50" w:before="120" w:afterLines="50" w:after="120"/>
      </w:pPr>
      <w:r>
        <w:t>Case 5: SBFD with TBoMS PUSCH and JCE</w:t>
      </w:r>
    </w:p>
    <w:p w14:paraId="27552B07" w14:textId="77777777" w:rsidR="000A6A3C" w:rsidRDefault="000A6A3C" w:rsidP="000A6A3C">
      <w:pPr>
        <w:numPr>
          <w:ilvl w:val="0"/>
          <w:numId w:val="61"/>
        </w:numPr>
        <w:spacing w:beforeLines="50" w:before="120" w:afterLines="50" w:after="120"/>
      </w:pPr>
      <w:r>
        <w:t>UL coverage metrics are obtained using link budget template and TDD/SBFD required SINR for target data rate.</w:t>
      </w:r>
    </w:p>
    <w:p w14:paraId="09607068" w14:textId="77777777" w:rsidR="000A6A3C" w:rsidRDefault="000A6A3C" w:rsidP="000A6A3C">
      <w:pPr>
        <w:spacing w:after="50"/>
      </w:pPr>
    </w:p>
    <w:p w14:paraId="53C4F67C" w14:textId="77777777" w:rsidR="000A6A3C" w:rsidRDefault="000A6A3C" w:rsidP="000A6A3C">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3-1-5:</w:t>
      </w:r>
    </w:p>
    <w:p w14:paraId="4630CF6F" w14:textId="77777777" w:rsidR="000A6A3C" w:rsidRDefault="000A6A3C" w:rsidP="000A6A3C">
      <w:pPr>
        <w:spacing w:beforeLines="50" w:before="120" w:afterLines="50" w:after="120"/>
        <w:rPr>
          <w:rFonts w:eastAsia="MS Mincho" w:cstheme="minorHAnsi"/>
          <w:szCs w:val="21"/>
        </w:rPr>
      </w:pPr>
      <w:r>
        <w:t xml:space="preserve">For </w:t>
      </w:r>
      <w:r>
        <w:rPr>
          <w:rFonts w:eastAsia="MS Mincho" w:cstheme="minorHAnsi"/>
          <w:szCs w:val="21"/>
        </w:rPr>
        <w:t>link level evaluation of coverage performance for SBFD, adopt Option 2.</w:t>
      </w:r>
    </w:p>
    <w:p w14:paraId="5992ADBD" w14:textId="77777777" w:rsidR="000A6A3C" w:rsidRDefault="000A6A3C" w:rsidP="000A6A3C">
      <w:pPr>
        <w:numPr>
          <w:ilvl w:val="0"/>
          <w:numId w:val="61"/>
        </w:numPr>
        <w:spacing w:beforeLines="50" w:before="120" w:afterLines="50" w:after="120"/>
        <w:rPr>
          <w:rFonts w:eastAsia="MS Mincho" w:cstheme="minorHAnsi"/>
          <w:szCs w:val="21"/>
        </w:rPr>
      </w:pPr>
      <w:r>
        <w:rPr>
          <w:rFonts w:eastAsia="MS Mincho" w:cstheme="minorHAnsi"/>
          <w:szCs w:val="21"/>
        </w:rPr>
        <w:t>Option 1: Interferences are not modelled in LLS, while an interference margin is considered in link budget analysis</w:t>
      </w:r>
    </w:p>
    <w:p w14:paraId="6B201262" w14:textId="77777777" w:rsidR="000A6A3C" w:rsidRDefault="000A6A3C" w:rsidP="000A6A3C">
      <w:pPr>
        <w:numPr>
          <w:ilvl w:val="0"/>
          <w:numId w:val="61"/>
        </w:numPr>
        <w:spacing w:beforeLines="50" w:before="120" w:afterLines="50" w:after="120"/>
        <w:rPr>
          <w:rFonts w:eastAsia="MS Mincho" w:cstheme="minorHAnsi"/>
          <w:szCs w:val="21"/>
        </w:rPr>
      </w:pPr>
      <w:r>
        <w:rPr>
          <w:rFonts w:eastAsia="MS Mincho" w:cstheme="minorHAnsi"/>
          <w:szCs w:val="21"/>
        </w:rPr>
        <w:t>Option 2: Interferences are modelled in LLS, and no additional interferences considered in link budget analysis</w:t>
      </w:r>
    </w:p>
    <w:p w14:paraId="486E3AED" w14:textId="77777777" w:rsidR="000A6A3C" w:rsidRDefault="000A6A3C" w:rsidP="000A6A3C">
      <w:pPr>
        <w:spacing w:after="120"/>
      </w:pPr>
    </w:p>
    <w:p w14:paraId="0ADED363" w14:textId="2160407A" w:rsidR="0075572A" w:rsidRDefault="0075572A">
      <w:pPr>
        <w:spacing w:after="120"/>
      </w:pPr>
    </w:p>
    <w:p w14:paraId="0496550D" w14:textId="77777777" w:rsidR="0075572A" w:rsidRPr="00731E29" w:rsidRDefault="0075572A">
      <w:pPr>
        <w:spacing w:after="120"/>
      </w:pPr>
    </w:p>
    <w:p w14:paraId="2D5AB125" w14:textId="77777777" w:rsidR="000C0B47" w:rsidRDefault="00260FBD">
      <w:pPr>
        <w:pStyle w:val="Heading1"/>
        <w:ind w:left="431" w:hanging="431"/>
      </w:pPr>
      <w:r>
        <w:t>Contact person</w:t>
      </w:r>
    </w:p>
    <w:p w14:paraId="0B4AA1E0" w14:textId="77777777" w:rsidR="000C0B47" w:rsidRDefault="00260FBD">
      <w:pPr>
        <w:spacing w:after="120"/>
      </w:pPr>
      <w:r>
        <w:t>Please provide/update the information of the contact person in the following table to facilitate the discussions.</w:t>
      </w:r>
    </w:p>
    <w:tbl>
      <w:tblPr>
        <w:tblStyle w:val="TableGrid"/>
        <w:tblW w:w="9060" w:type="dxa"/>
        <w:tblLook w:val="04A0" w:firstRow="1" w:lastRow="0" w:firstColumn="1" w:lastColumn="0" w:noHBand="0" w:noVBand="1"/>
      </w:tblPr>
      <w:tblGrid>
        <w:gridCol w:w="1773"/>
        <w:gridCol w:w="2072"/>
        <w:gridCol w:w="5215"/>
      </w:tblGrid>
      <w:tr w:rsidR="000C0B47" w14:paraId="677295BE" w14:textId="77777777">
        <w:tc>
          <w:tcPr>
            <w:tcW w:w="1773" w:type="dxa"/>
          </w:tcPr>
          <w:p w14:paraId="4930C226" w14:textId="77777777" w:rsidR="000C0B47" w:rsidRDefault="00260FBD">
            <w:pPr>
              <w:spacing w:line="240" w:lineRule="auto"/>
              <w:jc w:val="center"/>
              <w:rPr>
                <w:b/>
                <w:lang w:val="zh-CN"/>
              </w:rPr>
            </w:pPr>
            <w:r>
              <w:rPr>
                <w:b/>
                <w:lang w:val="zh-CN"/>
              </w:rPr>
              <w:t>Company</w:t>
            </w:r>
          </w:p>
        </w:tc>
        <w:tc>
          <w:tcPr>
            <w:tcW w:w="2072" w:type="dxa"/>
          </w:tcPr>
          <w:p w14:paraId="6E951959" w14:textId="77777777" w:rsidR="000C0B47" w:rsidRDefault="00260FBD">
            <w:pPr>
              <w:spacing w:line="240" w:lineRule="auto"/>
              <w:jc w:val="center"/>
              <w:rPr>
                <w:b/>
                <w:lang w:val="zh-CN"/>
              </w:rPr>
            </w:pPr>
            <w:r>
              <w:rPr>
                <w:b/>
                <w:lang w:val="zh-CN"/>
              </w:rPr>
              <w:t>Name</w:t>
            </w:r>
          </w:p>
        </w:tc>
        <w:tc>
          <w:tcPr>
            <w:tcW w:w="5215" w:type="dxa"/>
          </w:tcPr>
          <w:p w14:paraId="68FA5A99" w14:textId="77777777" w:rsidR="000C0B47" w:rsidRDefault="00260FBD">
            <w:pPr>
              <w:spacing w:line="240" w:lineRule="auto"/>
              <w:jc w:val="center"/>
              <w:rPr>
                <w:b/>
                <w:lang w:val="zh-CN"/>
              </w:rPr>
            </w:pPr>
            <w:r>
              <w:rPr>
                <w:b/>
                <w:lang w:val="zh-CN"/>
              </w:rPr>
              <w:t>Email address</w:t>
            </w:r>
          </w:p>
        </w:tc>
      </w:tr>
      <w:tr w:rsidR="000C0B47" w14:paraId="70A1E559" w14:textId="77777777">
        <w:tc>
          <w:tcPr>
            <w:tcW w:w="1773" w:type="dxa"/>
          </w:tcPr>
          <w:p w14:paraId="31E78506" w14:textId="77777777" w:rsidR="000C0B47" w:rsidRDefault="00260FBD">
            <w:pPr>
              <w:spacing w:line="240" w:lineRule="auto"/>
            </w:pPr>
            <w:r>
              <w:t>Sony</w:t>
            </w:r>
          </w:p>
        </w:tc>
        <w:tc>
          <w:tcPr>
            <w:tcW w:w="2072" w:type="dxa"/>
          </w:tcPr>
          <w:p w14:paraId="19E6F958" w14:textId="77777777" w:rsidR="000C0B47" w:rsidRDefault="00260FBD">
            <w:pPr>
              <w:spacing w:line="240" w:lineRule="auto"/>
            </w:pPr>
            <w:r>
              <w:t>Shin Horng Wong</w:t>
            </w:r>
          </w:p>
        </w:tc>
        <w:tc>
          <w:tcPr>
            <w:tcW w:w="5215" w:type="dxa"/>
          </w:tcPr>
          <w:p w14:paraId="4CF8675B" w14:textId="77777777" w:rsidR="000C0B47" w:rsidRDefault="00000000">
            <w:pPr>
              <w:spacing w:line="240" w:lineRule="auto"/>
            </w:pPr>
            <w:hyperlink r:id="rId71" w:history="1">
              <w:r w:rsidR="00260FBD">
                <w:t>shinhorng.wong@sony</w:t>
              </w:r>
            </w:hyperlink>
            <w:r w:rsidR="00260FBD">
              <w:t>.com</w:t>
            </w:r>
          </w:p>
        </w:tc>
      </w:tr>
      <w:tr w:rsidR="000C0B47" w14:paraId="573390ED" w14:textId="77777777">
        <w:tc>
          <w:tcPr>
            <w:tcW w:w="1773" w:type="dxa"/>
          </w:tcPr>
          <w:p w14:paraId="0DE878A1" w14:textId="77777777" w:rsidR="000C0B47" w:rsidRDefault="00260FBD">
            <w:pPr>
              <w:spacing w:line="240" w:lineRule="auto"/>
            </w:pPr>
            <w:r>
              <w:t>InterDigital</w:t>
            </w:r>
          </w:p>
        </w:tc>
        <w:tc>
          <w:tcPr>
            <w:tcW w:w="2072" w:type="dxa"/>
          </w:tcPr>
          <w:p w14:paraId="2A685E2E" w14:textId="77777777" w:rsidR="000C0B47" w:rsidRDefault="00260FBD">
            <w:pPr>
              <w:spacing w:line="240" w:lineRule="auto"/>
            </w:pPr>
            <w:r>
              <w:t>Jonghyun Park</w:t>
            </w:r>
          </w:p>
        </w:tc>
        <w:tc>
          <w:tcPr>
            <w:tcW w:w="5215" w:type="dxa"/>
          </w:tcPr>
          <w:p w14:paraId="00F1CC34" w14:textId="77777777" w:rsidR="000C0B47" w:rsidRDefault="00000000">
            <w:pPr>
              <w:spacing w:line="240" w:lineRule="auto"/>
            </w:pPr>
            <w:hyperlink r:id="rId72" w:history="1">
              <w:r w:rsidR="00260FBD">
                <w:t>jonghyun.park@interdigital</w:t>
              </w:r>
            </w:hyperlink>
            <w:r w:rsidR="00260FBD">
              <w:t>.com</w:t>
            </w:r>
          </w:p>
        </w:tc>
      </w:tr>
      <w:tr w:rsidR="000C0B47" w14:paraId="043C7039" w14:textId="77777777">
        <w:tc>
          <w:tcPr>
            <w:tcW w:w="1773" w:type="dxa"/>
          </w:tcPr>
          <w:p w14:paraId="704BAA1D" w14:textId="77777777" w:rsidR="000C0B47" w:rsidRDefault="00260FBD">
            <w:pPr>
              <w:spacing w:line="240" w:lineRule="auto"/>
            </w:pPr>
            <w:r>
              <w:t>Sharp</w:t>
            </w:r>
          </w:p>
        </w:tc>
        <w:tc>
          <w:tcPr>
            <w:tcW w:w="2072" w:type="dxa"/>
          </w:tcPr>
          <w:p w14:paraId="21CA13EC" w14:textId="77777777" w:rsidR="000C0B47" w:rsidRDefault="00260FBD">
            <w:pPr>
              <w:spacing w:line="240" w:lineRule="auto"/>
            </w:pPr>
            <w:r>
              <w:t>Tomoki Yoshimura</w:t>
            </w:r>
          </w:p>
        </w:tc>
        <w:tc>
          <w:tcPr>
            <w:tcW w:w="5215" w:type="dxa"/>
          </w:tcPr>
          <w:p w14:paraId="606B0219" w14:textId="77777777" w:rsidR="000C0B47" w:rsidRDefault="00260FBD">
            <w:pPr>
              <w:spacing w:line="240" w:lineRule="auto"/>
            </w:pPr>
            <w:r>
              <w:t>yoshimurat@sharplabs.com</w:t>
            </w:r>
          </w:p>
        </w:tc>
      </w:tr>
      <w:tr w:rsidR="000C0B47" w14:paraId="6E19E6A5" w14:textId="77777777">
        <w:tc>
          <w:tcPr>
            <w:tcW w:w="1773" w:type="dxa"/>
          </w:tcPr>
          <w:p w14:paraId="1DA9E6D8" w14:textId="77777777" w:rsidR="000C0B47" w:rsidRDefault="00260FBD">
            <w:pPr>
              <w:spacing w:line="240" w:lineRule="auto"/>
            </w:pPr>
            <w:r>
              <w:t>Qualcomm</w:t>
            </w:r>
          </w:p>
        </w:tc>
        <w:tc>
          <w:tcPr>
            <w:tcW w:w="2072" w:type="dxa"/>
          </w:tcPr>
          <w:p w14:paraId="1A099F6C" w14:textId="77777777" w:rsidR="000C0B47" w:rsidRDefault="00260FBD">
            <w:pPr>
              <w:spacing w:line="240" w:lineRule="auto"/>
            </w:pPr>
            <w:r>
              <w:t>Muhammad Abdelghaffar</w:t>
            </w:r>
          </w:p>
        </w:tc>
        <w:tc>
          <w:tcPr>
            <w:tcW w:w="5215" w:type="dxa"/>
          </w:tcPr>
          <w:p w14:paraId="7E35B97D" w14:textId="77777777" w:rsidR="000C0B47" w:rsidRDefault="00260FBD">
            <w:pPr>
              <w:spacing w:line="240" w:lineRule="auto"/>
            </w:pPr>
            <w:r>
              <w:t>mabdelgh@qti.qualcomm.com</w:t>
            </w:r>
          </w:p>
        </w:tc>
      </w:tr>
      <w:tr w:rsidR="000C0B47" w14:paraId="10C2EFF8" w14:textId="77777777">
        <w:tc>
          <w:tcPr>
            <w:tcW w:w="1773" w:type="dxa"/>
          </w:tcPr>
          <w:p w14:paraId="72B23A0E" w14:textId="77777777" w:rsidR="000C0B47" w:rsidRDefault="00260FBD">
            <w:pPr>
              <w:spacing w:line="240" w:lineRule="auto"/>
            </w:pPr>
            <w:r>
              <w:t>New H3C</w:t>
            </w:r>
          </w:p>
        </w:tc>
        <w:tc>
          <w:tcPr>
            <w:tcW w:w="2072" w:type="dxa"/>
          </w:tcPr>
          <w:p w14:paraId="3A6A1D81" w14:textId="77777777" w:rsidR="000C0B47" w:rsidRDefault="00260FBD">
            <w:pPr>
              <w:spacing w:line="240" w:lineRule="auto"/>
            </w:pPr>
            <w:r>
              <w:t>Lei Zhou</w:t>
            </w:r>
          </w:p>
        </w:tc>
        <w:tc>
          <w:tcPr>
            <w:tcW w:w="5215" w:type="dxa"/>
          </w:tcPr>
          <w:p w14:paraId="13FA9F6E" w14:textId="77777777" w:rsidR="000C0B47" w:rsidRDefault="00000000">
            <w:pPr>
              <w:spacing w:line="240" w:lineRule="auto"/>
            </w:pPr>
            <w:hyperlink r:id="rId73" w:history="1">
              <w:r w:rsidR="00260FBD">
                <w:t>zhou.leih@h</w:t>
              </w:r>
            </w:hyperlink>
            <w:r w:rsidR="00260FBD">
              <w:t>3c.com</w:t>
            </w:r>
          </w:p>
        </w:tc>
      </w:tr>
      <w:tr w:rsidR="000C0B47" w14:paraId="6A4B88F5" w14:textId="77777777">
        <w:tc>
          <w:tcPr>
            <w:tcW w:w="1773" w:type="dxa"/>
          </w:tcPr>
          <w:p w14:paraId="217CA8A1" w14:textId="77777777" w:rsidR="000C0B47" w:rsidRDefault="00260FBD">
            <w:pPr>
              <w:spacing w:line="240" w:lineRule="auto"/>
            </w:pPr>
            <w:r>
              <w:t>New H3C</w:t>
            </w:r>
          </w:p>
        </w:tc>
        <w:tc>
          <w:tcPr>
            <w:tcW w:w="2072" w:type="dxa"/>
          </w:tcPr>
          <w:p w14:paraId="465DF06B" w14:textId="77777777" w:rsidR="000C0B47" w:rsidRDefault="00260FBD">
            <w:pPr>
              <w:spacing w:line="240" w:lineRule="auto"/>
            </w:pPr>
            <w:r>
              <w:t>Lei Kong</w:t>
            </w:r>
          </w:p>
        </w:tc>
        <w:tc>
          <w:tcPr>
            <w:tcW w:w="5215" w:type="dxa"/>
          </w:tcPr>
          <w:p w14:paraId="1CDD2119" w14:textId="77777777" w:rsidR="000C0B47" w:rsidRDefault="00000000">
            <w:pPr>
              <w:spacing w:line="240" w:lineRule="auto"/>
            </w:pPr>
            <w:hyperlink r:id="rId74" w:history="1">
              <w:r w:rsidR="00260FBD">
                <w:t>Kong.lei@h</w:t>
              </w:r>
            </w:hyperlink>
            <w:r w:rsidR="00260FBD">
              <w:t>3c.com</w:t>
            </w:r>
          </w:p>
        </w:tc>
      </w:tr>
      <w:tr w:rsidR="000C0B47" w14:paraId="2A2A1D89" w14:textId="77777777">
        <w:tc>
          <w:tcPr>
            <w:tcW w:w="1773" w:type="dxa"/>
          </w:tcPr>
          <w:p w14:paraId="6ED206C7" w14:textId="77777777" w:rsidR="000C0B47" w:rsidRDefault="00260FBD">
            <w:pPr>
              <w:spacing w:line="240" w:lineRule="auto"/>
            </w:pPr>
            <w:r>
              <w:t>vivo</w:t>
            </w:r>
          </w:p>
        </w:tc>
        <w:tc>
          <w:tcPr>
            <w:tcW w:w="2072" w:type="dxa"/>
          </w:tcPr>
          <w:p w14:paraId="0A5AF017" w14:textId="77777777" w:rsidR="000C0B47" w:rsidRDefault="00260FBD">
            <w:pPr>
              <w:spacing w:line="240" w:lineRule="auto"/>
            </w:pPr>
            <w:r>
              <w:t>Lihui Wang</w:t>
            </w:r>
          </w:p>
        </w:tc>
        <w:tc>
          <w:tcPr>
            <w:tcW w:w="5215" w:type="dxa"/>
          </w:tcPr>
          <w:p w14:paraId="5DB95621" w14:textId="77777777" w:rsidR="000C0B47" w:rsidRDefault="00260FBD">
            <w:pPr>
              <w:spacing w:line="240" w:lineRule="auto"/>
            </w:pPr>
            <w:r>
              <w:t>wanglihui@vivo.com</w:t>
            </w:r>
          </w:p>
        </w:tc>
      </w:tr>
      <w:tr w:rsidR="000C0B47" w14:paraId="4A57E2D2" w14:textId="77777777">
        <w:tc>
          <w:tcPr>
            <w:tcW w:w="1773" w:type="dxa"/>
          </w:tcPr>
          <w:p w14:paraId="2CBBD9AD" w14:textId="77777777" w:rsidR="000C0B47" w:rsidRDefault="00260FBD">
            <w:pPr>
              <w:spacing w:line="240" w:lineRule="auto"/>
            </w:pPr>
            <w:r>
              <w:t>NEC</w:t>
            </w:r>
          </w:p>
        </w:tc>
        <w:tc>
          <w:tcPr>
            <w:tcW w:w="2072" w:type="dxa"/>
          </w:tcPr>
          <w:p w14:paraId="3D9A9192" w14:textId="77777777" w:rsidR="000C0B47" w:rsidRDefault="00260FBD">
            <w:pPr>
              <w:spacing w:line="240" w:lineRule="auto"/>
            </w:pPr>
            <w:r>
              <w:t>Pravjyot Singh Deogun</w:t>
            </w:r>
          </w:p>
        </w:tc>
        <w:tc>
          <w:tcPr>
            <w:tcW w:w="5215" w:type="dxa"/>
          </w:tcPr>
          <w:p w14:paraId="6DCF7211" w14:textId="77777777" w:rsidR="000C0B47" w:rsidRDefault="00000000">
            <w:pPr>
              <w:spacing w:line="240" w:lineRule="auto"/>
            </w:pPr>
            <w:hyperlink r:id="rId75" w:history="1">
              <w:r w:rsidR="00260FBD">
                <w:t>pravjyot.deogun@emea</w:t>
              </w:r>
            </w:hyperlink>
            <w:r w:rsidR="00260FBD">
              <w:t>.nec.com</w:t>
            </w:r>
          </w:p>
        </w:tc>
      </w:tr>
      <w:tr w:rsidR="000C0B47" w14:paraId="0F828811" w14:textId="77777777">
        <w:tc>
          <w:tcPr>
            <w:tcW w:w="1773" w:type="dxa"/>
          </w:tcPr>
          <w:p w14:paraId="28A57AD1" w14:textId="77777777" w:rsidR="000C0B47" w:rsidRDefault="00260FBD">
            <w:pPr>
              <w:spacing w:line="240" w:lineRule="auto"/>
            </w:pPr>
            <w:r>
              <w:t>Xiaomi</w:t>
            </w:r>
          </w:p>
        </w:tc>
        <w:tc>
          <w:tcPr>
            <w:tcW w:w="2072" w:type="dxa"/>
          </w:tcPr>
          <w:p w14:paraId="6F65664F" w14:textId="77777777" w:rsidR="000C0B47" w:rsidRDefault="00260FBD">
            <w:pPr>
              <w:spacing w:line="240" w:lineRule="auto"/>
            </w:pPr>
            <w:r>
              <w:t>Lei Wang</w:t>
            </w:r>
          </w:p>
        </w:tc>
        <w:tc>
          <w:tcPr>
            <w:tcW w:w="5215" w:type="dxa"/>
          </w:tcPr>
          <w:p w14:paraId="2012E25B" w14:textId="77777777" w:rsidR="000C0B47" w:rsidRDefault="00260FBD">
            <w:pPr>
              <w:spacing w:line="240" w:lineRule="auto"/>
            </w:pPr>
            <w:r>
              <w:t>wanglei25@xiaomi.com</w:t>
            </w:r>
          </w:p>
        </w:tc>
      </w:tr>
      <w:tr w:rsidR="000C0B47" w14:paraId="1401776A" w14:textId="77777777">
        <w:tc>
          <w:tcPr>
            <w:tcW w:w="1773" w:type="dxa"/>
          </w:tcPr>
          <w:p w14:paraId="1DAAA0D6" w14:textId="77777777" w:rsidR="000C0B47" w:rsidRDefault="00260FBD">
            <w:pPr>
              <w:spacing w:line="240" w:lineRule="auto"/>
            </w:pPr>
            <w:r>
              <w:t>OPPO</w:t>
            </w:r>
          </w:p>
        </w:tc>
        <w:tc>
          <w:tcPr>
            <w:tcW w:w="2072" w:type="dxa"/>
          </w:tcPr>
          <w:p w14:paraId="35E8EF1C" w14:textId="77777777" w:rsidR="000C0B47" w:rsidRDefault="00260FBD">
            <w:pPr>
              <w:spacing w:line="240" w:lineRule="auto"/>
            </w:pPr>
            <w:r>
              <w:t>Wenfeng Zhang</w:t>
            </w:r>
          </w:p>
        </w:tc>
        <w:tc>
          <w:tcPr>
            <w:tcW w:w="5215" w:type="dxa"/>
          </w:tcPr>
          <w:p w14:paraId="4429D5F2" w14:textId="77777777" w:rsidR="000C0B47" w:rsidRDefault="00260FBD">
            <w:pPr>
              <w:spacing w:line="240" w:lineRule="auto"/>
            </w:pPr>
            <w:r>
              <w:t>zhangwenfeng@oppo.com</w:t>
            </w:r>
          </w:p>
        </w:tc>
      </w:tr>
      <w:tr w:rsidR="000C0B47" w14:paraId="5F48A9F4" w14:textId="77777777">
        <w:tc>
          <w:tcPr>
            <w:tcW w:w="1773" w:type="dxa"/>
          </w:tcPr>
          <w:p w14:paraId="174ED076" w14:textId="77777777" w:rsidR="000C0B47" w:rsidRDefault="00260FBD">
            <w:pPr>
              <w:spacing w:line="240" w:lineRule="auto"/>
            </w:pPr>
            <w:r>
              <w:t>Ericsson</w:t>
            </w:r>
          </w:p>
        </w:tc>
        <w:tc>
          <w:tcPr>
            <w:tcW w:w="2072" w:type="dxa"/>
          </w:tcPr>
          <w:p w14:paraId="45A00620" w14:textId="77777777" w:rsidR="000C0B47" w:rsidRDefault="00260FBD">
            <w:pPr>
              <w:spacing w:line="240" w:lineRule="auto"/>
            </w:pPr>
            <w:r>
              <w:t>Stephen Grant</w:t>
            </w:r>
          </w:p>
          <w:p w14:paraId="2717C980" w14:textId="77777777" w:rsidR="000C0B47" w:rsidRDefault="00260FBD">
            <w:pPr>
              <w:spacing w:line="240" w:lineRule="auto"/>
            </w:pPr>
            <w:r>
              <w:t>Narendar Madhavan</w:t>
            </w:r>
          </w:p>
        </w:tc>
        <w:tc>
          <w:tcPr>
            <w:tcW w:w="5215" w:type="dxa"/>
          </w:tcPr>
          <w:p w14:paraId="5699FF1A" w14:textId="77777777" w:rsidR="000C0B47" w:rsidRDefault="00000000">
            <w:pPr>
              <w:spacing w:line="240" w:lineRule="auto"/>
            </w:pPr>
            <w:hyperlink r:id="rId76" w:history="1">
              <w:r w:rsidR="00260FBD">
                <w:t>stephen.grant@ericsson.com</w:t>
              </w:r>
            </w:hyperlink>
          </w:p>
          <w:p w14:paraId="6CDC6CD9" w14:textId="77777777" w:rsidR="000C0B47" w:rsidRDefault="00260FBD">
            <w:pPr>
              <w:spacing w:line="240" w:lineRule="auto"/>
            </w:pPr>
            <w:r>
              <w:t>narendar.madhavan@ericsson.com</w:t>
            </w:r>
          </w:p>
        </w:tc>
      </w:tr>
      <w:tr w:rsidR="000C0B47" w14:paraId="7E5241E3" w14:textId="77777777">
        <w:tc>
          <w:tcPr>
            <w:tcW w:w="1773" w:type="dxa"/>
          </w:tcPr>
          <w:p w14:paraId="01ACEFDA" w14:textId="77777777" w:rsidR="000C0B47" w:rsidRDefault="00260FBD">
            <w:pPr>
              <w:spacing w:line="240" w:lineRule="auto"/>
            </w:pPr>
            <w:r>
              <w:t>Spreadtrum</w:t>
            </w:r>
          </w:p>
        </w:tc>
        <w:tc>
          <w:tcPr>
            <w:tcW w:w="2072" w:type="dxa"/>
          </w:tcPr>
          <w:p w14:paraId="627A3B7C" w14:textId="77777777" w:rsidR="000C0B47" w:rsidRDefault="00260FBD">
            <w:pPr>
              <w:spacing w:line="240" w:lineRule="auto"/>
            </w:pPr>
            <w:r>
              <w:t>Huan Zhou</w:t>
            </w:r>
          </w:p>
          <w:p w14:paraId="0648F439" w14:textId="77777777" w:rsidR="000C0B47" w:rsidRDefault="00260FBD">
            <w:pPr>
              <w:spacing w:line="240" w:lineRule="auto"/>
            </w:pPr>
            <w:r>
              <w:rPr>
                <w:rFonts w:hint="eastAsia"/>
              </w:rPr>
              <w:t>Shuai</w:t>
            </w:r>
            <w:r>
              <w:t xml:space="preserve"> </w:t>
            </w:r>
            <w:r>
              <w:rPr>
                <w:rFonts w:hint="eastAsia"/>
              </w:rPr>
              <w:t>Zhang</w:t>
            </w:r>
          </w:p>
        </w:tc>
        <w:tc>
          <w:tcPr>
            <w:tcW w:w="5215" w:type="dxa"/>
          </w:tcPr>
          <w:p w14:paraId="37CDCF9A" w14:textId="77777777" w:rsidR="000C0B47" w:rsidRDefault="00000000">
            <w:pPr>
              <w:spacing w:line="240" w:lineRule="auto"/>
            </w:pPr>
            <w:hyperlink r:id="rId77" w:history="1">
              <w:r w:rsidR="00260FBD">
                <w:t>Huan.Zhou@unisoc</w:t>
              </w:r>
            </w:hyperlink>
            <w:r w:rsidR="00260FBD">
              <w:t>.com</w:t>
            </w:r>
          </w:p>
          <w:p w14:paraId="6DA216D1" w14:textId="77777777" w:rsidR="000C0B47" w:rsidRDefault="00260FBD">
            <w:pPr>
              <w:spacing w:line="240" w:lineRule="auto"/>
            </w:pPr>
            <w:r>
              <w:t>Shuai.Zhang6@unisoc.com</w:t>
            </w:r>
          </w:p>
        </w:tc>
      </w:tr>
      <w:tr w:rsidR="000C0B47" w14:paraId="1297E2A0" w14:textId="77777777">
        <w:tc>
          <w:tcPr>
            <w:tcW w:w="1773" w:type="dxa"/>
          </w:tcPr>
          <w:p w14:paraId="34B6AC4F" w14:textId="77777777" w:rsidR="000C0B47" w:rsidRDefault="00260FBD">
            <w:pPr>
              <w:spacing w:line="240" w:lineRule="auto"/>
            </w:pPr>
            <w:r>
              <w:t>CATT</w:t>
            </w:r>
          </w:p>
        </w:tc>
        <w:tc>
          <w:tcPr>
            <w:tcW w:w="2072" w:type="dxa"/>
          </w:tcPr>
          <w:p w14:paraId="5EFD1C81" w14:textId="77777777" w:rsidR="000C0B47" w:rsidRDefault="00260FBD">
            <w:pPr>
              <w:spacing w:line="240" w:lineRule="auto"/>
            </w:pPr>
            <w:r>
              <w:t>Yanping Xing</w:t>
            </w:r>
          </w:p>
        </w:tc>
        <w:tc>
          <w:tcPr>
            <w:tcW w:w="5215" w:type="dxa"/>
          </w:tcPr>
          <w:p w14:paraId="2F3B577B" w14:textId="77777777" w:rsidR="000C0B47" w:rsidRDefault="00260FBD">
            <w:pPr>
              <w:spacing w:line="240" w:lineRule="auto"/>
            </w:pPr>
            <w:r>
              <w:t>xingyanping@catt.cn</w:t>
            </w:r>
          </w:p>
        </w:tc>
      </w:tr>
      <w:tr w:rsidR="000C0B47" w14:paraId="5F15E0AB" w14:textId="77777777">
        <w:tc>
          <w:tcPr>
            <w:tcW w:w="1773" w:type="dxa"/>
          </w:tcPr>
          <w:p w14:paraId="67DDDEE7" w14:textId="77777777" w:rsidR="000C0B47" w:rsidRDefault="00260FBD">
            <w:pPr>
              <w:spacing w:line="240" w:lineRule="auto"/>
            </w:pPr>
            <w:r>
              <w:t>Panasonic</w:t>
            </w:r>
          </w:p>
        </w:tc>
        <w:tc>
          <w:tcPr>
            <w:tcW w:w="2072" w:type="dxa"/>
          </w:tcPr>
          <w:p w14:paraId="45BD2866" w14:textId="77777777" w:rsidR="000C0B47" w:rsidRDefault="00260FBD">
            <w:pPr>
              <w:spacing w:line="240" w:lineRule="auto"/>
            </w:pPr>
            <w:r>
              <w:t>Tomoya Nunome</w:t>
            </w:r>
          </w:p>
        </w:tc>
        <w:tc>
          <w:tcPr>
            <w:tcW w:w="5215" w:type="dxa"/>
          </w:tcPr>
          <w:p w14:paraId="04C39ACA" w14:textId="77777777" w:rsidR="000C0B47" w:rsidRDefault="00000000">
            <w:pPr>
              <w:spacing w:line="240" w:lineRule="auto"/>
            </w:pPr>
            <w:hyperlink r:id="rId78" w:history="1">
              <w:r w:rsidR="00260FBD">
                <w:t>nunome.tomoya@jp</w:t>
              </w:r>
            </w:hyperlink>
            <w:r w:rsidR="00260FBD">
              <w:t>.panasonic.com</w:t>
            </w:r>
          </w:p>
        </w:tc>
      </w:tr>
      <w:tr w:rsidR="000C0B47" w14:paraId="76C5261F" w14:textId="77777777">
        <w:tc>
          <w:tcPr>
            <w:tcW w:w="1773" w:type="dxa"/>
          </w:tcPr>
          <w:p w14:paraId="6558DD2E" w14:textId="77777777" w:rsidR="000C0B47" w:rsidRDefault="00260FBD">
            <w:pPr>
              <w:spacing w:line="240" w:lineRule="auto"/>
            </w:pPr>
            <w:r>
              <w:t>Intel</w:t>
            </w:r>
          </w:p>
        </w:tc>
        <w:tc>
          <w:tcPr>
            <w:tcW w:w="2072" w:type="dxa"/>
          </w:tcPr>
          <w:p w14:paraId="1D2A1E7B" w14:textId="77777777" w:rsidR="000C0B47" w:rsidRDefault="00260FBD">
            <w:pPr>
              <w:spacing w:line="240" w:lineRule="auto"/>
            </w:pPr>
            <w:r>
              <w:t>Salvatore Talarico</w:t>
            </w:r>
          </w:p>
        </w:tc>
        <w:tc>
          <w:tcPr>
            <w:tcW w:w="5215" w:type="dxa"/>
          </w:tcPr>
          <w:p w14:paraId="73E01651" w14:textId="77777777" w:rsidR="000C0B47" w:rsidRDefault="00260FBD">
            <w:pPr>
              <w:spacing w:line="240" w:lineRule="auto"/>
            </w:pPr>
            <w:r>
              <w:t>salvatore.talarico@intel.com</w:t>
            </w:r>
          </w:p>
        </w:tc>
      </w:tr>
      <w:tr w:rsidR="000C0B47" w14:paraId="03B1BE60" w14:textId="77777777">
        <w:tc>
          <w:tcPr>
            <w:tcW w:w="1773" w:type="dxa"/>
          </w:tcPr>
          <w:p w14:paraId="0454677B" w14:textId="77777777" w:rsidR="000C0B47" w:rsidRDefault="00260FBD">
            <w:pPr>
              <w:spacing w:line="240" w:lineRule="auto"/>
            </w:pPr>
            <w:r>
              <w:t>ITRI</w:t>
            </w:r>
          </w:p>
        </w:tc>
        <w:tc>
          <w:tcPr>
            <w:tcW w:w="2072" w:type="dxa"/>
          </w:tcPr>
          <w:p w14:paraId="351282AC" w14:textId="77777777" w:rsidR="000C0B47" w:rsidRDefault="00260FBD">
            <w:pPr>
              <w:spacing w:line="240" w:lineRule="auto"/>
            </w:pPr>
            <w:r>
              <w:t>Jen-Hsien Chen</w:t>
            </w:r>
          </w:p>
        </w:tc>
        <w:tc>
          <w:tcPr>
            <w:tcW w:w="5215" w:type="dxa"/>
          </w:tcPr>
          <w:p w14:paraId="222BC1AD" w14:textId="77777777" w:rsidR="000C0B47" w:rsidRDefault="00260FBD">
            <w:pPr>
              <w:spacing w:line="240" w:lineRule="auto"/>
            </w:pPr>
            <w:r>
              <w:t>itriA40175@itri.org.tw</w:t>
            </w:r>
          </w:p>
        </w:tc>
      </w:tr>
      <w:tr w:rsidR="000C0B47" w14:paraId="20480BA1" w14:textId="77777777">
        <w:tc>
          <w:tcPr>
            <w:tcW w:w="1773" w:type="dxa"/>
          </w:tcPr>
          <w:p w14:paraId="54E12903" w14:textId="77777777" w:rsidR="000C0B47" w:rsidRDefault="00260FBD">
            <w:pPr>
              <w:spacing w:line="240" w:lineRule="auto"/>
            </w:pPr>
            <w:r>
              <w:t>Lenovo</w:t>
            </w:r>
          </w:p>
        </w:tc>
        <w:tc>
          <w:tcPr>
            <w:tcW w:w="2072" w:type="dxa"/>
          </w:tcPr>
          <w:p w14:paraId="5CEF4482" w14:textId="77777777" w:rsidR="000C0B47" w:rsidRDefault="00260FBD">
            <w:pPr>
              <w:spacing w:line="240" w:lineRule="auto"/>
            </w:pPr>
            <w:r>
              <w:t>Hyejung Jung</w:t>
            </w:r>
          </w:p>
        </w:tc>
        <w:tc>
          <w:tcPr>
            <w:tcW w:w="5215" w:type="dxa"/>
          </w:tcPr>
          <w:p w14:paraId="6224290F" w14:textId="77777777" w:rsidR="000C0B47" w:rsidRDefault="00260FBD">
            <w:pPr>
              <w:spacing w:line="240" w:lineRule="auto"/>
            </w:pPr>
            <w:r>
              <w:t>hyejung@motorola.com</w:t>
            </w:r>
          </w:p>
        </w:tc>
      </w:tr>
      <w:tr w:rsidR="000C0B47" w14:paraId="6C806ECA" w14:textId="77777777">
        <w:tc>
          <w:tcPr>
            <w:tcW w:w="1773" w:type="dxa"/>
          </w:tcPr>
          <w:p w14:paraId="06F2D78A" w14:textId="77777777" w:rsidR="000C0B47" w:rsidRDefault="00260FBD">
            <w:pPr>
              <w:spacing w:line="240" w:lineRule="auto"/>
            </w:pPr>
            <w:r>
              <w:t>ETRI</w:t>
            </w:r>
          </w:p>
        </w:tc>
        <w:tc>
          <w:tcPr>
            <w:tcW w:w="2072" w:type="dxa"/>
          </w:tcPr>
          <w:p w14:paraId="2D437784" w14:textId="77777777" w:rsidR="000C0B47" w:rsidRDefault="00260FBD">
            <w:pPr>
              <w:spacing w:line="240" w:lineRule="auto"/>
            </w:pPr>
            <w:r>
              <w:t>Hoondong Noh</w:t>
            </w:r>
          </w:p>
        </w:tc>
        <w:tc>
          <w:tcPr>
            <w:tcW w:w="5215" w:type="dxa"/>
          </w:tcPr>
          <w:p w14:paraId="104CC724" w14:textId="77777777" w:rsidR="000C0B47" w:rsidRDefault="00000000">
            <w:pPr>
              <w:spacing w:line="240" w:lineRule="auto"/>
            </w:pPr>
            <w:hyperlink r:id="rId79" w:history="1">
              <w:r w:rsidR="00260FBD">
                <w:t>hoondong.noh@etri</w:t>
              </w:r>
            </w:hyperlink>
            <w:r w:rsidR="00260FBD">
              <w:t>.re.kr</w:t>
            </w:r>
          </w:p>
        </w:tc>
      </w:tr>
      <w:tr w:rsidR="000C0B47" w14:paraId="4831E920" w14:textId="77777777">
        <w:tc>
          <w:tcPr>
            <w:tcW w:w="1773" w:type="dxa"/>
          </w:tcPr>
          <w:p w14:paraId="16273CDD" w14:textId="77777777" w:rsidR="000C0B47" w:rsidRDefault="00260FBD">
            <w:pPr>
              <w:spacing w:line="240" w:lineRule="auto"/>
            </w:pPr>
            <w:r>
              <w:t>ZTE</w:t>
            </w:r>
          </w:p>
        </w:tc>
        <w:tc>
          <w:tcPr>
            <w:tcW w:w="2072" w:type="dxa"/>
          </w:tcPr>
          <w:p w14:paraId="7A5698F6" w14:textId="77777777" w:rsidR="000C0B47" w:rsidRDefault="00260FBD">
            <w:pPr>
              <w:spacing w:line="240" w:lineRule="auto"/>
            </w:pPr>
            <w:r>
              <w:t>Xingguang WEI</w:t>
            </w:r>
          </w:p>
        </w:tc>
        <w:tc>
          <w:tcPr>
            <w:tcW w:w="5215" w:type="dxa"/>
          </w:tcPr>
          <w:p w14:paraId="67371BC9" w14:textId="77777777" w:rsidR="000C0B47" w:rsidRDefault="00000000">
            <w:pPr>
              <w:spacing w:line="240" w:lineRule="auto"/>
            </w:pPr>
            <w:hyperlink r:id="rId80" w:history="1">
              <w:r w:rsidR="00260FBD">
                <w:t>wei.xingguang@zte</w:t>
              </w:r>
            </w:hyperlink>
            <w:r w:rsidR="00260FBD">
              <w:t>.com.cn</w:t>
            </w:r>
          </w:p>
        </w:tc>
      </w:tr>
      <w:tr w:rsidR="000C0B47" w14:paraId="485B914F" w14:textId="77777777">
        <w:tc>
          <w:tcPr>
            <w:tcW w:w="1773" w:type="dxa"/>
          </w:tcPr>
          <w:p w14:paraId="3DC95B2C" w14:textId="77777777" w:rsidR="000C0B47" w:rsidRDefault="00260FBD">
            <w:pPr>
              <w:spacing w:line="240" w:lineRule="auto"/>
            </w:pPr>
            <w:r>
              <w:t>Samsung</w:t>
            </w:r>
          </w:p>
        </w:tc>
        <w:tc>
          <w:tcPr>
            <w:tcW w:w="2072" w:type="dxa"/>
          </w:tcPr>
          <w:p w14:paraId="70BB8C0F" w14:textId="77777777" w:rsidR="000C0B47" w:rsidRDefault="00260FBD">
            <w:pPr>
              <w:spacing w:line="240" w:lineRule="auto"/>
            </w:pPr>
            <w:r>
              <w:t>Marian Rudolf</w:t>
            </w:r>
          </w:p>
          <w:p w14:paraId="65F91CEC" w14:textId="77777777" w:rsidR="000C0B47" w:rsidRDefault="00260FBD">
            <w:pPr>
              <w:spacing w:line="240" w:lineRule="auto"/>
            </w:pPr>
            <w:r>
              <w:t>Kyungjun Choi</w:t>
            </w:r>
          </w:p>
        </w:tc>
        <w:tc>
          <w:tcPr>
            <w:tcW w:w="5215" w:type="dxa"/>
          </w:tcPr>
          <w:p w14:paraId="20D78525" w14:textId="77777777" w:rsidR="000C0B47" w:rsidRDefault="00000000">
            <w:pPr>
              <w:spacing w:line="240" w:lineRule="auto"/>
            </w:pPr>
            <w:hyperlink r:id="rId81" w:history="1">
              <w:r w:rsidR="00260FBD">
                <w:t>m.rudolf@partner</w:t>
              </w:r>
            </w:hyperlink>
            <w:r w:rsidR="00260FBD">
              <w:t>.samsung.com</w:t>
            </w:r>
          </w:p>
          <w:p w14:paraId="071B9624" w14:textId="77777777" w:rsidR="000C0B47" w:rsidRDefault="00000000">
            <w:pPr>
              <w:spacing w:line="240" w:lineRule="auto"/>
            </w:pPr>
            <w:hyperlink r:id="rId82" w:history="1">
              <w:r w:rsidR="00260FBD">
                <w:t>kyungj.choi@samsung</w:t>
              </w:r>
            </w:hyperlink>
            <w:r w:rsidR="00260FBD">
              <w:t>.com</w:t>
            </w:r>
          </w:p>
        </w:tc>
      </w:tr>
      <w:tr w:rsidR="000C0B47" w14:paraId="5F09B0C9" w14:textId="77777777">
        <w:tc>
          <w:tcPr>
            <w:tcW w:w="1773" w:type="dxa"/>
          </w:tcPr>
          <w:p w14:paraId="7BE2604F" w14:textId="77777777" w:rsidR="000C0B47" w:rsidRDefault="00260FBD">
            <w:pPr>
              <w:spacing w:line="240" w:lineRule="auto"/>
            </w:pPr>
            <w:r>
              <w:t>CMCC</w:t>
            </w:r>
          </w:p>
        </w:tc>
        <w:tc>
          <w:tcPr>
            <w:tcW w:w="2072" w:type="dxa"/>
          </w:tcPr>
          <w:p w14:paraId="3695A405" w14:textId="77777777" w:rsidR="000C0B47" w:rsidRDefault="00260FBD">
            <w:pPr>
              <w:spacing w:line="240" w:lineRule="auto"/>
            </w:pPr>
            <w:r>
              <w:t>Tuo Yang</w:t>
            </w:r>
          </w:p>
          <w:p w14:paraId="25C22E42" w14:textId="77777777" w:rsidR="000C0B47" w:rsidRDefault="00260FBD">
            <w:pPr>
              <w:spacing w:line="240" w:lineRule="auto"/>
            </w:pPr>
            <w:r>
              <w:t>Fei Wang</w:t>
            </w:r>
          </w:p>
          <w:p w14:paraId="257556AC" w14:textId="77777777" w:rsidR="000C0B47" w:rsidRDefault="00260FBD">
            <w:pPr>
              <w:spacing w:line="240" w:lineRule="auto"/>
            </w:pPr>
            <w:r>
              <w:rPr>
                <w:rFonts w:hint="eastAsia"/>
              </w:rPr>
              <w:t>T</w:t>
            </w:r>
            <w:r>
              <w:t>ing Ke</w:t>
            </w:r>
          </w:p>
        </w:tc>
        <w:tc>
          <w:tcPr>
            <w:tcW w:w="5215" w:type="dxa"/>
          </w:tcPr>
          <w:p w14:paraId="218ABCE8" w14:textId="77777777" w:rsidR="000C0B47" w:rsidRDefault="00000000">
            <w:pPr>
              <w:spacing w:line="240" w:lineRule="auto"/>
            </w:pPr>
            <w:hyperlink r:id="rId83" w:history="1">
              <w:r w:rsidR="00260FBD">
                <w:t>yangtuo@chinamobile.com</w:t>
              </w:r>
            </w:hyperlink>
          </w:p>
          <w:p w14:paraId="627DE180" w14:textId="77777777" w:rsidR="000C0B47" w:rsidRDefault="00000000">
            <w:pPr>
              <w:spacing w:line="240" w:lineRule="auto"/>
            </w:pPr>
            <w:hyperlink r:id="rId84" w:history="1">
              <w:r w:rsidR="00260FBD">
                <w:rPr>
                  <w:rStyle w:val="Hyperlink"/>
                </w:rPr>
                <w:t>wangfei@chinamobile.com</w:t>
              </w:r>
            </w:hyperlink>
          </w:p>
          <w:p w14:paraId="1240E7CF" w14:textId="77777777" w:rsidR="000C0B47" w:rsidRDefault="00260FBD">
            <w:pPr>
              <w:spacing w:line="240" w:lineRule="auto"/>
            </w:pPr>
            <w:r>
              <w:t>keting@chinamobile.com</w:t>
            </w:r>
          </w:p>
        </w:tc>
      </w:tr>
      <w:tr w:rsidR="000C0B47" w14:paraId="2420C396" w14:textId="77777777">
        <w:tc>
          <w:tcPr>
            <w:tcW w:w="1773" w:type="dxa"/>
          </w:tcPr>
          <w:p w14:paraId="11CFFEE4" w14:textId="77777777" w:rsidR="000C0B47" w:rsidRDefault="00260FBD">
            <w:pPr>
              <w:spacing w:line="240" w:lineRule="auto"/>
            </w:pPr>
            <w:r>
              <w:t>DOCOMO</w:t>
            </w:r>
          </w:p>
        </w:tc>
        <w:tc>
          <w:tcPr>
            <w:tcW w:w="2072" w:type="dxa"/>
          </w:tcPr>
          <w:p w14:paraId="73722B92" w14:textId="77777777" w:rsidR="000C0B47" w:rsidRDefault="00260FBD">
            <w:pPr>
              <w:spacing w:line="240" w:lineRule="auto"/>
            </w:pPr>
            <w:r>
              <w:t>Qiping Pi</w:t>
            </w:r>
          </w:p>
        </w:tc>
        <w:tc>
          <w:tcPr>
            <w:tcW w:w="5215" w:type="dxa"/>
          </w:tcPr>
          <w:p w14:paraId="7DFE6976" w14:textId="77777777" w:rsidR="000C0B47" w:rsidRDefault="00260FBD">
            <w:pPr>
              <w:spacing w:line="240" w:lineRule="auto"/>
            </w:pPr>
            <w:r>
              <w:t>piqp@docomolabs-beijing.com.cn</w:t>
            </w:r>
          </w:p>
        </w:tc>
      </w:tr>
      <w:tr w:rsidR="000C0B47" w14:paraId="60C7EA6A" w14:textId="77777777">
        <w:tc>
          <w:tcPr>
            <w:tcW w:w="1773" w:type="dxa"/>
          </w:tcPr>
          <w:p w14:paraId="17FC24BE" w14:textId="77777777" w:rsidR="000C0B47" w:rsidRDefault="00260FBD">
            <w:pPr>
              <w:rPr>
                <w:rFonts w:eastAsia="MS Mincho"/>
              </w:rPr>
            </w:pPr>
            <w:r>
              <w:rPr>
                <w:rFonts w:eastAsia="MS Mincho" w:hint="eastAsia"/>
              </w:rPr>
              <w:t>D</w:t>
            </w:r>
            <w:r>
              <w:rPr>
                <w:rFonts w:eastAsia="MS Mincho"/>
              </w:rPr>
              <w:t>OCOMO</w:t>
            </w:r>
          </w:p>
        </w:tc>
        <w:tc>
          <w:tcPr>
            <w:tcW w:w="2072" w:type="dxa"/>
          </w:tcPr>
          <w:p w14:paraId="3F1A38EF" w14:textId="77777777" w:rsidR="000C0B47" w:rsidRDefault="00260FBD">
            <w:pPr>
              <w:rPr>
                <w:rFonts w:eastAsia="MS Mincho"/>
              </w:rPr>
            </w:pPr>
            <w:r>
              <w:rPr>
                <w:rFonts w:eastAsia="MS Mincho" w:hint="eastAsia"/>
              </w:rPr>
              <w:t>D</w:t>
            </w:r>
            <w:r>
              <w:rPr>
                <w:rFonts w:eastAsia="MS Mincho"/>
              </w:rPr>
              <w:t>aisuke Kurita</w:t>
            </w:r>
          </w:p>
        </w:tc>
        <w:tc>
          <w:tcPr>
            <w:tcW w:w="5215" w:type="dxa"/>
          </w:tcPr>
          <w:p w14:paraId="6C06ED3B" w14:textId="77777777" w:rsidR="000C0B47" w:rsidRDefault="00260FBD">
            <w:pPr>
              <w:rPr>
                <w:rFonts w:eastAsia="MS Mincho"/>
              </w:rPr>
            </w:pPr>
            <w:r>
              <w:rPr>
                <w:rFonts w:eastAsia="MS Mincho" w:hint="eastAsia"/>
              </w:rPr>
              <w:t>k</w:t>
            </w:r>
            <w:r>
              <w:rPr>
                <w:rFonts w:eastAsia="MS Mincho"/>
              </w:rPr>
              <w:t>uritad@nttdocomo.com</w:t>
            </w:r>
          </w:p>
        </w:tc>
      </w:tr>
      <w:tr w:rsidR="000C0B47" w14:paraId="1D2144E4" w14:textId="77777777">
        <w:tc>
          <w:tcPr>
            <w:tcW w:w="1773" w:type="dxa"/>
          </w:tcPr>
          <w:p w14:paraId="7078D99E" w14:textId="77777777" w:rsidR="000C0B47" w:rsidRDefault="00260FBD">
            <w:pPr>
              <w:spacing w:line="240" w:lineRule="auto"/>
            </w:pPr>
            <w:r>
              <w:t>WILUS</w:t>
            </w:r>
          </w:p>
        </w:tc>
        <w:tc>
          <w:tcPr>
            <w:tcW w:w="2072" w:type="dxa"/>
          </w:tcPr>
          <w:p w14:paraId="67417EED" w14:textId="77777777" w:rsidR="000C0B47" w:rsidRDefault="00260FBD">
            <w:pPr>
              <w:spacing w:line="240" w:lineRule="auto"/>
            </w:pPr>
            <w:r>
              <w:t>David (Geunyoung) Seok</w:t>
            </w:r>
          </w:p>
        </w:tc>
        <w:tc>
          <w:tcPr>
            <w:tcW w:w="5215" w:type="dxa"/>
          </w:tcPr>
          <w:p w14:paraId="56AF461A" w14:textId="77777777" w:rsidR="000C0B47" w:rsidRDefault="00000000">
            <w:pPr>
              <w:spacing w:line="240" w:lineRule="auto"/>
            </w:pPr>
            <w:hyperlink r:id="rId85" w:history="1">
              <w:r w:rsidR="00260FBD">
                <w:t>avid.seok@wilusgroup</w:t>
              </w:r>
            </w:hyperlink>
            <w:r w:rsidR="00260FBD">
              <w:t>.com</w:t>
            </w:r>
          </w:p>
        </w:tc>
      </w:tr>
      <w:tr w:rsidR="000C0B47" w14:paraId="0F2BA788" w14:textId="77777777">
        <w:tc>
          <w:tcPr>
            <w:tcW w:w="1773" w:type="dxa"/>
          </w:tcPr>
          <w:p w14:paraId="205C9275" w14:textId="77777777" w:rsidR="000C0B47" w:rsidRDefault="00260FBD">
            <w:pPr>
              <w:spacing w:line="240" w:lineRule="auto"/>
            </w:pPr>
            <w:r>
              <w:t>CEWiT</w:t>
            </w:r>
          </w:p>
        </w:tc>
        <w:tc>
          <w:tcPr>
            <w:tcW w:w="2072" w:type="dxa"/>
          </w:tcPr>
          <w:p w14:paraId="1A6B4BC0" w14:textId="77777777" w:rsidR="000C0B47" w:rsidRDefault="00260FBD">
            <w:pPr>
              <w:spacing w:line="240" w:lineRule="auto"/>
            </w:pPr>
            <w:r>
              <w:t>Priyanka Dey</w:t>
            </w:r>
          </w:p>
        </w:tc>
        <w:tc>
          <w:tcPr>
            <w:tcW w:w="5215" w:type="dxa"/>
          </w:tcPr>
          <w:p w14:paraId="2145D5E6" w14:textId="77777777" w:rsidR="000C0B47" w:rsidRDefault="00260FBD">
            <w:pPr>
              <w:spacing w:line="240" w:lineRule="auto"/>
            </w:pPr>
            <w:r>
              <w:t>priyanka@cewit.org.in</w:t>
            </w:r>
          </w:p>
        </w:tc>
      </w:tr>
      <w:tr w:rsidR="000C0B47" w14:paraId="4DCD99A6" w14:textId="77777777">
        <w:tc>
          <w:tcPr>
            <w:tcW w:w="1773" w:type="dxa"/>
          </w:tcPr>
          <w:p w14:paraId="18C6D11E" w14:textId="77777777" w:rsidR="000C0B47" w:rsidRDefault="00260FBD">
            <w:pPr>
              <w:spacing w:line="240" w:lineRule="auto"/>
            </w:pPr>
            <w:r>
              <w:t>Nokia, NSB</w:t>
            </w:r>
          </w:p>
        </w:tc>
        <w:tc>
          <w:tcPr>
            <w:tcW w:w="2072" w:type="dxa"/>
          </w:tcPr>
          <w:p w14:paraId="1E513508" w14:textId="77777777" w:rsidR="000C0B47" w:rsidRDefault="00260FBD">
            <w:pPr>
              <w:spacing w:line="240" w:lineRule="auto"/>
            </w:pPr>
            <w:r>
              <w:t>Youngsoo Yuk</w:t>
            </w:r>
          </w:p>
        </w:tc>
        <w:tc>
          <w:tcPr>
            <w:tcW w:w="5215" w:type="dxa"/>
          </w:tcPr>
          <w:p w14:paraId="2C6C322C" w14:textId="77777777" w:rsidR="000C0B47" w:rsidRDefault="00260FBD">
            <w:pPr>
              <w:spacing w:line="240" w:lineRule="auto"/>
            </w:pPr>
            <w:r>
              <w:t>youngsoo.yuk@nokia.com</w:t>
            </w:r>
          </w:p>
        </w:tc>
      </w:tr>
      <w:tr w:rsidR="000C0B47" w14:paraId="4A8A0542" w14:textId="77777777">
        <w:tc>
          <w:tcPr>
            <w:tcW w:w="1773" w:type="dxa"/>
          </w:tcPr>
          <w:p w14:paraId="638C6313" w14:textId="77777777" w:rsidR="000C0B47" w:rsidRDefault="00260FBD">
            <w:pPr>
              <w:spacing w:line="240" w:lineRule="auto"/>
            </w:pPr>
            <w:r>
              <w:t>Nokia, NSB</w:t>
            </w:r>
          </w:p>
        </w:tc>
        <w:tc>
          <w:tcPr>
            <w:tcW w:w="2072" w:type="dxa"/>
          </w:tcPr>
          <w:p w14:paraId="1BC1ADB7" w14:textId="77777777" w:rsidR="000C0B47" w:rsidRDefault="00260FBD">
            <w:pPr>
              <w:spacing w:line="240" w:lineRule="auto"/>
            </w:pPr>
            <w:r>
              <w:t>Jingyuan Sun</w:t>
            </w:r>
          </w:p>
        </w:tc>
        <w:tc>
          <w:tcPr>
            <w:tcW w:w="5215" w:type="dxa"/>
          </w:tcPr>
          <w:p w14:paraId="703208D7" w14:textId="77777777" w:rsidR="000C0B47" w:rsidRDefault="00000000">
            <w:pPr>
              <w:spacing w:line="240" w:lineRule="auto"/>
            </w:pPr>
            <w:hyperlink r:id="rId86" w:history="1">
              <w:r w:rsidR="00260FBD">
                <w:t>Jingyuan.sun@nokia</w:t>
              </w:r>
            </w:hyperlink>
            <w:r w:rsidR="00260FBD">
              <w:t>-sbell.com</w:t>
            </w:r>
          </w:p>
        </w:tc>
      </w:tr>
      <w:tr w:rsidR="000C0B47" w14:paraId="55416477" w14:textId="77777777">
        <w:tc>
          <w:tcPr>
            <w:tcW w:w="1773" w:type="dxa"/>
          </w:tcPr>
          <w:p w14:paraId="2BF89736" w14:textId="77777777" w:rsidR="000C0B47" w:rsidRDefault="00260FBD">
            <w:pPr>
              <w:spacing w:line="240" w:lineRule="auto"/>
            </w:pPr>
            <w:r>
              <w:t>Huawei, HiSilicon</w:t>
            </w:r>
          </w:p>
        </w:tc>
        <w:tc>
          <w:tcPr>
            <w:tcW w:w="2072" w:type="dxa"/>
          </w:tcPr>
          <w:p w14:paraId="7ACDAB1C" w14:textId="77777777" w:rsidR="000C0B47" w:rsidRDefault="00260FBD">
            <w:pPr>
              <w:spacing w:line="240" w:lineRule="auto"/>
            </w:pPr>
            <w:r>
              <w:t>Xinghua Song</w:t>
            </w:r>
          </w:p>
        </w:tc>
        <w:tc>
          <w:tcPr>
            <w:tcW w:w="5215" w:type="dxa"/>
          </w:tcPr>
          <w:p w14:paraId="3F2A4FBA" w14:textId="77777777" w:rsidR="000C0B47" w:rsidRDefault="00000000">
            <w:pPr>
              <w:spacing w:line="240" w:lineRule="auto"/>
            </w:pPr>
            <w:hyperlink r:id="rId87" w:history="1">
              <w:r w:rsidR="00260FBD">
                <w:t>songxinghua@huawei.com</w:t>
              </w:r>
            </w:hyperlink>
            <w:r w:rsidR="00260FBD">
              <w:t xml:space="preserve"> </w:t>
            </w:r>
          </w:p>
        </w:tc>
      </w:tr>
      <w:tr w:rsidR="000C0B47" w14:paraId="6862E24E" w14:textId="77777777">
        <w:tc>
          <w:tcPr>
            <w:tcW w:w="1773" w:type="dxa"/>
          </w:tcPr>
          <w:p w14:paraId="48B81786" w14:textId="77777777" w:rsidR="000C0B47" w:rsidRDefault="00260FBD">
            <w:pPr>
              <w:spacing w:line="240" w:lineRule="auto"/>
            </w:pPr>
            <w:r>
              <w:t>MediaTek</w:t>
            </w:r>
          </w:p>
        </w:tc>
        <w:tc>
          <w:tcPr>
            <w:tcW w:w="2072" w:type="dxa"/>
          </w:tcPr>
          <w:p w14:paraId="596B57E7" w14:textId="77777777" w:rsidR="000C0B47" w:rsidRDefault="00260FBD">
            <w:pPr>
              <w:spacing w:line="240" w:lineRule="auto"/>
            </w:pPr>
            <w:r>
              <w:t>Mohammed Al-Imari</w:t>
            </w:r>
          </w:p>
        </w:tc>
        <w:tc>
          <w:tcPr>
            <w:tcW w:w="5215" w:type="dxa"/>
          </w:tcPr>
          <w:p w14:paraId="06182C29" w14:textId="77777777" w:rsidR="000C0B47" w:rsidRDefault="00000000">
            <w:pPr>
              <w:spacing w:line="240" w:lineRule="auto"/>
            </w:pPr>
            <w:hyperlink r:id="rId88" w:history="1">
              <w:r w:rsidR="00260FBD">
                <w:t>Mohammed.Al-Imari@mediatek</w:t>
              </w:r>
            </w:hyperlink>
            <w:r w:rsidR="00260FBD">
              <w:t xml:space="preserve">.com </w:t>
            </w:r>
          </w:p>
        </w:tc>
      </w:tr>
      <w:tr w:rsidR="000C0B47" w14:paraId="20787220" w14:textId="77777777">
        <w:tc>
          <w:tcPr>
            <w:tcW w:w="1773" w:type="dxa"/>
          </w:tcPr>
          <w:p w14:paraId="3490BA21" w14:textId="77777777" w:rsidR="000C0B47" w:rsidRDefault="00260FBD">
            <w:pPr>
              <w:spacing w:line="240" w:lineRule="auto"/>
            </w:pPr>
            <w:r>
              <w:t>LG Electronics</w:t>
            </w:r>
          </w:p>
        </w:tc>
        <w:tc>
          <w:tcPr>
            <w:tcW w:w="2072" w:type="dxa"/>
          </w:tcPr>
          <w:p w14:paraId="2F415E21" w14:textId="77777777" w:rsidR="000C0B47" w:rsidRDefault="00260FBD">
            <w:pPr>
              <w:spacing w:line="240" w:lineRule="auto"/>
              <w:rPr>
                <w:rFonts w:eastAsia="Malgun Gothic"/>
              </w:rPr>
            </w:pPr>
            <w:r>
              <w:rPr>
                <w:rFonts w:eastAsia="Malgun Gothic" w:hint="eastAsia"/>
              </w:rPr>
              <w:t>Minwoo Song</w:t>
            </w:r>
          </w:p>
          <w:p w14:paraId="79C4DF2B" w14:textId="77777777" w:rsidR="000C0B47" w:rsidRDefault="00260FBD">
            <w:pPr>
              <w:spacing w:line="240" w:lineRule="auto"/>
            </w:pPr>
            <w:r>
              <w:t>Hyunsoo Ko</w:t>
            </w:r>
          </w:p>
        </w:tc>
        <w:tc>
          <w:tcPr>
            <w:tcW w:w="5215" w:type="dxa"/>
          </w:tcPr>
          <w:p w14:paraId="10B263E5" w14:textId="77777777" w:rsidR="000C0B47" w:rsidRDefault="00260FBD">
            <w:pPr>
              <w:spacing w:line="240" w:lineRule="auto"/>
              <w:rPr>
                <w:rFonts w:eastAsia="Malgun Gothic"/>
              </w:rPr>
            </w:pPr>
            <w:r>
              <w:rPr>
                <w:rFonts w:eastAsia="Malgun Gothic"/>
              </w:rPr>
              <w:t>m</w:t>
            </w:r>
            <w:r>
              <w:rPr>
                <w:rFonts w:eastAsia="Malgun Gothic" w:hint="eastAsia"/>
              </w:rPr>
              <w:t>inwoo1</w:t>
            </w:r>
            <w:r>
              <w:rPr>
                <w:rFonts w:eastAsia="Malgun Gothic"/>
              </w:rPr>
              <w:t>.song@lge.com</w:t>
            </w:r>
          </w:p>
          <w:p w14:paraId="26AEF1A1" w14:textId="77777777" w:rsidR="000C0B47" w:rsidRDefault="00000000">
            <w:pPr>
              <w:spacing w:line="240" w:lineRule="auto"/>
            </w:pPr>
            <w:hyperlink r:id="rId89" w:history="1">
              <w:r w:rsidR="00260FBD">
                <w:t>hyunsoo.ko@lge</w:t>
              </w:r>
            </w:hyperlink>
            <w:r w:rsidR="00260FBD">
              <w:t>.com</w:t>
            </w:r>
          </w:p>
        </w:tc>
      </w:tr>
      <w:tr w:rsidR="000C0B47" w14:paraId="41DF80DA" w14:textId="77777777">
        <w:tc>
          <w:tcPr>
            <w:tcW w:w="1773" w:type="dxa"/>
          </w:tcPr>
          <w:p w14:paraId="47BEF7C9" w14:textId="77777777" w:rsidR="000C0B47" w:rsidRDefault="00260FBD">
            <w:pPr>
              <w:spacing w:line="240" w:lineRule="auto"/>
            </w:pPr>
            <w:r>
              <w:t>SK Telecom</w:t>
            </w:r>
          </w:p>
        </w:tc>
        <w:tc>
          <w:tcPr>
            <w:tcW w:w="2072" w:type="dxa"/>
          </w:tcPr>
          <w:p w14:paraId="0434C2C6" w14:textId="77777777" w:rsidR="000C0B47" w:rsidRDefault="00260FBD">
            <w:pPr>
              <w:spacing w:line="240" w:lineRule="auto"/>
            </w:pPr>
            <w:r>
              <w:t>Sanghoon Cho</w:t>
            </w:r>
          </w:p>
        </w:tc>
        <w:tc>
          <w:tcPr>
            <w:tcW w:w="5215" w:type="dxa"/>
          </w:tcPr>
          <w:p w14:paraId="7720D6DB" w14:textId="77777777" w:rsidR="000C0B47" w:rsidRDefault="00000000">
            <w:pPr>
              <w:spacing w:line="240" w:lineRule="auto"/>
            </w:pPr>
            <w:hyperlink r:id="rId90" w:history="1">
              <w:r w:rsidR="00260FBD">
                <w:t>seanc.cho@sk</w:t>
              </w:r>
            </w:hyperlink>
            <w:r w:rsidR="00260FBD">
              <w:t>.com</w:t>
            </w:r>
          </w:p>
        </w:tc>
      </w:tr>
      <w:tr w:rsidR="000C0B47" w14:paraId="5588B78A" w14:textId="77777777">
        <w:tc>
          <w:tcPr>
            <w:tcW w:w="1773" w:type="dxa"/>
          </w:tcPr>
          <w:p w14:paraId="365EF740" w14:textId="77777777" w:rsidR="000C0B47" w:rsidRDefault="00260FBD">
            <w:pPr>
              <w:spacing w:line="240" w:lineRule="auto"/>
            </w:pPr>
            <w:r>
              <w:t>KDDI</w:t>
            </w:r>
          </w:p>
        </w:tc>
        <w:tc>
          <w:tcPr>
            <w:tcW w:w="2072" w:type="dxa"/>
          </w:tcPr>
          <w:p w14:paraId="744013BC" w14:textId="77777777" w:rsidR="000C0B47" w:rsidRDefault="00260FBD">
            <w:pPr>
              <w:spacing w:line="240" w:lineRule="auto"/>
            </w:pPr>
            <w:r>
              <w:t>Masahito Umehara</w:t>
            </w:r>
          </w:p>
        </w:tc>
        <w:tc>
          <w:tcPr>
            <w:tcW w:w="5215" w:type="dxa"/>
          </w:tcPr>
          <w:p w14:paraId="59420A0F" w14:textId="77777777" w:rsidR="000C0B47" w:rsidRDefault="00260FBD">
            <w:pPr>
              <w:spacing w:line="240" w:lineRule="auto"/>
            </w:pPr>
            <w:r>
              <w:t>ma-umehara@kddi.com</w:t>
            </w:r>
          </w:p>
        </w:tc>
      </w:tr>
      <w:tr w:rsidR="000C0B47" w14:paraId="2B28CB89" w14:textId="77777777">
        <w:tc>
          <w:tcPr>
            <w:tcW w:w="1773" w:type="dxa"/>
          </w:tcPr>
          <w:p w14:paraId="78F61E05" w14:textId="77777777" w:rsidR="000C0B47" w:rsidRDefault="00260FBD">
            <w:pPr>
              <w:spacing w:line="240" w:lineRule="auto"/>
            </w:pPr>
            <w:r>
              <w:t xml:space="preserve">TCL </w:t>
            </w:r>
          </w:p>
        </w:tc>
        <w:tc>
          <w:tcPr>
            <w:tcW w:w="2072" w:type="dxa"/>
          </w:tcPr>
          <w:p w14:paraId="14EA8D72" w14:textId="77777777" w:rsidR="000C0B47" w:rsidRDefault="00260FBD">
            <w:pPr>
              <w:spacing w:line="240" w:lineRule="auto"/>
            </w:pPr>
            <w:r>
              <w:t>Shahid Jan</w:t>
            </w:r>
          </w:p>
        </w:tc>
        <w:tc>
          <w:tcPr>
            <w:tcW w:w="5215" w:type="dxa"/>
          </w:tcPr>
          <w:p w14:paraId="054109FC" w14:textId="77777777" w:rsidR="000C0B47" w:rsidRDefault="00000000">
            <w:pPr>
              <w:spacing w:line="240" w:lineRule="auto"/>
            </w:pPr>
            <w:hyperlink r:id="rId91" w:history="1">
              <w:r w:rsidR="00260FBD">
                <w:t>shahid.jan@tcl.com</w:t>
              </w:r>
            </w:hyperlink>
            <w:r w:rsidR="00260FBD">
              <w:t xml:space="preserve"> </w:t>
            </w:r>
          </w:p>
        </w:tc>
      </w:tr>
      <w:tr w:rsidR="000C0B47" w14:paraId="300A5EFB" w14:textId="77777777">
        <w:tc>
          <w:tcPr>
            <w:tcW w:w="1773" w:type="dxa"/>
          </w:tcPr>
          <w:p w14:paraId="57150914" w14:textId="77777777" w:rsidR="000C0B47" w:rsidRDefault="00260FBD">
            <w:pPr>
              <w:spacing w:line="240" w:lineRule="auto"/>
            </w:pPr>
            <w:r>
              <w:t>Fujitsu</w:t>
            </w:r>
          </w:p>
        </w:tc>
        <w:tc>
          <w:tcPr>
            <w:tcW w:w="2072" w:type="dxa"/>
          </w:tcPr>
          <w:p w14:paraId="5D0A3AF3" w14:textId="77777777" w:rsidR="000C0B47" w:rsidRDefault="00260FBD">
            <w:pPr>
              <w:spacing w:line="240" w:lineRule="auto"/>
            </w:pPr>
            <w:r>
              <w:t>Teppei Oyama</w:t>
            </w:r>
          </w:p>
        </w:tc>
        <w:tc>
          <w:tcPr>
            <w:tcW w:w="5215" w:type="dxa"/>
          </w:tcPr>
          <w:p w14:paraId="6C8471B0" w14:textId="77777777" w:rsidR="000C0B47" w:rsidRDefault="00000000">
            <w:pPr>
              <w:spacing w:line="240" w:lineRule="auto"/>
            </w:pPr>
            <w:hyperlink r:id="rId92" w:history="1">
              <w:r w:rsidR="00260FBD">
                <w:t>oyama.teppei@fujitsu.com</w:t>
              </w:r>
            </w:hyperlink>
          </w:p>
        </w:tc>
      </w:tr>
    </w:tbl>
    <w:p w14:paraId="18EA8858" w14:textId="77777777" w:rsidR="000C0B47" w:rsidRDefault="000C0B47">
      <w:pPr>
        <w:spacing w:after="120"/>
      </w:pPr>
    </w:p>
    <w:p w14:paraId="787D648B" w14:textId="77777777" w:rsidR="000C0B47" w:rsidRDefault="000C0B47">
      <w:pPr>
        <w:spacing w:after="120"/>
      </w:pPr>
    </w:p>
    <w:p w14:paraId="7D871AC2" w14:textId="77777777" w:rsidR="000C0B47" w:rsidRDefault="00260FBD">
      <w:pPr>
        <w:pStyle w:val="Heading1"/>
        <w:ind w:left="431" w:hanging="431"/>
      </w:pPr>
      <w:r>
        <w:t>References</w:t>
      </w:r>
      <w:bookmarkStart w:id="469" w:name="_Ref450735844"/>
      <w:bookmarkStart w:id="470" w:name="_Ref450342757"/>
      <w:bookmarkStart w:id="471" w:name="_Ref457730460"/>
    </w:p>
    <w:p w14:paraId="431A84D4" w14:textId="77777777" w:rsidR="000C0B47" w:rsidRDefault="00260FBD">
      <w:pPr>
        <w:pStyle w:val="ListParagraph"/>
        <w:numPr>
          <w:ilvl w:val="0"/>
          <w:numId w:val="81"/>
        </w:numPr>
        <w:ind w:firstLineChars="0"/>
      </w:pPr>
      <w:bookmarkStart w:id="472" w:name="_Ref115735826"/>
      <w:bookmarkEnd w:id="469"/>
      <w:bookmarkEnd w:id="470"/>
      <w:bookmarkEnd w:id="471"/>
      <w:r>
        <w:t>RP-213591, New SI: Study on evolution of NR duplex operation, CMCC</w:t>
      </w:r>
      <w:bookmarkEnd w:id="472"/>
    </w:p>
    <w:p w14:paraId="6B6698B2" w14:textId="77777777" w:rsidR="000C0B47" w:rsidRDefault="00260FBD">
      <w:pPr>
        <w:pStyle w:val="ListParagraph"/>
        <w:numPr>
          <w:ilvl w:val="0"/>
          <w:numId w:val="81"/>
        </w:numPr>
        <w:ind w:firstLineChars="0"/>
      </w:pPr>
      <w:bookmarkStart w:id="473" w:name="_Ref115735841"/>
      <w:r>
        <w:t>RP-222110, Revised SID: Study on evolution of NR duplex operation, CMCC</w:t>
      </w:r>
      <w:bookmarkEnd w:id="473"/>
    </w:p>
    <w:p w14:paraId="59FCE324" w14:textId="77777777" w:rsidR="000C0B47" w:rsidRDefault="00260FBD">
      <w:pPr>
        <w:pStyle w:val="ListParagraph"/>
        <w:numPr>
          <w:ilvl w:val="0"/>
          <w:numId w:val="81"/>
        </w:numPr>
        <w:ind w:firstLineChars="0"/>
      </w:pPr>
      <w:bookmarkStart w:id="474" w:name="_Ref118878453"/>
      <w:r>
        <w:t>R1-2300997</w:t>
      </w:r>
      <w:r>
        <w:tab/>
        <w:t>TR 38.858 v0.2.0 for study on evolution of NR duplex operation</w:t>
      </w:r>
      <w:r>
        <w:tab/>
        <w:t>CMCC, Samsung, CATT</w:t>
      </w:r>
    </w:p>
    <w:p w14:paraId="55A2CD4B" w14:textId="77777777" w:rsidR="000C0B47" w:rsidRDefault="00260FBD">
      <w:pPr>
        <w:pStyle w:val="ListParagraph"/>
        <w:numPr>
          <w:ilvl w:val="0"/>
          <w:numId w:val="81"/>
        </w:numPr>
        <w:ind w:firstLineChars="0"/>
      </w:pPr>
      <w:r>
        <w:t>R1-2300998</w:t>
      </w:r>
      <w:r>
        <w:tab/>
        <w:t>Summary on SLS calibration results for NR duplex evolution</w:t>
      </w:r>
      <w:r>
        <w:tab/>
        <w:t>CMCC</w:t>
      </w:r>
    </w:p>
    <w:bookmarkEnd w:id="474"/>
    <w:p w14:paraId="61AAA1B1" w14:textId="77777777" w:rsidR="000C0B47" w:rsidRDefault="00260FBD">
      <w:pPr>
        <w:pStyle w:val="ListParagraph"/>
        <w:numPr>
          <w:ilvl w:val="0"/>
          <w:numId w:val="81"/>
        </w:numPr>
        <w:ind w:firstLineChars="0"/>
      </w:pPr>
      <w:r>
        <w:t>R1-2300086</w:t>
      </w:r>
      <w:r>
        <w:tab/>
        <w:t>Discussion on evaluation and methodologies on evolution of NR duplex operation</w:t>
      </w:r>
      <w:r>
        <w:tab/>
        <w:t>Huawei, HiSilicon</w:t>
      </w:r>
    </w:p>
    <w:p w14:paraId="6A09EF45" w14:textId="77777777" w:rsidR="000C0B47" w:rsidRDefault="00260FBD">
      <w:pPr>
        <w:pStyle w:val="ListParagraph"/>
        <w:numPr>
          <w:ilvl w:val="0"/>
          <w:numId w:val="81"/>
        </w:numPr>
        <w:ind w:firstLineChars="0"/>
      </w:pPr>
      <w:r>
        <w:t>R1-2300151</w:t>
      </w:r>
      <w:r>
        <w:tab/>
        <w:t>Discussion for Evaluation on NR duplex evolution</w:t>
      </w:r>
      <w:r>
        <w:tab/>
        <w:t>New H3C Technologies Co., Ltd.</w:t>
      </w:r>
    </w:p>
    <w:p w14:paraId="1A2D2075" w14:textId="77777777" w:rsidR="000C0B47" w:rsidRDefault="00260FBD">
      <w:pPr>
        <w:pStyle w:val="ListParagraph"/>
        <w:numPr>
          <w:ilvl w:val="0"/>
          <w:numId w:val="81"/>
        </w:numPr>
        <w:ind w:firstLineChars="0"/>
      </w:pPr>
      <w:r>
        <w:t>R1-2300216</w:t>
      </w:r>
      <w:r>
        <w:tab/>
        <w:t>Discussion on evaluation on NR duplex evolution</w:t>
      </w:r>
      <w:r>
        <w:tab/>
        <w:t>Spreadtrum Communications, BUPT</w:t>
      </w:r>
    </w:p>
    <w:p w14:paraId="5042DBAE" w14:textId="77777777" w:rsidR="000C0B47" w:rsidRDefault="00260FBD">
      <w:pPr>
        <w:pStyle w:val="ListParagraph"/>
        <w:numPr>
          <w:ilvl w:val="0"/>
          <w:numId w:val="81"/>
        </w:numPr>
        <w:ind w:firstLineChars="0"/>
      </w:pPr>
      <w:r>
        <w:t>R1-2300286</w:t>
      </w:r>
      <w:r>
        <w:tab/>
        <w:t>Discussion on evaluation on NR duplex evolution</w:t>
      </w:r>
      <w:r>
        <w:tab/>
        <w:t>OPPO</w:t>
      </w:r>
    </w:p>
    <w:p w14:paraId="2FF27E60" w14:textId="77777777" w:rsidR="000C0B47" w:rsidRDefault="00260FBD">
      <w:pPr>
        <w:pStyle w:val="ListParagraph"/>
        <w:numPr>
          <w:ilvl w:val="0"/>
          <w:numId w:val="81"/>
        </w:numPr>
        <w:ind w:firstLineChars="0"/>
      </w:pPr>
      <w:r>
        <w:t>R1-2300329</w:t>
      </w:r>
      <w:r>
        <w:tab/>
        <w:t>Evaluation methodology for NR duplex evolution</w:t>
      </w:r>
      <w:r>
        <w:tab/>
        <w:t>Kumu Networks</w:t>
      </w:r>
    </w:p>
    <w:p w14:paraId="04E6EC64" w14:textId="77777777" w:rsidR="000C0B47" w:rsidRDefault="00260FBD">
      <w:pPr>
        <w:pStyle w:val="ListParagraph"/>
        <w:numPr>
          <w:ilvl w:val="0"/>
          <w:numId w:val="81"/>
        </w:numPr>
        <w:ind w:firstLineChars="0"/>
      </w:pPr>
      <w:r>
        <w:t>R1-2300330</w:t>
      </w:r>
      <w:r>
        <w:tab/>
        <w:t>Discussion on evaluation for NR duplex evolution</w:t>
      </w:r>
      <w:r>
        <w:tab/>
        <w:t>InterDigital, Inc.</w:t>
      </w:r>
    </w:p>
    <w:p w14:paraId="2A075EB1" w14:textId="77777777" w:rsidR="000C0B47" w:rsidRDefault="00260FBD">
      <w:pPr>
        <w:pStyle w:val="ListParagraph"/>
        <w:numPr>
          <w:ilvl w:val="0"/>
          <w:numId w:val="81"/>
        </w:numPr>
        <w:ind w:firstLineChars="0"/>
      </w:pPr>
      <w:r>
        <w:t>R1-2300339</w:t>
      </w:r>
      <w:r>
        <w:tab/>
        <w:t>Discussion of evaluation on NR duplex evolution</w:t>
      </w:r>
      <w:r>
        <w:tab/>
        <w:t>ZTE</w:t>
      </w:r>
    </w:p>
    <w:p w14:paraId="77C88623" w14:textId="77777777" w:rsidR="000C0B47" w:rsidRDefault="00260FBD">
      <w:pPr>
        <w:pStyle w:val="ListParagraph"/>
        <w:numPr>
          <w:ilvl w:val="0"/>
          <w:numId w:val="81"/>
        </w:numPr>
        <w:ind w:firstLineChars="0"/>
      </w:pPr>
      <w:r>
        <w:t>R1-2300450</w:t>
      </w:r>
      <w:r>
        <w:tab/>
        <w:t>Evaluation on NR duplex evolution</w:t>
      </w:r>
      <w:r>
        <w:tab/>
        <w:t>vivo</w:t>
      </w:r>
    </w:p>
    <w:p w14:paraId="62CEE4C0" w14:textId="77777777" w:rsidR="000C0B47" w:rsidRDefault="00260FBD">
      <w:pPr>
        <w:pStyle w:val="ListParagraph"/>
        <w:numPr>
          <w:ilvl w:val="0"/>
          <w:numId w:val="81"/>
        </w:numPr>
        <w:ind w:firstLineChars="0"/>
      </w:pPr>
      <w:r>
        <w:t>R1-2300573</w:t>
      </w:r>
      <w:r>
        <w:tab/>
        <w:t>Discussion on evaluation on NR duplex evolution</w:t>
      </w:r>
      <w:r>
        <w:tab/>
        <w:t>xiaomi</w:t>
      </w:r>
    </w:p>
    <w:p w14:paraId="362A734A" w14:textId="77777777" w:rsidR="000C0B47" w:rsidRDefault="00260FBD">
      <w:pPr>
        <w:pStyle w:val="ListParagraph"/>
        <w:numPr>
          <w:ilvl w:val="0"/>
          <w:numId w:val="81"/>
        </w:numPr>
        <w:ind w:firstLineChars="0"/>
      </w:pPr>
      <w:r>
        <w:t>R1-2300677</w:t>
      </w:r>
      <w:r>
        <w:tab/>
        <w:t>Discussion on evaluation on NR duplex evolution</w:t>
      </w:r>
      <w:r>
        <w:tab/>
        <w:t>CATT</w:t>
      </w:r>
    </w:p>
    <w:p w14:paraId="1595BA0C" w14:textId="77777777" w:rsidR="000C0B47" w:rsidRDefault="00260FBD">
      <w:pPr>
        <w:pStyle w:val="ListParagraph"/>
        <w:numPr>
          <w:ilvl w:val="0"/>
          <w:numId w:val="81"/>
        </w:numPr>
        <w:ind w:firstLineChars="0"/>
      </w:pPr>
      <w:r>
        <w:t>R1-2300872</w:t>
      </w:r>
      <w:r>
        <w:tab/>
        <w:t>Coupling Loss for SBFD System Level Simulation Calibration</w:t>
      </w:r>
      <w:r>
        <w:tab/>
        <w:t>Sony</w:t>
      </w:r>
    </w:p>
    <w:p w14:paraId="2C0F21DF" w14:textId="77777777" w:rsidR="000C0B47" w:rsidRDefault="00260FBD">
      <w:pPr>
        <w:pStyle w:val="ListParagraph"/>
        <w:numPr>
          <w:ilvl w:val="0"/>
          <w:numId w:val="81"/>
        </w:numPr>
        <w:ind w:firstLineChars="0"/>
      </w:pPr>
      <w:r>
        <w:t>R1-2300907</w:t>
      </w:r>
      <w:r>
        <w:tab/>
        <w:t>Evaluation of NR duplex evolution</w:t>
      </w:r>
      <w:r>
        <w:tab/>
        <w:t>Ericsson</w:t>
      </w:r>
    </w:p>
    <w:p w14:paraId="5B9334BD" w14:textId="77777777" w:rsidR="000C0B47" w:rsidRDefault="00260FBD">
      <w:pPr>
        <w:pStyle w:val="ListParagraph"/>
        <w:numPr>
          <w:ilvl w:val="0"/>
          <w:numId w:val="81"/>
        </w:numPr>
        <w:ind w:firstLineChars="0"/>
      </w:pPr>
      <w:r>
        <w:t>R1-2300945</w:t>
      </w:r>
      <w:r>
        <w:tab/>
        <w:t>Evaluations on NR Duplex evolution</w:t>
      </w:r>
      <w:r>
        <w:tab/>
        <w:t>Intel Corporation</w:t>
      </w:r>
    </w:p>
    <w:p w14:paraId="395B1080" w14:textId="77777777" w:rsidR="000C0B47" w:rsidRDefault="00260FBD">
      <w:pPr>
        <w:pStyle w:val="ListParagraph"/>
        <w:numPr>
          <w:ilvl w:val="0"/>
          <w:numId w:val="81"/>
        </w:numPr>
        <w:ind w:firstLineChars="0"/>
      </w:pPr>
      <w:r>
        <w:t>R1-2300999</w:t>
      </w:r>
      <w:r>
        <w:tab/>
        <w:t>Remaining issues on evaluation on NR duplex evolution</w:t>
      </w:r>
      <w:r>
        <w:tab/>
        <w:t>CMCC</w:t>
      </w:r>
    </w:p>
    <w:p w14:paraId="7594D02B" w14:textId="77777777" w:rsidR="000C0B47" w:rsidRDefault="00260FBD">
      <w:pPr>
        <w:pStyle w:val="ListParagraph"/>
        <w:numPr>
          <w:ilvl w:val="0"/>
          <w:numId w:val="81"/>
        </w:numPr>
        <w:ind w:firstLineChars="0"/>
      </w:pPr>
      <w:r>
        <w:t>R1-2301063</w:t>
      </w:r>
      <w:r>
        <w:tab/>
        <w:t>Study on Evaluation for NR duplex evolution</w:t>
      </w:r>
      <w:r>
        <w:tab/>
        <w:t>LG Electronics</w:t>
      </w:r>
    </w:p>
    <w:p w14:paraId="6903015F" w14:textId="77777777" w:rsidR="000C0B47" w:rsidRDefault="00260FBD">
      <w:pPr>
        <w:pStyle w:val="ListParagraph"/>
        <w:numPr>
          <w:ilvl w:val="0"/>
          <w:numId w:val="81"/>
        </w:numPr>
        <w:ind w:firstLineChars="0"/>
      </w:pPr>
      <w:r>
        <w:t>R1-2301261</w:t>
      </w:r>
      <w:r>
        <w:tab/>
        <w:t>Discussion on evaluation for NR duplex evolution</w:t>
      </w:r>
      <w:r>
        <w:tab/>
        <w:t>Samsung</w:t>
      </w:r>
    </w:p>
    <w:p w14:paraId="33588E2D" w14:textId="77777777" w:rsidR="000C0B47" w:rsidRDefault="00260FBD">
      <w:pPr>
        <w:pStyle w:val="ListParagraph"/>
        <w:numPr>
          <w:ilvl w:val="0"/>
          <w:numId w:val="81"/>
        </w:numPr>
        <w:ind w:firstLineChars="0"/>
      </w:pPr>
      <w:r>
        <w:t>R1-2301299</w:t>
      </w:r>
      <w:r>
        <w:tab/>
        <w:t>Coupling loss results for duplex evolution</w:t>
      </w:r>
      <w:r>
        <w:tab/>
        <w:t>Sharp</w:t>
      </w:r>
    </w:p>
    <w:p w14:paraId="67532711" w14:textId="77777777" w:rsidR="000C0B47" w:rsidRDefault="00260FBD">
      <w:pPr>
        <w:pStyle w:val="ListParagraph"/>
        <w:numPr>
          <w:ilvl w:val="0"/>
          <w:numId w:val="81"/>
        </w:numPr>
        <w:ind w:firstLineChars="0"/>
      </w:pPr>
      <w:r>
        <w:t>R1-2301343</w:t>
      </w:r>
      <w:r>
        <w:tab/>
        <w:t>On evaluations for NR duplex evolution</w:t>
      </w:r>
      <w:r>
        <w:tab/>
        <w:t>Apple</w:t>
      </w:r>
    </w:p>
    <w:p w14:paraId="7C0EA564" w14:textId="77777777" w:rsidR="000C0B47" w:rsidRDefault="00260FBD">
      <w:pPr>
        <w:pStyle w:val="ListParagraph"/>
        <w:numPr>
          <w:ilvl w:val="0"/>
          <w:numId w:val="81"/>
        </w:numPr>
        <w:ind w:firstLineChars="0"/>
      </w:pPr>
      <w:r>
        <w:t>R1-2301410</w:t>
      </w:r>
      <w:r>
        <w:tab/>
        <w:t>On Deployment scenarios and evaluation Methodology for NR duplex evolution</w:t>
      </w:r>
      <w:r>
        <w:tab/>
        <w:t>Qualcomm Incorporated</w:t>
      </w:r>
    </w:p>
    <w:p w14:paraId="58EBF4F2" w14:textId="77777777" w:rsidR="000C0B47" w:rsidRDefault="00260FBD">
      <w:pPr>
        <w:pStyle w:val="ListParagraph"/>
        <w:numPr>
          <w:ilvl w:val="0"/>
          <w:numId w:val="81"/>
        </w:numPr>
        <w:ind w:firstLineChars="0"/>
      </w:pPr>
      <w:r>
        <w:t>R1-2301490</w:t>
      </w:r>
      <w:r>
        <w:tab/>
        <w:t>Discussion on evaluation on NR duplex evolution</w:t>
      </w:r>
      <w:r>
        <w:tab/>
        <w:t>NTT DOCOMO, INC.</w:t>
      </w:r>
    </w:p>
    <w:p w14:paraId="6F20DF6C" w14:textId="77777777" w:rsidR="000C0B47" w:rsidRDefault="00260FBD">
      <w:pPr>
        <w:pStyle w:val="ListParagraph"/>
        <w:numPr>
          <w:ilvl w:val="0"/>
          <w:numId w:val="81"/>
        </w:numPr>
        <w:ind w:firstLineChars="0"/>
      </w:pPr>
      <w:r>
        <w:t>R1-2301569</w:t>
      </w:r>
      <w:r>
        <w:tab/>
        <w:t>On the evaluation methodology for NR duplexing enhancements</w:t>
      </w:r>
      <w:r>
        <w:tab/>
        <w:t>Nokia, Nokia Shanghai Bell</w:t>
      </w:r>
    </w:p>
    <w:p w14:paraId="5B282792" w14:textId="77777777" w:rsidR="000C0B47" w:rsidRDefault="00260FBD">
      <w:pPr>
        <w:pStyle w:val="ListParagraph"/>
        <w:numPr>
          <w:ilvl w:val="0"/>
          <w:numId w:val="81"/>
        </w:numPr>
        <w:ind w:firstLineChars="0"/>
      </w:pPr>
      <w:r>
        <w:t>R1-2301593</w:t>
      </w:r>
      <w:r>
        <w:tab/>
        <w:t>Deployment scenarios and evaluation methodology for NR duplex evolution</w:t>
      </w:r>
      <w:r>
        <w:tab/>
        <w:t>MediaTek Inc.</w:t>
      </w:r>
    </w:p>
    <w:p w14:paraId="2E82F743" w14:textId="77777777" w:rsidR="000C0B47" w:rsidRDefault="00260FBD">
      <w:pPr>
        <w:pStyle w:val="ListParagraph"/>
        <w:numPr>
          <w:ilvl w:val="0"/>
          <w:numId w:val="81"/>
        </w:numPr>
        <w:ind w:firstLineChars="0"/>
      </w:pPr>
      <w:r>
        <w:t>R1-2301691</w:t>
      </w:r>
      <w:r>
        <w:tab/>
        <w:t>Calibration analysis for SBFD</w:t>
      </w:r>
      <w:r>
        <w:tab/>
        <w:t>CEWiT, Reliance Jio</w:t>
      </w:r>
    </w:p>
    <w:p w14:paraId="71549C67" w14:textId="77777777" w:rsidR="000C0B47" w:rsidRDefault="000C0B47"/>
    <w:p w14:paraId="56011E2B" w14:textId="77777777" w:rsidR="000C0B47" w:rsidRDefault="000C0B47"/>
    <w:sectPr w:rsidR="000C0B47">
      <w:headerReference w:type="even" r:id="rId93"/>
      <w:footerReference w:type="even" r:id="rId94"/>
      <w:footerReference w:type="default" r:id="rId95"/>
      <w:footnotePr>
        <w:numRestart w:val="eachSect"/>
      </w:footnotePr>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A7A307" w14:textId="77777777" w:rsidR="00542FF5" w:rsidRDefault="00542FF5">
      <w:r>
        <w:separator/>
      </w:r>
    </w:p>
  </w:endnote>
  <w:endnote w:type="continuationSeparator" w:id="0">
    <w:p w14:paraId="5AC338F1" w14:textId="77777777" w:rsidR="00542FF5" w:rsidRDefault="00542F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G Times (WN)">
    <w:altName w:val="Arial"/>
    <w:charset w:val="00"/>
    <w:family w:val="roman"/>
    <w:pitch w:val="default"/>
    <w:sig w:usb0="00000000"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微软雅黑 Light">
    <w:panose1 w:val="020B0502040204020203"/>
    <w:charset w:val="86"/>
    <w:family w:val="swiss"/>
    <w:pitch w:val="variable"/>
    <w:sig w:usb0="80000287" w:usb1="2ACF001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Microsoft Sans Serif">
    <w:panose1 w:val="020B0604020202020204"/>
    <w:charset w:val="00"/>
    <w:family w:val="swiss"/>
    <w:pitch w:val="variable"/>
    <w:sig w:usb0="E5002EFF" w:usb1="C000605B" w:usb2="00000029" w:usb3="00000000" w:csb0="000101FF" w:csb1="00000000"/>
  </w:font>
  <w:font w:name="黑体">
    <w:altName w:val="SimHei"/>
    <w:panose1 w:val="0201060906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New York">
    <w:panose1 w:val="02040503060506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TimesNewRomanPSMT">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楷体_GB2312">
    <w:panose1 w:val="02010609030101010101"/>
    <w:charset w:val="86"/>
    <w:family w:val="modern"/>
    <w:pitch w:val="fixed"/>
    <w:sig w:usb0="00000001" w:usb1="080E0000" w:usb2="00000010" w:usb3="00000000" w:csb0="00040000" w:csb1="00000000"/>
  </w:font>
  <w:font w:name="微软雅黑">
    <w:altName w:val="Microsoft YaHei"/>
    <w:panose1 w:val="020B0503020204020204"/>
    <w:charset w:val="86"/>
    <w:family w:val="swiss"/>
    <w:pitch w:val="variable"/>
    <w:sig w:usb0="80000287" w:usb1="2ACF3C50" w:usb2="00000016" w:usb3="00000000" w:csb0="0004001F" w:csb1="00000000"/>
  </w:font>
  <w:font w:name="BatangChe">
    <w:charset w:val="81"/>
    <w:family w:val="modern"/>
    <w:pitch w:val="fixed"/>
    <w:sig w:usb0="B00002AF" w:usb1="69D77CFB" w:usb2="00000030" w:usb3="00000000" w:csb0="0008009F" w:csb1="00000000"/>
  </w:font>
  <w:font w:name="MS UI 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Söhne">
    <w:altName w:val="Cambria"/>
    <w:panose1 w:val="00000000000000000000"/>
    <w:charset w:val="00"/>
    <w:family w:val="roman"/>
    <w:notTrueType/>
    <w:pitch w:val="default"/>
  </w:font>
  <w:font w:name="Gulim">
    <w:altName w:val="굴림"/>
    <w:panose1 w:val="020B0600000101010101"/>
    <w:charset w:val="81"/>
    <w:family w:val="roman"/>
    <w:pitch w:val="fixed"/>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8265C7" w14:textId="77777777" w:rsidR="00327771" w:rsidRDefault="00327771">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14:paraId="6D8767D8" w14:textId="77777777" w:rsidR="00327771" w:rsidRDefault="00327771">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91ED03" w14:textId="1D44BB50" w:rsidR="00327771" w:rsidRDefault="00327771">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noProof/>
      </w:rPr>
      <w:t>127</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noProof/>
      </w:rPr>
      <w:t>146</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31CAC4" w14:textId="77777777" w:rsidR="00542FF5" w:rsidRDefault="00542FF5">
      <w:r>
        <w:separator/>
      </w:r>
    </w:p>
  </w:footnote>
  <w:footnote w:type="continuationSeparator" w:id="0">
    <w:p w14:paraId="058A1EEA" w14:textId="77777777" w:rsidR="00542FF5" w:rsidRDefault="00542F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7924D2" w14:textId="77777777" w:rsidR="00327771" w:rsidRDefault="00327771">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9BD3F3A"/>
    <w:multiLevelType w:val="singleLevel"/>
    <w:tmpl w:val="C9BD3F3A"/>
    <w:lvl w:ilvl="0">
      <w:start w:val="1"/>
      <w:numFmt w:val="bullet"/>
      <w:lvlText w:val=""/>
      <w:lvlJc w:val="left"/>
      <w:pPr>
        <w:tabs>
          <w:tab w:val="left" w:pos="562"/>
        </w:tabs>
        <w:ind w:left="562" w:hanging="420"/>
      </w:pPr>
      <w:rPr>
        <w:rFonts w:ascii="Wingdings" w:hAnsi="Wingdings" w:hint="default"/>
      </w:rPr>
    </w:lvl>
  </w:abstractNum>
  <w:abstractNum w:abstractNumId="1" w15:restartNumberingAfterBreak="0">
    <w:nsid w:val="00000001"/>
    <w:multiLevelType w:val="singleLevel"/>
    <w:tmpl w:val="00000001"/>
    <w:lvl w:ilvl="0">
      <w:start w:val="1"/>
      <w:numFmt w:val="decimal"/>
      <w:lvlText w:val="[%1]"/>
      <w:lvlJc w:val="left"/>
      <w:pPr>
        <w:ind w:left="0" w:firstLine="0"/>
      </w:pPr>
      <w:rPr>
        <w:rFonts w:hint="eastAsia"/>
        <w:lang w:val="en-GB"/>
      </w:rPr>
    </w:lvl>
  </w:abstractNum>
  <w:abstractNum w:abstractNumId="2" w15:restartNumberingAfterBreak="0">
    <w:nsid w:val="02924CC8"/>
    <w:multiLevelType w:val="multilevel"/>
    <w:tmpl w:val="02924CC8"/>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 w15:restartNumberingAfterBreak="0">
    <w:nsid w:val="04C06287"/>
    <w:multiLevelType w:val="multilevel"/>
    <w:tmpl w:val="04C062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Arial" w:eastAsia="MS Mincho"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7F61A0F"/>
    <w:multiLevelType w:val="multilevel"/>
    <w:tmpl w:val="07F61A0F"/>
    <w:lvl w:ilvl="0">
      <w:start w:val="1"/>
      <w:numFmt w:val="bullet"/>
      <w:lvlText w:val="-"/>
      <w:lvlJc w:val="left"/>
      <w:pPr>
        <w:ind w:left="360" w:hanging="360"/>
      </w:pPr>
      <w:rPr>
        <w:rFonts w:ascii="CG Times (WN)" w:eastAsia="宋体" w:hAnsi="CG Times (WN)" w:cstheme="minorHAns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812537F"/>
    <w:multiLevelType w:val="hybridMultilevel"/>
    <w:tmpl w:val="4E98B69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88D4A41"/>
    <w:multiLevelType w:val="multilevel"/>
    <w:tmpl w:val="088D4A41"/>
    <w:lvl w:ilvl="0">
      <w:start w:val="1"/>
      <w:numFmt w:val="decimal"/>
      <w:pStyle w:val="observation"/>
      <w:suff w:val="nothing"/>
      <w:lvlText w:val="Observation %1: "/>
      <w:lvlJc w:val="left"/>
      <w:pPr>
        <w:ind w:left="0" w:firstLine="0"/>
      </w:pPr>
      <w:rPr>
        <w:rFonts w:ascii="Times New Roman" w:eastAsia="微软雅黑 Light" w:hAnsi="Times New Roman" w:hint="default"/>
        <w:b/>
        <w:bCs w:val="0"/>
        <w:i/>
        <w:iCs w:val="0"/>
        <w:caps w:val="0"/>
        <w:smallCaps w:val="0"/>
        <w:strike w:val="0"/>
        <w:dstrike w:val="0"/>
        <w:vanish w:val="0"/>
        <w:color w:val="auto"/>
        <w:spacing w:val="0"/>
        <w:kern w:val="0"/>
        <w:position w:val="0"/>
        <w:sz w:val="21"/>
        <w:u w:val="none"/>
        <w:vertAlign w:val="baseline"/>
        <w:lang w:val="en-US"/>
        <w14:shadow w14:blurRad="0" w14:dist="0" w14:dir="0" w14:sx="0" w14:sy="0" w14:kx="0" w14:ky="0" w14:algn="none">
          <w14:srgbClr w14:val="000000"/>
        </w14:shadow>
      </w:rPr>
    </w:lvl>
    <w:lvl w:ilvl="1">
      <w:start w:val="1"/>
      <w:numFmt w:val="lowerLetter"/>
      <w:lvlText w:val="%2."/>
      <w:lvlJc w:val="left"/>
      <w:pPr>
        <w:ind w:left="-6356" w:hanging="360"/>
      </w:pPr>
      <w:rPr>
        <w:rFonts w:hint="eastAsia"/>
      </w:rPr>
    </w:lvl>
    <w:lvl w:ilvl="2">
      <w:start w:val="1"/>
      <w:numFmt w:val="lowerRoman"/>
      <w:lvlText w:val="%3."/>
      <w:lvlJc w:val="right"/>
      <w:pPr>
        <w:ind w:left="-5636" w:hanging="180"/>
      </w:pPr>
      <w:rPr>
        <w:rFonts w:hint="eastAsia"/>
      </w:rPr>
    </w:lvl>
    <w:lvl w:ilvl="3">
      <w:start w:val="1"/>
      <w:numFmt w:val="decimal"/>
      <w:lvlText w:val="%4."/>
      <w:lvlJc w:val="left"/>
      <w:pPr>
        <w:ind w:left="-4916" w:hanging="360"/>
      </w:pPr>
      <w:rPr>
        <w:rFonts w:hint="eastAsia"/>
      </w:rPr>
    </w:lvl>
    <w:lvl w:ilvl="4">
      <w:start w:val="1"/>
      <w:numFmt w:val="lowerLetter"/>
      <w:lvlText w:val="%5."/>
      <w:lvlJc w:val="left"/>
      <w:pPr>
        <w:ind w:left="-4196" w:hanging="360"/>
      </w:pPr>
      <w:rPr>
        <w:rFonts w:hint="eastAsia"/>
      </w:rPr>
    </w:lvl>
    <w:lvl w:ilvl="5">
      <w:start w:val="1"/>
      <w:numFmt w:val="lowerRoman"/>
      <w:lvlText w:val="%6."/>
      <w:lvlJc w:val="right"/>
      <w:pPr>
        <w:ind w:left="-3476" w:hanging="180"/>
      </w:pPr>
      <w:rPr>
        <w:rFonts w:hint="eastAsia"/>
      </w:rPr>
    </w:lvl>
    <w:lvl w:ilvl="6">
      <w:start w:val="1"/>
      <w:numFmt w:val="decimal"/>
      <w:lvlText w:val="%7."/>
      <w:lvlJc w:val="left"/>
      <w:pPr>
        <w:ind w:left="-2756" w:hanging="360"/>
      </w:pPr>
      <w:rPr>
        <w:rFonts w:hint="eastAsia"/>
      </w:rPr>
    </w:lvl>
    <w:lvl w:ilvl="7">
      <w:start w:val="1"/>
      <w:numFmt w:val="lowerLetter"/>
      <w:lvlText w:val="%8."/>
      <w:lvlJc w:val="left"/>
      <w:pPr>
        <w:ind w:left="-2036" w:hanging="360"/>
      </w:pPr>
      <w:rPr>
        <w:rFonts w:hint="eastAsia"/>
      </w:rPr>
    </w:lvl>
    <w:lvl w:ilvl="8">
      <w:start w:val="1"/>
      <w:numFmt w:val="lowerRoman"/>
      <w:lvlText w:val="%9."/>
      <w:lvlJc w:val="right"/>
      <w:pPr>
        <w:ind w:left="-1316" w:hanging="180"/>
      </w:pPr>
      <w:rPr>
        <w:rFonts w:hint="eastAsia"/>
      </w:rPr>
    </w:lvl>
  </w:abstractNum>
  <w:abstractNum w:abstractNumId="7" w15:restartNumberingAfterBreak="0">
    <w:nsid w:val="08F84B94"/>
    <w:multiLevelType w:val="multilevel"/>
    <w:tmpl w:val="08F84B94"/>
    <w:lvl w:ilvl="0">
      <w:start w:val="1"/>
      <w:numFmt w:val="bullet"/>
      <w:lvlText w:val="-"/>
      <w:lvlJc w:val="left"/>
      <w:pPr>
        <w:ind w:left="420" w:hanging="420"/>
      </w:pPr>
      <w:rPr>
        <w:rFonts w:ascii="等线" w:eastAsia="等线" w:hAnsi="等线"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B30731F"/>
    <w:multiLevelType w:val="multilevel"/>
    <w:tmpl w:val="0B30731F"/>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E1E4772"/>
    <w:multiLevelType w:val="multilevel"/>
    <w:tmpl w:val="0E1E477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0ED53B4A"/>
    <w:multiLevelType w:val="multilevel"/>
    <w:tmpl w:val="0ED53B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FB723CD"/>
    <w:multiLevelType w:val="multilevel"/>
    <w:tmpl w:val="0FB723CD"/>
    <w:lvl w:ilvl="0">
      <w:start w:val="1"/>
      <w:numFmt w:val="decimal"/>
      <w:lvlText w:val="%1."/>
      <w:lvlJc w:val="left"/>
      <w:pPr>
        <w:tabs>
          <w:tab w:val="left" w:pos="720"/>
        </w:tabs>
        <w:ind w:left="720" w:hanging="720"/>
      </w:pPr>
    </w:lvl>
    <w:lvl w:ilvl="1">
      <w:start w:val="1"/>
      <w:numFmt w:val="bullet"/>
      <w:lvlText w:val=""/>
      <w:lvlJc w:val="left"/>
      <w:pPr>
        <w:ind w:left="1080" w:hanging="360"/>
      </w:pPr>
      <w:rPr>
        <w:rFonts w:ascii="Wingdings" w:hAnsi="Wingdings" w:hint="default"/>
      </w:r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12" w15:restartNumberingAfterBreak="0">
    <w:nsid w:val="128121CF"/>
    <w:multiLevelType w:val="multilevel"/>
    <w:tmpl w:val="128121CF"/>
    <w:lvl w:ilvl="0">
      <w:start w:val="1"/>
      <w:numFmt w:val="bullet"/>
      <w:lvlText w:val="-"/>
      <w:lvlJc w:val="left"/>
      <w:pPr>
        <w:ind w:left="420" w:hanging="420"/>
      </w:pPr>
      <w:rPr>
        <w:rFonts w:ascii="等线" w:eastAsia="等线" w:hAnsi="等线"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3C82601"/>
    <w:multiLevelType w:val="multilevel"/>
    <w:tmpl w:val="13C8260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4385765"/>
    <w:multiLevelType w:val="multilevel"/>
    <w:tmpl w:val="143857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7170936"/>
    <w:multiLevelType w:val="multilevel"/>
    <w:tmpl w:val="171709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7996EBC"/>
    <w:multiLevelType w:val="multilevel"/>
    <w:tmpl w:val="17996EBC"/>
    <w:lvl w:ilvl="0">
      <w:start w:val="1"/>
      <w:numFmt w:val="bullet"/>
      <w:lvlText w:val=""/>
      <w:lvlJc w:val="left"/>
      <w:pPr>
        <w:tabs>
          <w:tab w:val="left" w:pos="360"/>
        </w:tabs>
        <w:ind w:left="360" w:hanging="360"/>
      </w:pPr>
      <w:rPr>
        <w:rFonts w:ascii="Symbol" w:hAnsi="Symbol" w:hint="default"/>
      </w:rPr>
    </w:lvl>
    <w:lvl w:ilvl="1">
      <w:numFmt w:val="bullet"/>
      <w:lvlText w:val="o"/>
      <w:lvlJc w:val="left"/>
      <w:pPr>
        <w:tabs>
          <w:tab w:val="left" w:pos="1080"/>
        </w:tabs>
        <w:ind w:left="1080" w:hanging="360"/>
      </w:pPr>
      <w:rPr>
        <w:rFonts w:ascii="Courier New" w:hAnsi="Courier New" w:hint="default"/>
      </w:rPr>
    </w:lvl>
    <w:lvl w:ilvl="2">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
      <w:lvlJc w:val="left"/>
      <w:pPr>
        <w:tabs>
          <w:tab w:val="left" w:pos="3240"/>
        </w:tabs>
        <w:ind w:left="3240" w:hanging="360"/>
      </w:pPr>
      <w:rPr>
        <w:rFonts w:ascii="Symbol" w:hAnsi="Symbol" w:hint="default"/>
      </w:rPr>
    </w:lvl>
    <w:lvl w:ilvl="5">
      <w:start w:val="1"/>
      <w:numFmt w:val="bullet"/>
      <w:lvlText w:val=""/>
      <w:lvlJc w:val="left"/>
      <w:pPr>
        <w:tabs>
          <w:tab w:val="left" w:pos="3960"/>
        </w:tabs>
        <w:ind w:left="3960" w:hanging="360"/>
      </w:pPr>
      <w:rPr>
        <w:rFonts w:ascii="Symbol" w:hAnsi="Symbol"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
      <w:lvlJc w:val="left"/>
      <w:pPr>
        <w:tabs>
          <w:tab w:val="left" w:pos="5400"/>
        </w:tabs>
        <w:ind w:left="5400" w:hanging="360"/>
      </w:pPr>
      <w:rPr>
        <w:rFonts w:ascii="Symbol" w:hAnsi="Symbol" w:hint="default"/>
      </w:rPr>
    </w:lvl>
    <w:lvl w:ilvl="8">
      <w:start w:val="1"/>
      <w:numFmt w:val="bullet"/>
      <w:lvlText w:val=""/>
      <w:lvlJc w:val="left"/>
      <w:pPr>
        <w:tabs>
          <w:tab w:val="left" w:pos="6120"/>
        </w:tabs>
        <w:ind w:left="6120" w:hanging="360"/>
      </w:pPr>
      <w:rPr>
        <w:rFonts w:ascii="Symbol" w:hAnsi="Symbol" w:hint="default"/>
      </w:rPr>
    </w:lvl>
  </w:abstractNum>
  <w:abstractNum w:abstractNumId="17" w15:restartNumberingAfterBreak="0">
    <w:nsid w:val="1E4C7BE7"/>
    <w:multiLevelType w:val="multilevel"/>
    <w:tmpl w:val="1E4C7BE7"/>
    <w:lvl w:ilvl="0">
      <w:start w:val="1"/>
      <w:numFmt w:val="bullet"/>
      <w:lvlText w:val="•"/>
      <w:lvlJc w:val="left"/>
      <w:pPr>
        <w:tabs>
          <w:tab w:val="left" w:pos="720"/>
        </w:tabs>
        <w:ind w:left="720" w:hanging="360"/>
      </w:pPr>
      <w:rPr>
        <w:rFonts w:ascii="Microsoft Sans Serif" w:hAnsi="Microsoft Sans Serif"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15D198B"/>
    <w:multiLevelType w:val="hybridMultilevel"/>
    <w:tmpl w:val="C1DCC0F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A39075D"/>
    <w:multiLevelType w:val="multilevel"/>
    <w:tmpl w:val="2A39075D"/>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o"/>
      <w:lvlJc w:val="left"/>
      <w:pPr>
        <w:ind w:left="794" w:firstLine="0"/>
      </w:pPr>
      <w:rPr>
        <w:rFonts w:ascii="Courier New" w:hAnsi="Courier New" w:cs="Courier New"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C4B61C3"/>
    <w:multiLevelType w:val="multilevel"/>
    <w:tmpl w:val="2C4B61C3"/>
    <w:lvl w:ilvl="0">
      <w:start w:val="1"/>
      <w:numFmt w:val="decimal"/>
      <w:suff w:val="nothing"/>
      <w:lvlText w:val="Proposal %1: "/>
      <w:lvlJc w:val="left"/>
      <w:pPr>
        <w:ind w:left="0" w:firstLine="0"/>
      </w:pPr>
      <w:rPr>
        <w:rFonts w:ascii="Times New Roman" w:eastAsia="宋体" w:hAnsi="Times New Roman" w:hint="default"/>
        <w:b/>
        <w:bCs w:val="0"/>
        <w:i/>
        <w:iCs w:val="0"/>
        <w:caps w:val="0"/>
        <w:strike w:val="0"/>
        <w:dstrike w:val="0"/>
        <w:vanish w:val="0"/>
        <w:color w:val="000000"/>
        <w:spacing w:val="0"/>
        <w:kern w:val="0"/>
        <w:position w:val="0"/>
        <w:sz w:val="21"/>
        <w:u w:val="none"/>
        <w:vertAlign w:val="baseline"/>
        <w14:shadow w14:blurRad="0" w14:dist="0" w14:dir="0" w14:sx="0" w14:sy="0" w14:kx="0" w14:ky="0" w14:algn="none">
          <w14:srgbClr w14:val="000000"/>
        </w14:shadow>
      </w:rPr>
    </w:lvl>
    <w:lvl w:ilvl="1">
      <w:start w:val="1"/>
      <w:numFmt w:val="bullet"/>
      <w:lvlText w:val=""/>
      <w:lvlJc w:val="left"/>
      <w:pPr>
        <w:ind w:left="1440" w:hanging="360"/>
      </w:pPr>
      <w:rPr>
        <w:rFonts w:ascii="Wingdings" w:hAnsi="Wingdings"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21"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F1D17AD"/>
    <w:multiLevelType w:val="multilevel"/>
    <w:tmpl w:val="2F1D17AD"/>
    <w:lvl w:ilvl="0">
      <w:start w:val="5"/>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F493824"/>
    <w:multiLevelType w:val="multilevel"/>
    <w:tmpl w:val="2F493824"/>
    <w:lvl w:ilvl="0">
      <w:start w:val="1"/>
      <w:numFmt w:val="bullet"/>
      <w:lvlText w:val=""/>
      <w:lvlJc w:val="left"/>
      <w:pPr>
        <w:ind w:left="1128" w:hanging="420"/>
      </w:pPr>
      <w:rPr>
        <w:rFonts w:ascii="Wingdings" w:hAnsi="Wingdings" w:hint="default"/>
      </w:rPr>
    </w:lvl>
    <w:lvl w:ilvl="1">
      <w:start w:val="1"/>
      <w:numFmt w:val="bullet"/>
      <w:lvlText w:val=""/>
      <w:lvlJc w:val="left"/>
      <w:pPr>
        <w:ind w:left="1548" w:hanging="420"/>
      </w:pPr>
      <w:rPr>
        <w:rFonts w:ascii="Wingdings" w:hAnsi="Wingdings" w:hint="default"/>
      </w:rPr>
    </w:lvl>
    <w:lvl w:ilvl="2">
      <w:start w:val="1"/>
      <w:numFmt w:val="bullet"/>
      <w:lvlText w:val=""/>
      <w:lvlJc w:val="left"/>
      <w:pPr>
        <w:ind w:left="1968" w:hanging="420"/>
      </w:pPr>
      <w:rPr>
        <w:rFonts w:ascii="Wingdings" w:hAnsi="Wingdings" w:hint="default"/>
      </w:rPr>
    </w:lvl>
    <w:lvl w:ilvl="3">
      <w:start w:val="1"/>
      <w:numFmt w:val="bullet"/>
      <w:lvlText w:val=""/>
      <w:lvlJc w:val="left"/>
      <w:pPr>
        <w:ind w:left="2388" w:hanging="420"/>
      </w:pPr>
      <w:rPr>
        <w:rFonts w:ascii="Wingdings" w:hAnsi="Wingdings" w:hint="default"/>
      </w:rPr>
    </w:lvl>
    <w:lvl w:ilvl="4">
      <w:start w:val="1"/>
      <w:numFmt w:val="bullet"/>
      <w:lvlText w:val=""/>
      <w:lvlJc w:val="left"/>
      <w:pPr>
        <w:ind w:left="2808" w:hanging="420"/>
      </w:pPr>
      <w:rPr>
        <w:rFonts w:ascii="Wingdings" w:hAnsi="Wingdings" w:hint="default"/>
      </w:rPr>
    </w:lvl>
    <w:lvl w:ilvl="5">
      <w:start w:val="1"/>
      <w:numFmt w:val="bullet"/>
      <w:lvlText w:val=""/>
      <w:lvlJc w:val="left"/>
      <w:pPr>
        <w:ind w:left="3228" w:hanging="420"/>
      </w:pPr>
      <w:rPr>
        <w:rFonts w:ascii="Wingdings" w:hAnsi="Wingdings" w:hint="default"/>
      </w:rPr>
    </w:lvl>
    <w:lvl w:ilvl="6">
      <w:start w:val="1"/>
      <w:numFmt w:val="bullet"/>
      <w:lvlText w:val=""/>
      <w:lvlJc w:val="left"/>
      <w:pPr>
        <w:ind w:left="3648" w:hanging="420"/>
      </w:pPr>
      <w:rPr>
        <w:rFonts w:ascii="Wingdings" w:hAnsi="Wingdings" w:hint="default"/>
      </w:rPr>
    </w:lvl>
    <w:lvl w:ilvl="7">
      <w:start w:val="1"/>
      <w:numFmt w:val="bullet"/>
      <w:lvlText w:val=""/>
      <w:lvlJc w:val="left"/>
      <w:pPr>
        <w:ind w:left="4068" w:hanging="420"/>
      </w:pPr>
      <w:rPr>
        <w:rFonts w:ascii="Wingdings" w:hAnsi="Wingdings" w:hint="default"/>
      </w:rPr>
    </w:lvl>
    <w:lvl w:ilvl="8">
      <w:start w:val="1"/>
      <w:numFmt w:val="bullet"/>
      <w:lvlText w:val=""/>
      <w:lvlJc w:val="left"/>
      <w:pPr>
        <w:ind w:left="4488" w:hanging="420"/>
      </w:pPr>
      <w:rPr>
        <w:rFonts w:ascii="Wingdings" w:hAnsi="Wingdings" w:hint="default"/>
      </w:rPr>
    </w:lvl>
  </w:abstractNum>
  <w:abstractNum w:abstractNumId="25" w15:restartNumberingAfterBreak="0">
    <w:nsid w:val="2F963FA3"/>
    <w:multiLevelType w:val="multilevel"/>
    <w:tmpl w:val="2F963FA3"/>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6"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 w15:restartNumberingAfterBreak="0">
    <w:nsid w:val="303E71C0"/>
    <w:multiLevelType w:val="multilevel"/>
    <w:tmpl w:val="303E71C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28"/>
      <w:numFmt w:val="decimal"/>
      <w:lvlText w:val="%5"/>
      <w:lvlJc w:val="left"/>
      <w:pPr>
        <w:ind w:left="3600" w:hanging="360"/>
      </w:pPr>
      <w:rPr>
        <w:rFonts w:hint="default"/>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8" w15:restartNumberingAfterBreak="0">
    <w:nsid w:val="30817C0A"/>
    <w:multiLevelType w:val="multilevel"/>
    <w:tmpl w:val="30817C0A"/>
    <w:lvl w:ilvl="0">
      <w:start w:val="1"/>
      <w:numFmt w:val="bullet"/>
      <w:lvlText w:val=""/>
      <w:lvlJc w:val="left"/>
      <w:pPr>
        <w:ind w:left="0" w:firstLine="0"/>
      </w:pPr>
      <w:rPr>
        <w:rFonts w:ascii="Wingdings" w:hAnsi="Wingdings" w:hint="default"/>
        <w:b/>
        <w:bCs w:val="0"/>
        <w:i/>
        <w:iCs w:val="0"/>
        <w:caps w:val="0"/>
        <w:strike w:val="0"/>
        <w:dstrike w:val="0"/>
        <w:vanish w:val="0"/>
        <w:color w:val="000000"/>
        <w:spacing w:val="0"/>
        <w:kern w:val="0"/>
        <w:position w:val="0"/>
        <w:sz w:val="21"/>
        <w:u w:val="none"/>
        <w:vertAlign w:val="baseline"/>
        <w:lang w:val="it-IT"/>
        <w14:shadow w14:blurRad="0" w14:dist="0" w14:dir="0" w14:sx="0" w14:sy="0" w14:kx="0" w14:ky="0" w14:algn="none">
          <w14:srgbClr w14:val="000000"/>
        </w14:shadow>
      </w:rPr>
    </w:lvl>
    <w:lvl w:ilvl="1">
      <w:start w:val="1"/>
      <w:numFmt w:val="bullet"/>
      <w:lvlText w:val=""/>
      <w:lvlJc w:val="left"/>
      <w:pPr>
        <w:ind w:left="1440" w:hanging="360"/>
      </w:pPr>
      <w:rPr>
        <w:rFonts w:ascii="Wingdings" w:hAnsi="Wingdings"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29" w15:restartNumberingAfterBreak="0">
    <w:nsid w:val="33C70AE1"/>
    <w:multiLevelType w:val="multilevel"/>
    <w:tmpl w:val="33C70AE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35B10834"/>
    <w:multiLevelType w:val="hybridMultilevel"/>
    <w:tmpl w:val="2C04DA3E"/>
    <w:lvl w:ilvl="0" w:tplc="27A2DE68">
      <w:start w:val="7"/>
      <w:numFmt w:val="bullet"/>
      <w:lvlText w:val="-"/>
      <w:lvlJc w:val="left"/>
      <w:pPr>
        <w:ind w:left="360" w:hanging="360"/>
      </w:pPr>
      <w:rPr>
        <w:rFonts w:ascii="Times New Roman" w:eastAsia="等线"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372007FD"/>
    <w:multiLevelType w:val="multilevel"/>
    <w:tmpl w:val="372007FD"/>
    <w:lvl w:ilvl="0">
      <w:start w:val="1"/>
      <w:numFmt w:val="bullet"/>
      <w:lvlText w:val=""/>
      <w:lvlJc w:val="left"/>
      <w:pPr>
        <w:ind w:left="360" w:hanging="360"/>
      </w:pPr>
      <w:rPr>
        <w:rFonts w:ascii="Wingdings" w:hAnsi="Wingdings" w:hint="default"/>
      </w:rPr>
    </w:lvl>
    <w:lvl w:ilvl="1">
      <w:start w:val="1"/>
      <w:numFmt w:val="bullet"/>
      <w:lvlText w:val=""/>
      <w:lvlJc w:val="left"/>
      <w:pPr>
        <w:ind w:left="800" w:hanging="400"/>
      </w:pPr>
      <w:rPr>
        <w:rFonts w:ascii="Wingdings" w:hAnsi="Wingdings" w:hint="default"/>
      </w:rPr>
    </w:lvl>
    <w:lvl w:ilvl="2">
      <w:start w:val="1"/>
      <w:numFmt w:val="bullet"/>
      <w:lvlText w:val="o"/>
      <w:lvlJc w:val="left"/>
      <w:pPr>
        <w:ind w:left="1200" w:hanging="400"/>
      </w:pPr>
      <w:rPr>
        <w:rFonts w:ascii="Courier New" w:hAnsi="Courier New" w:cs="Courier New"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32" w15:restartNumberingAfterBreak="0">
    <w:nsid w:val="391B03B9"/>
    <w:multiLevelType w:val="multilevel"/>
    <w:tmpl w:val="391B03B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3A877D64"/>
    <w:multiLevelType w:val="multilevel"/>
    <w:tmpl w:val="3A877D64"/>
    <w:lvl w:ilvl="0">
      <w:start w:val="1"/>
      <w:numFmt w:val="decimal"/>
      <w:pStyle w:val="References"/>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3AC72EFC"/>
    <w:multiLevelType w:val="multilevel"/>
    <w:tmpl w:val="3AC72EF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5" w15:restartNumberingAfterBreak="0">
    <w:nsid w:val="3B6E3B54"/>
    <w:multiLevelType w:val="multilevel"/>
    <w:tmpl w:val="3B6E3B54"/>
    <w:lvl w:ilvl="0">
      <w:start w:val="1"/>
      <w:numFmt w:val="bullet"/>
      <w:lvlText w:val=""/>
      <w:lvlJc w:val="left"/>
      <w:pPr>
        <w:ind w:left="720" w:hanging="360"/>
      </w:pPr>
      <w:rPr>
        <w:rFonts w:ascii="Symbol" w:hAnsi="Symbol" w:hint="default"/>
      </w:rPr>
    </w:lvl>
    <w:lvl w:ilvl="1">
      <w:start w:val="1"/>
      <w:numFmt w:val="bullet"/>
      <w:lvlText w:val="o"/>
      <w:lvlJc w:val="left"/>
      <w:pPr>
        <w:ind w:left="1008" w:hanging="576"/>
      </w:pPr>
      <w:rPr>
        <w:rFonts w:ascii="Courier New" w:hAnsi="Courier New" w:cs="Times New Roman" w:hint="default"/>
      </w:rPr>
    </w:lvl>
    <w:lvl w:ilvl="2">
      <w:start w:val="1"/>
      <w:numFmt w:val="bullet"/>
      <w:lvlText w:val=""/>
      <w:lvlJc w:val="left"/>
      <w:pPr>
        <w:ind w:left="1224" w:hanging="216"/>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E9D554C"/>
    <w:multiLevelType w:val="multilevel"/>
    <w:tmpl w:val="3E9D554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41646D5D"/>
    <w:multiLevelType w:val="multilevel"/>
    <w:tmpl w:val="41646D5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0" w15:restartNumberingAfterBreak="0">
    <w:nsid w:val="422E2EEE"/>
    <w:multiLevelType w:val="multilevel"/>
    <w:tmpl w:val="422E2EE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42FE570A"/>
    <w:multiLevelType w:val="multilevel"/>
    <w:tmpl w:val="42FE570A"/>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42" w15:restartNumberingAfterBreak="0">
    <w:nsid w:val="45E52301"/>
    <w:multiLevelType w:val="multilevel"/>
    <w:tmpl w:val="45E523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4" w15:restartNumberingAfterBreak="0">
    <w:nsid w:val="46E45782"/>
    <w:multiLevelType w:val="multilevel"/>
    <w:tmpl w:val="46E45782"/>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46" w15:restartNumberingAfterBreak="0">
    <w:nsid w:val="494365C7"/>
    <w:multiLevelType w:val="multilevel"/>
    <w:tmpl w:val="494365C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Arial" w:eastAsia="MS Mincho"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499D4014"/>
    <w:multiLevelType w:val="multilevel"/>
    <w:tmpl w:val="499D401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49FD40BC"/>
    <w:multiLevelType w:val="multilevel"/>
    <w:tmpl w:val="49FD40B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4A543088"/>
    <w:multiLevelType w:val="multilevel"/>
    <w:tmpl w:val="4A5430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4A5F6A7C"/>
    <w:multiLevelType w:val="multilevel"/>
    <w:tmpl w:val="4A5F6A7C"/>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2" w15:restartNumberingAfterBreak="0">
    <w:nsid w:val="4A902C12"/>
    <w:multiLevelType w:val="multilevel"/>
    <w:tmpl w:val="4A902C1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4BE72B72"/>
    <w:multiLevelType w:val="multilevel"/>
    <w:tmpl w:val="4BE72B7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4F8C7D97"/>
    <w:multiLevelType w:val="multilevel"/>
    <w:tmpl w:val="4F8C7D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360" w:hanging="360"/>
      </w:pPr>
      <w:rPr>
        <w:rFonts w:ascii="Wingdings" w:hAnsi="Wingdings" w:hint="default"/>
      </w:rPr>
    </w:lvl>
    <w:lvl w:ilvl="3">
      <w:start w:val="1"/>
      <w:numFmt w:val="bullet"/>
      <w:lvlText w:val=""/>
      <w:lvlJc w:val="left"/>
      <w:pPr>
        <w:ind w:left="72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FAE14FD"/>
    <w:multiLevelType w:val="multilevel"/>
    <w:tmpl w:val="4FAE14F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506B6681"/>
    <w:multiLevelType w:val="hybridMultilevel"/>
    <w:tmpl w:val="5C6E3CDA"/>
    <w:lvl w:ilvl="0" w:tplc="27A2DE68">
      <w:start w:val="7"/>
      <w:numFmt w:val="bullet"/>
      <w:lvlText w:val="-"/>
      <w:lvlJc w:val="left"/>
      <w:pPr>
        <w:ind w:left="420" w:hanging="42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506E6281"/>
    <w:multiLevelType w:val="multilevel"/>
    <w:tmpl w:val="506E6281"/>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9" w15:restartNumberingAfterBreak="0">
    <w:nsid w:val="5101505E"/>
    <w:multiLevelType w:val="multilevel"/>
    <w:tmpl w:val="5101505E"/>
    <w:lvl w:ilvl="0">
      <w:start w:val="1"/>
      <w:numFmt w:val="decimal"/>
      <w:pStyle w:val="Observation0"/>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61" w15:restartNumberingAfterBreak="0">
    <w:nsid w:val="551729B5"/>
    <w:multiLevelType w:val="multilevel"/>
    <w:tmpl w:val="551729B5"/>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62" w15:restartNumberingAfterBreak="0">
    <w:nsid w:val="56E260D8"/>
    <w:multiLevelType w:val="multilevel"/>
    <w:tmpl w:val="56E260D8"/>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63" w15:restartNumberingAfterBreak="0">
    <w:nsid w:val="56E56836"/>
    <w:multiLevelType w:val="multilevel"/>
    <w:tmpl w:val="56E5683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5CB30A11"/>
    <w:multiLevelType w:val="multilevel"/>
    <w:tmpl w:val="5CB30A1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3546429"/>
    <w:multiLevelType w:val="multilevel"/>
    <w:tmpl w:val="63546429"/>
    <w:lvl w:ilvl="0">
      <w:start w:val="1"/>
      <w:numFmt w:val="decimal"/>
      <w:pStyle w:val="Heading1"/>
      <w:lvlText w:val="%1"/>
      <w:lvlJc w:val="left"/>
      <w:pPr>
        <w:tabs>
          <w:tab w:val="left" w:pos="432"/>
        </w:tabs>
        <w:ind w:left="432" w:hanging="432"/>
      </w:pPr>
      <w:rPr>
        <w:rFonts w:hint="eastAsia"/>
      </w:rPr>
    </w:lvl>
    <w:lvl w:ilvl="1">
      <w:start w:val="1"/>
      <w:numFmt w:val="decimal"/>
      <w:pStyle w:val="Heading2"/>
      <w:lvlText w:val="%1.%2"/>
      <w:lvlJc w:val="left"/>
      <w:pPr>
        <w:tabs>
          <w:tab w:val="left" w:pos="576"/>
        </w:tabs>
        <w:ind w:left="576" w:hanging="576"/>
      </w:pPr>
      <w:rPr>
        <w:rFonts w:hint="eastAsia"/>
      </w:rPr>
    </w:lvl>
    <w:lvl w:ilvl="2">
      <w:start w:val="1"/>
      <w:numFmt w:val="decimal"/>
      <w:pStyle w:val="Heading3"/>
      <w:lvlText w:val="%1.%2.%3"/>
      <w:lvlJc w:val="left"/>
      <w:pPr>
        <w:tabs>
          <w:tab w:val="left" w:pos="720"/>
        </w:tabs>
        <w:ind w:left="720" w:hanging="720"/>
      </w:pPr>
      <w:rPr>
        <w:rFonts w:hint="eastAsia"/>
      </w:rPr>
    </w:lvl>
    <w:lvl w:ilvl="3">
      <w:start w:val="1"/>
      <w:numFmt w:val="decimal"/>
      <w:lvlText w:val="%4."/>
      <w:lvlJc w:val="left"/>
      <w:pPr>
        <w:tabs>
          <w:tab w:val="left" w:pos="567"/>
        </w:tabs>
        <w:ind w:left="936" w:hanging="680"/>
      </w:pPr>
      <w:rPr>
        <w:rFonts w:hint="eastAsia"/>
      </w:rPr>
    </w:lvl>
    <w:lvl w:ilvl="4">
      <w:start w:val="1"/>
      <w:numFmt w:val="decimal"/>
      <w:lvlText w:val="%5）"/>
      <w:lvlJc w:val="left"/>
      <w:pPr>
        <w:tabs>
          <w:tab w:val="left" w:pos="567"/>
        </w:tabs>
        <w:ind w:left="936" w:hanging="680"/>
      </w:pPr>
      <w:rPr>
        <w:rFonts w:hint="eastAsia"/>
      </w:rPr>
    </w:lvl>
    <w:lvl w:ilvl="5">
      <w:start w:val="1"/>
      <w:numFmt w:val="lowerLetter"/>
      <w:lvlText w:val="%6）"/>
      <w:lvlJc w:val="left"/>
      <w:pPr>
        <w:tabs>
          <w:tab w:val="left" w:pos="567"/>
        </w:tabs>
        <w:ind w:left="936" w:hanging="680"/>
      </w:pPr>
      <w:rPr>
        <w:rFonts w:hint="eastAsia"/>
      </w:rPr>
    </w:lvl>
    <w:lvl w:ilvl="6">
      <w:start w:val="1"/>
      <w:numFmt w:val="lowerRoman"/>
      <w:lvlText w:val="%7"/>
      <w:lvlJc w:val="left"/>
      <w:pPr>
        <w:tabs>
          <w:tab w:val="left" w:pos="567"/>
        </w:tabs>
        <w:ind w:left="936" w:hanging="680"/>
      </w:pPr>
      <w:rPr>
        <w:rFonts w:hint="default"/>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67" w15:restartNumberingAfterBreak="0">
    <w:nsid w:val="63E9239F"/>
    <w:multiLevelType w:val="hybridMultilevel"/>
    <w:tmpl w:val="9E44034E"/>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68" w15:restartNumberingAfterBreak="0">
    <w:nsid w:val="662B55BA"/>
    <w:multiLevelType w:val="multilevel"/>
    <w:tmpl w:val="662B55B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68C8077B"/>
    <w:multiLevelType w:val="multilevel"/>
    <w:tmpl w:val="68C807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9AE7FB1"/>
    <w:multiLevelType w:val="hybridMultilevel"/>
    <w:tmpl w:val="00449CB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6A0212A8"/>
    <w:multiLevelType w:val="multilevel"/>
    <w:tmpl w:val="6A0212A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6E492CED"/>
    <w:multiLevelType w:val="multilevel"/>
    <w:tmpl w:val="6E492C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EC7074C"/>
    <w:multiLevelType w:val="multilevel"/>
    <w:tmpl w:val="6EC7074C"/>
    <w:lvl w:ilvl="0">
      <w:start w:val="1"/>
      <w:numFmt w:val="bullet"/>
      <w:lvlText w:val="-"/>
      <w:lvlJc w:val="left"/>
      <w:pPr>
        <w:ind w:left="420" w:hanging="420"/>
      </w:pPr>
      <w:rPr>
        <w:rFonts w:ascii="等线" w:eastAsia="等线" w:hAnsi="等线"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70146DC0"/>
    <w:multiLevelType w:val="multilevel"/>
    <w:tmpl w:val="70146DC0"/>
    <w:lvl w:ilvl="0">
      <w:start w:val="1"/>
      <w:numFmt w:val="bullet"/>
      <w:pStyle w:val="Agreement"/>
      <w:lvlText w:val=""/>
      <w:lvlJc w:val="left"/>
      <w:pPr>
        <w:tabs>
          <w:tab w:val="left" w:pos="146"/>
        </w:tabs>
        <w:ind w:left="146" w:hanging="360"/>
      </w:pPr>
      <w:rPr>
        <w:rFonts w:ascii="Symbol" w:hAnsi="Symbol" w:hint="default"/>
        <w:b/>
        <w:i w:val="0"/>
        <w:color w:val="auto"/>
        <w:sz w:val="22"/>
      </w:rPr>
    </w:lvl>
    <w:lvl w:ilvl="1">
      <w:start w:val="1"/>
      <w:numFmt w:val="bullet"/>
      <w:lvlText w:val="o"/>
      <w:lvlJc w:val="left"/>
      <w:pPr>
        <w:tabs>
          <w:tab w:val="left" w:pos="-33"/>
        </w:tabs>
        <w:ind w:left="-33" w:hanging="360"/>
      </w:pPr>
      <w:rPr>
        <w:rFonts w:ascii="Courier New" w:hAnsi="Courier New" w:cs="Courier New" w:hint="default"/>
      </w:rPr>
    </w:lvl>
    <w:lvl w:ilvl="2">
      <w:start w:val="1"/>
      <w:numFmt w:val="bullet"/>
      <w:lvlText w:val=""/>
      <w:lvlJc w:val="left"/>
      <w:pPr>
        <w:tabs>
          <w:tab w:val="left" w:pos="687"/>
        </w:tabs>
        <w:ind w:left="687" w:hanging="360"/>
      </w:pPr>
      <w:rPr>
        <w:rFonts w:ascii="Wingdings" w:hAnsi="Wingdings" w:hint="default"/>
      </w:rPr>
    </w:lvl>
    <w:lvl w:ilvl="3">
      <w:start w:val="1"/>
      <w:numFmt w:val="bullet"/>
      <w:lvlText w:val=""/>
      <w:lvlJc w:val="left"/>
      <w:pPr>
        <w:tabs>
          <w:tab w:val="left" w:pos="1407"/>
        </w:tabs>
        <w:ind w:left="1407" w:hanging="360"/>
      </w:pPr>
      <w:rPr>
        <w:rFonts w:ascii="Symbol" w:hAnsi="Symbol" w:hint="default"/>
      </w:rPr>
    </w:lvl>
    <w:lvl w:ilvl="4">
      <w:start w:val="1"/>
      <w:numFmt w:val="bullet"/>
      <w:lvlText w:val="o"/>
      <w:lvlJc w:val="left"/>
      <w:pPr>
        <w:tabs>
          <w:tab w:val="left" w:pos="2127"/>
        </w:tabs>
        <w:ind w:left="2127" w:hanging="360"/>
      </w:pPr>
      <w:rPr>
        <w:rFonts w:ascii="Courier New" w:hAnsi="Courier New" w:cs="Courier New" w:hint="default"/>
      </w:rPr>
    </w:lvl>
    <w:lvl w:ilvl="5">
      <w:start w:val="1"/>
      <w:numFmt w:val="bullet"/>
      <w:lvlText w:val=""/>
      <w:lvlJc w:val="left"/>
      <w:pPr>
        <w:tabs>
          <w:tab w:val="left" w:pos="2847"/>
        </w:tabs>
        <w:ind w:left="2847" w:hanging="360"/>
      </w:pPr>
      <w:rPr>
        <w:rFonts w:ascii="Wingdings" w:hAnsi="Wingdings" w:hint="default"/>
      </w:rPr>
    </w:lvl>
    <w:lvl w:ilvl="6">
      <w:start w:val="1"/>
      <w:numFmt w:val="bullet"/>
      <w:lvlText w:val=""/>
      <w:lvlJc w:val="left"/>
      <w:pPr>
        <w:tabs>
          <w:tab w:val="left" w:pos="3567"/>
        </w:tabs>
        <w:ind w:left="3567" w:hanging="360"/>
      </w:pPr>
      <w:rPr>
        <w:rFonts w:ascii="Symbol" w:hAnsi="Symbol" w:hint="default"/>
      </w:rPr>
    </w:lvl>
    <w:lvl w:ilvl="7">
      <w:start w:val="1"/>
      <w:numFmt w:val="bullet"/>
      <w:lvlText w:val="o"/>
      <w:lvlJc w:val="left"/>
      <w:pPr>
        <w:tabs>
          <w:tab w:val="left" w:pos="4287"/>
        </w:tabs>
        <w:ind w:left="4287" w:hanging="360"/>
      </w:pPr>
      <w:rPr>
        <w:rFonts w:ascii="Courier New" w:hAnsi="Courier New" w:cs="Courier New" w:hint="default"/>
      </w:rPr>
    </w:lvl>
    <w:lvl w:ilvl="8">
      <w:start w:val="1"/>
      <w:numFmt w:val="bullet"/>
      <w:lvlText w:val=""/>
      <w:lvlJc w:val="left"/>
      <w:pPr>
        <w:tabs>
          <w:tab w:val="left" w:pos="5007"/>
        </w:tabs>
        <w:ind w:left="5007" w:hanging="360"/>
      </w:pPr>
      <w:rPr>
        <w:rFonts w:ascii="Wingdings" w:hAnsi="Wingdings" w:hint="default"/>
      </w:rPr>
    </w:lvl>
  </w:abstractNum>
  <w:abstractNum w:abstractNumId="75" w15:restartNumberingAfterBreak="0">
    <w:nsid w:val="70B52DB3"/>
    <w:multiLevelType w:val="multilevel"/>
    <w:tmpl w:val="70B52DB3"/>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6"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 w15:restartNumberingAfterBreak="0">
    <w:nsid w:val="72C53BDF"/>
    <w:multiLevelType w:val="multilevel"/>
    <w:tmpl w:val="72C53BD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77264CD2"/>
    <w:multiLevelType w:val="multilevel"/>
    <w:tmpl w:val="77264CD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77721478"/>
    <w:multiLevelType w:val="multilevel"/>
    <w:tmpl w:val="77721478"/>
    <w:lvl w:ilvl="0">
      <w:start w:val="1"/>
      <w:numFmt w:val="bullet"/>
      <w:lvlText w:val=""/>
      <w:lvlJc w:val="left"/>
      <w:pPr>
        <w:ind w:left="850" w:firstLine="0"/>
      </w:pPr>
      <w:rPr>
        <w:rFonts w:ascii="Wingdings" w:hAnsi="Wingdings" w:hint="default"/>
      </w:rPr>
    </w:lvl>
    <w:lvl w:ilvl="1">
      <w:start w:val="1"/>
      <w:numFmt w:val="bullet"/>
      <w:lvlText w:val=""/>
      <w:lvlJc w:val="left"/>
      <w:pPr>
        <w:ind w:left="1247" w:firstLine="0"/>
      </w:pPr>
      <w:rPr>
        <w:rFonts w:ascii="Wingdings" w:hAnsi="Wingdings" w:hint="default"/>
      </w:rPr>
    </w:lvl>
    <w:lvl w:ilvl="2">
      <w:start w:val="1"/>
      <w:numFmt w:val="bullet"/>
      <w:lvlText w:val=""/>
      <w:lvlJc w:val="left"/>
      <w:pPr>
        <w:ind w:left="1644" w:firstLine="0"/>
      </w:pPr>
      <w:rPr>
        <w:rFonts w:ascii="Wingdings" w:hAnsi="Wingdings" w:hint="default"/>
      </w:rPr>
    </w:lvl>
    <w:lvl w:ilvl="3">
      <w:start w:val="1"/>
      <w:numFmt w:val="bullet"/>
      <w:lvlText w:val=""/>
      <w:lvlJc w:val="left"/>
      <w:pPr>
        <w:ind w:left="2041" w:firstLine="0"/>
      </w:pPr>
      <w:rPr>
        <w:rFonts w:ascii="Wingdings" w:hAnsi="Wingdings" w:hint="default"/>
      </w:rPr>
    </w:lvl>
    <w:lvl w:ilvl="4">
      <w:start w:val="1"/>
      <w:numFmt w:val="bullet"/>
      <w:lvlText w:val=""/>
      <w:lvlJc w:val="left"/>
      <w:pPr>
        <w:ind w:left="2950" w:hanging="420"/>
      </w:pPr>
      <w:rPr>
        <w:rFonts w:ascii="Wingdings" w:hAnsi="Wingdings" w:hint="default"/>
      </w:rPr>
    </w:lvl>
    <w:lvl w:ilvl="5">
      <w:start w:val="1"/>
      <w:numFmt w:val="bullet"/>
      <w:lvlText w:val=""/>
      <w:lvlJc w:val="left"/>
      <w:pPr>
        <w:ind w:left="3370" w:hanging="420"/>
      </w:pPr>
      <w:rPr>
        <w:rFonts w:ascii="Wingdings" w:hAnsi="Wingdings" w:hint="default"/>
      </w:rPr>
    </w:lvl>
    <w:lvl w:ilvl="6">
      <w:start w:val="1"/>
      <w:numFmt w:val="bullet"/>
      <w:lvlText w:val=""/>
      <w:lvlJc w:val="left"/>
      <w:pPr>
        <w:ind w:left="3790" w:hanging="420"/>
      </w:pPr>
      <w:rPr>
        <w:rFonts w:ascii="Wingdings" w:hAnsi="Wingdings" w:hint="default"/>
      </w:rPr>
    </w:lvl>
    <w:lvl w:ilvl="7">
      <w:start w:val="1"/>
      <w:numFmt w:val="bullet"/>
      <w:lvlText w:val=""/>
      <w:lvlJc w:val="left"/>
      <w:pPr>
        <w:ind w:left="4210" w:hanging="420"/>
      </w:pPr>
      <w:rPr>
        <w:rFonts w:ascii="Wingdings" w:hAnsi="Wingdings" w:hint="default"/>
      </w:rPr>
    </w:lvl>
    <w:lvl w:ilvl="8">
      <w:start w:val="1"/>
      <w:numFmt w:val="bullet"/>
      <w:lvlText w:val=""/>
      <w:lvlJc w:val="left"/>
      <w:pPr>
        <w:ind w:left="4630" w:hanging="420"/>
      </w:pPr>
      <w:rPr>
        <w:rFonts w:ascii="Wingdings" w:hAnsi="Wingdings" w:hint="default"/>
      </w:rPr>
    </w:lvl>
  </w:abstractNum>
  <w:abstractNum w:abstractNumId="80" w15:restartNumberingAfterBreak="0">
    <w:nsid w:val="777F21EF"/>
    <w:multiLevelType w:val="hybridMultilevel"/>
    <w:tmpl w:val="0EA064A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1"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2" w15:restartNumberingAfterBreak="0">
    <w:nsid w:val="7AAF67A8"/>
    <w:multiLevelType w:val="multilevel"/>
    <w:tmpl w:val="7AAF67A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4"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E350B07"/>
    <w:multiLevelType w:val="multilevel"/>
    <w:tmpl w:val="7E350B07"/>
    <w:lvl w:ilvl="0">
      <w:start w:val="5"/>
      <w:numFmt w:val="bullet"/>
      <w:lvlText w:val="-"/>
      <w:lvlJc w:val="left"/>
      <w:pPr>
        <w:ind w:left="760" w:hanging="360"/>
      </w:pPr>
      <w:rPr>
        <w:rFonts w:ascii="Times New Roman" w:eastAsiaTheme="minorEastAsia"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6"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15:restartNumberingAfterBreak="0">
    <w:nsid w:val="7F92585D"/>
    <w:multiLevelType w:val="multilevel"/>
    <w:tmpl w:val="7F92585D"/>
    <w:lvl w:ilvl="0">
      <w:start w:val="1"/>
      <w:numFmt w:val="decimal"/>
      <w:pStyle w:val="proposal"/>
      <w:suff w:val="nothing"/>
      <w:lvlText w:val="Proposal %1: "/>
      <w:lvlJc w:val="left"/>
      <w:pPr>
        <w:ind w:left="0" w:firstLine="0"/>
      </w:pPr>
      <w:rPr>
        <w:rFonts w:ascii="Times New Roman" w:eastAsia="宋体" w:hAnsi="Times New Roman" w:hint="default"/>
        <w:b/>
        <w:bCs w:val="0"/>
        <w:i/>
        <w:iCs w:val="0"/>
        <w:caps w:val="0"/>
        <w:strike w:val="0"/>
        <w:dstrike w:val="0"/>
        <w:vanish w:val="0"/>
        <w:color w:val="000000"/>
        <w:spacing w:val="0"/>
        <w:kern w:val="0"/>
        <w:position w:val="0"/>
        <w:sz w:val="21"/>
        <w:u w:val="none"/>
        <w:vertAlign w:val="baseline"/>
        <w14:shadow w14:blurRad="0" w14:dist="0" w14:dir="0" w14:sx="0" w14:sy="0" w14:kx="0" w14:ky="0" w14:algn="none">
          <w14:srgbClr w14:val="000000"/>
        </w14:shadow>
      </w:rPr>
    </w:lvl>
    <w:lvl w:ilvl="1">
      <w:start w:val="1"/>
      <w:numFmt w:val="lowerLetter"/>
      <w:lvlText w:val="%2."/>
      <w:lvlJc w:val="left"/>
      <w:pPr>
        <w:ind w:left="589" w:hanging="360"/>
      </w:pPr>
      <w:rPr>
        <w:rFonts w:hint="eastAsia"/>
      </w:rPr>
    </w:lvl>
    <w:lvl w:ilvl="2">
      <w:start w:val="1"/>
      <w:numFmt w:val="lowerRoman"/>
      <w:lvlText w:val="%3."/>
      <w:lvlJc w:val="right"/>
      <w:pPr>
        <w:ind w:left="1309" w:hanging="180"/>
      </w:pPr>
      <w:rPr>
        <w:rFonts w:hint="eastAsia"/>
      </w:rPr>
    </w:lvl>
    <w:lvl w:ilvl="3">
      <w:start w:val="1"/>
      <w:numFmt w:val="decimal"/>
      <w:lvlText w:val="%4."/>
      <w:lvlJc w:val="left"/>
      <w:pPr>
        <w:ind w:left="2029" w:hanging="360"/>
      </w:pPr>
      <w:rPr>
        <w:rFonts w:hint="eastAsia"/>
      </w:rPr>
    </w:lvl>
    <w:lvl w:ilvl="4">
      <w:start w:val="1"/>
      <w:numFmt w:val="lowerLetter"/>
      <w:lvlText w:val="%5."/>
      <w:lvlJc w:val="left"/>
      <w:pPr>
        <w:ind w:left="2749" w:hanging="360"/>
      </w:pPr>
      <w:rPr>
        <w:rFonts w:hint="eastAsia"/>
      </w:rPr>
    </w:lvl>
    <w:lvl w:ilvl="5">
      <w:start w:val="1"/>
      <w:numFmt w:val="lowerRoman"/>
      <w:lvlText w:val="%6."/>
      <w:lvlJc w:val="right"/>
      <w:pPr>
        <w:ind w:left="3469" w:hanging="180"/>
      </w:pPr>
      <w:rPr>
        <w:rFonts w:hint="eastAsia"/>
      </w:rPr>
    </w:lvl>
    <w:lvl w:ilvl="6">
      <w:start w:val="1"/>
      <w:numFmt w:val="decimal"/>
      <w:lvlText w:val="%7."/>
      <w:lvlJc w:val="left"/>
      <w:pPr>
        <w:ind w:left="4189" w:hanging="360"/>
      </w:pPr>
      <w:rPr>
        <w:rFonts w:hint="eastAsia"/>
      </w:rPr>
    </w:lvl>
    <w:lvl w:ilvl="7">
      <w:start w:val="1"/>
      <w:numFmt w:val="lowerLetter"/>
      <w:lvlText w:val="%8."/>
      <w:lvlJc w:val="left"/>
      <w:pPr>
        <w:ind w:left="4909" w:hanging="360"/>
      </w:pPr>
      <w:rPr>
        <w:rFonts w:hint="eastAsia"/>
      </w:rPr>
    </w:lvl>
    <w:lvl w:ilvl="8">
      <w:start w:val="1"/>
      <w:numFmt w:val="lowerRoman"/>
      <w:lvlText w:val="%9."/>
      <w:lvlJc w:val="right"/>
      <w:pPr>
        <w:ind w:left="5629" w:hanging="180"/>
      </w:pPr>
      <w:rPr>
        <w:rFonts w:hint="eastAsia"/>
      </w:rPr>
    </w:lvl>
  </w:abstractNum>
  <w:num w:numId="1" w16cid:durableId="960917115">
    <w:abstractNumId w:val="66"/>
  </w:num>
  <w:num w:numId="2" w16cid:durableId="468939377">
    <w:abstractNumId w:val="26"/>
  </w:num>
  <w:num w:numId="3" w16cid:durableId="1737509387">
    <w:abstractNumId w:val="21"/>
  </w:num>
  <w:num w:numId="4" w16cid:durableId="640841996">
    <w:abstractNumId w:val="33"/>
  </w:num>
  <w:num w:numId="5" w16cid:durableId="1859000572">
    <w:abstractNumId w:val="43"/>
  </w:num>
  <w:num w:numId="6" w16cid:durableId="967855092">
    <w:abstractNumId w:val="50"/>
  </w:num>
  <w:num w:numId="7" w16cid:durableId="1765109223">
    <w:abstractNumId w:val="86"/>
  </w:num>
  <w:num w:numId="8" w16cid:durableId="1330058397">
    <w:abstractNumId w:val="53"/>
  </w:num>
  <w:num w:numId="9" w16cid:durableId="562326215">
    <w:abstractNumId w:val="81"/>
  </w:num>
  <w:num w:numId="10" w16cid:durableId="615645387">
    <w:abstractNumId w:val="37"/>
  </w:num>
  <w:num w:numId="11" w16cid:durableId="892230556">
    <w:abstractNumId w:val="65"/>
  </w:num>
  <w:num w:numId="12" w16cid:durableId="870189178">
    <w:abstractNumId w:val="45"/>
  </w:num>
  <w:num w:numId="13" w16cid:durableId="1552617549">
    <w:abstractNumId w:val="22"/>
  </w:num>
  <w:num w:numId="14" w16cid:durableId="249893217">
    <w:abstractNumId w:val="74"/>
  </w:num>
  <w:num w:numId="15" w16cid:durableId="1729571866">
    <w:abstractNumId w:val="39"/>
  </w:num>
  <w:num w:numId="16" w16cid:durableId="620460500">
    <w:abstractNumId w:val="84"/>
  </w:num>
  <w:num w:numId="17" w16cid:durableId="926577165">
    <w:abstractNumId w:val="76"/>
  </w:num>
  <w:num w:numId="18" w16cid:durableId="689572863">
    <w:abstractNumId w:val="83"/>
  </w:num>
  <w:num w:numId="19" w16cid:durableId="118502195">
    <w:abstractNumId w:val="60"/>
  </w:num>
  <w:num w:numId="20" w16cid:durableId="981737506">
    <w:abstractNumId w:val="59"/>
  </w:num>
  <w:num w:numId="21" w16cid:durableId="1833637335">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305860549">
    <w:abstractNumId w:val="87"/>
  </w:num>
  <w:num w:numId="23" w16cid:durableId="1999261433">
    <w:abstractNumId w:val="6"/>
  </w:num>
  <w:num w:numId="24" w16cid:durableId="862716849">
    <w:abstractNumId w:val="25"/>
  </w:num>
  <w:num w:numId="25" w16cid:durableId="1719931601">
    <w:abstractNumId w:val="32"/>
  </w:num>
  <w:num w:numId="26" w16cid:durableId="41950543">
    <w:abstractNumId w:val="35"/>
  </w:num>
  <w:num w:numId="27" w16cid:durableId="585384776">
    <w:abstractNumId w:val="12"/>
  </w:num>
  <w:num w:numId="28" w16cid:durableId="1256866702">
    <w:abstractNumId w:val="64"/>
  </w:num>
  <w:num w:numId="29" w16cid:durableId="252469780">
    <w:abstractNumId w:val="82"/>
  </w:num>
  <w:num w:numId="30" w16cid:durableId="1651517159">
    <w:abstractNumId w:val="48"/>
  </w:num>
  <w:num w:numId="31" w16cid:durableId="839084862">
    <w:abstractNumId w:val="69"/>
  </w:num>
  <w:num w:numId="32" w16cid:durableId="1360855106">
    <w:abstractNumId w:val="49"/>
  </w:num>
  <w:num w:numId="33" w16cid:durableId="135416571">
    <w:abstractNumId w:val="56"/>
  </w:num>
  <w:num w:numId="34" w16cid:durableId="565797092">
    <w:abstractNumId w:val="14"/>
  </w:num>
  <w:num w:numId="35" w16cid:durableId="1854685097">
    <w:abstractNumId w:val="61"/>
  </w:num>
  <w:num w:numId="36" w16cid:durableId="1694840329">
    <w:abstractNumId w:val="46"/>
  </w:num>
  <w:num w:numId="37" w16cid:durableId="86928330">
    <w:abstractNumId w:val="3"/>
  </w:num>
  <w:num w:numId="38" w16cid:durableId="383874522">
    <w:abstractNumId w:val="75"/>
  </w:num>
  <w:num w:numId="39" w16cid:durableId="1934581680">
    <w:abstractNumId w:val="15"/>
  </w:num>
  <w:num w:numId="40" w16cid:durableId="1662392572">
    <w:abstractNumId w:val="17"/>
  </w:num>
  <w:num w:numId="41" w16cid:durableId="733743643">
    <w:abstractNumId w:val="10"/>
  </w:num>
  <w:num w:numId="42" w16cid:durableId="1143548333">
    <w:abstractNumId w:val="62"/>
  </w:num>
  <w:num w:numId="43" w16cid:durableId="1104225523">
    <w:abstractNumId w:val="27"/>
  </w:num>
  <w:num w:numId="44" w16cid:durableId="1765488888">
    <w:abstractNumId w:val="34"/>
  </w:num>
  <w:num w:numId="45" w16cid:durableId="1374962997">
    <w:abstractNumId w:val="31"/>
  </w:num>
  <w:num w:numId="46" w16cid:durableId="1753894582">
    <w:abstractNumId w:val="36"/>
  </w:num>
  <w:num w:numId="47" w16cid:durableId="1008797697">
    <w:abstractNumId w:val="28"/>
  </w:num>
  <w:num w:numId="48" w16cid:durableId="1287272209">
    <w:abstractNumId w:val="20"/>
  </w:num>
  <w:num w:numId="49" w16cid:durableId="1761026536">
    <w:abstractNumId w:val="23"/>
  </w:num>
  <w:num w:numId="50" w16cid:durableId="901522250">
    <w:abstractNumId w:val="55"/>
  </w:num>
  <w:num w:numId="51" w16cid:durableId="1470123101">
    <w:abstractNumId w:val="16"/>
  </w:num>
  <w:num w:numId="52" w16cid:durableId="99493132">
    <w:abstractNumId w:val="79"/>
  </w:num>
  <w:num w:numId="53" w16cid:durableId="811095074">
    <w:abstractNumId w:val="19"/>
  </w:num>
  <w:num w:numId="54" w16cid:durableId="1951815997">
    <w:abstractNumId w:val="71"/>
  </w:num>
  <w:num w:numId="55" w16cid:durableId="2038775382">
    <w:abstractNumId w:val="8"/>
  </w:num>
  <w:num w:numId="56" w16cid:durableId="239481646">
    <w:abstractNumId w:val="44"/>
  </w:num>
  <w:num w:numId="57" w16cid:durableId="1786001615">
    <w:abstractNumId w:val="13"/>
  </w:num>
  <w:num w:numId="58" w16cid:durableId="1743941214">
    <w:abstractNumId w:val="73"/>
  </w:num>
  <w:num w:numId="59" w16cid:durableId="235283612">
    <w:abstractNumId w:val="38"/>
  </w:num>
  <w:num w:numId="60" w16cid:durableId="375856354">
    <w:abstractNumId w:val="29"/>
  </w:num>
  <w:num w:numId="61" w16cid:durableId="657155397">
    <w:abstractNumId w:val="2"/>
  </w:num>
  <w:num w:numId="62" w16cid:durableId="1864594198">
    <w:abstractNumId w:val="4"/>
  </w:num>
  <w:num w:numId="63" w16cid:durableId="220142209">
    <w:abstractNumId w:val="68"/>
  </w:num>
  <w:num w:numId="64" w16cid:durableId="582682855">
    <w:abstractNumId w:val="52"/>
  </w:num>
  <w:num w:numId="65" w16cid:durableId="88357280">
    <w:abstractNumId w:val="47"/>
  </w:num>
  <w:num w:numId="66" w16cid:durableId="1998413868">
    <w:abstractNumId w:val="40"/>
  </w:num>
  <w:num w:numId="67" w16cid:durableId="1172180326">
    <w:abstractNumId w:val="54"/>
  </w:num>
  <w:num w:numId="68" w16cid:durableId="621157568">
    <w:abstractNumId w:val="9"/>
  </w:num>
  <w:num w:numId="69" w16cid:durableId="670106566">
    <w:abstractNumId w:val="63"/>
  </w:num>
  <w:num w:numId="70" w16cid:durableId="1054617332">
    <w:abstractNumId w:val="85"/>
  </w:num>
  <w:num w:numId="71" w16cid:durableId="949780046">
    <w:abstractNumId w:val="42"/>
  </w:num>
  <w:num w:numId="72" w16cid:durableId="1681472632">
    <w:abstractNumId w:val="11"/>
  </w:num>
  <w:num w:numId="73" w16cid:durableId="649018598">
    <w:abstractNumId w:val="72"/>
  </w:num>
  <w:num w:numId="74" w16cid:durableId="1498764303">
    <w:abstractNumId w:val="78"/>
  </w:num>
  <w:num w:numId="75" w16cid:durableId="1241019007">
    <w:abstractNumId w:val="77"/>
  </w:num>
  <w:num w:numId="76" w16cid:durableId="1273365254">
    <w:abstractNumId w:val="58"/>
  </w:num>
  <w:num w:numId="77" w16cid:durableId="1286540838">
    <w:abstractNumId w:val="51"/>
  </w:num>
  <w:num w:numId="78" w16cid:durableId="1218980101">
    <w:abstractNumId w:val="0"/>
  </w:num>
  <w:num w:numId="79" w16cid:durableId="6715573">
    <w:abstractNumId w:val="24"/>
  </w:num>
  <w:num w:numId="80" w16cid:durableId="1293823797">
    <w:abstractNumId w:val="7"/>
  </w:num>
  <w:num w:numId="81" w16cid:durableId="1652782686">
    <w:abstractNumId w:val="1"/>
  </w:num>
  <w:num w:numId="82" w16cid:durableId="293759163">
    <w:abstractNumId w:val="70"/>
  </w:num>
  <w:num w:numId="83" w16cid:durableId="970550604">
    <w:abstractNumId w:val="18"/>
  </w:num>
  <w:num w:numId="84" w16cid:durableId="646322539">
    <w:abstractNumId w:val="5"/>
  </w:num>
  <w:num w:numId="85" w16cid:durableId="388042367">
    <w:abstractNumId w:val="30"/>
  </w:num>
  <w:num w:numId="86" w16cid:durableId="518665466">
    <w:abstractNumId w:val="67"/>
  </w:num>
  <w:num w:numId="87" w16cid:durableId="319357721">
    <w:abstractNumId w:val="80"/>
  </w:num>
  <w:num w:numId="88" w16cid:durableId="414208197">
    <w:abstractNumId w:val="57"/>
  </w:num>
  <w:numIdMacAtCleanup w:val="8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Wang Fei">
    <w15:presenceInfo w15:providerId="Windows Live" w15:userId="55ab86eadf7348a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bordersDoNotSurroundHeader/>
  <w:bordersDoNotSurroundFooter/>
  <w:linkStyle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288"/>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8810FA"/>
    <w:rsid w:val="B7FF741D"/>
    <w:rsid w:val="BEEE7FEE"/>
    <w:rsid w:val="F1F7D125"/>
    <w:rsid w:val="FF9DE18C"/>
    <w:rsid w:val="FFCE944E"/>
    <w:rsid w:val="00000064"/>
    <w:rsid w:val="00000129"/>
    <w:rsid w:val="00000149"/>
    <w:rsid w:val="000003F7"/>
    <w:rsid w:val="000004AD"/>
    <w:rsid w:val="000004CA"/>
    <w:rsid w:val="00000515"/>
    <w:rsid w:val="0000054C"/>
    <w:rsid w:val="00000700"/>
    <w:rsid w:val="0000089D"/>
    <w:rsid w:val="000009AB"/>
    <w:rsid w:val="00000B2A"/>
    <w:rsid w:val="00000C3F"/>
    <w:rsid w:val="00000C41"/>
    <w:rsid w:val="00000E53"/>
    <w:rsid w:val="00000ECA"/>
    <w:rsid w:val="00000F43"/>
    <w:rsid w:val="00000F7F"/>
    <w:rsid w:val="00000FA4"/>
    <w:rsid w:val="00001264"/>
    <w:rsid w:val="00001375"/>
    <w:rsid w:val="0000145E"/>
    <w:rsid w:val="0000146B"/>
    <w:rsid w:val="0000155A"/>
    <w:rsid w:val="00001882"/>
    <w:rsid w:val="0000191F"/>
    <w:rsid w:val="00001A2B"/>
    <w:rsid w:val="00001A5F"/>
    <w:rsid w:val="00001AB3"/>
    <w:rsid w:val="00001B64"/>
    <w:rsid w:val="00001DB0"/>
    <w:rsid w:val="00001E42"/>
    <w:rsid w:val="00001F79"/>
    <w:rsid w:val="00001FC3"/>
    <w:rsid w:val="00001FCA"/>
    <w:rsid w:val="00001FFF"/>
    <w:rsid w:val="000020C2"/>
    <w:rsid w:val="00002144"/>
    <w:rsid w:val="0000227E"/>
    <w:rsid w:val="00002375"/>
    <w:rsid w:val="000023F6"/>
    <w:rsid w:val="0000243D"/>
    <w:rsid w:val="000024B6"/>
    <w:rsid w:val="00002671"/>
    <w:rsid w:val="000026CD"/>
    <w:rsid w:val="0000270A"/>
    <w:rsid w:val="000027D5"/>
    <w:rsid w:val="000028FE"/>
    <w:rsid w:val="0000297F"/>
    <w:rsid w:val="00002999"/>
    <w:rsid w:val="00002A8E"/>
    <w:rsid w:val="00002AB8"/>
    <w:rsid w:val="00002AD6"/>
    <w:rsid w:val="00002D55"/>
    <w:rsid w:val="00002D66"/>
    <w:rsid w:val="00002D94"/>
    <w:rsid w:val="000030FD"/>
    <w:rsid w:val="00003131"/>
    <w:rsid w:val="0000314C"/>
    <w:rsid w:val="00003227"/>
    <w:rsid w:val="000032F7"/>
    <w:rsid w:val="000033FA"/>
    <w:rsid w:val="00003462"/>
    <w:rsid w:val="000036B0"/>
    <w:rsid w:val="00003781"/>
    <w:rsid w:val="000037FB"/>
    <w:rsid w:val="0000383A"/>
    <w:rsid w:val="00003892"/>
    <w:rsid w:val="00003A51"/>
    <w:rsid w:val="00003B49"/>
    <w:rsid w:val="00003EF4"/>
    <w:rsid w:val="00003F4E"/>
    <w:rsid w:val="00003FB9"/>
    <w:rsid w:val="0000403F"/>
    <w:rsid w:val="00004408"/>
    <w:rsid w:val="000044CB"/>
    <w:rsid w:val="000045B4"/>
    <w:rsid w:val="000046D0"/>
    <w:rsid w:val="00004761"/>
    <w:rsid w:val="00004824"/>
    <w:rsid w:val="00004885"/>
    <w:rsid w:val="00004AC5"/>
    <w:rsid w:val="00004B76"/>
    <w:rsid w:val="00004C1E"/>
    <w:rsid w:val="00004D5B"/>
    <w:rsid w:val="00004D8C"/>
    <w:rsid w:val="00004DCB"/>
    <w:rsid w:val="00004ED6"/>
    <w:rsid w:val="0000503A"/>
    <w:rsid w:val="00005141"/>
    <w:rsid w:val="00005156"/>
    <w:rsid w:val="000051DD"/>
    <w:rsid w:val="000051F0"/>
    <w:rsid w:val="0000521F"/>
    <w:rsid w:val="00005287"/>
    <w:rsid w:val="0000553B"/>
    <w:rsid w:val="0000554D"/>
    <w:rsid w:val="000055DA"/>
    <w:rsid w:val="000055DE"/>
    <w:rsid w:val="000056BC"/>
    <w:rsid w:val="00005705"/>
    <w:rsid w:val="000058AC"/>
    <w:rsid w:val="000058DF"/>
    <w:rsid w:val="00005AEF"/>
    <w:rsid w:val="00005B32"/>
    <w:rsid w:val="00005C52"/>
    <w:rsid w:val="00005DE4"/>
    <w:rsid w:val="0000608B"/>
    <w:rsid w:val="000061B0"/>
    <w:rsid w:val="000061E5"/>
    <w:rsid w:val="0000629A"/>
    <w:rsid w:val="000062C0"/>
    <w:rsid w:val="0000630A"/>
    <w:rsid w:val="000063BC"/>
    <w:rsid w:val="00006596"/>
    <w:rsid w:val="00006620"/>
    <w:rsid w:val="00006780"/>
    <w:rsid w:val="0000699F"/>
    <w:rsid w:val="000069B2"/>
    <w:rsid w:val="00006A47"/>
    <w:rsid w:val="00006C56"/>
    <w:rsid w:val="00006C7A"/>
    <w:rsid w:val="00006CDB"/>
    <w:rsid w:val="00006E1A"/>
    <w:rsid w:val="00006F50"/>
    <w:rsid w:val="000070F3"/>
    <w:rsid w:val="0000711C"/>
    <w:rsid w:val="0000717F"/>
    <w:rsid w:val="000071F6"/>
    <w:rsid w:val="00007295"/>
    <w:rsid w:val="00007368"/>
    <w:rsid w:val="0000736F"/>
    <w:rsid w:val="00007413"/>
    <w:rsid w:val="00007495"/>
    <w:rsid w:val="000074DC"/>
    <w:rsid w:val="000075AC"/>
    <w:rsid w:val="0000763D"/>
    <w:rsid w:val="000076E9"/>
    <w:rsid w:val="0000792C"/>
    <w:rsid w:val="0000794A"/>
    <w:rsid w:val="0000796B"/>
    <w:rsid w:val="00007B05"/>
    <w:rsid w:val="00007B4B"/>
    <w:rsid w:val="00007D19"/>
    <w:rsid w:val="00007E38"/>
    <w:rsid w:val="00007E63"/>
    <w:rsid w:val="0001019F"/>
    <w:rsid w:val="000101EF"/>
    <w:rsid w:val="00010650"/>
    <w:rsid w:val="0001067F"/>
    <w:rsid w:val="000106E6"/>
    <w:rsid w:val="00010787"/>
    <w:rsid w:val="0001088C"/>
    <w:rsid w:val="00010969"/>
    <w:rsid w:val="000109AB"/>
    <w:rsid w:val="00010A17"/>
    <w:rsid w:val="00010BC3"/>
    <w:rsid w:val="00010CA6"/>
    <w:rsid w:val="00010E97"/>
    <w:rsid w:val="00010F0A"/>
    <w:rsid w:val="00010FD1"/>
    <w:rsid w:val="000110AF"/>
    <w:rsid w:val="000110F4"/>
    <w:rsid w:val="00011103"/>
    <w:rsid w:val="0001117C"/>
    <w:rsid w:val="0001121B"/>
    <w:rsid w:val="000112B8"/>
    <w:rsid w:val="00011393"/>
    <w:rsid w:val="000113E9"/>
    <w:rsid w:val="00011562"/>
    <w:rsid w:val="000115FC"/>
    <w:rsid w:val="00011605"/>
    <w:rsid w:val="000116B9"/>
    <w:rsid w:val="000116FD"/>
    <w:rsid w:val="000118F6"/>
    <w:rsid w:val="000118FA"/>
    <w:rsid w:val="00011B6E"/>
    <w:rsid w:val="00011C7A"/>
    <w:rsid w:val="00011DEC"/>
    <w:rsid w:val="00011E7A"/>
    <w:rsid w:val="00012149"/>
    <w:rsid w:val="0001218B"/>
    <w:rsid w:val="0001225A"/>
    <w:rsid w:val="00012267"/>
    <w:rsid w:val="0001235D"/>
    <w:rsid w:val="00012430"/>
    <w:rsid w:val="000124D1"/>
    <w:rsid w:val="0001255F"/>
    <w:rsid w:val="0001269A"/>
    <w:rsid w:val="000126CF"/>
    <w:rsid w:val="0001272E"/>
    <w:rsid w:val="0001296B"/>
    <w:rsid w:val="000129CE"/>
    <w:rsid w:val="00012A91"/>
    <w:rsid w:val="00012CF1"/>
    <w:rsid w:val="00012D57"/>
    <w:rsid w:val="00012F0B"/>
    <w:rsid w:val="000130D7"/>
    <w:rsid w:val="00013138"/>
    <w:rsid w:val="0001321B"/>
    <w:rsid w:val="000132FE"/>
    <w:rsid w:val="00013342"/>
    <w:rsid w:val="00013528"/>
    <w:rsid w:val="00013580"/>
    <w:rsid w:val="000137BA"/>
    <w:rsid w:val="00013922"/>
    <w:rsid w:val="00013A9F"/>
    <w:rsid w:val="00013B63"/>
    <w:rsid w:val="00013C4C"/>
    <w:rsid w:val="00013E53"/>
    <w:rsid w:val="00013E5C"/>
    <w:rsid w:val="00013EA0"/>
    <w:rsid w:val="00013EBD"/>
    <w:rsid w:val="00013F64"/>
    <w:rsid w:val="000141F0"/>
    <w:rsid w:val="000143DB"/>
    <w:rsid w:val="000143EA"/>
    <w:rsid w:val="00014422"/>
    <w:rsid w:val="0001449A"/>
    <w:rsid w:val="000144DE"/>
    <w:rsid w:val="0001454E"/>
    <w:rsid w:val="00014601"/>
    <w:rsid w:val="00014730"/>
    <w:rsid w:val="000147E0"/>
    <w:rsid w:val="00014821"/>
    <w:rsid w:val="00014877"/>
    <w:rsid w:val="00014951"/>
    <w:rsid w:val="00014A96"/>
    <w:rsid w:val="00014BCF"/>
    <w:rsid w:val="00014C33"/>
    <w:rsid w:val="00014C3C"/>
    <w:rsid w:val="00014CFE"/>
    <w:rsid w:val="00014D1A"/>
    <w:rsid w:val="00014E0E"/>
    <w:rsid w:val="00014F61"/>
    <w:rsid w:val="00014FD0"/>
    <w:rsid w:val="000150EC"/>
    <w:rsid w:val="000151B5"/>
    <w:rsid w:val="0001522A"/>
    <w:rsid w:val="00015238"/>
    <w:rsid w:val="000152AB"/>
    <w:rsid w:val="0001539E"/>
    <w:rsid w:val="00015518"/>
    <w:rsid w:val="00015641"/>
    <w:rsid w:val="000156CA"/>
    <w:rsid w:val="000156F9"/>
    <w:rsid w:val="00015A6E"/>
    <w:rsid w:val="00015BCB"/>
    <w:rsid w:val="00015CC7"/>
    <w:rsid w:val="00015CED"/>
    <w:rsid w:val="00015D38"/>
    <w:rsid w:val="00015FD3"/>
    <w:rsid w:val="00016053"/>
    <w:rsid w:val="0001609B"/>
    <w:rsid w:val="0001609F"/>
    <w:rsid w:val="000160D3"/>
    <w:rsid w:val="0001612B"/>
    <w:rsid w:val="000161BE"/>
    <w:rsid w:val="000162B2"/>
    <w:rsid w:val="000163D4"/>
    <w:rsid w:val="0001645D"/>
    <w:rsid w:val="000164BB"/>
    <w:rsid w:val="0001652B"/>
    <w:rsid w:val="00016640"/>
    <w:rsid w:val="000167A6"/>
    <w:rsid w:val="0001686B"/>
    <w:rsid w:val="000169BF"/>
    <w:rsid w:val="00016A34"/>
    <w:rsid w:val="00016A6D"/>
    <w:rsid w:val="00016AB3"/>
    <w:rsid w:val="00016B61"/>
    <w:rsid w:val="00016BD8"/>
    <w:rsid w:val="00016D1E"/>
    <w:rsid w:val="00016D42"/>
    <w:rsid w:val="00016D91"/>
    <w:rsid w:val="00016DCE"/>
    <w:rsid w:val="00016EAC"/>
    <w:rsid w:val="00016FED"/>
    <w:rsid w:val="000170E4"/>
    <w:rsid w:val="00017114"/>
    <w:rsid w:val="000171E3"/>
    <w:rsid w:val="00017202"/>
    <w:rsid w:val="00017309"/>
    <w:rsid w:val="00017420"/>
    <w:rsid w:val="000175B0"/>
    <w:rsid w:val="0001781D"/>
    <w:rsid w:val="0001794E"/>
    <w:rsid w:val="000179BD"/>
    <w:rsid w:val="00017B01"/>
    <w:rsid w:val="00017C1E"/>
    <w:rsid w:val="00017EC6"/>
    <w:rsid w:val="0002002A"/>
    <w:rsid w:val="00020044"/>
    <w:rsid w:val="00020130"/>
    <w:rsid w:val="00020295"/>
    <w:rsid w:val="0002057F"/>
    <w:rsid w:val="000205C1"/>
    <w:rsid w:val="000205F5"/>
    <w:rsid w:val="000207CA"/>
    <w:rsid w:val="0002085F"/>
    <w:rsid w:val="00020962"/>
    <w:rsid w:val="000209D8"/>
    <w:rsid w:val="00020B06"/>
    <w:rsid w:val="00020D61"/>
    <w:rsid w:val="00020DAB"/>
    <w:rsid w:val="00020DBB"/>
    <w:rsid w:val="00020E87"/>
    <w:rsid w:val="00021001"/>
    <w:rsid w:val="0002113C"/>
    <w:rsid w:val="0002127D"/>
    <w:rsid w:val="000212A9"/>
    <w:rsid w:val="0002130A"/>
    <w:rsid w:val="000213C5"/>
    <w:rsid w:val="000216AE"/>
    <w:rsid w:val="0002180B"/>
    <w:rsid w:val="000218A2"/>
    <w:rsid w:val="00021911"/>
    <w:rsid w:val="000219A0"/>
    <w:rsid w:val="00021A2C"/>
    <w:rsid w:val="00021AB2"/>
    <w:rsid w:val="00021BCA"/>
    <w:rsid w:val="00021C34"/>
    <w:rsid w:val="00021C67"/>
    <w:rsid w:val="00021D43"/>
    <w:rsid w:val="00021D76"/>
    <w:rsid w:val="00021DEC"/>
    <w:rsid w:val="00021FC1"/>
    <w:rsid w:val="00022024"/>
    <w:rsid w:val="000221EB"/>
    <w:rsid w:val="000222F7"/>
    <w:rsid w:val="000223B0"/>
    <w:rsid w:val="000224CC"/>
    <w:rsid w:val="000224CD"/>
    <w:rsid w:val="000224F4"/>
    <w:rsid w:val="00022508"/>
    <w:rsid w:val="00022666"/>
    <w:rsid w:val="000226B6"/>
    <w:rsid w:val="00022BCF"/>
    <w:rsid w:val="00022C5A"/>
    <w:rsid w:val="00022CC0"/>
    <w:rsid w:val="00022D45"/>
    <w:rsid w:val="00022DAC"/>
    <w:rsid w:val="00023143"/>
    <w:rsid w:val="00023197"/>
    <w:rsid w:val="00023341"/>
    <w:rsid w:val="00023345"/>
    <w:rsid w:val="000233F4"/>
    <w:rsid w:val="000236E1"/>
    <w:rsid w:val="000239A0"/>
    <w:rsid w:val="000239FC"/>
    <w:rsid w:val="00023B37"/>
    <w:rsid w:val="00023B8D"/>
    <w:rsid w:val="00023C29"/>
    <w:rsid w:val="00023CE3"/>
    <w:rsid w:val="00023D10"/>
    <w:rsid w:val="00023D6F"/>
    <w:rsid w:val="00023DC0"/>
    <w:rsid w:val="00023E41"/>
    <w:rsid w:val="00023E5F"/>
    <w:rsid w:val="00023E9E"/>
    <w:rsid w:val="00023EF0"/>
    <w:rsid w:val="00023F09"/>
    <w:rsid w:val="00023F68"/>
    <w:rsid w:val="00023FBC"/>
    <w:rsid w:val="0002403F"/>
    <w:rsid w:val="000244A2"/>
    <w:rsid w:val="000244DA"/>
    <w:rsid w:val="000245D9"/>
    <w:rsid w:val="000245F8"/>
    <w:rsid w:val="00024869"/>
    <w:rsid w:val="00024944"/>
    <w:rsid w:val="00024B5A"/>
    <w:rsid w:val="00024D64"/>
    <w:rsid w:val="00024E37"/>
    <w:rsid w:val="00024E52"/>
    <w:rsid w:val="0002506A"/>
    <w:rsid w:val="00025079"/>
    <w:rsid w:val="000251B4"/>
    <w:rsid w:val="0002520E"/>
    <w:rsid w:val="0002539C"/>
    <w:rsid w:val="000253F7"/>
    <w:rsid w:val="000255A1"/>
    <w:rsid w:val="000255F2"/>
    <w:rsid w:val="00025689"/>
    <w:rsid w:val="0002578B"/>
    <w:rsid w:val="00025856"/>
    <w:rsid w:val="0002586D"/>
    <w:rsid w:val="000258DD"/>
    <w:rsid w:val="00025905"/>
    <w:rsid w:val="0002591B"/>
    <w:rsid w:val="00025AB1"/>
    <w:rsid w:val="00025AF0"/>
    <w:rsid w:val="00025AF3"/>
    <w:rsid w:val="00025AFA"/>
    <w:rsid w:val="00025B99"/>
    <w:rsid w:val="00025BBF"/>
    <w:rsid w:val="00025CE5"/>
    <w:rsid w:val="00025E0A"/>
    <w:rsid w:val="00025E3C"/>
    <w:rsid w:val="00025E40"/>
    <w:rsid w:val="00025F01"/>
    <w:rsid w:val="00026330"/>
    <w:rsid w:val="000263A0"/>
    <w:rsid w:val="00026645"/>
    <w:rsid w:val="000266AE"/>
    <w:rsid w:val="000267B8"/>
    <w:rsid w:val="00026905"/>
    <w:rsid w:val="00026977"/>
    <w:rsid w:val="000269F9"/>
    <w:rsid w:val="00026A5D"/>
    <w:rsid w:val="00026A79"/>
    <w:rsid w:val="00026AAE"/>
    <w:rsid w:val="00026B7D"/>
    <w:rsid w:val="00026C64"/>
    <w:rsid w:val="00026EF9"/>
    <w:rsid w:val="000270BA"/>
    <w:rsid w:val="0002715A"/>
    <w:rsid w:val="0002726E"/>
    <w:rsid w:val="00027295"/>
    <w:rsid w:val="00027333"/>
    <w:rsid w:val="000273DF"/>
    <w:rsid w:val="00027449"/>
    <w:rsid w:val="000274DB"/>
    <w:rsid w:val="00027596"/>
    <w:rsid w:val="000276A9"/>
    <w:rsid w:val="000276AB"/>
    <w:rsid w:val="00027819"/>
    <w:rsid w:val="00027896"/>
    <w:rsid w:val="00027B30"/>
    <w:rsid w:val="00027E95"/>
    <w:rsid w:val="00027EA6"/>
    <w:rsid w:val="00027F40"/>
    <w:rsid w:val="00027F4B"/>
    <w:rsid w:val="000300FE"/>
    <w:rsid w:val="00030203"/>
    <w:rsid w:val="00030282"/>
    <w:rsid w:val="00030439"/>
    <w:rsid w:val="000305D0"/>
    <w:rsid w:val="00030601"/>
    <w:rsid w:val="00030619"/>
    <w:rsid w:val="00030636"/>
    <w:rsid w:val="0003063A"/>
    <w:rsid w:val="000307C6"/>
    <w:rsid w:val="0003080B"/>
    <w:rsid w:val="000309D1"/>
    <w:rsid w:val="00030A0F"/>
    <w:rsid w:val="00030B68"/>
    <w:rsid w:val="00030BD5"/>
    <w:rsid w:val="00030BF9"/>
    <w:rsid w:val="00030CD6"/>
    <w:rsid w:val="00030E38"/>
    <w:rsid w:val="00030E52"/>
    <w:rsid w:val="00030E74"/>
    <w:rsid w:val="00030F4D"/>
    <w:rsid w:val="00030F5A"/>
    <w:rsid w:val="00030F74"/>
    <w:rsid w:val="00030F85"/>
    <w:rsid w:val="00031195"/>
    <w:rsid w:val="000311F1"/>
    <w:rsid w:val="000311F6"/>
    <w:rsid w:val="0003121C"/>
    <w:rsid w:val="00031229"/>
    <w:rsid w:val="00031230"/>
    <w:rsid w:val="000312B4"/>
    <w:rsid w:val="0003134F"/>
    <w:rsid w:val="000313C8"/>
    <w:rsid w:val="000314DD"/>
    <w:rsid w:val="0003151D"/>
    <w:rsid w:val="000315A0"/>
    <w:rsid w:val="0003162D"/>
    <w:rsid w:val="00031744"/>
    <w:rsid w:val="000317B2"/>
    <w:rsid w:val="000318A0"/>
    <w:rsid w:val="000319E1"/>
    <w:rsid w:val="00031A63"/>
    <w:rsid w:val="00031E3F"/>
    <w:rsid w:val="00031E72"/>
    <w:rsid w:val="00031EDD"/>
    <w:rsid w:val="00031F70"/>
    <w:rsid w:val="000320EE"/>
    <w:rsid w:val="000321DC"/>
    <w:rsid w:val="000321F5"/>
    <w:rsid w:val="000322D1"/>
    <w:rsid w:val="0003232A"/>
    <w:rsid w:val="000324E1"/>
    <w:rsid w:val="000325B5"/>
    <w:rsid w:val="000325E8"/>
    <w:rsid w:val="000325EF"/>
    <w:rsid w:val="0003281B"/>
    <w:rsid w:val="00032944"/>
    <w:rsid w:val="000329B1"/>
    <w:rsid w:val="00032A0C"/>
    <w:rsid w:val="00032A68"/>
    <w:rsid w:val="00032B37"/>
    <w:rsid w:val="00032CC3"/>
    <w:rsid w:val="00032D90"/>
    <w:rsid w:val="00033038"/>
    <w:rsid w:val="000331DD"/>
    <w:rsid w:val="000331E7"/>
    <w:rsid w:val="00033210"/>
    <w:rsid w:val="0003341A"/>
    <w:rsid w:val="000334E3"/>
    <w:rsid w:val="00033524"/>
    <w:rsid w:val="000339C5"/>
    <w:rsid w:val="00033AAA"/>
    <w:rsid w:val="00033AE6"/>
    <w:rsid w:val="00033B78"/>
    <w:rsid w:val="00033CF4"/>
    <w:rsid w:val="00033D3D"/>
    <w:rsid w:val="00033E7C"/>
    <w:rsid w:val="00033EC5"/>
    <w:rsid w:val="00033F99"/>
    <w:rsid w:val="00034035"/>
    <w:rsid w:val="000342B7"/>
    <w:rsid w:val="000342E1"/>
    <w:rsid w:val="000343B6"/>
    <w:rsid w:val="000346CA"/>
    <w:rsid w:val="000346F4"/>
    <w:rsid w:val="00034882"/>
    <w:rsid w:val="000349B7"/>
    <w:rsid w:val="00034A0B"/>
    <w:rsid w:val="00034ACA"/>
    <w:rsid w:val="00034C9D"/>
    <w:rsid w:val="00034D80"/>
    <w:rsid w:val="00034E1E"/>
    <w:rsid w:val="00034E5D"/>
    <w:rsid w:val="00034EB0"/>
    <w:rsid w:val="00035073"/>
    <w:rsid w:val="000350EC"/>
    <w:rsid w:val="00035118"/>
    <w:rsid w:val="00035128"/>
    <w:rsid w:val="000351DA"/>
    <w:rsid w:val="000353BF"/>
    <w:rsid w:val="0003540B"/>
    <w:rsid w:val="000354E0"/>
    <w:rsid w:val="00035574"/>
    <w:rsid w:val="000356AB"/>
    <w:rsid w:val="000357A0"/>
    <w:rsid w:val="00035981"/>
    <w:rsid w:val="000359C4"/>
    <w:rsid w:val="00035A30"/>
    <w:rsid w:val="00035B0B"/>
    <w:rsid w:val="00035D7F"/>
    <w:rsid w:val="00035E24"/>
    <w:rsid w:val="00036095"/>
    <w:rsid w:val="000360DA"/>
    <w:rsid w:val="00036132"/>
    <w:rsid w:val="00036199"/>
    <w:rsid w:val="000361C2"/>
    <w:rsid w:val="000362DF"/>
    <w:rsid w:val="000363FA"/>
    <w:rsid w:val="0003642F"/>
    <w:rsid w:val="000365A1"/>
    <w:rsid w:val="000365A2"/>
    <w:rsid w:val="00036634"/>
    <w:rsid w:val="00036754"/>
    <w:rsid w:val="0003683C"/>
    <w:rsid w:val="00036841"/>
    <w:rsid w:val="0003698E"/>
    <w:rsid w:val="000369A7"/>
    <w:rsid w:val="00036AC5"/>
    <w:rsid w:val="00036C40"/>
    <w:rsid w:val="00036C45"/>
    <w:rsid w:val="00036D01"/>
    <w:rsid w:val="00036E53"/>
    <w:rsid w:val="00036F6C"/>
    <w:rsid w:val="00036F6D"/>
    <w:rsid w:val="00036FA7"/>
    <w:rsid w:val="000370B4"/>
    <w:rsid w:val="000370BB"/>
    <w:rsid w:val="0003713A"/>
    <w:rsid w:val="0003723F"/>
    <w:rsid w:val="000372AE"/>
    <w:rsid w:val="00037305"/>
    <w:rsid w:val="0003739C"/>
    <w:rsid w:val="000377E3"/>
    <w:rsid w:val="000378C4"/>
    <w:rsid w:val="00037946"/>
    <w:rsid w:val="00037975"/>
    <w:rsid w:val="00037976"/>
    <w:rsid w:val="00037A21"/>
    <w:rsid w:val="00037A7E"/>
    <w:rsid w:val="00037B67"/>
    <w:rsid w:val="00037B82"/>
    <w:rsid w:val="00037B87"/>
    <w:rsid w:val="00037C2D"/>
    <w:rsid w:val="00037F86"/>
    <w:rsid w:val="00037FEF"/>
    <w:rsid w:val="00040051"/>
    <w:rsid w:val="000400C9"/>
    <w:rsid w:val="00040194"/>
    <w:rsid w:val="000402B6"/>
    <w:rsid w:val="00040383"/>
    <w:rsid w:val="000403CD"/>
    <w:rsid w:val="000404F2"/>
    <w:rsid w:val="000405B1"/>
    <w:rsid w:val="00040674"/>
    <w:rsid w:val="000406C7"/>
    <w:rsid w:val="00040903"/>
    <w:rsid w:val="00040946"/>
    <w:rsid w:val="000409BE"/>
    <w:rsid w:val="00040A25"/>
    <w:rsid w:val="00040AAD"/>
    <w:rsid w:val="00040BCA"/>
    <w:rsid w:val="00040C15"/>
    <w:rsid w:val="00040DD5"/>
    <w:rsid w:val="000411A2"/>
    <w:rsid w:val="00041260"/>
    <w:rsid w:val="00041297"/>
    <w:rsid w:val="00041341"/>
    <w:rsid w:val="000413B8"/>
    <w:rsid w:val="00041416"/>
    <w:rsid w:val="0004144D"/>
    <w:rsid w:val="00041508"/>
    <w:rsid w:val="0004155E"/>
    <w:rsid w:val="0004160D"/>
    <w:rsid w:val="000416DE"/>
    <w:rsid w:val="00041775"/>
    <w:rsid w:val="000417A2"/>
    <w:rsid w:val="0004182E"/>
    <w:rsid w:val="000418C8"/>
    <w:rsid w:val="000418CB"/>
    <w:rsid w:val="000418DE"/>
    <w:rsid w:val="00041937"/>
    <w:rsid w:val="0004193F"/>
    <w:rsid w:val="0004198E"/>
    <w:rsid w:val="000419CC"/>
    <w:rsid w:val="00041A36"/>
    <w:rsid w:val="00041B48"/>
    <w:rsid w:val="00041C45"/>
    <w:rsid w:val="00041CAA"/>
    <w:rsid w:val="00041CCB"/>
    <w:rsid w:val="00041D52"/>
    <w:rsid w:val="00041D58"/>
    <w:rsid w:val="00041EA9"/>
    <w:rsid w:val="00041EC3"/>
    <w:rsid w:val="00041F75"/>
    <w:rsid w:val="000420FD"/>
    <w:rsid w:val="0004210A"/>
    <w:rsid w:val="000422CD"/>
    <w:rsid w:val="000423A5"/>
    <w:rsid w:val="00042449"/>
    <w:rsid w:val="000424A0"/>
    <w:rsid w:val="000424E5"/>
    <w:rsid w:val="000429E5"/>
    <w:rsid w:val="000429F8"/>
    <w:rsid w:val="00042A59"/>
    <w:rsid w:val="00042BAF"/>
    <w:rsid w:val="00042BFC"/>
    <w:rsid w:val="00042C01"/>
    <w:rsid w:val="00042C3E"/>
    <w:rsid w:val="00042F2A"/>
    <w:rsid w:val="00042F6E"/>
    <w:rsid w:val="00042FEA"/>
    <w:rsid w:val="000430BC"/>
    <w:rsid w:val="000430CF"/>
    <w:rsid w:val="000431FB"/>
    <w:rsid w:val="00043219"/>
    <w:rsid w:val="0004333E"/>
    <w:rsid w:val="0004333F"/>
    <w:rsid w:val="00043407"/>
    <w:rsid w:val="00043422"/>
    <w:rsid w:val="00043461"/>
    <w:rsid w:val="00043557"/>
    <w:rsid w:val="0004357C"/>
    <w:rsid w:val="000435FC"/>
    <w:rsid w:val="00043703"/>
    <w:rsid w:val="0004373C"/>
    <w:rsid w:val="00043754"/>
    <w:rsid w:val="000437DC"/>
    <w:rsid w:val="00043887"/>
    <w:rsid w:val="000439CF"/>
    <w:rsid w:val="00043BFD"/>
    <w:rsid w:val="00043C27"/>
    <w:rsid w:val="00043C42"/>
    <w:rsid w:val="00043C89"/>
    <w:rsid w:val="00043E56"/>
    <w:rsid w:val="00043F82"/>
    <w:rsid w:val="00044093"/>
    <w:rsid w:val="000440D6"/>
    <w:rsid w:val="0004416B"/>
    <w:rsid w:val="00044197"/>
    <w:rsid w:val="000441B0"/>
    <w:rsid w:val="00044225"/>
    <w:rsid w:val="000444C1"/>
    <w:rsid w:val="000444DE"/>
    <w:rsid w:val="00044576"/>
    <w:rsid w:val="000445A0"/>
    <w:rsid w:val="000445FD"/>
    <w:rsid w:val="0004467E"/>
    <w:rsid w:val="00044724"/>
    <w:rsid w:val="000447FA"/>
    <w:rsid w:val="00044872"/>
    <w:rsid w:val="00044953"/>
    <w:rsid w:val="00044995"/>
    <w:rsid w:val="000449EB"/>
    <w:rsid w:val="00044C82"/>
    <w:rsid w:val="00044EB0"/>
    <w:rsid w:val="00044F4F"/>
    <w:rsid w:val="00044FC4"/>
    <w:rsid w:val="00044FDF"/>
    <w:rsid w:val="000450E9"/>
    <w:rsid w:val="0004513B"/>
    <w:rsid w:val="000451E5"/>
    <w:rsid w:val="0004535C"/>
    <w:rsid w:val="000453DA"/>
    <w:rsid w:val="000453F6"/>
    <w:rsid w:val="00045467"/>
    <w:rsid w:val="000456D2"/>
    <w:rsid w:val="000457FC"/>
    <w:rsid w:val="00045876"/>
    <w:rsid w:val="00045A17"/>
    <w:rsid w:val="00045A54"/>
    <w:rsid w:val="00045A56"/>
    <w:rsid w:val="00045CAA"/>
    <w:rsid w:val="00045CE3"/>
    <w:rsid w:val="00045D6A"/>
    <w:rsid w:val="00045F03"/>
    <w:rsid w:val="00046084"/>
    <w:rsid w:val="000460A9"/>
    <w:rsid w:val="000462BD"/>
    <w:rsid w:val="000463A7"/>
    <w:rsid w:val="000463E9"/>
    <w:rsid w:val="0004641C"/>
    <w:rsid w:val="00046501"/>
    <w:rsid w:val="000465E0"/>
    <w:rsid w:val="00046810"/>
    <w:rsid w:val="00046827"/>
    <w:rsid w:val="000469B7"/>
    <w:rsid w:val="00046B64"/>
    <w:rsid w:val="00046CD6"/>
    <w:rsid w:val="00046CE4"/>
    <w:rsid w:val="00046CFC"/>
    <w:rsid w:val="00046D33"/>
    <w:rsid w:val="00046D36"/>
    <w:rsid w:val="00046DA6"/>
    <w:rsid w:val="00046E52"/>
    <w:rsid w:val="00046E6F"/>
    <w:rsid w:val="00046EF8"/>
    <w:rsid w:val="00046F9A"/>
    <w:rsid w:val="00046FB3"/>
    <w:rsid w:val="0004703B"/>
    <w:rsid w:val="000472F3"/>
    <w:rsid w:val="000473BD"/>
    <w:rsid w:val="00047413"/>
    <w:rsid w:val="0004769A"/>
    <w:rsid w:val="000477BB"/>
    <w:rsid w:val="000477F5"/>
    <w:rsid w:val="000478DE"/>
    <w:rsid w:val="0004792D"/>
    <w:rsid w:val="0004798E"/>
    <w:rsid w:val="000479A8"/>
    <w:rsid w:val="000479D8"/>
    <w:rsid w:val="00047A35"/>
    <w:rsid w:val="00047A45"/>
    <w:rsid w:val="00047A82"/>
    <w:rsid w:val="00047B11"/>
    <w:rsid w:val="00047CE2"/>
    <w:rsid w:val="00047EE8"/>
    <w:rsid w:val="00050013"/>
    <w:rsid w:val="000501AE"/>
    <w:rsid w:val="00050282"/>
    <w:rsid w:val="000502A4"/>
    <w:rsid w:val="00050335"/>
    <w:rsid w:val="000503A6"/>
    <w:rsid w:val="00050492"/>
    <w:rsid w:val="00050551"/>
    <w:rsid w:val="0005055B"/>
    <w:rsid w:val="000505E0"/>
    <w:rsid w:val="000508F9"/>
    <w:rsid w:val="000509B1"/>
    <w:rsid w:val="00050A67"/>
    <w:rsid w:val="00050D3A"/>
    <w:rsid w:val="00050E40"/>
    <w:rsid w:val="00050EBA"/>
    <w:rsid w:val="00050F42"/>
    <w:rsid w:val="00051134"/>
    <w:rsid w:val="00051135"/>
    <w:rsid w:val="000511E4"/>
    <w:rsid w:val="00051295"/>
    <w:rsid w:val="000513F8"/>
    <w:rsid w:val="00051499"/>
    <w:rsid w:val="000514A7"/>
    <w:rsid w:val="000515F0"/>
    <w:rsid w:val="000515F7"/>
    <w:rsid w:val="00051B8D"/>
    <w:rsid w:val="00051CD9"/>
    <w:rsid w:val="00051E04"/>
    <w:rsid w:val="00051EEE"/>
    <w:rsid w:val="00051F93"/>
    <w:rsid w:val="0005201C"/>
    <w:rsid w:val="0005241E"/>
    <w:rsid w:val="000525AB"/>
    <w:rsid w:val="000525CA"/>
    <w:rsid w:val="00052608"/>
    <w:rsid w:val="00052710"/>
    <w:rsid w:val="000527A0"/>
    <w:rsid w:val="00052833"/>
    <w:rsid w:val="0005284A"/>
    <w:rsid w:val="0005291A"/>
    <w:rsid w:val="00052A4B"/>
    <w:rsid w:val="00052ABF"/>
    <w:rsid w:val="00052AE3"/>
    <w:rsid w:val="00052C11"/>
    <w:rsid w:val="000531A8"/>
    <w:rsid w:val="00053228"/>
    <w:rsid w:val="000532C1"/>
    <w:rsid w:val="000535F3"/>
    <w:rsid w:val="0005361B"/>
    <w:rsid w:val="00053693"/>
    <w:rsid w:val="0005374C"/>
    <w:rsid w:val="00053754"/>
    <w:rsid w:val="000537A8"/>
    <w:rsid w:val="00053849"/>
    <w:rsid w:val="000538DD"/>
    <w:rsid w:val="00053936"/>
    <w:rsid w:val="000539E4"/>
    <w:rsid w:val="00053A47"/>
    <w:rsid w:val="00053CC3"/>
    <w:rsid w:val="00053CD7"/>
    <w:rsid w:val="00053D04"/>
    <w:rsid w:val="00053D4B"/>
    <w:rsid w:val="00053D7F"/>
    <w:rsid w:val="00054024"/>
    <w:rsid w:val="00054191"/>
    <w:rsid w:val="00054216"/>
    <w:rsid w:val="00054228"/>
    <w:rsid w:val="00054261"/>
    <w:rsid w:val="00054263"/>
    <w:rsid w:val="0005438A"/>
    <w:rsid w:val="0005456E"/>
    <w:rsid w:val="000545D3"/>
    <w:rsid w:val="000545ED"/>
    <w:rsid w:val="00054674"/>
    <w:rsid w:val="00054685"/>
    <w:rsid w:val="00054789"/>
    <w:rsid w:val="000547C1"/>
    <w:rsid w:val="00054807"/>
    <w:rsid w:val="00054917"/>
    <w:rsid w:val="00054999"/>
    <w:rsid w:val="00054ACE"/>
    <w:rsid w:val="00054AE4"/>
    <w:rsid w:val="00054B6B"/>
    <w:rsid w:val="00054B83"/>
    <w:rsid w:val="00054BC2"/>
    <w:rsid w:val="00054CC6"/>
    <w:rsid w:val="00054D58"/>
    <w:rsid w:val="00054DAB"/>
    <w:rsid w:val="00054DAD"/>
    <w:rsid w:val="00054EEA"/>
    <w:rsid w:val="0005504C"/>
    <w:rsid w:val="00055130"/>
    <w:rsid w:val="000552C2"/>
    <w:rsid w:val="00055524"/>
    <w:rsid w:val="00055576"/>
    <w:rsid w:val="0005559E"/>
    <w:rsid w:val="000556AF"/>
    <w:rsid w:val="00055873"/>
    <w:rsid w:val="000559B3"/>
    <w:rsid w:val="00055B8E"/>
    <w:rsid w:val="00055DBC"/>
    <w:rsid w:val="00055FB8"/>
    <w:rsid w:val="0005602E"/>
    <w:rsid w:val="00056057"/>
    <w:rsid w:val="000561E3"/>
    <w:rsid w:val="00056249"/>
    <w:rsid w:val="00056297"/>
    <w:rsid w:val="000562FF"/>
    <w:rsid w:val="0005644B"/>
    <w:rsid w:val="00056675"/>
    <w:rsid w:val="00056711"/>
    <w:rsid w:val="000567A8"/>
    <w:rsid w:val="000569AD"/>
    <w:rsid w:val="00056B6B"/>
    <w:rsid w:val="00056B6F"/>
    <w:rsid w:val="00056BED"/>
    <w:rsid w:val="00056E5D"/>
    <w:rsid w:val="00056E65"/>
    <w:rsid w:val="00056EE7"/>
    <w:rsid w:val="00056F1B"/>
    <w:rsid w:val="00056F52"/>
    <w:rsid w:val="00056FBA"/>
    <w:rsid w:val="00057175"/>
    <w:rsid w:val="000571A8"/>
    <w:rsid w:val="000571BA"/>
    <w:rsid w:val="00057266"/>
    <w:rsid w:val="000572A7"/>
    <w:rsid w:val="000572D1"/>
    <w:rsid w:val="00057388"/>
    <w:rsid w:val="0005750F"/>
    <w:rsid w:val="0005755D"/>
    <w:rsid w:val="00057645"/>
    <w:rsid w:val="0005777C"/>
    <w:rsid w:val="000579F1"/>
    <w:rsid w:val="00057AC6"/>
    <w:rsid w:val="00057DF9"/>
    <w:rsid w:val="00057E1F"/>
    <w:rsid w:val="00057E3A"/>
    <w:rsid w:val="00057F68"/>
    <w:rsid w:val="00057F6C"/>
    <w:rsid w:val="00060195"/>
    <w:rsid w:val="000601D7"/>
    <w:rsid w:val="00060586"/>
    <w:rsid w:val="000605FE"/>
    <w:rsid w:val="00060627"/>
    <w:rsid w:val="00060719"/>
    <w:rsid w:val="00060833"/>
    <w:rsid w:val="00060860"/>
    <w:rsid w:val="0006087C"/>
    <w:rsid w:val="0006090A"/>
    <w:rsid w:val="00060958"/>
    <w:rsid w:val="00060A73"/>
    <w:rsid w:val="00060D5F"/>
    <w:rsid w:val="00060DA2"/>
    <w:rsid w:val="00060FDB"/>
    <w:rsid w:val="00061147"/>
    <w:rsid w:val="000612C5"/>
    <w:rsid w:val="000612D2"/>
    <w:rsid w:val="00061311"/>
    <w:rsid w:val="00061329"/>
    <w:rsid w:val="00061395"/>
    <w:rsid w:val="000613C1"/>
    <w:rsid w:val="00061678"/>
    <w:rsid w:val="000616E1"/>
    <w:rsid w:val="00061764"/>
    <w:rsid w:val="000618FB"/>
    <w:rsid w:val="00061A91"/>
    <w:rsid w:val="00061B07"/>
    <w:rsid w:val="00061BDC"/>
    <w:rsid w:val="00061C41"/>
    <w:rsid w:val="00061D2A"/>
    <w:rsid w:val="00061F65"/>
    <w:rsid w:val="00061F75"/>
    <w:rsid w:val="000620A3"/>
    <w:rsid w:val="00062132"/>
    <w:rsid w:val="000621A9"/>
    <w:rsid w:val="000622EA"/>
    <w:rsid w:val="000623A6"/>
    <w:rsid w:val="0006263A"/>
    <w:rsid w:val="00062773"/>
    <w:rsid w:val="000629F4"/>
    <w:rsid w:val="00062B0D"/>
    <w:rsid w:val="00062B24"/>
    <w:rsid w:val="00062D4C"/>
    <w:rsid w:val="00062D5C"/>
    <w:rsid w:val="00062D9A"/>
    <w:rsid w:val="00062DA9"/>
    <w:rsid w:val="00062DB4"/>
    <w:rsid w:val="00062DBA"/>
    <w:rsid w:val="00062DC3"/>
    <w:rsid w:val="00062DD5"/>
    <w:rsid w:val="00062F4F"/>
    <w:rsid w:val="00062FAA"/>
    <w:rsid w:val="0006302B"/>
    <w:rsid w:val="00063044"/>
    <w:rsid w:val="00063093"/>
    <w:rsid w:val="0006310A"/>
    <w:rsid w:val="000631CE"/>
    <w:rsid w:val="000631EB"/>
    <w:rsid w:val="0006340E"/>
    <w:rsid w:val="00063418"/>
    <w:rsid w:val="00063485"/>
    <w:rsid w:val="000635D6"/>
    <w:rsid w:val="00063878"/>
    <w:rsid w:val="00063911"/>
    <w:rsid w:val="0006392E"/>
    <w:rsid w:val="00063955"/>
    <w:rsid w:val="00063A32"/>
    <w:rsid w:val="00063C8D"/>
    <w:rsid w:val="00063D07"/>
    <w:rsid w:val="00063EF1"/>
    <w:rsid w:val="00063F57"/>
    <w:rsid w:val="00063F95"/>
    <w:rsid w:val="00064073"/>
    <w:rsid w:val="000641BD"/>
    <w:rsid w:val="00064250"/>
    <w:rsid w:val="000642C9"/>
    <w:rsid w:val="0006436B"/>
    <w:rsid w:val="000643EA"/>
    <w:rsid w:val="000646DD"/>
    <w:rsid w:val="000647E6"/>
    <w:rsid w:val="0006480B"/>
    <w:rsid w:val="00064865"/>
    <w:rsid w:val="000648F5"/>
    <w:rsid w:val="0006496F"/>
    <w:rsid w:val="000649BA"/>
    <w:rsid w:val="00064A2B"/>
    <w:rsid w:val="00064A39"/>
    <w:rsid w:val="00064A9A"/>
    <w:rsid w:val="00064B46"/>
    <w:rsid w:val="00064B7E"/>
    <w:rsid w:val="00064C12"/>
    <w:rsid w:val="00064C1D"/>
    <w:rsid w:val="00064C34"/>
    <w:rsid w:val="00064CF6"/>
    <w:rsid w:val="00064CFD"/>
    <w:rsid w:val="00064E5E"/>
    <w:rsid w:val="00065016"/>
    <w:rsid w:val="00065031"/>
    <w:rsid w:val="00065190"/>
    <w:rsid w:val="00065218"/>
    <w:rsid w:val="00065228"/>
    <w:rsid w:val="00065297"/>
    <w:rsid w:val="000652CD"/>
    <w:rsid w:val="0006534D"/>
    <w:rsid w:val="00065439"/>
    <w:rsid w:val="0006549C"/>
    <w:rsid w:val="000654DD"/>
    <w:rsid w:val="00065539"/>
    <w:rsid w:val="000655ED"/>
    <w:rsid w:val="00065731"/>
    <w:rsid w:val="0006575D"/>
    <w:rsid w:val="000659DD"/>
    <w:rsid w:val="000659E0"/>
    <w:rsid w:val="00065A0B"/>
    <w:rsid w:val="00065B34"/>
    <w:rsid w:val="00065CE6"/>
    <w:rsid w:val="00065D64"/>
    <w:rsid w:val="00065E66"/>
    <w:rsid w:val="00065F8F"/>
    <w:rsid w:val="00066039"/>
    <w:rsid w:val="000660F8"/>
    <w:rsid w:val="00066117"/>
    <w:rsid w:val="00066377"/>
    <w:rsid w:val="0006659D"/>
    <w:rsid w:val="000666AA"/>
    <w:rsid w:val="00066786"/>
    <w:rsid w:val="000667A2"/>
    <w:rsid w:val="000667D1"/>
    <w:rsid w:val="00066978"/>
    <w:rsid w:val="00066999"/>
    <w:rsid w:val="00066A40"/>
    <w:rsid w:val="00066D84"/>
    <w:rsid w:val="00066DF9"/>
    <w:rsid w:val="00066E31"/>
    <w:rsid w:val="00066E7B"/>
    <w:rsid w:val="00066F7C"/>
    <w:rsid w:val="00067087"/>
    <w:rsid w:val="000670D0"/>
    <w:rsid w:val="000671BD"/>
    <w:rsid w:val="0006722C"/>
    <w:rsid w:val="0006725D"/>
    <w:rsid w:val="00067335"/>
    <w:rsid w:val="0006739D"/>
    <w:rsid w:val="000674D0"/>
    <w:rsid w:val="0006757B"/>
    <w:rsid w:val="00067768"/>
    <w:rsid w:val="0006777C"/>
    <w:rsid w:val="000677C2"/>
    <w:rsid w:val="00067844"/>
    <w:rsid w:val="00067896"/>
    <w:rsid w:val="000679A4"/>
    <w:rsid w:val="00067BE0"/>
    <w:rsid w:val="00067C7B"/>
    <w:rsid w:val="00067E0E"/>
    <w:rsid w:val="00067E91"/>
    <w:rsid w:val="00067FA3"/>
    <w:rsid w:val="00067FE2"/>
    <w:rsid w:val="00070192"/>
    <w:rsid w:val="000702A9"/>
    <w:rsid w:val="000702F9"/>
    <w:rsid w:val="0007050E"/>
    <w:rsid w:val="000705C2"/>
    <w:rsid w:val="0007060D"/>
    <w:rsid w:val="0007079E"/>
    <w:rsid w:val="00070835"/>
    <w:rsid w:val="000708C7"/>
    <w:rsid w:val="00070952"/>
    <w:rsid w:val="000709A5"/>
    <w:rsid w:val="00070AA2"/>
    <w:rsid w:val="00070AB0"/>
    <w:rsid w:val="00070B03"/>
    <w:rsid w:val="00070B4C"/>
    <w:rsid w:val="00070CA2"/>
    <w:rsid w:val="00070DDE"/>
    <w:rsid w:val="00070DF1"/>
    <w:rsid w:val="00070FB0"/>
    <w:rsid w:val="00071032"/>
    <w:rsid w:val="000710FF"/>
    <w:rsid w:val="0007118F"/>
    <w:rsid w:val="00071255"/>
    <w:rsid w:val="000712B8"/>
    <w:rsid w:val="00071352"/>
    <w:rsid w:val="000714AF"/>
    <w:rsid w:val="000715CE"/>
    <w:rsid w:val="0007162A"/>
    <w:rsid w:val="000716E3"/>
    <w:rsid w:val="000716FB"/>
    <w:rsid w:val="00071740"/>
    <w:rsid w:val="000719A2"/>
    <w:rsid w:val="00071DC1"/>
    <w:rsid w:val="00071E1B"/>
    <w:rsid w:val="00071E4C"/>
    <w:rsid w:val="00071FE3"/>
    <w:rsid w:val="00072186"/>
    <w:rsid w:val="00072392"/>
    <w:rsid w:val="0007244F"/>
    <w:rsid w:val="0007276B"/>
    <w:rsid w:val="000727C4"/>
    <w:rsid w:val="00072996"/>
    <w:rsid w:val="000729FA"/>
    <w:rsid w:val="00072B31"/>
    <w:rsid w:val="00072B39"/>
    <w:rsid w:val="00072CA2"/>
    <w:rsid w:val="00072CE7"/>
    <w:rsid w:val="00072D60"/>
    <w:rsid w:val="00072DF0"/>
    <w:rsid w:val="00072E75"/>
    <w:rsid w:val="00072EFA"/>
    <w:rsid w:val="00072FB0"/>
    <w:rsid w:val="00072FB5"/>
    <w:rsid w:val="00072FD8"/>
    <w:rsid w:val="00072FF7"/>
    <w:rsid w:val="0007305D"/>
    <w:rsid w:val="000731D0"/>
    <w:rsid w:val="0007337F"/>
    <w:rsid w:val="000733F1"/>
    <w:rsid w:val="00073480"/>
    <w:rsid w:val="00073488"/>
    <w:rsid w:val="0007359A"/>
    <w:rsid w:val="00073623"/>
    <w:rsid w:val="0007367D"/>
    <w:rsid w:val="0007368E"/>
    <w:rsid w:val="00073785"/>
    <w:rsid w:val="00073798"/>
    <w:rsid w:val="00073964"/>
    <w:rsid w:val="00073974"/>
    <w:rsid w:val="00073AF6"/>
    <w:rsid w:val="00073C4F"/>
    <w:rsid w:val="00073C7B"/>
    <w:rsid w:val="00073D4E"/>
    <w:rsid w:val="00073D9A"/>
    <w:rsid w:val="00073E87"/>
    <w:rsid w:val="00073EE2"/>
    <w:rsid w:val="00073FCB"/>
    <w:rsid w:val="000741AD"/>
    <w:rsid w:val="000741B3"/>
    <w:rsid w:val="000741BF"/>
    <w:rsid w:val="00074375"/>
    <w:rsid w:val="000743A0"/>
    <w:rsid w:val="000747C7"/>
    <w:rsid w:val="000747FC"/>
    <w:rsid w:val="00074820"/>
    <w:rsid w:val="00074A9A"/>
    <w:rsid w:val="00074A9B"/>
    <w:rsid w:val="00074A9E"/>
    <w:rsid w:val="00074BD3"/>
    <w:rsid w:val="00074BF5"/>
    <w:rsid w:val="00074C13"/>
    <w:rsid w:val="00074C3E"/>
    <w:rsid w:val="00074C62"/>
    <w:rsid w:val="00074C75"/>
    <w:rsid w:val="00074DF7"/>
    <w:rsid w:val="00074F72"/>
    <w:rsid w:val="0007500C"/>
    <w:rsid w:val="00075062"/>
    <w:rsid w:val="0007508C"/>
    <w:rsid w:val="0007515E"/>
    <w:rsid w:val="00075215"/>
    <w:rsid w:val="000752CD"/>
    <w:rsid w:val="000752EC"/>
    <w:rsid w:val="0007536C"/>
    <w:rsid w:val="000754DE"/>
    <w:rsid w:val="00075516"/>
    <w:rsid w:val="00075680"/>
    <w:rsid w:val="00075687"/>
    <w:rsid w:val="000756D7"/>
    <w:rsid w:val="0007574F"/>
    <w:rsid w:val="000758FA"/>
    <w:rsid w:val="0007597B"/>
    <w:rsid w:val="00075999"/>
    <w:rsid w:val="00075A69"/>
    <w:rsid w:val="00075AAB"/>
    <w:rsid w:val="00075AB6"/>
    <w:rsid w:val="00075AC0"/>
    <w:rsid w:val="00075B45"/>
    <w:rsid w:val="00075C6B"/>
    <w:rsid w:val="00075C78"/>
    <w:rsid w:val="00075CCD"/>
    <w:rsid w:val="00075D38"/>
    <w:rsid w:val="00075E24"/>
    <w:rsid w:val="000760CD"/>
    <w:rsid w:val="0007616B"/>
    <w:rsid w:val="00076199"/>
    <w:rsid w:val="00076318"/>
    <w:rsid w:val="000763BD"/>
    <w:rsid w:val="00076408"/>
    <w:rsid w:val="0007661E"/>
    <w:rsid w:val="00076684"/>
    <w:rsid w:val="000766C9"/>
    <w:rsid w:val="0007673F"/>
    <w:rsid w:val="00076A08"/>
    <w:rsid w:val="00076AB7"/>
    <w:rsid w:val="00076AE0"/>
    <w:rsid w:val="00076AE6"/>
    <w:rsid w:val="00076BD5"/>
    <w:rsid w:val="00076DEC"/>
    <w:rsid w:val="00076F79"/>
    <w:rsid w:val="00076F7B"/>
    <w:rsid w:val="00077073"/>
    <w:rsid w:val="00077477"/>
    <w:rsid w:val="000774EF"/>
    <w:rsid w:val="000774F1"/>
    <w:rsid w:val="00077550"/>
    <w:rsid w:val="00077808"/>
    <w:rsid w:val="0007786E"/>
    <w:rsid w:val="00077874"/>
    <w:rsid w:val="0007787C"/>
    <w:rsid w:val="0007790B"/>
    <w:rsid w:val="000779CB"/>
    <w:rsid w:val="00077AAA"/>
    <w:rsid w:val="00077C85"/>
    <w:rsid w:val="00077E55"/>
    <w:rsid w:val="00077E89"/>
    <w:rsid w:val="00077FF1"/>
    <w:rsid w:val="00080109"/>
    <w:rsid w:val="0008010C"/>
    <w:rsid w:val="0008022A"/>
    <w:rsid w:val="0008034B"/>
    <w:rsid w:val="00080418"/>
    <w:rsid w:val="000805B2"/>
    <w:rsid w:val="000805F4"/>
    <w:rsid w:val="000806FE"/>
    <w:rsid w:val="00080718"/>
    <w:rsid w:val="000808A1"/>
    <w:rsid w:val="00080901"/>
    <w:rsid w:val="00080941"/>
    <w:rsid w:val="000809C1"/>
    <w:rsid w:val="00080CFF"/>
    <w:rsid w:val="00080D74"/>
    <w:rsid w:val="00080D81"/>
    <w:rsid w:val="00080E6C"/>
    <w:rsid w:val="00080F8D"/>
    <w:rsid w:val="00081043"/>
    <w:rsid w:val="000811A1"/>
    <w:rsid w:val="000811A5"/>
    <w:rsid w:val="0008126B"/>
    <w:rsid w:val="00081383"/>
    <w:rsid w:val="00081501"/>
    <w:rsid w:val="00081591"/>
    <w:rsid w:val="00081631"/>
    <w:rsid w:val="0008170D"/>
    <w:rsid w:val="000817DD"/>
    <w:rsid w:val="000817EA"/>
    <w:rsid w:val="000818FF"/>
    <w:rsid w:val="00081B1E"/>
    <w:rsid w:val="00081D2C"/>
    <w:rsid w:val="00081EAA"/>
    <w:rsid w:val="00081F70"/>
    <w:rsid w:val="00082158"/>
    <w:rsid w:val="0008226F"/>
    <w:rsid w:val="000822AA"/>
    <w:rsid w:val="00082548"/>
    <w:rsid w:val="0008262F"/>
    <w:rsid w:val="00082654"/>
    <w:rsid w:val="000826F4"/>
    <w:rsid w:val="000826FF"/>
    <w:rsid w:val="0008282C"/>
    <w:rsid w:val="00082A49"/>
    <w:rsid w:val="00082ABC"/>
    <w:rsid w:val="00082C1E"/>
    <w:rsid w:val="00082C3A"/>
    <w:rsid w:val="00082C90"/>
    <w:rsid w:val="00082CEE"/>
    <w:rsid w:val="00082D55"/>
    <w:rsid w:val="00082EE6"/>
    <w:rsid w:val="00083014"/>
    <w:rsid w:val="00083207"/>
    <w:rsid w:val="000832D0"/>
    <w:rsid w:val="00083322"/>
    <w:rsid w:val="000833A8"/>
    <w:rsid w:val="00083495"/>
    <w:rsid w:val="000837E0"/>
    <w:rsid w:val="000838C3"/>
    <w:rsid w:val="000838D8"/>
    <w:rsid w:val="0008399B"/>
    <w:rsid w:val="00083ABE"/>
    <w:rsid w:val="00083B8E"/>
    <w:rsid w:val="00083BA6"/>
    <w:rsid w:val="00083C99"/>
    <w:rsid w:val="00083E19"/>
    <w:rsid w:val="00083E77"/>
    <w:rsid w:val="00083ECD"/>
    <w:rsid w:val="0008411D"/>
    <w:rsid w:val="00084255"/>
    <w:rsid w:val="0008425B"/>
    <w:rsid w:val="00084293"/>
    <w:rsid w:val="00084385"/>
    <w:rsid w:val="000844DD"/>
    <w:rsid w:val="000845CA"/>
    <w:rsid w:val="000848D1"/>
    <w:rsid w:val="00084989"/>
    <w:rsid w:val="00084B2D"/>
    <w:rsid w:val="00084E61"/>
    <w:rsid w:val="000851A2"/>
    <w:rsid w:val="00085239"/>
    <w:rsid w:val="0008524D"/>
    <w:rsid w:val="0008536B"/>
    <w:rsid w:val="000853B3"/>
    <w:rsid w:val="00085471"/>
    <w:rsid w:val="000854A4"/>
    <w:rsid w:val="0008557A"/>
    <w:rsid w:val="000855B6"/>
    <w:rsid w:val="00085678"/>
    <w:rsid w:val="00085A04"/>
    <w:rsid w:val="00085B5C"/>
    <w:rsid w:val="00085B7E"/>
    <w:rsid w:val="00085C1A"/>
    <w:rsid w:val="00085F08"/>
    <w:rsid w:val="00085F13"/>
    <w:rsid w:val="00085FCB"/>
    <w:rsid w:val="00086160"/>
    <w:rsid w:val="00086295"/>
    <w:rsid w:val="000862BA"/>
    <w:rsid w:val="000862F6"/>
    <w:rsid w:val="000863BC"/>
    <w:rsid w:val="00086574"/>
    <w:rsid w:val="0008659E"/>
    <w:rsid w:val="0008664C"/>
    <w:rsid w:val="00086742"/>
    <w:rsid w:val="000867E7"/>
    <w:rsid w:val="00086805"/>
    <w:rsid w:val="00086810"/>
    <w:rsid w:val="00086A8E"/>
    <w:rsid w:val="00086AF1"/>
    <w:rsid w:val="00086B50"/>
    <w:rsid w:val="00086B6F"/>
    <w:rsid w:val="00086C4D"/>
    <w:rsid w:val="00086C8B"/>
    <w:rsid w:val="00086CF0"/>
    <w:rsid w:val="00087085"/>
    <w:rsid w:val="000871C9"/>
    <w:rsid w:val="000872CE"/>
    <w:rsid w:val="0008738F"/>
    <w:rsid w:val="000873B1"/>
    <w:rsid w:val="00087418"/>
    <w:rsid w:val="000874B9"/>
    <w:rsid w:val="0008756E"/>
    <w:rsid w:val="000875E7"/>
    <w:rsid w:val="0008760B"/>
    <w:rsid w:val="00087678"/>
    <w:rsid w:val="000877E1"/>
    <w:rsid w:val="0008782D"/>
    <w:rsid w:val="0008792F"/>
    <w:rsid w:val="0008793B"/>
    <w:rsid w:val="00087A17"/>
    <w:rsid w:val="00087A21"/>
    <w:rsid w:val="00087ADB"/>
    <w:rsid w:val="00087BC4"/>
    <w:rsid w:val="00087DA7"/>
    <w:rsid w:val="00087E29"/>
    <w:rsid w:val="00087E44"/>
    <w:rsid w:val="00087E4A"/>
    <w:rsid w:val="00087F1B"/>
    <w:rsid w:val="00090298"/>
    <w:rsid w:val="000902E4"/>
    <w:rsid w:val="00090377"/>
    <w:rsid w:val="0009037D"/>
    <w:rsid w:val="00090394"/>
    <w:rsid w:val="000903DC"/>
    <w:rsid w:val="00090455"/>
    <w:rsid w:val="000904D7"/>
    <w:rsid w:val="00090573"/>
    <w:rsid w:val="0009060C"/>
    <w:rsid w:val="0009064F"/>
    <w:rsid w:val="000906CA"/>
    <w:rsid w:val="000906D7"/>
    <w:rsid w:val="0009073E"/>
    <w:rsid w:val="00090779"/>
    <w:rsid w:val="000907AA"/>
    <w:rsid w:val="000908AB"/>
    <w:rsid w:val="000908E4"/>
    <w:rsid w:val="000908E7"/>
    <w:rsid w:val="00090957"/>
    <w:rsid w:val="0009098C"/>
    <w:rsid w:val="00090A61"/>
    <w:rsid w:val="00090AA0"/>
    <w:rsid w:val="00090AAF"/>
    <w:rsid w:val="00090B1A"/>
    <w:rsid w:val="00090CC0"/>
    <w:rsid w:val="00090E7D"/>
    <w:rsid w:val="00090EE6"/>
    <w:rsid w:val="00090EED"/>
    <w:rsid w:val="00090F37"/>
    <w:rsid w:val="00090F69"/>
    <w:rsid w:val="0009106F"/>
    <w:rsid w:val="00091569"/>
    <w:rsid w:val="00091720"/>
    <w:rsid w:val="000917A0"/>
    <w:rsid w:val="000917E2"/>
    <w:rsid w:val="000918D2"/>
    <w:rsid w:val="000918F7"/>
    <w:rsid w:val="00091947"/>
    <w:rsid w:val="00091968"/>
    <w:rsid w:val="00091C3A"/>
    <w:rsid w:val="00091C51"/>
    <w:rsid w:val="00091C8F"/>
    <w:rsid w:val="00091CF3"/>
    <w:rsid w:val="00091D5F"/>
    <w:rsid w:val="00091F15"/>
    <w:rsid w:val="00091F33"/>
    <w:rsid w:val="000920DD"/>
    <w:rsid w:val="00092160"/>
    <w:rsid w:val="000921E3"/>
    <w:rsid w:val="000922A4"/>
    <w:rsid w:val="0009235A"/>
    <w:rsid w:val="00092687"/>
    <w:rsid w:val="00092725"/>
    <w:rsid w:val="00092891"/>
    <w:rsid w:val="000928FC"/>
    <w:rsid w:val="000928FD"/>
    <w:rsid w:val="00092A3D"/>
    <w:rsid w:val="00092CA9"/>
    <w:rsid w:val="00092CCD"/>
    <w:rsid w:val="00092DDC"/>
    <w:rsid w:val="00092E0E"/>
    <w:rsid w:val="00092E48"/>
    <w:rsid w:val="00092ED7"/>
    <w:rsid w:val="00092F3E"/>
    <w:rsid w:val="00092FAD"/>
    <w:rsid w:val="00092FC2"/>
    <w:rsid w:val="000931C3"/>
    <w:rsid w:val="000931F5"/>
    <w:rsid w:val="000932F6"/>
    <w:rsid w:val="00093368"/>
    <w:rsid w:val="00093467"/>
    <w:rsid w:val="00093490"/>
    <w:rsid w:val="00093539"/>
    <w:rsid w:val="00093566"/>
    <w:rsid w:val="00093994"/>
    <w:rsid w:val="000939CE"/>
    <w:rsid w:val="00093A4D"/>
    <w:rsid w:val="00093BBE"/>
    <w:rsid w:val="00093C24"/>
    <w:rsid w:val="00093E29"/>
    <w:rsid w:val="00093F75"/>
    <w:rsid w:val="0009437A"/>
    <w:rsid w:val="0009439B"/>
    <w:rsid w:val="000944A0"/>
    <w:rsid w:val="000945F0"/>
    <w:rsid w:val="00094661"/>
    <w:rsid w:val="000946D3"/>
    <w:rsid w:val="000947B7"/>
    <w:rsid w:val="00094931"/>
    <w:rsid w:val="00094D72"/>
    <w:rsid w:val="00094DC5"/>
    <w:rsid w:val="00094E8F"/>
    <w:rsid w:val="00094EE0"/>
    <w:rsid w:val="00094FB7"/>
    <w:rsid w:val="00095006"/>
    <w:rsid w:val="0009512D"/>
    <w:rsid w:val="00095137"/>
    <w:rsid w:val="0009517B"/>
    <w:rsid w:val="000951BC"/>
    <w:rsid w:val="000951BE"/>
    <w:rsid w:val="0009525D"/>
    <w:rsid w:val="00095368"/>
    <w:rsid w:val="000953B3"/>
    <w:rsid w:val="000954C6"/>
    <w:rsid w:val="000954DC"/>
    <w:rsid w:val="000955FA"/>
    <w:rsid w:val="000955FD"/>
    <w:rsid w:val="00095671"/>
    <w:rsid w:val="000956BC"/>
    <w:rsid w:val="0009577B"/>
    <w:rsid w:val="000957FF"/>
    <w:rsid w:val="00095920"/>
    <w:rsid w:val="00095B0A"/>
    <w:rsid w:val="00095B10"/>
    <w:rsid w:val="00095B2B"/>
    <w:rsid w:val="00095EB5"/>
    <w:rsid w:val="00095EE3"/>
    <w:rsid w:val="00095F53"/>
    <w:rsid w:val="00095F75"/>
    <w:rsid w:val="00096020"/>
    <w:rsid w:val="0009602A"/>
    <w:rsid w:val="00096069"/>
    <w:rsid w:val="0009610F"/>
    <w:rsid w:val="0009611A"/>
    <w:rsid w:val="00096386"/>
    <w:rsid w:val="000963A3"/>
    <w:rsid w:val="00096497"/>
    <w:rsid w:val="0009653B"/>
    <w:rsid w:val="000965E6"/>
    <w:rsid w:val="000965FB"/>
    <w:rsid w:val="000966A6"/>
    <w:rsid w:val="00096713"/>
    <w:rsid w:val="000967E3"/>
    <w:rsid w:val="00096870"/>
    <w:rsid w:val="000968D8"/>
    <w:rsid w:val="00096974"/>
    <w:rsid w:val="00096C2D"/>
    <w:rsid w:val="00096C69"/>
    <w:rsid w:val="00096C98"/>
    <w:rsid w:val="00096DA4"/>
    <w:rsid w:val="00096DDA"/>
    <w:rsid w:val="00096F28"/>
    <w:rsid w:val="00096FD1"/>
    <w:rsid w:val="00097006"/>
    <w:rsid w:val="0009709B"/>
    <w:rsid w:val="000970D0"/>
    <w:rsid w:val="000971A6"/>
    <w:rsid w:val="0009720E"/>
    <w:rsid w:val="00097293"/>
    <w:rsid w:val="0009754A"/>
    <w:rsid w:val="000975B6"/>
    <w:rsid w:val="00097716"/>
    <w:rsid w:val="00097805"/>
    <w:rsid w:val="00097811"/>
    <w:rsid w:val="00097897"/>
    <w:rsid w:val="0009789E"/>
    <w:rsid w:val="000979F0"/>
    <w:rsid w:val="00097A6C"/>
    <w:rsid w:val="00097A6E"/>
    <w:rsid w:val="00097AE8"/>
    <w:rsid w:val="00097C1D"/>
    <w:rsid w:val="00097CD7"/>
    <w:rsid w:val="00097EF2"/>
    <w:rsid w:val="00097FAE"/>
    <w:rsid w:val="000A0062"/>
    <w:rsid w:val="000A012F"/>
    <w:rsid w:val="000A02DC"/>
    <w:rsid w:val="000A05EC"/>
    <w:rsid w:val="000A0643"/>
    <w:rsid w:val="000A0832"/>
    <w:rsid w:val="000A08BE"/>
    <w:rsid w:val="000A092B"/>
    <w:rsid w:val="000A09A2"/>
    <w:rsid w:val="000A0A15"/>
    <w:rsid w:val="000A0ABA"/>
    <w:rsid w:val="000A0B52"/>
    <w:rsid w:val="000A0CA1"/>
    <w:rsid w:val="000A0DB1"/>
    <w:rsid w:val="000A0E99"/>
    <w:rsid w:val="000A0EBF"/>
    <w:rsid w:val="000A0F30"/>
    <w:rsid w:val="000A0F70"/>
    <w:rsid w:val="000A106E"/>
    <w:rsid w:val="000A1098"/>
    <w:rsid w:val="000A10B3"/>
    <w:rsid w:val="000A10B8"/>
    <w:rsid w:val="000A115B"/>
    <w:rsid w:val="000A12AD"/>
    <w:rsid w:val="000A12E9"/>
    <w:rsid w:val="000A1451"/>
    <w:rsid w:val="000A155B"/>
    <w:rsid w:val="000A1571"/>
    <w:rsid w:val="000A164E"/>
    <w:rsid w:val="000A179D"/>
    <w:rsid w:val="000A1809"/>
    <w:rsid w:val="000A19CE"/>
    <w:rsid w:val="000A1AD3"/>
    <w:rsid w:val="000A1BE7"/>
    <w:rsid w:val="000A1D49"/>
    <w:rsid w:val="000A1EE2"/>
    <w:rsid w:val="000A1F1A"/>
    <w:rsid w:val="000A20BE"/>
    <w:rsid w:val="000A2110"/>
    <w:rsid w:val="000A23B0"/>
    <w:rsid w:val="000A23E5"/>
    <w:rsid w:val="000A241F"/>
    <w:rsid w:val="000A258E"/>
    <w:rsid w:val="000A26E4"/>
    <w:rsid w:val="000A2801"/>
    <w:rsid w:val="000A2937"/>
    <w:rsid w:val="000A2944"/>
    <w:rsid w:val="000A2B3C"/>
    <w:rsid w:val="000A2D70"/>
    <w:rsid w:val="000A2DF8"/>
    <w:rsid w:val="000A2E26"/>
    <w:rsid w:val="000A2E4F"/>
    <w:rsid w:val="000A2E70"/>
    <w:rsid w:val="000A2F4C"/>
    <w:rsid w:val="000A31F7"/>
    <w:rsid w:val="000A326B"/>
    <w:rsid w:val="000A34CB"/>
    <w:rsid w:val="000A361C"/>
    <w:rsid w:val="000A3658"/>
    <w:rsid w:val="000A37CA"/>
    <w:rsid w:val="000A3A75"/>
    <w:rsid w:val="000A3ACB"/>
    <w:rsid w:val="000A3C82"/>
    <w:rsid w:val="000A3CBA"/>
    <w:rsid w:val="000A3FD9"/>
    <w:rsid w:val="000A40CA"/>
    <w:rsid w:val="000A40EF"/>
    <w:rsid w:val="000A417E"/>
    <w:rsid w:val="000A420A"/>
    <w:rsid w:val="000A42B5"/>
    <w:rsid w:val="000A4324"/>
    <w:rsid w:val="000A4492"/>
    <w:rsid w:val="000A455C"/>
    <w:rsid w:val="000A45A2"/>
    <w:rsid w:val="000A45EB"/>
    <w:rsid w:val="000A4655"/>
    <w:rsid w:val="000A46FB"/>
    <w:rsid w:val="000A4760"/>
    <w:rsid w:val="000A4775"/>
    <w:rsid w:val="000A49DE"/>
    <w:rsid w:val="000A4A60"/>
    <w:rsid w:val="000A4B60"/>
    <w:rsid w:val="000A4B74"/>
    <w:rsid w:val="000A4B7B"/>
    <w:rsid w:val="000A4BA8"/>
    <w:rsid w:val="000A4CFA"/>
    <w:rsid w:val="000A4D95"/>
    <w:rsid w:val="000A4E1B"/>
    <w:rsid w:val="000A4FDB"/>
    <w:rsid w:val="000A4FEA"/>
    <w:rsid w:val="000A5226"/>
    <w:rsid w:val="000A525C"/>
    <w:rsid w:val="000A52D2"/>
    <w:rsid w:val="000A52F5"/>
    <w:rsid w:val="000A52F9"/>
    <w:rsid w:val="000A54DF"/>
    <w:rsid w:val="000A54E9"/>
    <w:rsid w:val="000A54F9"/>
    <w:rsid w:val="000A559E"/>
    <w:rsid w:val="000A5793"/>
    <w:rsid w:val="000A5EF1"/>
    <w:rsid w:val="000A5F12"/>
    <w:rsid w:val="000A5F20"/>
    <w:rsid w:val="000A6090"/>
    <w:rsid w:val="000A6135"/>
    <w:rsid w:val="000A61CB"/>
    <w:rsid w:val="000A61D0"/>
    <w:rsid w:val="000A6225"/>
    <w:rsid w:val="000A6245"/>
    <w:rsid w:val="000A6252"/>
    <w:rsid w:val="000A63A7"/>
    <w:rsid w:val="000A64D8"/>
    <w:rsid w:val="000A659D"/>
    <w:rsid w:val="000A6640"/>
    <w:rsid w:val="000A665C"/>
    <w:rsid w:val="000A66B6"/>
    <w:rsid w:val="000A6723"/>
    <w:rsid w:val="000A6788"/>
    <w:rsid w:val="000A67EC"/>
    <w:rsid w:val="000A68A9"/>
    <w:rsid w:val="000A68C3"/>
    <w:rsid w:val="000A690B"/>
    <w:rsid w:val="000A6979"/>
    <w:rsid w:val="000A69FE"/>
    <w:rsid w:val="000A6A3C"/>
    <w:rsid w:val="000A6ABB"/>
    <w:rsid w:val="000A6AC6"/>
    <w:rsid w:val="000A6B9D"/>
    <w:rsid w:val="000A6BD3"/>
    <w:rsid w:val="000A6C21"/>
    <w:rsid w:val="000A6CFE"/>
    <w:rsid w:val="000A6DAE"/>
    <w:rsid w:val="000A6F12"/>
    <w:rsid w:val="000A711A"/>
    <w:rsid w:val="000A713B"/>
    <w:rsid w:val="000A7182"/>
    <w:rsid w:val="000A71F7"/>
    <w:rsid w:val="000A730B"/>
    <w:rsid w:val="000A743B"/>
    <w:rsid w:val="000A74D5"/>
    <w:rsid w:val="000A74D7"/>
    <w:rsid w:val="000A7581"/>
    <w:rsid w:val="000A767D"/>
    <w:rsid w:val="000A7C88"/>
    <w:rsid w:val="000A7CA9"/>
    <w:rsid w:val="000A7F67"/>
    <w:rsid w:val="000B01BB"/>
    <w:rsid w:val="000B02B1"/>
    <w:rsid w:val="000B02C2"/>
    <w:rsid w:val="000B02C6"/>
    <w:rsid w:val="000B03C9"/>
    <w:rsid w:val="000B0780"/>
    <w:rsid w:val="000B081C"/>
    <w:rsid w:val="000B0A6E"/>
    <w:rsid w:val="000B0B53"/>
    <w:rsid w:val="000B0C4E"/>
    <w:rsid w:val="000B0D5F"/>
    <w:rsid w:val="000B0DB0"/>
    <w:rsid w:val="000B0E8D"/>
    <w:rsid w:val="000B10AB"/>
    <w:rsid w:val="000B10E2"/>
    <w:rsid w:val="000B1103"/>
    <w:rsid w:val="000B1241"/>
    <w:rsid w:val="000B130E"/>
    <w:rsid w:val="000B1358"/>
    <w:rsid w:val="000B13DD"/>
    <w:rsid w:val="000B14F4"/>
    <w:rsid w:val="000B1598"/>
    <w:rsid w:val="000B1647"/>
    <w:rsid w:val="000B1887"/>
    <w:rsid w:val="000B1B83"/>
    <w:rsid w:val="000B1CAF"/>
    <w:rsid w:val="000B1CD3"/>
    <w:rsid w:val="000B1D51"/>
    <w:rsid w:val="000B1DB2"/>
    <w:rsid w:val="000B1F60"/>
    <w:rsid w:val="000B2039"/>
    <w:rsid w:val="000B20DB"/>
    <w:rsid w:val="000B210F"/>
    <w:rsid w:val="000B233A"/>
    <w:rsid w:val="000B23AC"/>
    <w:rsid w:val="000B24C6"/>
    <w:rsid w:val="000B24E9"/>
    <w:rsid w:val="000B256B"/>
    <w:rsid w:val="000B25A1"/>
    <w:rsid w:val="000B271B"/>
    <w:rsid w:val="000B282F"/>
    <w:rsid w:val="000B2833"/>
    <w:rsid w:val="000B2A70"/>
    <w:rsid w:val="000B2BD9"/>
    <w:rsid w:val="000B2C74"/>
    <w:rsid w:val="000B2D92"/>
    <w:rsid w:val="000B2DA1"/>
    <w:rsid w:val="000B2E25"/>
    <w:rsid w:val="000B2E73"/>
    <w:rsid w:val="000B2EE5"/>
    <w:rsid w:val="000B306F"/>
    <w:rsid w:val="000B30B6"/>
    <w:rsid w:val="000B314C"/>
    <w:rsid w:val="000B3151"/>
    <w:rsid w:val="000B321A"/>
    <w:rsid w:val="000B32D4"/>
    <w:rsid w:val="000B33B5"/>
    <w:rsid w:val="000B34A0"/>
    <w:rsid w:val="000B34EA"/>
    <w:rsid w:val="000B3693"/>
    <w:rsid w:val="000B38DA"/>
    <w:rsid w:val="000B3911"/>
    <w:rsid w:val="000B3917"/>
    <w:rsid w:val="000B3946"/>
    <w:rsid w:val="000B39D0"/>
    <w:rsid w:val="000B3A38"/>
    <w:rsid w:val="000B3C05"/>
    <w:rsid w:val="000B3C34"/>
    <w:rsid w:val="000B3E47"/>
    <w:rsid w:val="000B3E9E"/>
    <w:rsid w:val="000B3F37"/>
    <w:rsid w:val="000B40B3"/>
    <w:rsid w:val="000B4101"/>
    <w:rsid w:val="000B4188"/>
    <w:rsid w:val="000B42A0"/>
    <w:rsid w:val="000B42BA"/>
    <w:rsid w:val="000B435F"/>
    <w:rsid w:val="000B444D"/>
    <w:rsid w:val="000B448C"/>
    <w:rsid w:val="000B4788"/>
    <w:rsid w:val="000B482F"/>
    <w:rsid w:val="000B48FC"/>
    <w:rsid w:val="000B49D7"/>
    <w:rsid w:val="000B4D84"/>
    <w:rsid w:val="000B4DD9"/>
    <w:rsid w:val="000B4E2D"/>
    <w:rsid w:val="000B4E36"/>
    <w:rsid w:val="000B4F6D"/>
    <w:rsid w:val="000B4F71"/>
    <w:rsid w:val="000B4F75"/>
    <w:rsid w:val="000B50F4"/>
    <w:rsid w:val="000B510B"/>
    <w:rsid w:val="000B51F4"/>
    <w:rsid w:val="000B52B7"/>
    <w:rsid w:val="000B5374"/>
    <w:rsid w:val="000B53EA"/>
    <w:rsid w:val="000B546F"/>
    <w:rsid w:val="000B551E"/>
    <w:rsid w:val="000B5532"/>
    <w:rsid w:val="000B573C"/>
    <w:rsid w:val="000B57D7"/>
    <w:rsid w:val="000B5845"/>
    <w:rsid w:val="000B58E5"/>
    <w:rsid w:val="000B59C6"/>
    <w:rsid w:val="000B5B9A"/>
    <w:rsid w:val="000B5BA9"/>
    <w:rsid w:val="000B5BAB"/>
    <w:rsid w:val="000B5BDC"/>
    <w:rsid w:val="000B5D9C"/>
    <w:rsid w:val="000B6030"/>
    <w:rsid w:val="000B6189"/>
    <w:rsid w:val="000B6226"/>
    <w:rsid w:val="000B6253"/>
    <w:rsid w:val="000B628A"/>
    <w:rsid w:val="000B62A6"/>
    <w:rsid w:val="000B630B"/>
    <w:rsid w:val="000B6539"/>
    <w:rsid w:val="000B655C"/>
    <w:rsid w:val="000B65BE"/>
    <w:rsid w:val="000B660B"/>
    <w:rsid w:val="000B6680"/>
    <w:rsid w:val="000B668C"/>
    <w:rsid w:val="000B6828"/>
    <w:rsid w:val="000B6866"/>
    <w:rsid w:val="000B688D"/>
    <w:rsid w:val="000B68D5"/>
    <w:rsid w:val="000B69BC"/>
    <w:rsid w:val="000B6A84"/>
    <w:rsid w:val="000B6B12"/>
    <w:rsid w:val="000B6BDF"/>
    <w:rsid w:val="000B6C31"/>
    <w:rsid w:val="000B6C4B"/>
    <w:rsid w:val="000B6D49"/>
    <w:rsid w:val="000B6DD0"/>
    <w:rsid w:val="000B6DF7"/>
    <w:rsid w:val="000B6E10"/>
    <w:rsid w:val="000B6E2D"/>
    <w:rsid w:val="000B6EA5"/>
    <w:rsid w:val="000B6F88"/>
    <w:rsid w:val="000B6F91"/>
    <w:rsid w:val="000B702F"/>
    <w:rsid w:val="000B70C7"/>
    <w:rsid w:val="000B71B6"/>
    <w:rsid w:val="000B7731"/>
    <w:rsid w:val="000B7764"/>
    <w:rsid w:val="000B7963"/>
    <w:rsid w:val="000B7B2B"/>
    <w:rsid w:val="000B7CD6"/>
    <w:rsid w:val="000B7D5E"/>
    <w:rsid w:val="000B7E16"/>
    <w:rsid w:val="000B7EE8"/>
    <w:rsid w:val="000B7F8C"/>
    <w:rsid w:val="000B7F9D"/>
    <w:rsid w:val="000B7FED"/>
    <w:rsid w:val="000C0134"/>
    <w:rsid w:val="000C036C"/>
    <w:rsid w:val="000C0762"/>
    <w:rsid w:val="000C090D"/>
    <w:rsid w:val="000C091F"/>
    <w:rsid w:val="000C0AC5"/>
    <w:rsid w:val="000C0AE5"/>
    <w:rsid w:val="000C0B47"/>
    <w:rsid w:val="000C0B8C"/>
    <w:rsid w:val="000C0C90"/>
    <w:rsid w:val="000C0CC0"/>
    <w:rsid w:val="000C0ED5"/>
    <w:rsid w:val="000C10B8"/>
    <w:rsid w:val="000C12D9"/>
    <w:rsid w:val="000C133A"/>
    <w:rsid w:val="000C1378"/>
    <w:rsid w:val="000C1545"/>
    <w:rsid w:val="000C1828"/>
    <w:rsid w:val="000C1839"/>
    <w:rsid w:val="000C1944"/>
    <w:rsid w:val="000C1AAD"/>
    <w:rsid w:val="000C1BF0"/>
    <w:rsid w:val="000C1DBD"/>
    <w:rsid w:val="000C1F13"/>
    <w:rsid w:val="000C1F57"/>
    <w:rsid w:val="000C217A"/>
    <w:rsid w:val="000C22A1"/>
    <w:rsid w:val="000C240A"/>
    <w:rsid w:val="000C248C"/>
    <w:rsid w:val="000C2864"/>
    <w:rsid w:val="000C2866"/>
    <w:rsid w:val="000C2B21"/>
    <w:rsid w:val="000C2B68"/>
    <w:rsid w:val="000C2B92"/>
    <w:rsid w:val="000C2C62"/>
    <w:rsid w:val="000C2C6E"/>
    <w:rsid w:val="000C2CFB"/>
    <w:rsid w:val="000C2DAA"/>
    <w:rsid w:val="000C2DE1"/>
    <w:rsid w:val="000C2E7E"/>
    <w:rsid w:val="000C3232"/>
    <w:rsid w:val="000C3240"/>
    <w:rsid w:val="000C33C6"/>
    <w:rsid w:val="000C33CB"/>
    <w:rsid w:val="000C3561"/>
    <w:rsid w:val="000C3587"/>
    <w:rsid w:val="000C3640"/>
    <w:rsid w:val="000C3740"/>
    <w:rsid w:val="000C3937"/>
    <w:rsid w:val="000C393F"/>
    <w:rsid w:val="000C3A06"/>
    <w:rsid w:val="000C3B1D"/>
    <w:rsid w:val="000C3BB0"/>
    <w:rsid w:val="000C3C0A"/>
    <w:rsid w:val="000C3CAE"/>
    <w:rsid w:val="000C3E29"/>
    <w:rsid w:val="000C3EAB"/>
    <w:rsid w:val="000C3F2D"/>
    <w:rsid w:val="000C3FC8"/>
    <w:rsid w:val="000C3FF9"/>
    <w:rsid w:val="000C4065"/>
    <w:rsid w:val="000C40A2"/>
    <w:rsid w:val="000C4137"/>
    <w:rsid w:val="000C41D3"/>
    <w:rsid w:val="000C4297"/>
    <w:rsid w:val="000C43B1"/>
    <w:rsid w:val="000C4538"/>
    <w:rsid w:val="000C4641"/>
    <w:rsid w:val="000C46C9"/>
    <w:rsid w:val="000C4912"/>
    <w:rsid w:val="000C4918"/>
    <w:rsid w:val="000C4968"/>
    <w:rsid w:val="000C4BC4"/>
    <w:rsid w:val="000C4C76"/>
    <w:rsid w:val="000C4CE4"/>
    <w:rsid w:val="000C4D52"/>
    <w:rsid w:val="000C503B"/>
    <w:rsid w:val="000C5295"/>
    <w:rsid w:val="000C53A9"/>
    <w:rsid w:val="000C5497"/>
    <w:rsid w:val="000C5759"/>
    <w:rsid w:val="000C5774"/>
    <w:rsid w:val="000C57DD"/>
    <w:rsid w:val="000C584A"/>
    <w:rsid w:val="000C584F"/>
    <w:rsid w:val="000C58AD"/>
    <w:rsid w:val="000C58B8"/>
    <w:rsid w:val="000C5949"/>
    <w:rsid w:val="000C5966"/>
    <w:rsid w:val="000C5A52"/>
    <w:rsid w:val="000C5C6C"/>
    <w:rsid w:val="000C5DD2"/>
    <w:rsid w:val="000C5E71"/>
    <w:rsid w:val="000C5E7D"/>
    <w:rsid w:val="000C61BD"/>
    <w:rsid w:val="000C6346"/>
    <w:rsid w:val="000C64CA"/>
    <w:rsid w:val="000C6549"/>
    <w:rsid w:val="000C6717"/>
    <w:rsid w:val="000C671F"/>
    <w:rsid w:val="000C673C"/>
    <w:rsid w:val="000C6756"/>
    <w:rsid w:val="000C68DA"/>
    <w:rsid w:val="000C6950"/>
    <w:rsid w:val="000C6970"/>
    <w:rsid w:val="000C6988"/>
    <w:rsid w:val="000C69F8"/>
    <w:rsid w:val="000C6A01"/>
    <w:rsid w:val="000C6A8E"/>
    <w:rsid w:val="000C6E39"/>
    <w:rsid w:val="000C6E60"/>
    <w:rsid w:val="000C70BE"/>
    <w:rsid w:val="000C70DC"/>
    <w:rsid w:val="000C70F9"/>
    <w:rsid w:val="000C712B"/>
    <w:rsid w:val="000C71D9"/>
    <w:rsid w:val="000C723D"/>
    <w:rsid w:val="000C7267"/>
    <w:rsid w:val="000C7337"/>
    <w:rsid w:val="000C75FB"/>
    <w:rsid w:val="000C7619"/>
    <w:rsid w:val="000C778E"/>
    <w:rsid w:val="000C77FD"/>
    <w:rsid w:val="000C7857"/>
    <w:rsid w:val="000C791F"/>
    <w:rsid w:val="000C79DA"/>
    <w:rsid w:val="000C7A6E"/>
    <w:rsid w:val="000C7DB6"/>
    <w:rsid w:val="000C7E40"/>
    <w:rsid w:val="000C7F72"/>
    <w:rsid w:val="000C7FC4"/>
    <w:rsid w:val="000D001E"/>
    <w:rsid w:val="000D0153"/>
    <w:rsid w:val="000D018C"/>
    <w:rsid w:val="000D01DB"/>
    <w:rsid w:val="000D0212"/>
    <w:rsid w:val="000D0261"/>
    <w:rsid w:val="000D037E"/>
    <w:rsid w:val="000D0415"/>
    <w:rsid w:val="000D041B"/>
    <w:rsid w:val="000D0453"/>
    <w:rsid w:val="000D0455"/>
    <w:rsid w:val="000D0536"/>
    <w:rsid w:val="000D0673"/>
    <w:rsid w:val="000D06E2"/>
    <w:rsid w:val="000D074D"/>
    <w:rsid w:val="000D09E8"/>
    <w:rsid w:val="000D0A08"/>
    <w:rsid w:val="000D0A0F"/>
    <w:rsid w:val="000D0AB8"/>
    <w:rsid w:val="000D0BCC"/>
    <w:rsid w:val="000D0D01"/>
    <w:rsid w:val="000D0E55"/>
    <w:rsid w:val="000D0F5B"/>
    <w:rsid w:val="000D0F9A"/>
    <w:rsid w:val="000D10A8"/>
    <w:rsid w:val="000D1168"/>
    <w:rsid w:val="000D11F2"/>
    <w:rsid w:val="000D125A"/>
    <w:rsid w:val="000D1297"/>
    <w:rsid w:val="000D12B4"/>
    <w:rsid w:val="000D12CC"/>
    <w:rsid w:val="000D130E"/>
    <w:rsid w:val="000D13B4"/>
    <w:rsid w:val="000D13FA"/>
    <w:rsid w:val="000D148D"/>
    <w:rsid w:val="000D14EB"/>
    <w:rsid w:val="000D1610"/>
    <w:rsid w:val="000D1657"/>
    <w:rsid w:val="000D16A2"/>
    <w:rsid w:val="000D1836"/>
    <w:rsid w:val="000D1937"/>
    <w:rsid w:val="000D1A53"/>
    <w:rsid w:val="000D1B1D"/>
    <w:rsid w:val="000D1B86"/>
    <w:rsid w:val="000D1EF5"/>
    <w:rsid w:val="000D206C"/>
    <w:rsid w:val="000D2132"/>
    <w:rsid w:val="000D2173"/>
    <w:rsid w:val="000D2185"/>
    <w:rsid w:val="000D218B"/>
    <w:rsid w:val="000D227F"/>
    <w:rsid w:val="000D2289"/>
    <w:rsid w:val="000D25D3"/>
    <w:rsid w:val="000D25E9"/>
    <w:rsid w:val="000D2756"/>
    <w:rsid w:val="000D2843"/>
    <w:rsid w:val="000D28E9"/>
    <w:rsid w:val="000D2A86"/>
    <w:rsid w:val="000D2AE0"/>
    <w:rsid w:val="000D2C46"/>
    <w:rsid w:val="000D2CDA"/>
    <w:rsid w:val="000D2E11"/>
    <w:rsid w:val="000D2EF3"/>
    <w:rsid w:val="000D2F36"/>
    <w:rsid w:val="000D31E5"/>
    <w:rsid w:val="000D3415"/>
    <w:rsid w:val="000D344B"/>
    <w:rsid w:val="000D34CD"/>
    <w:rsid w:val="000D362A"/>
    <w:rsid w:val="000D3722"/>
    <w:rsid w:val="000D37FA"/>
    <w:rsid w:val="000D389E"/>
    <w:rsid w:val="000D39E8"/>
    <w:rsid w:val="000D39FF"/>
    <w:rsid w:val="000D3BFE"/>
    <w:rsid w:val="000D3C3C"/>
    <w:rsid w:val="000D3E1D"/>
    <w:rsid w:val="000D3E82"/>
    <w:rsid w:val="000D3ED9"/>
    <w:rsid w:val="000D3F8F"/>
    <w:rsid w:val="000D4140"/>
    <w:rsid w:val="000D41B1"/>
    <w:rsid w:val="000D4324"/>
    <w:rsid w:val="000D4362"/>
    <w:rsid w:val="000D43D9"/>
    <w:rsid w:val="000D4456"/>
    <w:rsid w:val="000D448A"/>
    <w:rsid w:val="000D44F2"/>
    <w:rsid w:val="000D46D6"/>
    <w:rsid w:val="000D46EE"/>
    <w:rsid w:val="000D476D"/>
    <w:rsid w:val="000D47E3"/>
    <w:rsid w:val="000D4824"/>
    <w:rsid w:val="000D4845"/>
    <w:rsid w:val="000D4896"/>
    <w:rsid w:val="000D4991"/>
    <w:rsid w:val="000D4A0D"/>
    <w:rsid w:val="000D4B64"/>
    <w:rsid w:val="000D4BDC"/>
    <w:rsid w:val="000D4DE6"/>
    <w:rsid w:val="000D4EDB"/>
    <w:rsid w:val="000D4F4C"/>
    <w:rsid w:val="000D4F8E"/>
    <w:rsid w:val="000D5083"/>
    <w:rsid w:val="000D5158"/>
    <w:rsid w:val="000D5176"/>
    <w:rsid w:val="000D533E"/>
    <w:rsid w:val="000D54B7"/>
    <w:rsid w:val="000D55EA"/>
    <w:rsid w:val="000D5682"/>
    <w:rsid w:val="000D56A8"/>
    <w:rsid w:val="000D56F9"/>
    <w:rsid w:val="000D57EA"/>
    <w:rsid w:val="000D58A6"/>
    <w:rsid w:val="000D58B9"/>
    <w:rsid w:val="000D5965"/>
    <w:rsid w:val="000D59D6"/>
    <w:rsid w:val="000D5AB0"/>
    <w:rsid w:val="000D5AB3"/>
    <w:rsid w:val="000D5AD1"/>
    <w:rsid w:val="000D5AF3"/>
    <w:rsid w:val="000D5C55"/>
    <w:rsid w:val="000D5C6A"/>
    <w:rsid w:val="000D5C81"/>
    <w:rsid w:val="000D5E4D"/>
    <w:rsid w:val="000D6124"/>
    <w:rsid w:val="000D6128"/>
    <w:rsid w:val="000D6144"/>
    <w:rsid w:val="000D6193"/>
    <w:rsid w:val="000D61A0"/>
    <w:rsid w:val="000D6207"/>
    <w:rsid w:val="000D628F"/>
    <w:rsid w:val="000D62E8"/>
    <w:rsid w:val="000D64CE"/>
    <w:rsid w:val="000D65B3"/>
    <w:rsid w:val="000D661E"/>
    <w:rsid w:val="000D66EC"/>
    <w:rsid w:val="000D68BC"/>
    <w:rsid w:val="000D6B07"/>
    <w:rsid w:val="000D6B11"/>
    <w:rsid w:val="000D6CD3"/>
    <w:rsid w:val="000D6E0F"/>
    <w:rsid w:val="000D6E19"/>
    <w:rsid w:val="000D6E27"/>
    <w:rsid w:val="000D6E96"/>
    <w:rsid w:val="000D704C"/>
    <w:rsid w:val="000D7187"/>
    <w:rsid w:val="000D71BB"/>
    <w:rsid w:val="000D7268"/>
    <w:rsid w:val="000D737E"/>
    <w:rsid w:val="000D7403"/>
    <w:rsid w:val="000D7439"/>
    <w:rsid w:val="000D7560"/>
    <w:rsid w:val="000D7783"/>
    <w:rsid w:val="000D7820"/>
    <w:rsid w:val="000D78D0"/>
    <w:rsid w:val="000D7949"/>
    <w:rsid w:val="000D7A33"/>
    <w:rsid w:val="000D7AB1"/>
    <w:rsid w:val="000D7AEF"/>
    <w:rsid w:val="000D7B1E"/>
    <w:rsid w:val="000D7C61"/>
    <w:rsid w:val="000D7EAC"/>
    <w:rsid w:val="000D7ED4"/>
    <w:rsid w:val="000E0052"/>
    <w:rsid w:val="000E00E8"/>
    <w:rsid w:val="000E0100"/>
    <w:rsid w:val="000E011D"/>
    <w:rsid w:val="000E017D"/>
    <w:rsid w:val="000E01CD"/>
    <w:rsid w:val="000E03CF"/>
    <w:rsid w:val="000E03F3"/>
    <w:rsid w:val="000E0402"/>
    <w:rsid w:val="000E0426"/>
    <w:rsid w:val="000E0436"/>
    <w:rsid w:val="000E04F2"/>
    <w:rsid w:val="000E050E"/>
    <w:rsid w:val="000E0760"/>
    <w:rsid w:val="000E082D"/>
    <w:rsid w:val="000E0835"/>
    <w:rsid w:val="000E0879"/>
    <w:rsid w:val="000E0ACD"/>
    <w:rsid w:val="000E0B45"/>
    <w:rsid w:val="000E0B97"/>
    <w:rsid w:val="000E0D89"/>
    <w:rsid w:val="000E0E88"/>
    <w:rsid w:val="000E0EF7"/>
    <w:rsid w:val="000E0FA5"/>
    <w:rsid w:val="000E1003"/>
    <w:rsid w:val="000E1076"/>
    <w:rsid w:val="000E111E"/>
    <w:rsid w:val="000E1130"/>
    <w:rsid w:val="000E1232"/>
    <w:rsid w:val="000E12B9"/>
    <w:rsid w:val="000E1421"/>
    <w:rsid w:val="000E14B9"/>
    <w:rsid w:val="000E15CD"/>
    <w:rsid w:val="000E160A"/>
    <w:rsid w:val="000E17C4"/>
    <w:rsid w:val="000E182B"/>
    <w:rsid w:val="000E191F"/>
    <w:rsid w:val="000E19A9"/>
    <w:rsid w:val="000E19C4"/>
    <w:rsid w:val="000E1B31"/>
    <w:rsid w:val="000E1B44"/>
    <w:rsid w:val="000E1B81"/>
    <w:rsid w:val="000E1BE5"/>
    <w:rsid w:val="000E1D40"/>
    <w:rsid w:val="000E1D80"/>
    <w:rsid w:val="000E1DF8"/>
    <w:rsid w:val="000E1E12"/>
    <w:rsid w:val="000E1E85"/>
    <w:rsid w:val="000E1E8E"/>
    <w:rsid w:val="000E1F26"/>
    <w:rsid w:val="000E2362"/>
    <w:rsid w:val="000E242A"/>
    <w:rsid w:val="000E2440"/>
    <w:rsid w:val="000E2787"/>
    <w:rsid w:val="000E279B"/>
    <w:rsid w:val="000E2868"/>
    <w:rsid w:val="000E2A90"/>
    <w:rsid w:val="000E2AA5"/>
    <w:rsid w:val="000E2AF2"/>
    <w:rsid w:val="000E2BA1"/>
    <w:rsid w:val="000E2D59"/>
    <w:rsid w:val="000E2E7C"/>
    <w:rsid w:val="000E2F10"/>
    <w:rsid w:val="000E2FA8"/>
    <w:rsid w:val="000E3075"/>
    <w:rsid w:val="000E30B7"/>
    <w:rsid w:val="000E30EB"/>
    <w:rsid w:val="000E30F1"/>
    <w:rsid w:val="000E3113"/>
    <w:rsid w:val="000E31F0"/>
    <w:rsid w:val="000E31FF"/>
    <w:rsid w:val="000E3203"/>
    <w:rsid w:val="000E324B"/>
    <w:rsid w:val="000E331F"/>
    <w:rsid w:val="000E3358"/>
    <w:rsid w:val="000E33E5"/>
    <w:rsid w:val="000E3419"/>
    <w:rsid w:val="000E3423"/>
    <w:rsid w:val="000E37C6"/>
    <w:rsid w:val="000E37FD"/>
    <w:rsid w:val="000E38ED"/>
    <w:rsid w:val="000E3958"/>
    <w:rsid w:val="000E3C28"/>
    <w:rsid w:val="000E3CB8"/>
    <w:rsid w:val="000E3E25"/>
    <w:rsid w:val="000E3EA6"/>
    <w:rsid w:val="000E3F84"/>
    <w:rsid w:val="000E3FF1"/>
    <w:rsid w:val="000E40B8"/>
    <w:rsid w:val="000E40C3"/>
    <w:rsid w:val="000E4102"/>
    <w:rsid w:val="000E4255"/>
    <w:rsid w:val="000E4571"/>
    <w:rsid w:val="000E45EA"/>
    <w:rsid w:val="000E4790"/>
    <w:rsid w:val="000E4980"/>
    <w:rsid w:val="000E4A8D"/>
    <w:rsid w:val="000E4C8F"/>
    <w:rsid w:val="000E4C9B"/>
    <w:rsid w:val="000E4D01"/>
    <w:rsid w:val="000E4F7E"/>
    <w:rsid w:val="000E50B8"/>
    <w:rsid w:val="000E50CE"/>
    <w:rsid w:val="000E510A"/>
    <w:rsid w:val="000E5173"/>
    <w:rsid w:val="000E53D0"/>
    <w:rsid w:val="000E54A9"/>
    <w:rsid w:val="000E54F5"/>
    <w:rsid w:val="000E5761"/>
    <w:rsid w:val="000E5830"/>
    <w:rsid w:val="000E5995"/>
    <w:rsid w:val="000E59AE"/>
    <w:rsid w:val="000E5A25"/>
    <w:rsid w:val="000E5C4E"/>
    <w:rsid w:val="000E5CA5"/>
    <w:rsid w:val="000E5D7B"/>
    <w:rsid w:val="000E5D95"/>
    <w:rsid w:val="000E5E3A"/>
    <w:rsid w:val="000E5EB4"/>
    <w:rsid w:val="000E6016"/>
    <w:rsid w:val="000E6077"/>
    <w:rsid w:val="000E6230"/>
    <w:rsid w:val="000E6455"/>
    <w:rsid w:val="000E6576"/>
    <w:rsid w:val="000E65A7"/>
    <w:rsid w:val="000E6635"/>
    <w:rsid w:val="000E6761"/>
    <w:rsid w:val="000E67B0"/>
    <w:rsid w:val="000E6921"/>
    <w:rsid w:val="000E6980"/>
    <w:rsid w:val="000E6AD0"/>
    <w:rsid w:val="000E6B95"/>
    <w:rsid w:val="000E6BAF"/>
    <w:rsid w:val="000E6CEB"/>
    <w:rsid w:val="000E6DA5"/>
    <w:rsid w:val="000E6EED"/>
    <w:rsid w:val="000E6F62"/>
    <w:rsid w:val="000E715F"/>
    <w:rsid w:val="000E7290"/>
    <w:rsid w:val="000E74CC"/>
    <w:rsid w:val="000E763E"/>
    <w:rsid w:val="000E7713"/>
    <w:rsid w:val="000E773B"/>
    <w:rsid w:val="000E780F"/>
    <w:rsid w:val="000E7AFB"/>
    <w:rsid w:val="000E7B48"/>
    <w:rsid w:val="000E7CA8"/>
    <w:rsid w:val="000E7CD7"/>
    <w:rsid w:val="000E7F2C"/>
    <w:rsid w:val="000E7F51"/>
    <w:rsid w:val="000F003C"/>
    <w:rsid w:val="000F00D8"/>
    <w:rsid w:val="000F0265"/>
    <w:rsid w:val="000F0323"/>
    <w:rsid w:val="000F043A"/>
    <w:rsid w:val="000F04B9"/>
    <w:rsid w:val="000F058D"/>
    <w:rsid w:val="000F0660"/>
    <w:rsid w:val="000F0786"/>
    <w:rsid w:val="000F090B"/>
    <w:rsid w:val="000F095B"/>
    <w:rsid w:val="000F096E"/>
    <w:rsid w:val="000F0B0F"/>
    <w:rsid w:val="000F0B67"/>
    <w:rsid w:val="000F0C8B"/>
    <w:rsid w:val="000F0CBC"/>
    <w:rsid w:val="000F0D7D"/>
    <w:rsid w:val="000F0E0A"/>
    <w:rsid w:val="000F0FC0"/>
    <w:rsid w:val="000F1020"/>
    <w:rsid w:val="000F1137"/>
    <w:rsid w:val="000F11A8"/>
    <w:rsid w:val="000F11FA"/>
    <w:rsid w:val="000F1397"/>
    <w:rsid w:val="000F139F"/>
    <w:rsid w:val="000F13A0"/>
    <w:rsid w:val="000F13C4"/>
    <w:rsid w:val="000F13D7"/>
    <w:rsid w:val="000F147C"/>
    <w:rsid w:val="000F1625"/>
    <w:rsid w:val="000F16D4"/>
    <w:rsid w:val="000F1700"/>
    <w:rsid w:val="000F1723"/>
    <w:rsid w:val="000F17B5"/>
    <w:rsid w:val="000F17E4"/>
    <w:rsid w:val="000F1878"/>
    <w:rsid w:val="000F191F"/>
    <w:rsid w:val="000F1AD6"/>
    <w:rsid w:val="000F1CA3"/>
    <w:rsid w:val="000F1CEB"/>
    <w:rsid w:val="000F1CF3"/>
    <w:rsid w:val="000F1DCD"/>
    <w:rsid w:val="000F1E36"/>
    <w:rsid w:val="000F1F98"/>
    <w:rsid w:val="000F20CD"/>
    <w:rsid w:val="000F211E"/>
    <w:rsid w:val="000F21F9"/>
    <w:rsid w:val="000F2247"/>
    <w:rsid w:val="000F230C"/>
    <w:rsid w:val="000F23CF"/>
    <w:rsid w:val="000F23EE"/>
    <w:rsid w:val="000F258E"/>
    <w:rsid w:val="000F2720"/>
    <w:rsid w:val="000F285D"/>
    <w:rsid w:val="000F2965"/>
    <w:rsid w:val="000F2A03"/>
    <w:rsid w:val="000F2A35"/>
    <w:rsid w:val="000F2A83"/>
    <w:rsid w:val="000F2BFB"/>
    <w:rsid w:val="000F2C89"/>
    <w:rsid w:val="000F2CFC"/>
    <w:rsid w:val="000F2E0C"/>
    <w:rsid w:val="000F2ED4"/>
    <w:rsid w:val="000F2EEA"/>
    <w:rsid w:val="000F2F81"/>
    <w:rsid w:val="000F306A"/>
    <w:rsid w:val="000F3109"/>
    <w:rsid w:val="000F31CE"/>
    <w:rsid w:val="000F3230"/>
    <w:rsid w:val="000F32E3"/>
    <w:rsid w:val="000F34C7"/>
    <w:rsid w:val="000F34D1"/>
    <w:rsid w:val="000F351C"/>
    <w:rsid w:val="000F3620"/>
    <w:rsid w:val="000F3637"/>
    <w:rsid w:val="000F3740"/>
    <w:rsid w:val="000F3762"/>
    <w:rsid w:val="000F3990"/>
    <w:rsid w:val="000F3B16"/>
    <w:rsid w:val="000F3B40"/>
    <w:rsid w:val="000F3C10"/>
    <w:rsid w:val="000F3CBF"/>
    <w:rsid w:val="000F3E1B"/>
    <w:rsid w:val="000F3EE8"/>
    <w:rsid w:val="000F3F2F"/>
    <w:rsid w:val="000F3FD7"/>
    <w:rsid w:val="000F4029"/>
    <w:rsid w:val="000F4286"/>
    <w:rsid w:val="000F42EA"/>
    <w:rsid w:val="000F44B4"/>
    <w:rsid w:val="000F44BE"/>
    <w:rsid w:val="000F4520"/>
    <w:rsid w:val="000F46BB"/>
    <w:rsid w:val="000F46DC"/>
    <w:rsid w:val="000F47E6"/>
    <w:rsid w:val="000F47FA"/>
    <w:rsid w:val="000F4C8B"/>
    <w:rsid w:val="000F4CAF"/>
    <w:rsid w:val="000F4D2F"/>
    <w:rsid w:val="000F4E6A"/>
    <w:rsid w:val="000F4F44"/>
    <w:rsid w:val="000F4F7E"/>
    <w:rsid w:val="000F5023"/>
    <w:rsid w:val="000F5029"/>
    <w:rsid w:val="000F53CB"/>
    <w:rsid w:val="000F53FC"/>
    <w:rsid w:val="000F5436"/>
    <w:rsid w:val="000F5597"/>
    <w:rsid w:val="000F5704"/>
    <w:rsid w:val="000F5A81"/>
    <w:rsid w:val="000F5C20"/>
    <w:rsid w:val="000F5CB8"/>
    <w:rsid w:val="000F5CFB"/>
    <w:rsid w:val="000F5D92"/>
    <w:rsid w:val="000F6234"/>
    <w:rsid w:val="000F627B"/>
    <w:rsid w:val="000F6386"/>
    <w:rsid w:val="000F63C0"/>
    <w:rsid w:val="000F64AF"/>
    <w:rsid w:val="000F652D"/>
    <w:rsid w:val="000F66A5"/>
    <w:rsid w:val="000F6799"/>
    <w:rsid w:val="000F6808"/>
    <w:rsid w:val="000F6829"/>
    <w:rsid w:val="000F6881"/>
    <w:rsid w:val="000F69A1"/>
    <w:rsid w:val="000F69DA"/>
    <w:rsid w:val="000F6AEF"/>
    <w:rsid w:val="000F6B69"/>
    <w:rsid w:val="000F6BCD"/>
    <w:rsid w:val="000F6BFA"/>
    <w:rsid w:val="000F6C32"/>
    <w:rsid w:val="000F6D86"/>
    <w:rsid w:val="000F6E12"/>
    <w:rsid w:val="000F6EEF"/>
    <w:rsid w:val="000F6F8D"/>
    <w:rsid w:val="000F727B"/>
    <w:rsid w:val="000F7284"/>
    <w:rsid w:val="000F7292"/>
    <w:rsid w:val="000F740A"/>
    <w:rsid w:val="000F744A"/>
    <w:rsid w:val="000F7771"/>
    <w:rsid w:val="000F77CA"/>
    <w:rsid w:val="000F7832"/>
    <w:rsid w:val="000F79AE"/>
    <w:rsid w:val="000F79D9"/>
    <w:rsid w:val="000F7A4C"/>
    <w:rsid w:val="000F7C38"/>
    <w:rsid w:val="000F7CAD"/>
    <w:rsid w:val="000F7D2E"/>
    <w:rsid w:val="000F7E18"/>
    <w:rsid w:val="000F7E87"/>
    <w:rsid w:val="000F7F50"/>
    <w:rsid w:val="00100097"/>
    <w:rsid w:val="001000E9"/>
    <w:rsid w:val="00100161"/>
    <w:rsid w:val="00100169"/>
    <w:rsid w:val="001001AD"/>
    <w:rsid w:val="00100243"/>
    <w:rsid w:val="00100354"/>
    <w:rsid w:val="0010038C"/>
    <w:rsid w:val="001003F2"/>
    <w:rsid w:val="001004C5"/>
    <w:rsid w:val="001004C6"/>
    <w:rsid w:val="001005DB"/>
    <w:rsid w:val="0010067A"/>
    <w:rsid w:val="0010068E"/>
    <w:rsid w:val="00100807"/>
    <w:rsid w:val="0010090F"/>
    <w:rsid w:val="001009F5"/>
    <w:rsid w:val="00100A30"/>
    <w:rsid w:val="00100A35"/>
    <w:rsid w:val="00100A68"/>
    <w:rsid w:val="00100A72"/>
    <w:rsid w:val="00100B16"/>
    <w:rsid w:val="00100B4B"/>
    <w:rsid w:val="00100D7F"/>
    <w:rsid w:val="00100EAB"/>
    <w:rsid w:val="00100FA4"/>
    <w:rsid w:val="001010D7"/>
    <w:rsid w:val="001010F0"/>
    <w:rsid w:val="001011B3"/>
    <w:rsid w:val="001011BD"/>
    <w:rsid w:val="001012CD"/>
    <w:rsid w:val="00101304"/>
    <w:rsid w:val="001013E4"/>
    <w:rsid w:val="00101444"/>
    <w:rsid w:val="00101489"/>
    <w:rsid w:val="00101509"/>
    <w:rsid w:val="00101656"/>
    <w:rsid w:val="001016D6"/>
    <w:rsid w:val="001017C8"/>
    <w:rsid w:val="001017DC"/>
    <w:rsid w:val="00101951"/>
    <w:rsid w:val="001019FD"/>
    <w:rsid w:val="00101A0E"/>
    <w:rsid w:val="00101A41"/>
    <w:rsid w:val="00101ACE"/>
    <w:rsid w:val="00101AD2"/>
    <w:rsid w:val="00101BEB"/>
    <w:rsid w:val="00101D6C"/>
    <w:rsid w:val="00101E55"/>
    <w:rsid w:val="00102033"/>
    <w:rsid w:val="00102086"/>
    <w:rsid w:val="001020A8"/>
    <w:rsid w:val="00102147"/>
    <w:rsid w:val="001021DD"/>
    <w:rsid w:val="001021F1"/>
    <w:rsid w:val="00102205"/>
    <w:rsid w:val="001022CD"/>
    <w:rsid w:val="00102366"/>
    <w:rsid w:val="0010236C"/>
    <w:rsid w:val="001025B3"/>
    <w:rsid w:val="00102644"/>
    <w:rsid w:val="001026B0"/>
    <w:rsid w:val="00102A12"/>
    <w:rsid w:val="00102A33"/>
    <w:rsid w:val="00102A50"/>
    <w:rsid w:val="00102AFD"/>
    <w:rsid w:val="00102B7C"/>
    <w:rsid w:val="00102BA5"/>
    <w:rsid w:val="00102BFA"/>
    <w:rsid w:val="00102DF7"/>
    <w:rsid w:val="00102E13"/>
    <w:rsid w:val="00102E28"/>
    <w:rsid w:val="00102E56"/>
    <w:rsid w:val="00102E5E"/>
    <w:rsid w:val="00102E9A"/>
    <w:rsid w:val="00102F3E"/>
    <w:rsid w:val="00103064"/>
    <w:rsid w:val="001030E8"/>
    <w:rsid w:val="00103144"/>
    <w:rsid w:val="0010318C"/>
    <w:rsid w:val="001031AC"/>
    <w:rsid w:val="00103223"/>
    <w:rsid w:val="00103585"/>
    <w:rsid w:val="00103634"/>
    <w:rsid w:val="00103658"/>
    <w:rsid w:val="0010366C"/>
    <w:rsid w:val="0010373D"/>
    <w:rsid w:val="00103775"/>
    <w:rsid w:val="0010385B"/>
    <w:rsid w:val="00103915"/>
    <w:rsid w:val="00103C02"/>
    <w:rsid w:val="00103C5D"/>
    <w:rsid w:val="00103C8C"/>
    <w:rsid w:val="00103DDC"/>
    <w:rsid w:val="00104003"/>
    <w:rsid w:val="00104036"/>
    <w:rsid w:val="00104058"/>
    <w:rsid w:val="0010405D"/>
    <w:rsid w:val="0010409E"/>
    <w:rsid w:val="0010413D"/>
    <w:rsid w:val="00104196"/>
    <w:rsid w:val="00104228"/>
    <w:rsid w:val="001043D4"/>
    <w:rsid w:val="00104419"/>
    <w:rsid w:val="00104470"/>
    <w:rsid w:val="001044B8"/>
    <w:rsid w:val="0010451F"/>
    <w:rsid w:val="001045C4"/>
    <w:rsid w:val="001045D9"/>
    <w:rsid w:val="0010470B"/>
    <w:rsid w:val="0010471B"/>
    <w:rsid w:val="001047DE"/>
    <w:rsid w:val="00104839"/>
    <w:rsid w:val="001048B2"/>
    <w:rsid w:val="001048F1"/>
    <w:rsid w:val="00104979"/>
    <w:rsid w:val="00104A73"/>
    <w:rsid w:val="00104A80"/>
    <w:rsid w:val="00104AE7"/>
    <w:rsid w:val="00104B6F"/>
    <w:rsid w:val="00104BCF"/>
    <w:rsid w:val="00104C20"/>
    <w:rsid w:val="00104C41"/>
    <w:rsid w:val="00104C67"/>
    <w:rsid w:val="00104D55"/>
    <w:rsid w:val="00104D63"/>
    <w:rsid w:val="00104DBA"/>
    <w:rsid w:val="00104EE3"/>
    <w:rsid w:val="00104FE2"/>
    <w:rsid w:val="00105082"/>
    <w:rsid w:val="001050B7"/>
    <w:rsid w:val="001050F9"/>
    <w:rsid w:val="0010511B"/>
    <w:rsid w:val="0010521E"/>
    <w:rsid w:val="00105492"/>
    <w:rsid w:val="00105664"/>
    <w:rsid w:val="0010568A"/>
    <w:rsid w:val="001056C5"/>
    <w:rsid w:val="00105820"/>
    <w:rsid w:val="001058B3"/>
    <w:rsid w:val="001058E3"/>
    <w:rsid w:val="00105923"/>
    <w:rsid w:val="00105989"/>
    <w:rsid w:val="00105A88"/>
    <w:rsid w:val="00105BBD"/>
    <w:rsid w:val="00105BD5"/>
    <w:rsid w:val="00105CEE"/>
    <w:rsid w:val="00105D32"/>
    <w:rsid w:val="00105DA1"/>
    <w:rsid w:val="00105E1F"/>
    <w:rsid w:val="001060FC"/>
    <w:rsid w:val="0010621F"/>
    <w:rsid w:val="00106361"/>
    <w:rsid w:val="001063E9"/>
    <w:rsid w:val="001063FC"/>
    <w:rsid w:val="0010653F"/>
    <w:rsid w:val="001065C5"/>
    <w:rsid w:val="0010660E"/>
    <w:rsid w:val="0010665E"/>
    <w:rsid w:val="001067C7"/>
    <w:rsid w:val="001067E0"/>
    <w:rsid w:val="001068CB"/>
    <w:rsid w:val="00106979"/>
    <w:rsid w:val="00106A5D"/>
    <w:rsid w:val="00106A95"/>
    <w:rsid w:val="00106AF7"/>
    <w:rsid w:val="00106B40"/>
    <w:rsid w:val="00106CC3"/>
    <w:rsid w:val="00106D85"/>
    <w:rsid w:val="00106D89"/>
    <w:rsid w:val="00106E7E"/>
    <w:rsid w:val="00106E85"/>
    <w:rsid w:val="00106ED0"/>
    <w:rsid w:val="00106F1C"/>
    <w:rsid w:val="00106FF1"/>
    <w:rsid w:val="001072AA"/>
    <w:rsid w:val="001072D0"/>
    <w:rsid w:val="001072FC"/>
    <w:rsid w:val="0010731A"/>
    <w:rsid w:val="00107331"/>
    <w:rsid w:val="0010734D"/>
    <w:rsid w:val="00107386"/>
    <w:rsid w:val="001074EB"/>
    <w:rsid w:val="0010758D"/>
    <w:rsid w:val="0010774A"/>
    <w:rsid w:val="0010785C"/>
    <w:rsid w:val="0010786A"/>
    <w:rsid w:val="0010795D"/>
    <w:rsid w:val="00107BE5"/>
    <w:rsid w:val="00107C89"/>
    <w:rsid w:val="00107ED5"/>
    <w:rsid w:val="00107EE3"/>
    <w:rsid w:val="00107EF4"/>
    <w:rsid w:val="00107EF9"/>
    <w:rsid w:val="00110098"/>
    <w:rsid w:val="0011011D"/>
    <w:rsid w:val="00110157"/>
    <w:rsid w:val="0011034F"/>
    <w:rsid w:val="001103C6"/>
    <w:rsid w:val="001103FE"/>
    <w:rsid w:val="00110511"/>
    <w:rsid w:val="00110535"/>
    <w:rsid w:val="001105CE"/>
    <w:rsid w:val="0011078F"/>
    <w:rsid w:val="00110851"/>
    <w:rsid w:val="001108EE"/>
    <w:rsid w:val="00110998"/>
    <w:rsid w:val="00110A24"/>
    <w:rsid w:val="00110AF4"/>
    <w:rsid w:val="00110C28"/>
    <w:rsid w:val="00111262"/>
    <w:rsid w:val="00111293"/>
    <w:rsid w:val="0011134A"/>
    <w:rsid w:val="001113C7"/>
    <w:rsid w:val="00111412"/>
    <w:rsid w:val="001114BA"/>
    <w:rsid w:val="00111544"/>
    <w:rsid w:val="001115C0"/>
    <w:rsid w:val="001115F4"/>
    <w:rsid w:val="001116C0"/>
    <w:rsid w:val="001116D2"/>
    <w:rsid w:val="00111754"/>
    <w:rsid w:val="00111796"/>
    <w:rsid w:val="0011182D"/>
    <w:rsid w:val="001118BB"/>
    <w:rsid w:val="0011190B"/>
    <w:rsid w:val="00111917"/>
    <w:rsid w:val="00111AD9"/>
    <w:rsid w:val="00111BA6"/>
    <w:rsid w:val="00111C3F"/>
    <w:rsid w:val="00111C4D"/>
    <w:rsid w:val="00111D46"/>
    <w:rsid w:val="00111D80"/>
    <w:rsid w:val="00111DD6"/>
    <w:rsid w:val="001120C7"/>
    <w:rsid w:val="00112120"/>
    <w:rsid w:val="0011230B"/>
    <w:rsid w:val="00112346"/>
    <w:rsid w:val="00112384"/>
    <w:rsid w:val="001126D6"/>
    <w:rsid w:val="001126E9"/>
    <w:rsid w:val="001126ED"/>
    <w:rsid w:val="00112735"/>
    <w:rsid w:val="00112770"/>
    <w:rsid w:val="001127BB"/>
    <w:rsid w:val="0011289B"/>
    <w:rsid w:val="001128D3"/>
    <w:rsid w:val="00112975"/>
    <w:rsid w:val="00112A6C"/>
    <w:rsid w:val="00112B51"/>
    <w:rsid w:val="00112B8F"/>
    <w:rsid w:val="00112CAB"/>
    <w:rsid w:val="00112D48"/>
    <w:rsid w:val="00112D96"/>
    <w:rsid w:val="00112EE6"/>
    <w:rsid w:val="00112EEA"/>
    <w:rsid w:val="00112F3E"/>
    <w:rsid w:val="00112F8D"/>
    <w:rsid w:val="0011303D"/>
    <w:rsid w:val="00113059"/>
    <w:rsid w:val="001130EC"/>
    <w:rsid w:val="001132BE"/>
    <w:rsid w:val="001132F0"/>
    <w:rsid w:val="0011338E"/>
    <w:rsid w:val="001133E5"/>
    <w:rsid w:val="001134DA"/>
    <w:rsid w:val="0011372B"/>
    <w:rsid w:val="00113730"/>
    <w:rsid w:val="00113D8F"/>
    <w:rsid w:val="00113DA6"/>
    <w:rsid w:val="00113EE3"/>
    <w:rsid w:val="00113F16"/>
    <w:rsid w:val="00113F21"/>
    <w:rsid w:val="00113F51"/>
    <w:rsid w:val="001140FA"/>
    <w:rsid w:val="001141AA"/>
    <w:rsid w:val="001141CF"/>
    <w:rsid w:val="0011421E"/>
    <w:rsid w:val="00114379"/>
    <w:rsid w:val="0011444D"/>
    <w:rsid w:val="00114653"/>
    <w:rsid w:val="001146A3"/>
    <w:rsid w:val="001146C6"/>
    <w:rsid w:val="00114761"/>
    <w:rsid w:val="001147B8"/>
    <w:rsid w:val="00114949"/>
    <w:rsid w:val="001149DC"/>
    <w:rsid w:val="00114B9F"/>
    <w:rsid w:val="00114C2F"/>
    <w:rsid w:val="00114C48"/>
    <w:rsid w:val="00114C9F"/>
    <w:rsid w:val="00114CAC"/>
    <w:rsid w:val="00114CD4"/>
    <w:rsid w:val="00114E61"/>
    <w:rsid w:val="00114EA7"/>
    <w:rsid w:val="00114ED2"/>
    <w:rsid w:val="00114F7C"/>
    <w:rsid w:val="00114FCA"/>
    <w:rsid w:val="001150A3"/>
    <w:rsid w:val="0011536C"/>
    <w:rsid w:val="00115388"/>
    <w:rsid w:val="001153B4"/>
    <w:rsid w:val="001153D5"/>
    <w:rsid w:val="00115483"/>
    <w:rsid w:val="00115563"/>
    <w:rsid w:val="00115612"/>
    <w:rsid w:val="00115716"/>
    <w:rsid w:val="0011577B"/>
    <w:rsid w:val="001157AC"/>
    <w:rsid w:val="0011584C"/>
    <w:rsid w:val="00115887"/>
    <w:rsid w:val="001158D5"/>
    <w:rsid w:val="00115928"/>
    <w:rsid w:val="00115B87"/>
    <w:rsid w:val="00115BA5"/>
    <w:rsid w:val="00115BBB"/>
    <w:rsid w:val="00115E94"/>
    <w:rsid w:val="00115E99"/>
    <w:rsid w:val="00115F81"/>
    <w:rsid w:val="00115FD3"/>
    <w:rsid w:val="00116064"/>
    <w:rsid w:val="00116242"/>
    <w:rsid w:val="00116339"/>
    <w:rsid w:val="00116625"/>
    <w:rsid w:val="00116A2D"/>
    <w:rsid w:val="00116A2F"/>
    <w:rsid w:val="00116BAB"/>
    <w:rsid w:val="00116BDB"/>
    <w:rsid w:val="00116D1E"/>
    <w:rsid w:val="00116D89"/>
    <w:rsid w:val="00116F90"/>
    <w:rsid w:val="00117260"/>
    <w:rsid w:val="00117491"/>
    <w:rsid w:val="00117514"/>
    <w:rsid w:val="0011752C"/>
    <w:rsid w:val="0011753D"/>
    <w:rsid w:val="001175E1"/>
    <w:rsid w:val="001175EF"/>
    <w:rsid w:val="00117677"/>
    <w:rsid w:val="001177B9"/>
    <w:rsid w:val="001177D9"/>
    <w:rsid w:val="00117819"/>
    <w:rsid w:val="00117957"/>
    <w:rsid w:val="00117978"/>
    <w:rsid w:val="00117AB7"/>
    <w:rsid w:val="00117C50"/>
    <w:rsid w:val="00117C78"/>
    <w:rsid w:val="00117D56"/>
    <w:rsid w:val="00117E42"/>
    <w:rsid w:val="00117F69"/>
    <w:rsid w:val="00120053"/>
    <w:rsid w:val="001200DA"/>
    <w:rsid w:val="001201EA"/>
    <w:rsid w:val="00120210"/>
    <w:rsid w:val="00120270"/>
    <w:rsid w:val="0012039D"/>
    <w:rsid w:val="001203DB"/>
    <w:rsid w:val="0012049C"/>
    <w:rsid w:val="0012062A"/>
    <w:rsid w:val="001206C8"/>
    <w:rsid w:val="00120728"/>
    <w:rsid w:val="0012079F"/>
    <w:rsid w:val="001207D3"/>
    <w:rsid w:val="001207F3"/>
    <w:rsid w:val="001208EE"/>
    <w:rsid w:val="001209C3"/>
    <w:rsid w:val="00120B75"/>
    <w:rsid w:val="00120BF4"/>
    <w:rsid w:val="00120C0F"/>
    <w:rsid w:val="00120C13"/>
    <w:rsid w:val="00120EED"/>
    <w:rsid w:val="00121054"/>
    <w:rsid w:val="001212AA"/>
    <w:rsid w:val="001213A7"/>
    <w:rsid w:val="0012154D"/>
    <w:rsid w:val="001215D2"/>
    <w:rsid w:val="001216F1"/>
    <w:rsid w:val="00121769"/>
    <w:rsid w:val="00121816"/>
    <w:rsid w:val="00121A10"/>
    <w:rsid w:val="00121A74"/>
    <w:rsid w:val="00121E1A"/>
    <w:rsid w:val="00121E8B"/>
    <w:rsid w:val="00121FF3"/>
    <w:rsid w:val="00122018"/>
    <w:rsid w:val="001220EF"/>
    <w:rsid w:val="00122100"/>
    <w:rsid w:val="001221B1"/>
    <w:rsid w:val="00122345"/>
    <w:rsid w:val="0012257F"/>
    <w:rsid w:val="0012268B"/>
    <w:rsid w:val="0012271C"/>
    <w:rsid w:val="00122727"/>
    <w:rsid w:val="001227BE"/>
    <w:rsid w:val="00122837"/>
    <w:rsid w:val="00122842"/>
    <w:rsid w:val="001228AD"/>
    <w:rsid w:val="00122B12"/>
    <w:rsid w:val="00122C71"/>
    <w:rsid w:val="00122C8E"/>
    <w:rsid w:val="00122D56"/>
    <w:rsid w:val="00122E32"/>
    <w:rsid w:val="00122E93"/>
    <w:rsid w:val="00122EF4"/>
    <w:rsid w:val="001230B0"/>
    <w:rsid w:val="0012314D"/>
    <w:rsid w:val="001232D2"/>
    <w:rsid w:val="00123333"/>
    <w:rsid w:val="00123453"/>
    <w:rsid w:val="0012345C"/>
    <w:rsid w:val="0012346F"/>
    <w:rsid w:val="001234C3"/>
    <w:rsid w:val="00123598"/>
    <w:rsid w:val="001235AB"/>
    <w:rsid w:val="0012366B"/>
    <w:rsid w:val="001237C3"/>
    <w:rsid w:val="00123860"/>
    <w:rsid w:val="00123975"/>
    <w:rsid w:val="00123997"/>
    <w:rsid w:val="00123AC8"/>
    <w:rsid w:val="00123C4A"/>
    <w:rsid w:val="00123DED"/>
    <w:rsid w:val="00123FBD"/>
    <w:rsid w:val="00124002"/>
    <w:rsid w:val="001240E0"/>
    <w:rsid w:val="00124124"/>
    <w:rsid w:val="001241D4"/>
    <w:rsid w:val="001241FC"/>
    <w:rsid w:val="0012421B"/>
    <w:rsid w:val="0012446A"/>
    <w:rsid w:val="001244C6"/>
    <w:rsid w:val="0012456E"/>
    <w:rsid w:val="0012467D"/>
    <w:rsid w:val="001246EC"/>
    <w:rsid w:val="00124878"/>
    <w:rsid w:val="001248D8"/>
    <w:rsid w:val="001249D7"/>
    <w:rsid w:val="001249FC"/>
    <w:rsid w:val="00124AAD"/>
    <w:rsid w:val="00124AB8"/>
    <w:rsid w:val="00124AC7"/>
    <w:rsid w:val="00124DDF"/>
    <w:rsid w:val="00124E10"/>
    <w:rsid w:val="00124E17"/>
    <w:rsid w:val="00124E1A"/>
    <w:rsid w:val="00124E63"/>
    <w:rsid w:val="00124E72"/>
    <w:rsid w:val="00124F54"/>
    <w:rsid w:val="00124F63"/>
    <w:rsid w:val="00125078"/>
    <w:rsid w:val="0012523C"/>
    <w:rsid w:val="001252FE"/>
    <w:rsid w:val="00125444"/>
    <w:rsid w:val="001255A6"/>
    <w:rsid w:val="001255B9"/>
    <w:rsid w:val="0012573A"/>
    <w:rsid w:val="001257D6"/>
    <w:rsid w:val="00125810"/>
    <w:rsid w:val="00125B07"/>
    <w:rsid w:val="00125BEF"/>
    <w:rsid w:val="00125CD4"/>
    <w:rsid w:val="00125D34"/>
    <w:rsid w:val="00125E0A"/>
    <w:rsid w:val="00125F59"/>
    <w:rsid w:val="00125FEF"/>
    <w:rsid w:val="00125FFB"/>
    <w:rsid w:val="00126013"/>
    <w:rsid w:val="001260E1"/>
    <w:rsid w:val="0012619A"/>
    <w:rsid w:val="00126227"/>
    <w:rsid w:val="00126235"/>
    <w:rsid w:val="0012624F"/>
    <w:rsid w:val="00126265"/>
    <w:rsid w:val="00126277"/>
    <w:rsid w:val="0012628B"/>
    <w:rsid w:val="001262DC"/>
    <w:rsid w:val="00126322"/>
    <w:rsid w:val="0012636F"/>
    <w:rsid w:val="00126471"/>
    <w:rsid w:val="0012652F"/>
    <w:rsid w:val="00126582"/>
    <w:rsid w:val="001265A8"/>
    <w:rsid w:val="00126793"/>
    <w:rsid w:val="001267C6"/>
    <w:rsid w:val="00126802"/>
    <w:rsid w:val="001268D1"/>
    <w:rsid w:val="00126915"/>
    <w:rsid w:val="001269BF"/>
    <w:rsid w:val="00126B13"/>
    <w:rsid w:val="00126CBE"/>
    <w:rsid w:val="00126CC2"/>
    <w:rsid w:val="00126E8A"/>
    <w:rsid w:val="00126F42"/>
    <w:rsid w:val="00126F64"/>
    <w:rsid w:val="001271F1"/>
    <w:rsid w:val="001273DD"/>
    <w:rsid w:val="001274AC"/>
    <w:rsid w:val="001275E6"/>
    <w:rsid w:val="00127657"/>
    <w:rsid w:val="001276B3"/>
    <w:rsid w:val="001276C8"/>
    <w:rsid w:val="0012785F"/>
    <w:rsid w:val="00127874"/>
    <w:rsid w:val="0012798C"/>
    <w:rsid w:val="00127A56"/>
    <w:rsid w:val="00127C24"/>
    <w:rsid w:val="00127C43"/>
    <w:rsid w:val="00127DE2"/>
    <w:rsid w:val="00127EA1"/>
    <w:rsid w:val="00127F28"/>
    <w:rsid w:val="00127FB6"/>
    <w:rsid w:val="0013002A"/>
    <w:rsid w:val="00130041"/>
    <w:rsid w:val="0013016D"/>
    <w:rsid w:val="001301A2"/>
    <w:rsid w:val="00130329"/>
    <w:rsid w:val="00130395"/>
    <w:rsid w:val="001303D9"/>
    <w:rsid w:val="001305F2"/>
    <w:rsid w:val="00130714"/>
    <w:rsid w:val="00130953"/>
    <w:rsid w:val="00130958"/>
    <w:rsid w:val="00130A15"/>
    <w:rsid w:val="00130BB3"/>
    <w:rsid w:val="00130BBD"/>
    <w:rsid w:val="00130C47"/>
    <w:rsid w:val="00130CF8"/>
    <w:rsid w:val="00130D09"/>
    <w:rsid w:val="00130D52"/>
    <w:rsid w:val="00130DBC"/>
    <w:rsid w:val="00131028"/>
    <w:rsid w:val="0013102A"/>
    <w:rsid w:val="00131042"/>
    <w:rsid w:val="00131163"/>
    <w:rsid w:val="001311AF"/>
    <w:rsid w:val="001311CB"/>
    <w:rsid w:val="0013130E"/>
    <w:rsid w:val="00131319"/>
    <w:rsid w:val="00131363"/>
    <w:rsid w:val="001313AB"/>
    <w:rsid w:val="00131475"/>
    <w:rsid w:val="0013161B"/>
    <w:rsid w:val="00131683"/>
    <w:rsid w:val="001316C7"/>
    <w:rsid w:val="00131737"/>
    <w:rsid w:val="00131768"/>
    <w:rsid w:val="001318F9"/>
    <w:rsid w:val="0013198E"/>
    <w:rsid w:val="00131AC6"/>
    <w:rsid w:val="00131BA7"/>
    <w:rsid w:val="00131CBC"/>
    <w:rsid w:val="00131D73"/>
    <w:rsid w:val="00131F63"/>
    <w:rsid w:val="00131F9E"/>
    <w:rsid w:val="00131FB6"/>
    <w:rsid w:val="00131FDB"/>
    <w:rsid w:val="001320F6"/>
    <w:rsid w:val="00132177"/>
    <w:rsid w:val="001321CE"/>
    <w:rsid w:val="0013220C"/>
    <w:rsid w:val="001322B0"/>
    <w:rsid w:val="00132429"/>
    <w:rsid w:val="00132440"/>
    <w:rsid w:val="00132538"/>
    <w:rsid w:val="001325B6"/>
    <w:rsid w:val="00132671"/>
    <w:rsid w:val="001326FF"/>
    <w:rsid w:val="00132767"/>
    <w:rsid w:val="001327DA"/>
    <w:rsid w:val="00132917"/>
    <w:rsid w:val="0013298A"/>
    <w:rsid w:val="001329BD"/>
    <w:rsid w:val="001329F8"/>
    <w:rsid w:val="00132A88"/>
    <w:rsid w:val="00132B1C"/>
    <w:rsid w:val="00132D12"/>
    <w:rsid w:val="00132D9F"/>
    <w:rsid w:val="00132E89"/>
    <w:rsid w:val="00132F1A"/>
    <w:rsid w:val="00132F20"/>
    <w:rsid w:val="00132F23"/>
    <w:rsid w:val="00132F4D"/>
    <w:rsid w:val="00132FBA"/>
    <w:rsid w:val="00132FC9"/>
    <w:rsid w:val="00133004"/>
    <w:rsid w:val="00133102"/>
    <w:rsid w:val="00133144"/>
    <w:rsid w:val="001331C6"/>
    <w:rsid w:val="001331DB"/>
    <w:rsid w:val="0013327F"/>
    <w:rsid w:val="001332F7"/>
    <w:rsid w:val="0013334C"/>
    <w:rsid w:val="0013336E"/>
    <w:rsid w:val="00133447"/>
    <w:rsid w:val="001334F6"/>
    <w:rsid w:val="00133505"/>
    <w:rsid w:val="001338F0"/>
    <w:rsid w:val="0013395B"/>
    <w:rsid w:val="00133964"/>
    <w:rsid w:val="001339A9"/>
    <w:rsid w:val="00133B35"/>
    <w:rsid w:val="00133BC0"/>
    <w:rsid w:val="00133C53"/>
    <w:rsid w:val="00133D8C"/>
    <w:rsid w:val="00133EBD"/>
    <w:rsid w:val="00134391"/>
    <w:rsid w:val="00134479"/>
    <w:rsid w:val="00134582"/>
    <w:rsid w:val="0013470A"/>
    <w:rsid w:val="00134767"/>
    <w:rsid w:val="00134907"/>
    <w:rsid w:val="00134D42"/>
    <w:rsid w:val="00134E9B"/>
    <w:rsid w:val="00135015"/>
    <w:rsid w:val="00135087"/>
    <w:rsid w:val="00135095"/>
    <w:rsid w:val="001350C9"/>
    <w:rsid w:val="00135122"/>
    <w:rsid w:val="001352A5"/>
    <w:rsid w:val="001352BF"/>
    <w:rsid w:val="001352F9"/>
    <w:rsid w:val="001353EE"/>
    <w:rsid w:val="00135517"/>
    <w:rsid w:val="0013577F"/>
    <w:rsid w:val="001357E0"/>
    <w:rsid w:val="00135829"/>
    <w:rsid w:val="00135884"/>
    <w:rsid w:val="001358A7"/>
    <w:rsid w:val="001358F4"/>
    <w:rsid w:val="001358FC"/>
    <w:rsid w:val="00135995"/>
    <w:rsid w:val="00135A5A"/>
    <w:rsid w:val="00135AC7"/>
    <w:rsid w:val="00135D3A"/>
    <w:rsid w:val="00135DF4"/>
    <w:rsid w:val="00135E00"/>
    <w:rsid w:val="00135F26"/>
    <w:rsid w:val="00135FE1"/>
    <w:rsid w:val="0013604D"/>
    <w:rsid w:val="0013612A"/>
    <w:rsid w:val="001361C8"/>
    <w:rsid w:val="001362A6"/>
    <w:rsid w:val="001364D7"/>
    <w:rsid w:val="00136545"/>
    <w:rsid w:val="00136642"/>
    <w:rsid w:val="001367E5"/>
    <w:rsid w:val="00136835"/>
    <w:rsid w:val="00136954"/>
    <w:rsid w:val="00136998"/>
    <w:rsid w:val="001369E1"/>
    <w:rsid w:val="00136A43"/>
    <w:rsid w:val="00136AAD"/>
    <w:rsid w:val="00136B77"/>
    <w:rsid w:val="00136C66"/>
    <w:rsid w:val="00136FD5"/>
    <w:rsid w:val="00137158"/>
    <w:rsid w:val="00137280"/>
    <w:rsid w:val="00137288"/>
    <w:rsid w:val="00137425"/>
    <w:rsid w:val="00137480"/>
    <w:rsid w:val="001374BF"/>
    <w:rsid w:val="001375B9"/>
    <w:rsid w:val="00137658"/>
    <w:rsid w:val="001376F7"/>
    <w:rsid w:val="00137859"/>
    <w:rsid w:val="001379A9"/>
    <w:rsid w:val="00137C74"/>
    <w:rsid w:val="00137DB3"/>
    <w:rsid w:val="00137E46"/>
    <w:rsid w:val="00137EA0"/>
    <w:rsid w:val="00137ED2"/>
    <w:rsid w:val="00137F3F"/>
    <w:rsid w:val="00137F7E"/>
    <w:rsid w:val="0014009A"/>
    <w:rsid w:val="001402B2"/>
    <w:rsid w:val="001402E8"/>
    <w:rsid w:val="00140363"/>
    <w:rsid w:val="001404BA"/>
    <w:rsid w:val="0014059B"/>
    <w:rsid w:val="001405C3"/>
    <w:rsid w:val="00140608"/>
    <w:rsid w:val="001406D7"/>
    <w:rsid w:val="0014073C"/>
    <w:rsid w:val="00140762"/>
    <w:rsid w:val="00140825"/>
    <w:rsid w:val="0014086C"/>
    <w:rsid w:val="001409A8"/>
    <w:rsid w:val="00140A2B"/>
    <w:rsid w:val="00140B2D"/>
    <w:rsid w:val="00140BAE"/>
    <w:rsid w:val="00140E5E"/>
    <w:rsid w:val="00140EB7"/>
    <w:rsid w:val="0014102F"/>
    <w:rsid w:val="00141031"/>
    <w:rsid w:val="00141044"/>
    <w:rsid w:val="001410AA"/>
    <w:rsid w:val="001410F1"/>
    <w:rsid w:val="00141225"/>
    <w:rsid w:val="00141231"/>
    <w:rsid w:val="0014143F"/>
    <w:rsid w:val="0014173E"/>
    <w:rsid w:val="00141879"/>
    <w:rsid w:val="001418D9"/>
    <w:rsid w:val="001418E1"/>
    <w:rsid w:val="001418F9"/>
    <w:rsid w:val="001418FE"/>
    <w:rsid w:val="00141C23"/>
    <w:rsid w:val="00141C90"/>
    <w:rsid w:val="00141D56"/>
    <w:rsid w:val="00141E46"/>
    <w:rsid w:val="00141ED1"/>
    <w:rsid w:val="00141F72"/>
    <w:rsid w:val="0014206B"/>
    <w:rsid w:val="00142093"/>
    <w:rsid w:val="0014216F"/>
    <w:rsid w:val="0014225E"/>
    <w:rsid w:val="001423B2"/>
    <w:rsid w:val="00142427"/>
    <w:rsid w:val="00142448"/>
    <w:rsid w:val="0014247B"/>
    <w:rsid w:val="00142528"/>
    <w:rsid w:val="00142546"/>
    <w:rsid w:val="001426E0"/>
    <w:rsid w:val="0014276B"/>
    <w:rsid w:val="001427AC"/>
    <w:rsid w:val="001428B3"/>
    <w:rsid w:val="00142A3F"/>
    <w:rsid w:val="00142A55"/>
    <w:rsid w:val="00142AA8"/>
    <w:rsid w:val="00142C08"/>
    <w:rsid w:val="00142CE6"/>
    <w:rsid w:val="00142D94"/>
    <w:rsid w:val="00142DC6"/>
    <w:rsid w:val="00142DF5"/>
    <w:rsid w:val="00142E42"/>
    <w:rsid w:val="00142EDE"/>
    <w:rsid w:val="00142F72"/>
    <w:rsid w:val="00143153"/>
    <w:rsid w:val="00143214"/>
    <w:rsid w:val="001432AE"/>
    <w:rsid w:val="00143306"/>
    <w:rsid w:val="0014348E"/>
    <w:rsid w:val="0014351E"/>
    <w:rsid w:val="0014358B"/>
    <w:rsid w:val="0014371C"/>
    <w:rsid w:val="001439BA"/>
    <w:rsid w:val="00143B13"/>
    <w:rsid w:val="00143BFC"/>
    <w:rsid w:val="00143D00"/>
    <w:rsid w:val="00143D6F"/>
    <w:rsid w:val="00143EFE"/>
    <w:rsid w:val="00143FCF"/>
    <w:rsid w:val="00143FFE"/>
    <w:rsid w:val="00144118"/>
    <w:rsid w:val="00144121"/>
    <w:rsid w:val="0014416A"/>
    <w:rsid w:val="001441D1"/>
    <w:rsid w:val="001442EE"/>
    <w:rsid w:val="00144320"/>
    <w:rsid w:val="0014436A"/>
    <w:rsid w:val="0014443A"/>
    <w:rsid w:val="00144503"/>
    <w:rsid w:val="001445DC"/>
    <w:rsid w:val="0014471E"/>
    <w:rsid w:val="001447AB"/>
    <w:rsid w:val="001447C9"/>
    <w:rsid w:val="0014491B"/>
    <w:rsid w:val="00144B3F"/>
    <w:rsid w:val="00144CBF"/>
    <w:rsid w:val="00144D67"/>
    <w:rsid w:val="00144E04"/>
    <w:rsid w:val="00144E20"/>
    <w:rsid w:val="00144E2A"/>
    <w:rsid w:val="001450C9"/>
    <w:rsid w:val="0014513B"/>
    <w:rsid w:val="00145141"/>
    <w:rsid w:val="001452D7"/>
    <w:rsid w:val="00145301"/>
    <w:rsid w:val="00145466"/>
    <w:rsid w:val="001454C4"/>
    <w:rsid w:val="00145618"/>
    <w:rsid w:val="00145664"/>
    <w:rsid w:val="00145839"/>
    <w:rsid w:val="001459A6"/>
    <w:rsid w:val="00145AEC"/>
    <w:rsid w:val="00145B0E"/>
    <w:rsid w:val="00145D62"/>
    <w:rsid w:val="00145E0A"/>
    <w:rsid w:val="00145E70"/>
    <w:rsid w:val="00145EB3"/>
    <w:rsid w:val="00145F3E"/>
    <w:rsid w:val="00146027"/>
    <w:rsid w:val="00146081"/>
    <w:rsid w:val="001461DA"/>
    <w:rsid w:val="001462A6"/>
    <w:rsid w:val="001462D7"/>
    <w:rsid w:val="0014643C"/>
    <w:rsid w:val="00146475"/>
    <w:rsid w:val="00146577"/>
    <w:rsid w:val="00146773"/>
    <w:rsid w:val="001467C2"/>
    <w:rsid w:val="00146C46"/>
    <w:rsid w:val="00146C74"/>
    <w:rsid w:val="00146C92"/>
    <w:rsid w:val="00146CA0"/>
    <w:rsid w:val="00146E8C"/>
    <w:rsid w:val="00146ED6"/>
    <w:rsid w:val="00146F18"/>
    <w:rsid w:val="00147015"/>
    <w:rsid w:val="0014703E"/>
    <w:rsid w:val="001470F0"/>
    <w:rsid w:val="00147110"/>
    <w:rsid w:val="0014720F"/>
    <w:rsid w:val="001472BD"/>
    <w:rsid w:val="0014739D"/>
    <w:rsid w:val="00147580"/>
    <w:rsid w:val="001475E2"/>
    <w:rsid w:val="00147636"/>
    <w:rsid w:val="00147882"/>
    <w:rsid w:val="00147902"/>
    <w:rsid w:val="00147B56"/>
    <w:rsid w:val="00147C37"/>
    <w:rsid w:val="00147D00"/>
    <w:rsid w:val="00147D1D"/>
    <w:rsid w:val="00147D41"/>
    <w:rsid w:val="00147D65"/>
    <w:rsid w:val="00147D91"/>
    <w:rsid w:val="00147E7D"/>
    <w:rsid w:val="00147F3E"/>
    <w:rsid w:val="00147F91"/>
    <w:rsid w:val="0015009B"/>
    <w:rsid w:val="001501E4"/>
    <w:rsid w:val="001502EA"/>
    <w:rsid w:val="001503F3"/>
    <w:rsid w:val="00150495"/>
    <w:rsid w:val="0015061C"/>
    <w:rsid w:val="001507C1"/>
    <w:rsid w:val="001508E1"/>
    <w:rsid w:val="00150962"/>
    <w:rsid w:val="00150A17"/>
    <w:rsid w:val="00150A89"/>
    <w:rsid w:val="00150A99"/>
    <w:rsid w:val="00150ABB"/>
    <w:rsid w:val="00150B36"/>
    <w:rsid w:val="00150B75"/>
    <w:rsid w:val="00150C7B"/>
    <w:rsid w:val="00150EF9"/>
    <w:rsid w:val="00150F01"/>
    <w:rsid w:val="001510ED"/>
    <w:rsid w:val="0015124D"/>
    <w:rsid w:val="001512D9"/>
    <w:rsid w:val="001512F4"/>
    <w:rsid w:val="0015146C"/>
    <w:rsid w:val="00151541"/>
    <w:rsid w:val="0015176F"/>
    <w:rsid w:val="001517AB"/>
    <w:rsid w:val="001517E0"/>
    <w:rsid w:val="00151805"/>
    <w:rsid w:val="00151897"/>
    <w:rsid w:val="00151A71"/>
    <w:rsid w:val="00151E5C"/>
    <w:rsid w:val="00151EA7"/>
    <w:rsid w:val="00151EA9"/>
    <w:rsid w:val="00152066"/>
    <w:rsid w:val="001520A0"/>
    <w:rsid w:val="001520AD"/>
    <w:rsid w:val="0015214A"/>
    <w:rsid w:val="00152226"/>
    <w:rsid w:val="00152270"/>
    <w:rsid w:val="00152275"/>
    <w:rsid w:val="001522A2"/>
    <w:rsid w:val="00152326"/>
    <w:rsid w:val="00152559"/>
    <w:rsid w:val="001526A7"/>
    <w:rsid w:val="001527C7"/>
    <w:rsid w:val="00152981"/>
    <w:rsid w:val="001529E4"/>
    <w:rsid w:val="00152A3B"/>
    <w:rsid w:val="00152A48"/>
    <w:rsid w:val="00152BB3"/>
    <w:rsid w:val="00152C36"/>
    <w:rsid w:val="00152E47"/>
    <w:rsid w:val="00153051"/>
    <w:rsid w:val="00153065"/>
    <w:rsid w:val="0015327E"/>
    <w:rsid w:val="001532D5"/>
    <w:rsid w:val="001533BD"/>
    <w:rsid w:val="0015347E"/>
    <w:rsid w:val="001535FD"/>
    <w:rsid w:val="001538A7"/>
    <w:rsid w:val="00153A1C"/>
    <w:rsid w:val="00153A48"/>
    <w:rsid w:val="00153A6B"/>
    <w:rsid w:val="00153B40"/>
    <w:rsid w:val="00153B98"/>
    <w:rsid w:val="00153BC1"/>
    <w:rsid w:val="00153C14"/>
    <w:rsid w:val="00153CCE"/>
    <w:rsid w:val="00153E69"/>
    <w:rsid w:val="00153EEF"/>
    <w:rsid w:val="00153F29"/>
    <w:rsid w:val="00154054"/>
    <w:rsid w:val="0015405F"/>
    <w:rsid w:val="0015407A"/>
    <w:rsid w:val="001540F5"/>
    <w:rsid w:val="0015414F"/>
    <w:rsid w:val="001544AB"/>
    <w:rsid w:val="00154548"/>
    <w:rsid w:val="00154600"/>
    <w:rsid w:val="00154742"/>
    <w:rsid w:val="0015492F"/>
    <w:rsid w:val="001549BD"/>
    <w:rsid w:val="00154ABA"/>
    <w:rsid w:val="00154AF6"/>
    <w:rsid w:val="00154C10"/>
    <w:rsid w:val="00154C15"/>
    <w:rsid w:val="00154C65"/>
    <w:rsid w:val="00154C82"/>
    <w:rsid w:val="00154C9E"/>
    <w:rsid w:val="00154CB3"/>
    <w:rsid w:val="00154DF9"/>
    <w:rsid w:val="00154F0D"/>
    <w:rsid w:val="00154F59"/>
    <w:rsid w:val="0015508E"/>
    <w:rsid w:val="0015511E"/>
    <w:rsid w:val="00155153"/>
    <w:rsid w:val="00155178"/>
    <w:rsid w:val="00155193"/>
    <w:rsid w:val="001551D9"/>
    <w:rsid w:val="0015556D"/>
    <w:rsid w:val="0015582E"/>
    <w:rsid w:val="00155A23"/>
    <w:rsid w:val="00155B51"/>
    <w:rsid w:val="00155B54"/>
    <w:rsid w:val="00155B6C"/>
    <w:rsid w:val="00155D09"/>
    <w:rsid w:val="00155D3E"/>
    <w:rsid w:val="00155D53"/>
    <w:rsid w:val="00155D63"/>
    <w:rsid w:val="00155EA5"/>
    <w:rsid w:val="00156160"/>
    <w:rsid w:val="0015622B"/>
    <w:rsid w:val="00156260"/>
    <w:rsid w:val="00156284"/>
    <w:rsid w:val="00156332"/>
    <w:rsid w:val="00156502"/>
    <w:rsid w:val="00156523"/>
    <w:rsid w:val="0015652C"/>
    <w:rsid w:val="00156564"/>
    <w:rsid w:val="0015658E"/>
    <w:rsid w:val="001565A1"/>
    <w:rsid w:val="001567CA"/>
    <w:rsid w:val="001567E6"/>
    <w:rsid w:val="0015690B"/>
    <w:rsid w:val="001569ED"/>
    <w:rsid w:val="00156B8C"/>
    <w:rsid w:val="00156BA5"/>
    <w:rsid w:val="00156D08"/>
    <w:rsid w:val="00156F24"/>
    <w:rsid w:val="00157024"/>
    <w:rsid w:val="001572E7"/>
    <w:rsid w:val="0015734C"/>
    <w:rsid w:val="00157427"/>
    <w:rsid w:val="001574E1"/>
    <w:rsid w:val="00157785"/>
    <w:rsid w:val="00157892"/>
    <w:rsid w:val="0015789C"/>
    <w:rsid w:val="00157949"/>
    <w:rsid w:val="00157A13"/>
    <w:rsid w:val="00157A27"/>
    <w:rsid w:val="00157CB9"/>
    <w:rsid w:val="00157DF4"/>
    <w:rsid w:val="00157E92"/>
    <w:rsid w:val="00160101"/>
    <w:rsid w:val="0016019C"/>
    <w:rsid w:val="001601C7"/>
    <w:rsid w:val="001601C9"/>
    <w:rsid w:val="001601DA"/>
    <w:rsid w:val="0016026F"/>
    <w:rsid w:val="001602C2"/>
    <w:rsid w:val="001603B9"/>
    <w:rsid w:val="001604A5"/>
    <w:rsid w:val="001604C8"/>
    <w:rsid w:val="001605D9"/>
    <w:rsid w:val="00160626"/>
    <w:rsid w:val="00160674"/>
    <w:rsid w:val="00160786"/>
    <w:rsid w:val="00160875"/>
    <w:rsid w:val="00160A06"/>
    <w:rsid w:val="00160B3D"/>
    <w:rsid w:val="00160BEB"/>
    <w:rsid w:val="00160D98"/>
    <w:rsid w:val="00160E0F"/>
    <w:rsid w:val="001610DB"/>
    <w:rsid w:val="00161261"/>
    <w:rsid w:val="001614F8"/>
    <w:rsid w:val="00161543"/>
    <w:rsid w:val="00161721"/>
    <w:rsid w:val="001617DC"/>
    <w:rsid w:val="0016193E"/>
    <w:rsid w:val="0016196F"/>
    <w:rsid w:val="001619B2"/>
    <w:rsid w:val="00161AC2"/>
    <w:rsid w:val="00161C76"/>
    <w:rsid w:val="00161F51"/>
    <w:rsid w:val="00162085"/>
    <w:rsid w:val="001621E1"/>
    <w:rsid w:val="00162262"/>
    <w:rsid w:val="0016237A"/>
    <w:rsid w:val="0016238E"/>
    <w:rsid w:val="001623A3"/>
    <w:rsid w:val="001623B1"/>
    <w:rsid w:val="0016242E"/>
    <w:rsid w:val="0016247B"/>
    <w:rsid w:val="001624A9"/>
    <w:rsid w:val="00162569"/>
    <w:rsid w:val="001625A0"/>
    <w:rsid w:val="0016264C"/>
    <w:rsid w:val="00162739"/>
    <w:rsid w:val="001629BE"/>
    <w:rsid w:val="001629EB"/>
    <w:rsid w:val="00162A8F"/>
    <w:rsid w:val="00162B46"/>
    <w:rsid w:val="00162BC6"/>
    <w:rsid w:val="00162BD5"/>
    <w:rsid w:val="00162CF1"/>
    <w:rsid w:val="00162E74"/>
    <w:rsid w:val="00162F14"/>
    <w:rsid w:val="00162F82"/>
    <w:rsid w:val="00162F9B"/>
    <w:rsid w:val="00163089"/>
    <w:rsid w:val="001630E4"/>
    <w:rsid w:val="0016313B"/>
    <w:rsid w:val="0016320E"/>
    <w:rsid w:val="00163420"/>
    <w:rsid w:val="0016343A"/>
    <w:rsid w:val="0016350D"/>
    <w:rsid w:val="0016354E"/>
    <w:rsid w:val="00163563"/>
    <w:rsid w:val="0016368F"/>
    <w:rsid w:val="001636B9"/>
    <w:rsid w:val="00163716"/>
    <w:rsid w:val="001638FA"/>
    <w:rsid w:val="001639BC"/>
    <w:rsid w:val="00163A9E"/>
    <w:rsid w:val="00163AFC"/>
    <w:rsid w:val="00163C3A"/>
    <w:rsid w:val="00163C9A"/>
    <w:rsid w:val="00163F43"/>
    <w:rsid w:val="00163F4C"/>
    <w:rsid w:val="0016417D"/>
    <w:rsid w:val="0016452E"/>
    <w:rsid w:val="0016455E"/>
    <w:rsid w:val="0016458E"/>
    <w:rsid w:val="001645D4"/>
    <w:rsid w:val="00164618"/>
    <w:rsid w:val="0016462E"/>
    <w:rsid w:val="00164646"/>
    <w:rsid w:val="00164784"/>
    <w:rsid w:val="001647FA"/>
    <w:rsid w:val="0016493E"/>
    <w:rsid w:val="00164ABC"/>
    <w:rsid w:val="00164D79"/>
    <w:rsid w:val="00164E0C"/>
    <w:rsid w:val="00164F63"/>
    <w:rsid w:val="001650DC"/>
    <w:rsid w:val="00165137"/>
    <w:rsid w:val="0016520A"/>
    <w:rsid w:val="00165227"/>
    <w:rsid w:val="00165244"/>
    <w:rsid w:val="001652DD"/>
    <w:rsid w:val="001652E9"/>
    <w:rsid w:val="0016553D"/>
    <w:rsid w:val="0016561D"/>
    <w:rsid w:val="001657CF"/>
    <w:rsid w:val="001657F0"/>
    <w:rsid w:val="00165AB9"/>
    <w:rsid w:val="00165AFE"/>
    <w:rsid w:val="00165B0B"/>
    <w:rsid w:val="00165B5E"/>
    <w:rsid w:val="00165BAF"/>
    <w:rsid w:val="00165BCA"/>
    <w:rsid w:val="00165C56"/>
    <w:rsid w:val="00165C80"/>
    <w:rsid w:val="00165CCA"/>
    <w:rsid w:val="00165D9A"/>
    <w:rsid w:val="00165E07"/>
    <w:rsid w:val="00165E87"/>
    <w:rsid w:val="00165F66"/>
    <w:rsid w:val="00165F7A"/>
    <w:rsid w:val="00166214"/>
    <w:rsid w:val="001662C2"/>
    <w:rsid w:val="0016634F"/>
    <w:rsid w:val="001664B3"/>
    <w:rsid w:val="0016659E"/>
    <w:rsid w:val="001665F1"/>
    <w:rsid w:val="00166809"/>
    <w:rsid w:val="00166879"/>
    <w:rsid w:val="00166937"/>
    <w:rsid w:val="001669F9"/>
    <w:rsid w:val="00166AC6"/>
    <w:rsid w:val="00166AE5"/>
    <w:rsid w:val="00166B30"/>
    <w:rsid w:val="00166B5B"/>
    <w:rsid w:val="00166B70"/>
    <w:rsid w:val="00166BF8"/>
    <w:rsid w:val="00166C7D"/>
    <w:rsid w:val="00166D9E"/>
    <w:rsid w:val="00166EE2"/>
    <w:rsid w:val="00166FEB"/>
    <w:rsid w:val="0016700E"/>
    <w:rsid w:val="001670A7"/>
    <w:rsid w:val="001670B8"/>
    <w:rsid w:val="001670C2"/>
    <w:rsid w:val="001670EA"/>
    <w:rsid w:val="00167125"/>
    <w:rsid w:val="0016715B"/>
    <w:rsid w:val="0016724A"/>
    <w:rsid w:val="0016729B"/>
    <w:rsid w:val="0016733C"/>
    <w:rsid w:val="0016750E"/>
    <w:rsid w:val="00167519"/>
    <w:rsid w:val="0016764C"/>
    <w:rsid w:val="001677EA"/>
    <w:rsid w:val="001677F7"/>
    <w:rsid w:val="00167831"/>
    <w:rsid w:val="001678E3"/>
    <w:rsid w:val="00167929"/>
    <w:rsid w:val="00167ACD"/>
    <w:rsid w:val="00167B68"/>
    <w:rsid w:val="00167B7A"/>
    <w:rsid w:val="00167BAE"/>
    <w:rsid w:val="00167EDB"/>
    <w:rsid w:val="00167FD7"/>
    <w:rsid w:val="00167FDE"/>
    <w:rsid w:val="00170071"/>
    <w:rsid w:val="00170222"/>
    <w:rsid w:val="0017030D"/>
    <w:rsid w:val="00170397"/>
    <w:rsid w:val="00170482"/>
    <w:rsid w:val="00170486"/>
    <w:rsid w:val="001704D9"/>
    <w:rsid w:val="00170613"/>
    <w:rsid w:val="001706E4"/>
    <w:rsid w:val="001708D0"/>
    <w:rsid w:val="00170B91"/>
    <w:rsid w:val="00170C35"/>
    <w:rsid w:val="00170D25"/>
    <w:rsid w:val="00170D30"/>
    <w:rsid w:val="00170DB3"/>
    <w:rsid w:val="00170E05"/>
    <w:rsid w:val="00170E83"/>
    <w:rsid w:val="00170E8F"/>
    <w:rsid w:val="001710AF"/>
    <w:rsid w:val="0017110D"/>
    <w:rsid w:val="00171173"/>
    <w:rsid w:val="00171547"/>
    <w:rsid w:val="0017160E"/>
    <w:rsid w:val="00171661"/>
    <w:rsid w:val="00171770"/>
    <w:rsid w:val="0017179E"/>
    <w:rsid w:val="00171832"/>
    <w:rsid w:val="00171882"/>
    <w:rsid w:val="00171B5E"/>
    <w:rsid w:val="00171B96"/>
    <w:rsid w:val="00171BC2"/>
    <w:rsid w:val="00171BF0"/>
    <w:rsid w:val="00171BF2"/>
    <w:rsid w:val="00171C46"/>
    <w:rsid w:val="00171D7E"/>
    <w:rsid w:val="00171F14"/>
    <w:rsid w:val="00171F39"/>
    <w:rsid w:val="00171FEC"/>
    <w:rsid w:val="0017200B"/>
    <w:rsid w:val="00172024"/>
    <w:rsid w:val="00172105"/>
    <w:rsid w:val="0017223A"/>
    <w:rsid w:val="00172280"/>
    <w:rsid w:val="00172601"/>
    <w:rsid w:val="00172687"/>
    <w:rsid w:val="00172748"/>
    <w:rsid w:val="00172763"/>
    <w:rsid w:val="001727C5"/>
    <w:rsid w:val="0017281E"/>
    <w:rsid w:val="0017282C"/>
    <w:rsid w:val="001729E1"/>
    <w:rsid w:val="001729EF"/>
    <w:rsid w:val="00172B61"/>
    <w:rsid w:val="00172C20"/>
    <w:rsid w:val="00172CF3"/>
    <w:rsid w:val="00172D5A"/>
    <w:rsid w:val="00172D80"/>
    <w:rsid w:val="00172DBD"/>
    <w:rsid w:val="00172E72"/>
    <w:rsid w:val="00172F68"/>
    <w:rsid w:val="00172FD4"/>
    <w:rsid w:val="001730FD"/>
    <w:rsid w:val="0017310B"/>
    <w:rsid w:val="001731E0"/>
    <w:rsid w:val="00173382"/>
    <w:rsid w:val="00173672"/>
    <w:rsid w:val="00173758"/>
    <w:rsid w:val="001737FE"/>
    <w:rsid w:val="001738A5"/>
    <w:rsid w:val="001738DF"/>
    <w:rsid w:val="001738E7"/>
    <w:rsid w:val="001739DB"/>
    <w:rsid w:val="00173A00"/>
    <w:rsid w:val="00173AB1"/>
    <w:rsid w:val="00173B3B"/>
    <w:rsid w:val="00173BF0"/>
    <w:rsid w:val="00173C4E"/>
    <w:rsid w:val="00173D38"/>
    <w:rsid w:val="00173DD5"/>
    <w:rsid w:val="00173F18"/>
    <w:rsid w:val="00173FBF"/>
    <w:rsid w:val="00174089"/>
    <w:rsid w:val="0017409C"/>
    <w:rsid w:val="00174367"/>
    <w:rsid w:val="00174434"/>
    <w:rsid w:val="00174455"/>
    <w:rsid w:val="001744C0"/>
    <w:rsid w:val="001745DD"/>
    <w:rsid w:val="0017476A"/>
    <w:rsid w:val="00174791"/>
    <w:rsid w:val="00174880"/>
    <w:rsid w:val="0017498C"/>
    <w:rsid w:val="001749C4"/>
    <w:rsid w:val="00174A4A"/>
    <w:rsid w:val="00174C77"/>
    <w:rsid w:val="00174CE7"/>
    <w:rsid w:val="00174D6D"/>
    <w:rsid w:val="00174DDB"/>
    <w:rsid w:val="00174E65"/>
    <w:rsid w:val="00174F7F"/>
    <w:rsid w:val="00174FCD"/>
    <w:rsid w:val="00175004"/>
    <w:rsid w:val="00175009"/>
    <w:rsid w:val="001750A7"/>
    <w:rsid w:val="00175160"/>
    <w:rsid w:val="0017516E"/>
    <w:rsid w:val="0017518B"/>
    <w:rsid w:val="001752EC"/>
    <w:rsid w:val="001755CF"/>
    <w:rsid w:val="0017571A"/>
    <w:rsid w:val="0017576C"/>
    <w:rsid w:val="001757A9"/>
    <w:rsid w:val="001757D3"/>
    <w:rsid w:val="001759CF"/>
    <w:rsid w:val="00175A54"/>
    <w:rsid w:val="00175A6E"/>
    <w:rsid w:val="00175AB6"/>
    <w:rsid w:val="00175B5A"/>
    <w:rsid w:val="00175DF5"/>
    <w:rsid w:val="00175E75"/>
    <w:rsid w:val="00175EF2"/>
    <w:rsid w:val="00175F26"/>
    <w:rsid w:val="0017604E"/>
    <w:rsid w:val="0017637C"/>
    <w:rsid w:val="00176414"/>
    <w:rsid w:val="0017650F"/>
    <w:rsid w:val="00176511"/>
    <w:rsid w:val="00176558"/>
    <w:rsid w:val="00176692"/>
    <w:rsid w:val="0017675A"/>
    <w:rsid w:val="0017678F"/>
    <w:rsid w:val="0017683C"/>
    <w:rsid w:val="00176902"/>
    <w:rsid w:val="00176AEA"/>
    <w:rsid w:val="00176BB7"/>
    <w:rsid w:val="00176BDB"/>
    <w:rsid w:val="00176D9F"/>
    <w:rsid w:val="00176E3C"/>
    <w:rsid w:val="0017704E"/>
    <w:rsid w:val="0017714C"/>
    <w:rsid w:val="0017722E"/>
    <w:rsid w:val="001772BD"/>
    <w:rsid w:val="001772F3"/>
    <w:rsid w:val="0017746E"/>
    <w:rsid w:val="00177482"/>
    <w:rsid w:val="001774D3"/>
    <w:rsid w:val="0017752B"/>
    <w:rsid w:val="0017767F"/>
    <w:rsid w:val="00177689"/>
    <w:rsid w:val="001776A9"/>
    <w:rsid w:val="00177711"/>
    <w:rsid w:val="00177840"/>
    <w:rsid w:val="0017790B"/>
    <w:rsid w:val="001779C3"/>
    <w:rsid w:val="00177A0D"/>
    <w:rsid w:val="00177A24"/>
    <w:rsid w:val="00177AC2"/>
    <w:rsid w:val="00177C9A"/>
    <w:rsid w:val="00177CA3"/>
    <w:rsid w:val="00177DFF"/>
    <w:rsid w:val="00177E62"/>
    <w:rsid w:val="00177E78"/>
    <w:rsid w:val="00177EB1"/>
    <w:rsid w:val="00177EBD"/>
    <w:rsid w:val="00177F46"/>
    <w:rsid w:val="00177FFA"/>
    <w:rsid w:val="0018016C"/>
    <w:rsid w:val="00180220"/>
    <w:rsid w:val="00180383"/>
    <w:rsid w:val="00180507"/>
    <w:rsid w:val="0018057A"/>
    <w:rsid w:val="001805F4"/>
    <w:rsid w:val="00180610"/>
    <w:rsid w:val="001806A9"/>
    <w:rsid w:val="001806D4"/>
    <w:rsid w:val="001806E5"/>
    <w:rsid w:val="00180860"/>
    <w:rsid w:val="001809F7"/>
    <w:rsid w:val="00180A34"/>
    <w:rsid w:val="00180D96"/>
    <w:rsid w:val="00180E1C"/>
    <w:rsid w:val="00180E60"/>
    <w:rsid w:val="00180F12"/>
    <w:rsid w:val="00181023"/>
    <w:rsid w:val="00181029"/>
    <w:rsid w:val="00181226"/>
    <w:rsid w:val="001813FA"/>
    <w:rsid w:val="001814BF"/>
    <w:rsid w:val="00181624"/>
    <w:rsid w:val="00181633"/>
    <w:rsid w:val="001816CA"/>
    <w:rsid w:val="0018171E"/>
    <w:rsid w:val="001817BA"/>
    <w:rsid w:val="00181859"/>
    <w:rsid w:val="00181896"/>
    <w:rsid w:val="0018199C"/>
    <w:rsid w:val="001819C5"/>
    <w:rsid w:val="00181AD6"/>
    <w:rsid w:val="00181B3A"/>
    <w:rsid w:val="00181C71"/>
    <w:rsid w:val="00181D1B"/>
    <w:rsid w:val="00181DAA"/>
    <w:rsid w:val="00181DB5"/>
    <w:rsid w:val="00181DF3"/>
    <w:rsid w:val="00181EB1"/>
    <w:rsid w:val="001820A8"/>
    <w:rsid w:val="001820B2"/>
    <w:rsid w:val="00182106"/>
    <w:rsid w:val="001821E9"/>
    <w:rsid w:val="00182298"/>
    <w:rsid w:val="001822C9"/>
    <w:rsid w:val="001822FF"/>
    <w:rsid w:val="00182338"/>
    <w:rsid w:val="00182365"/>
    <w:rsid w:val="0018238B"/>
    <w:rsid w:val="001823D6"/>
    <w:rsid w:val="00182412"/>
    <w:rsid w:val="0018246F"/>
    <w:rsid w:val="001826B2"/>
    <w:rsid w:val="00182716"/>
    <w:rsid w:val="00182718"/>
    <w:rsid w:val="001827D3"/>
    <w:rsid w:val="0018286D"/>
    <w:rsid w:val="001828CD"/>
    <w:rsid w:val="001829A6"/>
    <w:rsid w:val="001829D7"/>
    <w:rsid w:val="00182A44"/>
    <w:rsid w:val="00182B68"/>
    <w:rsid w:val="00182BA0"/>
    <w:rsid w:val="00182E8A"/>
    <w:rsid w:val="00182FBF"/>
    <w:rsid w:val="00182FEB"/>
    <w:rsid w:val="0018311E"/>
    <w:rsid w:val="0018336C"/>
    <w:rsid w:val="0018346C"/>
    <w:rsid w:val="0018348E"/>
    <w:rsid w:val="001834FE"/>
    <w:rsid w:val="00183545"/>
    <w:rsid w:val="001835FA"/>
    <w:rsid w:val="00183626"/>
    <w:rsid w:val="00183638"/>
    <w:rsid w:val="001836DF"/>
    <w:rsid w:val="0018395A"/>
    <w:rsid w:val="00183972"/>
    <w:rsid w:val="00183A65"/>
    <w:rsid w:val="00183BD8"/>
    <w:rsid w:val="00183CB7"/>
    <w:rsid w:val="00183CC6"/>
    <w:rsid w:val="00183F11"/>
    <w:rsid w:val="0018406C"/>
    <w:rsid w:val="00184087"/>
    <w:rsid w:val="00184088"/>
    <w:rsid w:val="001840F5"/>
    <w:rsid w:val="0018420C"/>
    <w:rsid w:val="00184303"/>
    <w:rsid w:val="00184306"/>
    <w:rsid w:val="0018430C"/>
    <w:rsid w:val="00184329"/>
    <w:rsid w:val="00184403"/>
    <w:rsid w:val="00184455"/>
    <w:rsid w:val="00184462"/>
    <w:rsid w:val="00184678"/>
    <w:rsid w:val="00184788"/>
    <w:rsid w:val="00184A29"/>
    <w:rsid w:val="00184A8B"/>
    <w:rsid w:val="00184A9A"/>
    <w:rsid w:val="00184B1D"/>
    <w:rsid w:val="00184BA7"/>
    <w:rsid w:val="00184D4D"/>
    <w:rsid w:val="00184D54"/>
    <w:rsid w:val="00184DAB"/>
    <w:rsid w:val="00184DFE"/>
    <w:rsid w:val="00184F15"/>
    <w:rsid w:val="00184F51"/>
    <w:rsid w:val="00185028"/>
    <w:rsid w:val="00185149"/>
    <w:rsid w:val="00185163"/>
    <w:rsid w:val="0018519F"/>
    <w:rsid w:val="001851D3"/>
    <w:rsid w:val="00185257"/>
    <w:rsid w:val="0018537A"/>
    <w:rsid w:val="001853E1"/>
    <w:rsid w:val="0018541B"/>
    <w:rsid w:val="0018542C"/>
    <w:rsid w:val="0018553D"/>
    <w:rsid w:val="001855AC"/>
    <w:rsid w:val="00185605"/>
    <w:rsid w:val="001858F6"/>
    <w:rsid w:val="00185B8A"/>
    <w:rsid w:val="00185E28"/>
    <w:rsid w:val="00185E54"/>
    <w:rsid w:val="00185E59"/>
    <w:rsid w:val="00185F10"/>
    <w:rsid w:val="00185F88"/>
    <w:rsid w:val="00185FDA"/>
    <w:rsid w:val="0018600F"/>
    <w:rsid w:val="001860E3"/>
    <w:rsid w:val="001860EB"/>
    <w:rsid w:val="00186107"/>
    <w:rsid w:val="001862CF"/>
    <w:rsid w:val="00186395"/>
    <w:rsid w:val="001863E3"/>
    <w:rsid w:val="001864EF"/>
    <w:rsid w:val="0018650D"/>
    <w:rsid w:val="00186633"/>
    <w:rsid w:val="00186684"/>
    <w:rsid w:val="00186942"/>
    <w:rsid w:val="0018695F"/>
    <w:rsid w:val="00186B4D"/>
    <w:rsid w:val="00186E14"/>
    <w:rsid w:val="00186EA8"/>
    <w:rsid w:val="00186EC7"/>
    <w:rsid w:val="00187003"/>
    <w:rsid w:val="00187116"/>
    <w:rsid w:val="00187133"/>
    <w:rsid w:val="001872EE"/>
    <w:rsid w:val="0018766A"/>
    <w:rsid w:val="0018767B"/>
    <w:rsid w:val="0018775B"/>
    <w:rsid w:val="0018784E"/>
    <w:rsid w:val="001878C2"/>
    <w:rsid w:val="001879D3"/>
    <w:rsid w:val="00187A52"/>
    <w:rsid w:val="00187ACE"/>
    <w:rsid w:val="00187B8B"/>
    <w:rsid w:val="00187B9A"/>
    <w:rsid w:val="00187C91"/>
    <w:rsid w:val="00187D67"/>
    <w:rsid w:val="00187E54"/>
    <w:rsid w:val="00187F8B"/>
    <w:rsid w:val="00187F8C"/>
    <w:rsid w:val="00187FAB"/>
    <w:rsid w:val="00187FC2"/>
    <w:rsid w:val="001900D4"/>
    <w:rsid w:val="00190198"/>
    <w:rsid w:val="001901C0"/>
    <w:rsid w:val="00190249"/>
    <w:rsid w:val="0019038A"/>
    <w:rsid w:val="00190675"/>
    <w:rsid w:val="0019074D"/>
    <w:rsid w:val="001907E3"/>
    <w:rsid w:val="00190838"/>
    <w:rsid w:val="0019086E"/>
    <w:rsid w:val="001908C5"/>
    <w:rsid w:val="00190927"/>
    <w:rsid w:val="00190BD5"/>
    <w:rsid w:val="00190BF0"/>
    <w:rsid w:val="00190BF1"/>
    <w:rsid w:val="00190C4D"/>
    <w:rsid w:val="00190C5A"/>
    <w:rsid w:val="00190C68"/>
    <w:rsid w:val="00190D28"/>
    <w:rsid w:val="00190E12"/>
    <w:rsid w:val="00190E9A"/>
    <w:rsid w:val="001912AC"/>
    <w:rsid w:val="001913C9"/>
    <w:rsid w:val="0019146F"/>
    <w:rsid w:val="001914DC"/>
    <w:rsid w:val="0019159B"/>
    <w:rsid w:val="001916FA"/>
    <w:rsid w:val="00191727"/>
    <w:rsid w:val="0019177C"/>
    <w:rsid w:val="001917CE"/>
    <w:rsid w:val="0019190C"/>
    <w:rsid w:val="00191978"/>
    <w:rsid w:val="00191B7F"/>
    <w:rsid w:val="00191BBC"/>
    <w:rsid w:val="00191C61"/>
    <w:rsid w:val="00191D56"/>
    <w:rsid w:val="00191E1F"/>
    <w:rsid w:val="00191EBF"/>
    <w:rsid w:val="00191F95"/>
    <w:rsid w:val="00192093"/>
    <w:rsid w:val="0019231E"/>
    <w:rsid w:val="00192338"/>
    <w:rsid w:val="00192340"/>
    <w:rsid w:val="001924BC"/>
    <w:rsid w:val="001924F4"/>
    <w:rsid w:val="00192513"/>
    <w:rsid w:val="00192589"/>
    <w:rsid w:val="001925E5"/>
    <w:rsid w:val="001925E6"/>
    <w:rsid w:val="00192650"/>
    <w:rsid w:val="001929DC"/>
    <w:rsid w:val="001929F7"/>
    <w:rsid w:val="00192ACE"/>
    <w:rsid w:val="00192BCB"/>
    <w:rsid w:val="00192CD6"/>
    <w:rsid w:val="00192DF6"/>
    <w:rsid w:val="00192EA8"/>
    <w:rsid w:val="00192F71"/>
    <w:rsid w:val="00192F7A"/>
    <w:rsid w:val="00192FA4"/>
    <w:rsid w:val="00192FDB"/>
    <w:rsid w:val="00193053"/>
    <w:rsid w:val="0019337C"/>
    <w:rsid w:val="0019371D"/>
    <w:rsid w:val="001938D5"/>
    <w:rsid w:val="0019392B"/>
    <w:rsid w:val="00193987"/>
    <w:rsid w:val="00193AAC"/>
    <w:rsid w:val="00193AB8"/>
    <w:rsid w:val="00193B43"/>
    <w:rsid w:val="00193B6C"/>
    <w:rsid w:val="00193BAF"/>
    <w:rsid w:val="00193BE3"/>
    <w:rsid w:val="00193C2D"/>
    <w:rsid w:val="00193E00"/>
    <w:rsid w:val="00193E17"/>
    <w:rsid w:val="00193F17"/>
    <w:rsid w:val="00193F55"/>
    <w:rsid w:val="0019405B"/>
    <w:rsid w:val="00194083"/>
    <w:rsid w:val="00194166"/>
    <w:rsid w:val="00194317"/>
    <w:rsid w:val="00194328"/>
    <w:rsid w:val="001944B1"/>
    <w:rsid w:val="0019452F"/>
    <w:rsid w:val="001945E2"/>
    <w:rsid w:val="00194874"/>
    <w:rsid w:val="00194955"/>
    <w:rsid w:val="00194BAE"/>
    <w:rsid w:val="00194D5D"/>
    <w:rsid w:val="00194DE4"/>
    <w:rsid w:val="00194DF5"/>
    <w:rsid w:val="00194E32"/>
    <w:rsid w:val="00194E5B"/>
    <w:rsid w:val="00194E83"/>
    <w:rsid w:val="00194F1A"/>
    <w:rsid w:val="001951BA"/>
    <w:rsid w:val="00195378"/>
    <w:rsid w:val="001954AB"/>
    <w:rsid w:val="001955AF"/>
    <w:rsid w:val="00195657"/>
    <w:rsid w:val="0019573B"/>
    <w:rsid w:val="00195756"/>
    <w:rsid w:val="0019592C"/>
    <w:rsid w:val="00195945"/>
    <w:rsid w:val="00195A02"/>
    <w:rsid w:val="00195B3B"/>
    <w:rsid w:val="00195B52"/>
    <w:rsid w:val="00195C9B"/>
    <w:rsid w:val="00195EB2"/>
    <w:rsid w:val="00196085"/>
    <w:rsid w:val="0019626F"/>
    <w:rsid w:val="0019629A"/>
    <w:rsid w:val="001962AE"/>
    <w:rsid w:val="0019665A"/>
    <w:rsid w:val="001966BE"/>
    <w:rsid w:val="0019672A"/>
    <w:rsid w:val="00196763"/>
    <w:rsid w:val="001967B2"/>
    <w:rsid w:val="001967F8"/>
    <w:rsid w:val="0019683B"/>
    <w:rsid w:val="001968E1"/>
    <w:rsid w:val="00196972"/>
    <w:rsid w:val="00196B4C"/>
    <w:rsid w:val="00196B90"/>
    <w:rsid w:val="00196B91"/>
    <w:rsid w:val="00196BAE"/>
    <w:rsid w:val="00196BCE"/>
    <w:rsid w:val="00196BE5"/>
    <w:rsid w:val="00196CF7"/>
    <w:rsid w:val="00196DE8"/>
    <w:rsid w:val="00196F8E"/>
    <w:rsid w:val="00196FF4"/>
    <w:rsid w:val="0019701E"/>
    <w:rsid w:val="00197034"/>
    <w:rsid w:val="001970B9"/>
    <w:rsid w:val="0019716C"/>
    <w:rsid w:val="00197192"/>
    <w:rsid w:val="00197205"/>
    <w:rsid w:val="0019734F"/>
    <w:rsid w:val="00197588"/>
    <w:rsid w:val="0019798E"/>
    <w:rsid w:val="00197A64"/>
    <w:rsid w:val="00197ABF"/>
    <w:rsid w:val="00197BE1"/>
    <w:rsid w:val="00197CD4"/>
    <w:rsid w:val="00197F44"/>
    <w:rsid w:val="00197F6D"/>
    <w:rsid w:val="00197FCD"/>
    <w:rsid w:val="001A0005"/>
    <w:rsid w:val="001A0049"/>
    <w:rsid w:val="001A0082"/>
    <w:rsid w:val="001A0164"/>
    <w:rsid w:val="001A0192"/>
    <w:rsid w:val="001A029D"/>
    <w:rsid w:val="001A02E8"/>
    <w:rsid w:val="001A0303"/>
    <w:rsid w:val="001A0313"/>
    <w:rsid w:val="001A035C"/>
    <w:rsid w:val="001A0391"/>
    <w:rsid w:val="001A046F"/>
    <w:rsid w:val="001A04A7"/>
    <w:rsid w:val="001A04CE"/>
    <w:rsid w:val="001A0676"/>
    <w:rsid w:val="001A067A"/>
    <w:rsid w:val="001A069E"/>
    <w:rsid w:val="001A06C8"/>
    <w:rsid w:val="001A084C"/>
    <w:rsid w:val="001A08D0"/>
    <w:rsid w:val="001A0AF0"/>
    <w:rsid w:val="001A0AF1"/>
    <w:rsid w:val="001A0C43"/>
    <w:rsid w:val="001A0C5F"/>
    <w:rsid w:val="001A0C68"/>
    <w:rsid w:val="001A0CAE"/>
    <w:rsid w:val="001A0D63"/>
    <w:rsid w:val="001A0E8B"/>
    <w:rsid w:val="001A0EA7"/>
    <w:rsid w:val="001A0EF5"/>
    <w:rsid w:val="001A0F04"/>
    <w:rsid w:val="001A0FB8"/>
    <w:rsid w:val="001A0FF4"/>
    <w:rsid w:val="001A10A9"/>
    <w:rsid w:val="001A1124"/>
    <w:rsid w:val="001A118F"/>
    <w:rsid w:val="001A11D8"/>
    <w:rsid w:val="001A12C7"/>
    <w:rsid w:val="001A1337"/>
    <w:rsid w:val="001A15AF"/>
    <w:rsid w:val="001A15D1"/>
    <w:rsid w:val="001A1655"/>
    <w:rsid w:val="001A16D4"/>
    <w:rsid w:val="001A16D6"/>
    <w:rsid w:val="001A1A33"/>
    <w:rsid w:val="001A1A38"/>
    <w:rsid w:val="001A1B67"/>
    <w:rsid w:val="001A1BFA"/>
    <w:rsid w:val="001A1C36"/>
    <w:rsid w:val="001A1CD2"/>
    <w:rsid w:val="001A1EB6"/>
    <w:rsid w:val="001A20CD"/>
    <w:rsid w:val="001A26B1"/>
    <w:rsid w:val="001A28C3"/>
    <w:rsid w:val="001A2939"/>
    <w:rsid w:val="001A29B9"/>
    <w:rsid w:val="001A2BF3"/>
    <w:rsid w:val="001A2C89"/>
    <w:rsid w:val="001A2FD5"/>
    <w:rsid w:val="001A2FEA"/>
    <w:rsid w:val="001A3036"/>
    <w:rsid w:val="001A3037"/>
    <w:rsid w:val="001A30FB"/>
    <w:rsid w:val="001A3115"/>
    <w:rsid w:val="001A3134"/>
    <w:rsid w:val="001A31ED"/>
    <w:rsid w:val="001A324E"/>
    <w:rsid w:val="001A32F4"/>
    <w:rsid w:val="001A3421"/>
    <w:rsid w:val="001A3596"/>
    <w:rsid w:val="001A36CF"/>
    <w:rsid w:val="001A3714"/>
    <w:rsid w:val="001A3873"/>
    <w:rsid w:val="001A3974"/>
    <w:rsid w:val="001A39B2"/>
    <w:rsid w:val="001A39EC"/>
    <w:rsid w:val="001A3BBA"/>
    <w:rsid w:val="001A3D1F"/>
    <w:rsid w:val="001A3DB5"/>
    <w:rsid w:val="001A3F0F"/>
    <w:rsid w:val="001A3FA5"/>
    <w:rsid w:val="001A403D"/>
    <w:rsid w:val="001A4079"/>
    <w:rsid w:val="001A4154"/>
    <w:rsid w:val="001A419A"/>
    <w:rsid w:val="001A4294"/>
    <w:rsid w:val="001A4389"/>
    <w:rsid w:val="001A43CF"/>
    <w:rsid w:val="001A44C0"/>
    <w:rsid w:val="001A45A7"/>
    <w:rsid w:val="001A45E6"/>
    <w:rsid w:val="001A4640"/>
    <w:rsid w:val="001A46C5"/>
    <w:rsid w:val="001A47DC"/>
    <w:rsid w:val="001A4830"/>
    <w:rsid w:val="001A4875"/>
    <w:rsid w:val="001A4950"/>
    <w:rsid w:val="001A4967"/>
    <w:rsid w:val="001A4C60"/>
    <w:rsid w:val="001A4D16"/>
    <w:rsid w:val="001A4EDF"/>
    <w:rsid w:val="001A5308"/>
    <w:rsid w:val="001A5556"/>
    <w:rsid w:val="001A558A"/>
    <w:rsid w:val="001A5618"/>
    <w:rsid w:val="001A5791"/>
    <w:rsid w:val="001A5A3D"/>
    <w:rsid w:val="001A5B94"/>
    <w:rsid w:val="001A5BD7"/>
    <w:rsid w:val="001A5C84"/>
    <w:rsid w:val="001A5E06"/>
    <w:rsid w:val="001A5E8F"/>
    <w:rsid w:val="001A5EE6"/>
    <w:rsid w:val="001A5EF0"/>
    <w:rsid w:val="001A5F54"/>
    <w:rsid w:val="001A6164"/>
    <w:rsid w:val="001A61A0"/>
    <w:rsid w:val="001A61E5"/>
    <w:rsid w:val="001A628B"/>
    <w:rsid w:val="001A63CC"/>
    <w:rsid w:val="001A6543"/>
    <w:rsid w:val="001A65C5"/>
    <w:rsid w:val="001A6845"/>
    <w:rsid w:val="001A68E9"/>
    <w:rsid w:val="001A6962"/>
    <w:rsid w:val="001A6985"/>
    <w:rsid w:val="001A69F6"/>
    <w:rsid w:val="001A6ADC"/>
    <w:rsid w:val="001A6AEA"/>
    <w:rsid w:val="001A6AFE"/>
    <w:rsid w:val="001A6B1C"/>
    <w:rsid w:val="001A6BC6"/>
    <w:rsid w:val="001A6C0A"/>
    <w:rsid w:val="001A6D2B"/>
    <w:rsid w:val="001A6E27"/>
    <w:rsid w:val="001A6F9F"/>
    <w:rsid w:val="001A706D"/>
    <w:rsid w:val="001A70E5"/>
    <w:rsid w:val="001A7165"/>
    <w:rsid w:val="001A71EB"/>
    <w:rsid w:val="001A72C6"/>
    <w:rsid w:val="001A72EE"/>
    <w:rsid w:val="001A7305"/>
    <w:rsid w:val="001A7326"/>
    <w:rsid w:val="001A73D2"/>
    <w:rsid w:val="001A746D"/>
    <w:rsid w:val="001A75C7"/>
    <w:rsid w:val="001A7672"/>
    <w:rsid w:val="001A77FC"/>
    <w:rsid w:val="001A7804"/>
    <w:rsid w:val="001A7826"/>
    <w:rsid w:val="001A78B4"/>
    <w:rsid w:val="001A79DA"/>
    <w:rsid w:val="001A7BF2"/>
    <w:rsid w:val="001A7C77"/>
    <w:rsid w:val="001A7D6B"/>
    <w:rsid w:val="001A7E54"/>
    <w:rsid w:val="001A7ED0"/>
    <w:rsid w:val="001A7ED5"/>
    <w:rsid w:val="001A7F48"/>
    <w:rsid w:val="001B0004"/>
    <w:rsid w:val="001B00B2"/>
    <w:rsid w:val="001B0149"/>
    <w:rsid w:val="001B0214"/>
    <w:rsid w:val="001B0251"/>
    <w:rsid w:val="001B02B9"/>
    <w:rsid w:val="001B0483"/>
    <w:rsid w:val="001B05AF"/>
    <w:rsid w:val="001B06E3"/>
    <w:rsid w:val="001B070C"/>
    <w:rsid w:val="001B07E1"/>
    <w:rsid w:val="001B0821"/>
    <w:rsid w:val="001B09F4"/>
    <w:rsid w:val="001B0AA6"/>
    <w:rsid w:val="001B0B17"/>
    <w:rsid w:val="001B0B90"/>
    <w:rsid w:val="001B0D87"/>
    <w:rsid w:val="001B0F4B"/>
    <w:rsid w:val="001B0F52"/>
    <w:rsid w:val="001B0F95"/>
    <w:rsid w:val="001B1057"/>
    <w:rsid w:val="001B10CA"/>
    <w:rsid w:val="001B140A"/>
    <w:rsid w:val="001B1565"/>
    <w:rsid w:val="001B160D"/>
    <w:rsid w:val="001B17AA"/>
    <w:rsid w:val="001B18B7"/>
    <w:rsid w:val="001B1A85"/>
    <w:rsid w:val="001B1ADE"/>
    <w:rsid w:val="001B1CEB"/>
    <w:rsid w:val="001B1D0D"/>
    <w:rsid w:val="001B1D2A"/>
    <w:rsid w:val="001B1DB0"/>
    <w:rsid w:val="001B1E1E"/>
    <w:rsid w:val="001B1EC4"/>
    <w:rsid w:val="001B1F72"/>
    <w:rsid w:val="001B2067"/>
    <w:rsid w:val="001B229B"/>
    <w:rsid w:val="001B24EB"/>
    <w:rsid w:val="001B273D"/>
    <w:rsid w:val="001B27CA"/>
    <w:rsid w:val="001B28E6"/>
    <w:rsid w:val="001B2993"/>
    <w:rsid w:val="001B2A2E"/>
    <w:rsid w:val="001B2B18"/>
    <w:rsid w:val="001B2C18"/>
    <w:rsid w:val="001B2CE2"/>
    <w:rsid w:val="001B2EC3"/>
    <w:rsid w:val="001B2EE2"/>
    <w:rsid w:val="001B309C"/>
    <w:rsid w:val="001B318C"/>
    <w:rsid w:val="001B3383"/>
    <w:rsid w:val="001B340D"/>
    <w:rsid w:val="001B3460"/>
    <w:rsid w:val="001B3546"/>
    <w:rsid w:val="001B3593"/>
    <w:rsid w:val="001B35C1"/>
    <w:rsid w:val="001B3754"/>
    <w:rsid w:val="001B37DF"/>
    <w:rsid w:val="001B3A10"/>
    <w:rsid w:val="001B3C3C"/>
    <w:rsid w:val="001B3DFA"/>
    <w:rsid w:val="001B3E3F"/>
    <w:rsid w:val="001B3F49"/>
    <w:rsid w:val="001B4144"/>
    <w:rsid w:val="001B4147"/>
    <w:rsid w:val="001B42CB"/>
    <w:rsid w:val="001B4337"/>
    <w:rsid w:val="001B4371"/>
    <w:rsid w:val="001B45AF"/>
    <w:rsid w:val="001B461B"/>
    <w:rsid w:val="001B4904"/>
    <w:rsid w:val="001B4ACD"/>
    <w:rsid w:val="001B4BFE"/>
    <w:rsid w:val="001B4BFF"/>
    <w:rsid w:val="001B4C80"/>
    <w:rsid w:val="001B4D4A"/>
    <w:rsid w:val="001B4D91"/>
    <w:rsid w:val="001B4DFC"/>
    <w:rsid w:val="001B4E0C"/>
    <w:rsid w:val="001B50BE"/>
    <w:rsid w:val="001B5276"/>
    <w:rsid w:val="001B5332"/>
    <w:rsid w:val="001B54E9"/>
    <w:rsid w:val="001B55DE"/>
    <w:rsid w:val="001B5642"/>
    <w:rsid w:val="001B59BB"/>
    <w:rsid w:val="001B5B0D"/>
    <w:rsid w:val="001B5C2F"/>
    <w:rsid w:val="001B5FA6"/>
    <w:rsid w:val="001B6471"/>
    <w:rsid w:val="001B647F"/>
    <w:rsid w:val="001B64BA"/>
    <w:rsid w:val="001B6530"/>
    <w:rsid w:val="001B65F0"/>
    <w:rsid w:val="001B676E"/>
    <w:rsid w:val="001B680D"/>
    <w:rsid w:val="001B68CD"/>
    <w:rsid w:val="001B6B64"/>
    <w:rsid w:val="001B6BBA"/>
    <w:rsid w:val="001B6E12"/>
    <w:rsid w:val="001B6E3A"/>
    <w:rsid w:val="001B6F18"/>
    <w:rsid w:val="001B6F36"/>
    <w:rsid w:val="001B6FC8"/>
    <w:rsid w:val="001B704B"/>
    <w:rsid w:val="001B70CF"/>
    <w:rsid w:val="001B7197"/>
    <w:rsid w:val="001B71C2"/>
    <w:rsid w:val="001B7259"/>
    <w:rsid w:val="001B726B"/>
    <w:rsid w:val="001B7278"/>
    <w:rsid w:val="001B73E3"/>
    <w:rsid w:val="001B7432"/>
    <w:rsid w:val="001B7484"/>
    <w:rsid w:val="001B748B"/>
    <w:rsid w:val="001B7583"/>
    <w:rsid w:val="001B76B6"/>
    <w:rsid w:val="001B772E"/>
    <w:rsid w:val="001B7812"/>
    <w:rsid w:val="001B78C0"/>
    <w:rsid w:val="001B7905"/>
    <w:rsid w:val="001B79A5"/>
    <w:rsid w:val="001B7B67"/>
    <w:rsid w:val="001B7D26"/>
    <w:rsid w:val="001B7DF2"/>
    <w:rsid w:val="001C0085"/>
    <w:rsid w:val="001C0095"/>
    <w:rsid w:val="001C023B"/>
    <w:rsid w:val="001C0311"/>
    <w:rsid w:val="001C0321"/>
    <w:rsid w:val="001C03B1"/>
    <w:rsid w:val="001C03C3"/>
    <w:rsid w:val="001C048D"/>
    <w:rsid w:val="001C04BC"/>
    <w:rsid w:val="001C056E"/>
    <w:rsid w:val="001C063F"/>
    <w:rsid w:val="001C06F4"/>
    <w:rsid w:val="001C06F9"/>
    <w:rsid w:val="001C077F"/>
    <w:rsid w:val="001C0874"/>
    <w:rsid w:val="001C087C"/>
    <w:rsid w:val="001C0883"/>
    <w:rsid w:val="001C088F"/>
    <w:rsid w:val="001C0D60"/>
    <w:rsid w:val="001C0F07"/>
    <w:rsid w:val="001C0F2D"/>
    <w:rsid w:val="001C1099"/>
    <w:rsid w:val="001C10FF"/>
    <w:rsid w:val="001C1199"/>
    <w:rsid w:val="001C12A0"/>
    <w:rsid w:val="001C15FE"/>
    <w:rsid w:val="001C1605"/>
    <w:rsid w:val="001C16A9"/>
    <w:rsid w:val="001C16CA"/>
    <w:rsid w:val="001C1823"/>
    <w:rsid w:val="001C1864"/>
    <w:rsid w:val="001C1867"/>
    <w:rsid w:val="001C19EB"/>
    <w:rsid w:val="001C1AB3"/>
    <w:rsid w:val="001C1BD6"/>
    <w:rsid w:val="001C1CE5"/>
    <w:rsid w:val="001C1D17"/>
    <w:rsid w:val="001C1E4C"/>
    <w:rsid w:val="001C1E53"/>
    <w:rsid w:val="001C1F4F"/>
    <w:rsid w:val="001C2024"/>
    <w:rsid w:val="001C2030"/>
    <w:rsid w:val="001C2050"/>
    <w:rsid w:val="001C209E"/>
    <w:rsid w:val="001C211D"/>
    <w:rsid w:val="001C21AA"/>
    <w:rsid w:val="001C21BF"/>
    <w:rsid w:val="001C21EE"/>
    <w:rsid w:val="001C2219"/>
    <w:rsid w:val="001C2230"/>
    <w:rsid w:val="001C22D2"/>
    <w:rsid w:val="001C22D9"/>
    <w:rsid w:val="001C2363"/>
    <w:rsid w:val="001C26B2"/>
    <w:rsid w:val="001C26EC"/>
    <w:rsid w:val="001C27B1"/>
    <w:rsid w:val="001C2971"/>
    <w:rsid w:val="001C2A8B"/>
    <w:rsid w:val="001C2B03"/>
    <w:rsid w:val="001C2D1E"/>
    <w:rsid w:val="001C2DAA"/>
    <w:rsid w:val="001C2DCD"/>
    <w:rsid w:val="001C2E59"/>
    <w:rsid w:val="001C2EBE"/>
    <w:rsid w:val="001C2FBF"/>
    <w:rsid w:val="001C3244"/>
    <w:rsid w:val="001C3280"/>
    <w:rsid w:val="001C32DB"/>
    <w:rsid w:val="001C3434"/>
    <w:rsid w:val="001C3474"/>
    <w:rsid w:val="001C35C9"/>
    <w:rsid w:val="001C368E"/>
    <w:rsid w:val="001C38A1"/>
    <w:rsid w:val="001C3BA6"/>
    <w:rsid w:val="001C3BC3"/>
    <w:rsid w:val="001C3C2A"/>
    <w:rsid w:val="001C3DC6"/>
    <w:rsid w:val="001C3DCD"/>
    <w:rsid w:val="001C3E02"/>
    <w:rsid w:val="001C3F26"/>
    <w:rsid w:val="001C3F57"/>
    <w:rsid w:val="001C4048"/>
    <w:rsid w:val="001C4306"/>
    <w:rsid w:val="001C43E3"/>
    <w:rsid w:val="001C444C"/>
    <w:rsid w:val="001C447C"/>
    <w:rsid w:val="001C4584"/>
    <w:rsid w:val="001C4903"/>
    <w:rsid w:val="001C4963"/>
    <w:rsid w:val="001C4A39"/>
    <w:rsid w:val="001C4A63"/>
    <w:rsid w:val="001C4AE0"/>
    <w:rsid w:val="001C4B61"/>
    <w:rsid w:val="001C4C51"/>
    <w:rsid w:val="001C4CEB"/>
    <w:rsid w:val="001C4DDD"/>
    <w:rsid w:val="001C4E1A"/>
    <w:rsid w:val="001C4E25"/>
    <w:rsid w:val="001C4E89"/>
    <w:rsid w:val="001C4F5F"/>
    <w:rsid w:val="001C50A9"/>
    <w:rsid w:val="001C50FD"/>
    <w:rsid w:val="001C518A"/>
    <w:rsid w:val="001C52BB"/>
    <w:rsid w:val="001C54B8"/>
    <w:rsid w:val="001C5630"/>
    <w:rsid w:val="001C5683"/>
    <w:rsid w:val="001C56A9"/>
    <w:rsid w:val="001C5755"/>
    <w:rsid w:val="001C57BB"/>
    <w:rsid w:val="001C5863"/>
    <w:rsid w:val="001C589B"/>
    <w:rsid w:val="001C58A6"/>
    <w:rsid w:val="001C58D1"/>
    <w:rsid w:val="001C5967"/>
    <w:rsid w:val="001C597A"/>
    <w:rsid w:val="001C59DE"/>
    <w:rsid w:val="001C5A3E"/>
    <w:rsid w:val="001C5A73"/>
    <w:rsid w:val="001C5AA2"/>
    <w:rsid w:val="001C5B7C"/>
    <w:rsid w:val="001C5BC8"/>
    <w:rsid w:val="001C5BE1"/>
    <w:rsid w:val="001C5C8A"/>
    <w:rsid w:val="001C5D97"/>
    <w:rsid w:val="001C5DA7"/>
    <w:rsid w:val="001C5DBB"/>
    <w:rsid w:val="001C5E5A"/>
    <w:rsid w:val="001C5F41"/>
    <w:rsid w:val="001C5F88"/>
    <w:rsid w:val="001C6182"/>
    <w:rsid w:val="001C619C"/>
    <w:rsid w:val="001C6211"/>
    <w:rsid w:val="001C625A"/>
    <w:rsid w:val="001C6397"/>
    <w:rsid w:val="001C66D2"/>
    <w:rsid w:val="001C6855"/>
    <w:rsid w:val="001C68E5"/>
    <w:rsid w:val="001C6A19"/>
    <w:rsid w:val="001C6A2F"/>
    <w:rsid w:val="001C6BE6"/>
    <w:rsid w:val="001C6DDA"/>
    <w:rsid w:val="001C6DEE"/>
    <w:rsid w:val="001C6FD1"/>
    <w:rsid w:val="001C7102"/>
    <w:rsid w:val="001C71E8"/>
    <w:rsid w:val="001C7220"/>
    <w:rsid w:val="001C7382"/>
    <w:rsid w:val="001C73C4"/>
    <w:rsid w:val="001C749A"/>
    <w:rsid w:val="001C74CF"/>
    <w:rsid w:val="001C7626"/>
    <w:rsid w:val="001C7693"/>
    <w:rsid w:val="001C769A"/>
    <w:rsid w:val="001C7A8F"/>
    <w:rsid w:val="001C7BE7"/>
    <w:rsid w:val="001C7E03"/>
    <w:rsid w:val="001C7F0A"/>
    <w:rsid w:val="001C7F47"/>
    <w:rsid w:val="001C7FF1"/>
    <w:rsid w:val="001D0032"/>
    <w:rsid w:val="001D006C"/>
    <w:rsid w:val="001D0293"/>
    <w:rsid w:val="001D053B"/>
    <w:rsid w:val="001D0545"/>
    <w:rsid w:val="001D056C"/>
    <w:rsid w:val="001D0578"/>
    <w:rsid w:val="001D0593"/>
    <w:rsid w:val="001D063D"/>
    <w:rsid w:val="001D0682"/>
    <w:rsid w:val="001D0A76"/>
    <w:rsid w:val="001D0AE9"/>
    <w:rsid w:val="001D0B4F"/>
    <w:rsid w:val="001D0BA2"/>
    <w:rsid w:val="001D0C58"/>
    <w:rsid w:val="001D0CAC"/>
    <w:rsid w:val="001D0F05"/>
    <w:rsid w:val="001D0F79"/>
    <w:rsid w:val="001D0FC7"/>
    <w:rsid w:val="001D1258"/>
    <w:rsid w:val="001D13B7"/>
    <w:rsid w:val="001D1417"/>
    <w:rsid w:val="001D1485"/>
    <w:rsid w:val="001D16EA"/>
    <w:rsid w:val="001D1941"/>
    <w:rsid w:val="001D19F8"/>
    <w:rsid w:val="001D1CAC"/>
    <w:rsid w:val="001D1CDC"/>
    <w:rsid w:val="001D1CFF"/>
    <w:rsid w:val="001D1E1F"/>
    <w:rsid w:val="001D2157"/>
    <w:rsid w:val="001D2169"/>
    <w:rsid w:val="001D228F"/>
    <w:rsid w:val="001D2316"/>
    <w:rsid w:val="001D2366"/>
    <w:rsid w:val="001D23A7"/>
    <w:rsid w:val="001D25D8"/>
    <w:rsid w:val="001D2761"/>
    <w:rsid w:val="001D29A5"/>
    <w:rsid w:val="001D2A11"/>
    <w:rsid w:val="001D2AB3"/>
    <w:rsid w:val="001D2B3C"/>
    <w:rsid w:val="001D2BAC"/>
    <w:rsid w:val="001D2BD2"/>
    <w:rsid w:val="001D2C06"/>
    <w:rsid w:val="001D2CFD"/>
    <w:rsid w:val="001D2D03"/>
    <w:rsid w:val="001D2D7B"/>
    <w:rsid w:val="001D2DD2"/>
    <w:rsid w:val="001D2DD7"/>
    <w:rsid w:val="001D2DF3"/>
    <w:rsid w:val="001D2E6C"/>
    <w:rsid w:val="001D2E70"/>
    <w:rsid w:val="001D3069"/>
    <w:rsid w:val="001D3177"/>
    <w:rsid w:val="001D326B"/>
    <w:rsid w:val="001D3480"/>
    <w:rsid w:val="001D35DC"/>
    <w:rsid w:val="001D35F7"/>
    <w:rsid w:val="001D37D9"/>
    <w:rsid w:val="001D3885"/>
    <w:rsid w:val="001D3930"/>
    <w:rsid w:val="001D39D1"/>
    <w:rsid w:val="001D39F5"/>
    <w:rsid w:val="001D3B34"/>
    <w:rsid w:val="001D3B7E"/>
    <w:rsid w:val="001D3E8C"/>
    <w:rsid w:val="001D3F79"/>
    <w:rsid w:val="001D40E4"/>
    <w:rsid w:val="001D40F4"/>
    <w:rsid w:val="001D41A7"/>
    <w:rsid w:val="001D43C0"/>
    <w:rsid w:val="001D448E"/>
    <w:rsid w:val="001D4494"/>
    <w:rsid w:val="001D44C5"/>
    <w:rsid w:val="001D45C9"/>
    <w:rsid w:val="001D47D7"/>
    <w:rsid w:val="001D48C8"/>
    <w:rsid w:val="001D48C9"/>
    <w:rsid w:val="001D490B"/>
    <w:rsid w:val="001D4969"/>
    <w:rsid w:val="001D4A36"/>
    <w:rsid w:val="001D4A67"/>
    <w:rsid w:val="001D4AA3"/>
    <w:rsid w:val="001D4AE0"/>
    <w:rsid w:val="001D4AF0"/>
    <w:rsid w:val="001D4B08"/>
    <w:rsid w:val="001D4CC1"/>
    <w:rsid w:val="001D4CF2"/>
    <w:rsid w:val="001D4D43"/>
    <w:rsid w:val="001D4D49"/>
    <w:rsid w:val="001D4E69"/>
    <w:rsid w:val="001D4EA7"/>
    <w:rsid w:val="001D4F24"/>
    <w:rsid w:val="001D506F"/>
    <w:rsid w:val="001D525E"/>
    <w:rsid w:val="001D52B0"/>
    <w:rsid w:val="001D52B1"/>
    <w:rsid w:val="001D52DC"/>
    <w:rsid w:val="001D53F8"/>
    <w:rsid w:val="001D54B2"/>
    <w:rsid w:val="001D56B8"/>
    <w:rsid w:val="001D57BC"/>
    <w:rsid w:val="001D585C"/>
    <w:rsid w:val="001D58B6"/>
    <w:rsid w:val="001D5910"/>
    <w:rsid w:val="001D5BC2"/>
    <w:rsid w:val="001D5D32"/>
    <w:rsid w:val="001D5D63"/>
    <w:rsid w:val="001D5D9F"/>
    <w:rsid w:val="001D6145"/>
    <w:rsid w:val="001D623A"/>
    <w:rsid w:val="001D6272"/>
    <w:rsid w:val="001D68DE"/>
    <w:rsid w:val="001D6AFF"/>
    <w:rsid w:val="001D6B4E"/>
    <w:rsid w:val="001D6B56"/>
    <w:rsid w:val="001D6BFC"/>
    <w:rsid w:val="001D6E37"/>
    <w:rsid w:val="001D6E5B"/>
    <w:rsid w:val="001D6E61"/>
    <w:rsid w:val="001D6F30"/>
    <w:rsid w:val="001D6F50"/>
    <w:rsid w:val="001D71BC"/>
    <w:rsid w:val="001D7260"/>
    <w:rsid w:val="001D72FB"/>
    <w:rsid w:val="001D732A"/>
    <w:rsid w:val="001D73C3"/>
    <w:rsid w:val="001D7595"/>
    <w:rsid w:val="001D7642"/>
    <w:rsid w:val="001D7816"/>
    <w:rsid w:val="001D78B3"/>
    <w:rsid w:val="001D7A3F"/>
    <w:rsid w:val="001D7A69"/>
    <w:rsid w:val="001D7ADE"/>
    <w:rsid w:val="001D7B96"/>
    <w:rsid w:val="001D7C01"/>
    <w:rsid w:val="001D7E2E"/>
    <w:rsid w:val="001D7EB4"/>
    <w:rsid w:val="001D7F47"/>
    <w:rsid w:val="001D7FE2"/>
    <w:rsid w:val="001D7FED"/>
    <w:rsid w:val="001E000A"/>
    <w:rsid w:val="001E004B"/>
    <w:rsid w:val="001E021B"/>
    <w:rsid w:val="001E02D6"/>
    <w:rsid w:val="001E0308"/>
    <w:rsid w:val="001E049E"/>
    <w:rsid w:val="001E077C"/>
    <w:rsid w:val="001E083F"/>
    <w:rsid w:val="001E0849"/>
    <w:rsid w:val="001E099A"/>
    <w:rsid w:val="001E09F4"/>
    <w:rsid w:val="001E0A73"/>
    <w:rsid w:val="001E0AE3"/>
    <w:rsid w:val="001E0B25"/>
    <w:rsid w:val="001E0C90"/>
    <w:rsid w:val="001E0EE6"/>
    <w:rsid w:val="001E0F15"/>
    <w:rsid w:val="001E0F3B"/>
    <w:rsid w:val="001E10E3"/>
    <w:rsid w:val="001E111F"/>
    <w:rsid w:val="001E1204"/>
    <w:rsid w:val="001E1284"/>
    <w:rsid w:val="001E12D4"/>
    <w:rsid w:val="001E12E5"/>
    <w:rsid w:val="001E1483"/>
    <w:rsid w:val="001E1524"/>
    <w:rsid w:val="001E15BC"/>
    <w:rsid w:val="001E15E6"/>
    <w:rsid w:val="001E16D8"/>
    <w:rsid w:val="001E1710"/>
    <w:rsid w:val="001E1867"/>
    <w:rsid w:val="001E19A2"/>
    <w:rsid w:val="001E1A67"/>
    <w:rsid w:val="001E1A6A"/>
    <w:rsid w:val="001E1AA1"/>
    <w:rsid w:val="001E1BD0"/>
    <w:rsid w:val="001E1C8F"/>
    <w:rsid w:val="001E1D3C"/>
    <w:rsid w:val="001E1DDA"/>
    <w:rsid w:val="001E2175"/>
    <w:rsid w:val="001E220A"/>
    <w:rsid w:val="001E2249"/>
    <w:rsid w:val="001E2385"/>
    <w:rsid w:val="001E251E"/>
    <w:rsid w:val="001E2598"/>
    <w:rsid w:val="001E25B7"/>
    <w:rsid w:val="001E266E"/>
    <w:rsid w:val="001E2707"/>
    <w:rsid w:val="001E277F"/>
    <w:rsid w:val="001E2931"/>
    <w:rsid w:val="001E2942"/>
    <w:rsid w:val="001E2A00"/>
    <w:rsid w:val="001E2C5A"/>
    <w:rsid w:val="001E2EDB"/>
    <w:rsid w:val="001E2EEF"/>
    <w:rsid w:val="001E2FAE"/>
    <w:rsid w:val="001E3188"/>
    <w:rsid w:val="001E31D1"/>
    <w:rsid w:val="001E3281"/>
    <w:rsid w:val="001E32BE"/>
    <w:rsid w:val="001E35A8"/>
    <w:rsid w:val="001E3618"/>
    <w:rsid w:val="001E3817"/>
    <w:rsid w:val="001E3889"/>
    <w:rsid w:val="001E3A45"/>
    <w:rsid w:val="001E3BF4"/>
    <w:rsid w:val="001E3C52"/>
    <w:rsid w:val="001E3C9B"/>
    <w:rsid w:val="001E3CA9"/>
    <w:rsid w:val="001E40AB"/>
    <w:rsid w:val="001E40FD"/>
    <w:rsid w:val="001E420B"/>
    <w:rsid w:val="001E449F"/>
    <w:rsid w:val="001E44AF"/>
    <w:rsid w:val="001E451D"/>
    <w:rsid w:val="001E4601"/>
    <w:rsid w:val="001E4663"/>
    <w:rsid w:val="001E4683"/>
    <w:rsid w:val="001E4704"/>
    <w:rsid w:val="001E479D"/>
    <w:rsid w:val="001E4A05"/>
    <w:rsid w:val="001E4F95"/>
    <w:rsid w:val="001E4FCB"/>
    <w:rsid w:val="001E5074"/>
    <w:rsid w:val="001E50EB"/>
    <w:rsid w:val="001E50F2"/>
    <w:rsid w:val="001E534F"/>
    <w:rsid w:val="001E5465"/>
    <w:rsid w:val="001E55BA"/>
    <w:rsid w:val="001E56D0"/>
    <w:rsid w:val="001E576B"/>
    <w:rsid w:val="001E5776"/>
    <w:rsid w:val="001E586D"/>
    <w:rsid w:val="001E5954"/>
    <w:rsid w:val="001E5964"/>
    <w:rsid w:val="001E59D6"/>
    <w:rsid w:val="001E5B68"/>
    <w:rsid w:val="001E5BB2"/>
    <w:rsid w:val="001E5D1F"/>
    <w:rsid w:val="001E5F9F"/>
    <w:rsid w:val="001E6071"/>
    <w:rsid w:val="001E60D6"/>
    <w:rsid w:val="001E6138"/>
    <w:rsid w:val="001E6193"/>
    <w:rsid w:val="001E6313"/>
    <w:rsid w:val="001E634F"/>
    <w:rsid w:val="001E6417"/>
    <w:rsid w:val="001E64A0"/>
    <w:rsid w:val="001E6540"/>
    <w:rsid w:val="001E66B7"/>
    <w:rsid w:val="001E670B"/>
    <w:rsid w:val="001E6739"/>
    <w:rsid w:val="001E67EB"/>
    <w:rsid w:val="001E697E"/>
    <w:rsid w:val="001E6A25"/>
    <w:rsid w:val="001E6BC1"/>
    <w:rsid w:val="001E6BDA"/>
    <w:rsid w:val="001E6C1B"/>
    <w:rsid w:val="001E6D52"/>
    <w:rsid w:val="001E6D5D"/>
    <w:rsid w:val="001E6E28"/>
    <w:rsid w:val="001E6FC0"/>
    <w:rsid w:val="001E6FEB"/>
    <w:rsid w:val="001E7173"/>
    <w:rsid w:val="001E719A"/>
    <w:rsid w:val="001E71DF"/>
    <w:rsid w:val="001E72A7"/>
    <w:rsid w:val="001E73A5"/>
    <w:rsid w:val="001E750C"/>
    <w:rsid w:val="001E76CF"/>
    <w:rsid w:val="001E7828"/>
    <w:rsid w:val="001E786A"/>
    <w:rsid w:val="001E79DA"/>
    <w:rsid w:val="001E79E3"/>
    <w:rsid w:val="001E79FE"/>
    <w:rsid w:val="001E7A83"/>
    <w:rsid w:val="001E7A8F"/>
    <w:rsid w:val="001E7CB4"/>
    <w:rsid w:val="001E7D1F"/>
    <w:rsid w:val="001E7D26"/>
    <w:rsid w:val="001E7E06"/>
    <w:rsid w:val="001E7FA1"/>
    <w:rsid w:val="001F006C"/>
    <w:rsid w:val="001F0108"/>
    <w:rsid w:val="001F010C"/>
    <w:rsid w:val="001F011F"/>
    <w:rsid w:val="001F020C"/>
    <w:rsid w:val="001F02E5"/>
    <w:rsid w:val="001F0486"/>
    <w:rsid w:val="001F0546"/>
    <w:rsid w:val="001F06AE"/>
    <w:rsid w:val="001F06F9"/>
    <w:rsid w:val="001F08A1"/>
    <w:rsid w:val="001F091F"/>
    <w:rsid w:val="001F0992"/>
    <w:rsid w:val="001F0D09"/>
    <w:rsid w:val="001F0D1D"/>
    <w:rsid w:val="001F0DDF"/>
    <w:rsid w:val="001F0E4F"/>
    <w:rsid w:val="001F0FB1"/>
    <w:rsid w:val="001F0FC8"/>
    <w:rsid w:val="001F11F0"/>
    <w:rsid w:val="001F131E"/>
    <w:rsid w:val="001F13ED"/>
    <w:rsid w:val="001F1564"/>
    <w:rsid w:val="001F1574"/>
    <w:rsid w:val="001F1575"/>
    <w:rsid w:val="001F1592"/>
    <w:rsid w:val="001F1732"/>
    <w:rsid w:val="001F17E4"/>
    <w:rsid w:val="001F1833"/>
    <w:rsid w:val="001F18E2"/>
    <w:rsid w:val="001F18F9"/>
    <w:rsid w:val="001F1B1E"/>
    <w:rsid w:val="001F1BEA"/>
    <w:rsid w:val="001F1CF4"/>
    <w:rsid w:val="001F1DFA"/>
    <w:rsid w:val="001F1E26"/>
    <w:rsid w:val="001F1E51"/>
    <w:rsid w:val="001F1E88"/>
    <w:rsid w:val="001F1F57"/>
    <w:rsid w:val="001F2113"/>
    <w:rsid w:val="001F211A"/>
    <w:rsid w:val="001F22A9"/>
    <w:rsid w:val="001F2300"/>
    <w:rsid w:val="001F2486"/>
    <w:rsid w:val="001F26E9"/>
    <w:rsid w:val="001F2850"/>
    <w:rsid w:val="001F29D5"/>
    <w:rsid w:val="001F2A7F"/>
    <w:rsid w:val="001F2D15"/>
    <w:rsid w:val="001F2D22"/>
    <w:rsid w:val="001F2D2E"/>
    <w:rsid w:val="001F2E08"/>
    <w:rsid w:val="001F2E80"/>
    <w:rsid w:val="001F2EC6"/>
    <w:rsid w:val="001F2FED"/>
    <w:rsid w:val="001F33A0"/>
    <w:rsid w:val="001F3429"/>
    <w:rsid w:val="001F34B3"/>
    <w:rsid w:val="001F34ED"/>
    <w:rsid w:val="001F35A8"/>
    <w:rsid w:val="001F35FF"/>
    <w:rsid w:val="001F3608"/>
    <w:rsid w:val="001F36F5"/>
    <w:rsid w:val="001F395C"/>
    <w:rsid w:val="001F39AB"/>
    <w:rsid w:val="001F39B9"/>
    <w:rsid w:val="001F39F1"/>
    <w:rsid w:val="001F3C75"/>
    <w:rsid w:val="001F3CD5"/>
    <w:rsid w:val="001F3CEB"/>
    <w:rsid w:val="001F3D65"/>
    <w:rsid w:val="001F3E50"/>
    <w:rsid w:val="001F3EFB"/>
    <w:rsid w:val="001F4093"/>
    <w:rsid w:val="001F4153"/>
    <w:rsid w:val="001F44D1"/>
    <w:rsid w:val="001F44D9"/>
    <w:rsid w:val="001F45D1"/>
    <w:rsid w:val="001F45E8"/>
    <w:rsid w:val="001F4603"/>
    <w:rsid w:val="001F462F"/>
    <w:rsid w:val="001F4691"/>
    <w:rsid w:val="001F473F"/>
    <w:rsid w:val="001F48D1"/>
    <w:rsid w:val="001F48F3"/>
    <w:rsid w:val="001F491E"/>
    <w:rsid w:val="001F4A2F"/>
    <w:rsid w:val="001F4AEB"/>
    <w:rsid w:val="001F4B1A"/>
    <w:rsid w:val="001F4C5C"/>
    <w:rsid w:val="001F4C74"/>
    <w:rsid w:val="001F4E57"/>
    <w:rsid w:val="001F50C7"/>
    <w:rsid w:val="001F50F3"/>
    <w:rsid w:val="001F51F9"/>
    <w:rsid w:val="001F536B"/>
    <w:rsid w:val="001F53A2"/>
    <w:rsid w:val="001F53A4"/>
    <w:rsid w:val="001F5419"/>
    <w:rsid w:val="001F55A1"/>
    <w:rsid w:val="001F56AC"/>
    <w:rsid w:val="001F5836"/>
    <w:rsid w:val="001F5BC7"/>
    <w:rsid w:val="001F5C20"/>
    <w:rsid w:val="001F5C76"/>
    <w:rsid w:val="001F5C95"/>
    <w:rsid w:val="001F5C9E"/>
    <w:rsid w:val="001F5D13"/>
    <w:rsid w:val="001F5D1E"/>
    <w:rsid w:val="001F5E56"/>
    <w:rsid w:val="001F5E73"/>
    <w:rsid w:val="001F5E9E"/>
    <w:rsid w:val="001F5ED8"/>
    <w:rsid w:val="001F5F10"/>
    <w:rsid w:val="001F6018"/>
    <w:rsid w:val="001F611F"/>
    <w:rsid w:val="001F644E"/>
    <w:rsid w:val="001F6470"/>
    <w:rsid w:val="001F659A"/>
    <w:rsid w:val="001F65C0"/>
    <w:rsid w:val="001F66AB"/>
    <w:rsid w:val="001F6792"/>
    <w:rsid w:val="001F6826"/>
    <w:rsid w:val="001F6A59"/>
    <w:rsid w:val="001F6E45"/>
    <w:rsid w:val="001F6F63"/>
    <w:rsid w:val="001F6F77"/>
    <w:rsid w:val="001F6F80"/>
    <w:rsid w:val="001F6FF9"/>
    <w:rsid w:val="001F7146"/>
    <w:rsid w:val="001F725D"/>
    <w:rsid w:val="001F7317"/>
    <w:rsid w:val="001F74DD"/>
    <w:rsid w:val="001F7538"/>
    <w:rsid w:val="001F7588"/>
    <w:rsid w:val="001F7601"/>
    <w:rsid w:val="001F76B6"/>
    <w:rsid w:val="001F777C"/>
    <w:rsid w:val="001F7817"/>
    <w:rsid w:val="001F7943"/>
    <w:rsid w:val="001F798D"/>
    <w:rsid w:val="001F7BBE"/>
    <w:rsid w:val="001F7CC6"/>
    <w:rsid w:val="001F7CD1"/>
    <w:rsid w:val="001F7DD6"/>
    <w:rsid w:val="0020006A"/>
    <w:rsid w:val="002000D2"/>
    <w:rsid w:val="002000F2"/>
    <w:rsid w:val="002000FC"/>
    <w:rsid w:val="002003DC"/>
    <w:rsid w:val="00200412"/>
    <w:rsid w:val="002004F8"/>
    <w:rsid w:val="00200552"/>
    <w:rsid w:val="002007C1"/>
    <w:rsid w:val="0020087C"/>
    <w:rsid w:val="00200A8E"/>
    <w:rsid w:val="00200A92"/>
    <w:rsid w:val="00200B5E"/>
    <w:rsid w:val="00200B61"/>
    <w:rsid w:val="00200B81"/>
    <w:rsid w:val="00200BF9"/>
    <w:rsid w:val="00200C51"/>
    <w:rsid w:val="00200CC2"/>
    <w:rsid w:val="00200DC5"/>
    <w:rsid w:val="00200E68"/>
    <w:rsid w:val="00200F36"/>
    <w:rsid w:val="00200F92"/>
    <w:rsid w:val="0020115C"/>
    <w:rsid w:val="002011A2"/>
    <w:rsid w:val="0020142D"/>
    <w:rsid w:val="00201446"/>
    <w:rsid w:val="00201488"/>
    <w:rsid w:val="002014CE"/>
    <w:rsid w:val="002016C0"/>
    <w:rsid w:val="00201715"/>
    <w:rsid w:val="00201736"/>
    <w:rsid w:val="002017D1"/>
    <w:rsid w:val="00201A03"/>
    <w:rsid w:val="00201A5F"/>
    <w:rsid w:val="00201A80"/>
    <w:rsid w:val="00201A97"/>
    <w:rsid w:val="00201A9B"/>
    <w:rsid w:val="00201B59"/>
    <w:rsid w:val="00201C51"/>
    <w:rsid w:val="00201DEC"/>
    <w:rsid w:val="00201E19"/>
    <w:rsid w:val="00201F2E"/>
    <w:rsid w:val="00202289"/>
    <w:rsid w:val="002022B0"/>
    <w:rsid w:val="00202432"/>
    <w:rsid w:val="00202452"/>
    <w:rsid w:val="002024E6"/>
    <w:rsid w:val="00202507"/>
    <w:rsid w:val="002027AC"/>
    <w:rsid w:val="00202AC8"/>
    <w:rsid w:val="00202CD4"/>
    <w:rsid w:val="00202D2E"/>
    <w:rsid w:val="00202E7A"/>
    <w:rsid w:val="00202E82"/>
    <w:rsid w:val="00203033"/>
    <w:rsid w:val="0020307F"/>
    <w:rsid w:val="00203159"/>
    <w:rsid w:val="0020321A"/>
    <w:rsid w:val="0020323B"/>
    <w:rsid w:val="00203531"/>
    <w:rsid w:val="00203601"/>
    <w:rsid w:val="00203713"/>
    <w:rsid w:val="00203764"/>
    <w:rsid w:val="00203787"/>
    <w:rsid w:val="00203A6E"/>
    <w:rsid w:val="00203B79"/>
    <w:rsid w:val="00203F00"/>
    <w:rsid w:val="00203F59"/>
    <w:rsid w:val="00203F5C"/>
    <w:rsid w:val="00203F60"/>
    <w:rsid w:val="00203FD0"/>
    <w:rsid w:val="0020400D"/>
    <w:rsid w:val="00204036"/>
    <w:rsid w:val="0020408C"/>
    <w:rsid w:val="00204187"/>
    <w:rsid w:val="00204228"/>
    <w:rsid w:val="0020441C"/>
    <w:rsid w:val="002044CE"/>
    <w:rsid w:val="00204614"/>
    <w:rsid w:val="002047DE"/>
    <w:rsid w:val="00204829"/>
    <w:rsid w:val="002048B4"/>
    <w:rsid w:val="00204981"/>
    <w:rsid w:val="00204A1E"/>
    <w:rsid w:val="00204A5A"/>
    <w:rsid w:val="00204AFB"/>
    <w:rsid w:val="00204BE0"/>
    <w:rsid w:val="00204C12"/>
    <w:rsid w:val="00204D1B"/>
    <w:rsid w:val="00204F57"/>
    <w:rsid w:val="00204FA3"/>
    <w:rsid w:val="0020500F"/>
    <w:rsid w:val="00205043"/>
    <w:rsid w:val="0020536B"/>
    <w:rsid w:val="00205458"/>
    <w:rsid w:val="00205471"/>
    <w:rsid w:val="002054AD"/>
    <w:rsid w:val="00205635"/>
    <w:rsid w:val="00205694"/>
    <w:rsid w:val="00205892"/>
    <w:rsid w:val="002058E1"/>
    <w:rsid w:val="002059A3"/>
    <w:rsid w:val="00205AB2"/>
    <w:rsid w:val="00205AF4"/>
    <w:rsid w:val="00205B58"/>
    <w:rsid w:val="00205B69"/>
    <w:rsid w:val="00205B84"/>
    <w:rsid w:val="00205BA1"/>
    <w:rsid w:val="00205BAB"/>
    <w:rsid w:val="00205CB2"/>
    <w:rsid w:val="00205CF3"/>
    <w:rsid w:val="00205D98"/>
    <w:rsid w:val="00205E9A"/>
    <w:rsid w:val="00205EF3"/>
    <w:rsid w:val="00205F76"/>
    <w:rsid w:val="0020610B"/>
    <w:rsid w:val="00206123"/>
    <w:rsid w:val="0020615D"/>
    <w:rsid w:val="002061AB"/>
    <w:rsid w:val="0020631C"/>
    <w:rsid w:val="002063A7"/>
    <w:rsid w:val="002063D0"/>
    <w:rsid w:val="002064E1"/>
    <w:rsid w:val="00206504"/>
    <w:rsid w:val="00206597"/>
    <w:rsid w:val="0020671A"/>
    <w:rsid w:val="0020674D"/>
    <w:rsid w:val="0020690C"/>
    <w:rsid w:val="00206987"/>
    <w:rsid w:val="00206A0D"/>
    <w:rsid w:val="00206AC9"/>
    <w:rsid w:val="00206B83"/>
    <w:rsid w:val="00206BF6"/>
    <w:rsid w:val="00206D3C"/>
    <w:rsid w:val="00206E5A"/>
    <w:rsid w:val="00206FF2"/>
    <w:rsid w:val="0020707D"/>
    <w:rsid w:val="0020713F"/>
    <w:rsid w:val="002071D3"/>
    <w:rsid w:val="00207234"/>
    <w:rsid w:val="00207508"/>
    <w:rsid w:val="00207613"/>
    <w:rsid w:val="002076FB"/>
    <w:rsid w:val="00207704"/>
    <w:rsid w:val="002077EA"/>
    <w:rsid w:val="00207847"/>
    <w:rsid w:val="00207A6C"/>
    <w:rsid w:val="00207A9F"/>
    <w:rsid w:val="00207ABD"/>
    <w:rsid w:val="00207AF9"/>
    <w:rsid w:val="00207BB9"/>
    <w:rsid w:val="00207C62"/>
    <w:rsid w:val="00207D52"/>
    <w:rsid w:val="00207E0F"/>
    <w:rsid w:val="00207EB6"/>
    <w:rsid w:val="00207F8C"/>
    <w:rsid w:val="00207FC0"/>
    <w:rsid w:val="0021004D"/>
    <w:rsid w:val="002100E4"/>
    <w:rsid w:val="00210174"/>
    <w:rsid w:val="002102E5"/>
    <w:rsid w:val="0021051E"/>
    <w:rsid w:val="0021054F"/>
    <w:rsid w:val="00210569"/>
    <w:rsid w:val="00210585"/>
    <w:rsid w:val="0021065B"/>
    <w:rsid w:val="0021076D"/>
    <w:rsid w:val="00210930"/>
    <w:rsid w:val="002109D5"/>
    <w:rsid w:val="00210A2E"/>
    <w:rsid w:val="00210AAE"/>
    <w:rsid w:val="00210AFC"/>
    <w:rsid w:val="00210B05"/>
    <w:rsid w:val="00210B24"/>
    <w:rsid w:val="00210BFB"/>
    <w:rsid w:val="00210C31"/>
    <w:rsid w:val="00210C84"/>
    <w:rsid w:val="00210C91"/>
    <w:rsid w:val="00210CF6"/>
    <w:rsid w:val="00210D42"/>
    <w:rsid w:val="00210F3C"/>
    <w:rsid w:val="00210F42"/>
    <w:rsid w:val="00211042"/>
    <w:rsid w:val="0021111E"/>
    <w:rsid w:val="0021114E"/>
    <w:rsid w:val="002112CC"/>
    <w:rsid w:val="00211345"/>
    <w:rsid w:val="002114E9"/>
    <w:rsid w:val="002114FA"/>
    <w:rsid w:val="002115A6"/>
    <w:rsid w:val="0021164E"/>
    <w:rsid w:val="00211724"/>
    <w:rsid w:val="00211A36"/>
    <w:rsid w:val="00211AED"/>
    <w:rsid w:val="00211AFD"/>
    <w:rsid w:val="00211B23"/>
    <w:rsid w:val="00211C62"/>
    <w:rsid w:val="00211C7A"/>
    <w:rsid w:val="00211CC8"/>
    <w:rsid w:val="00211D31"/>
    <w:rsid w:val="00211DD9"/>
    <w:rsid w:val="00211E7A"/>
    <w:rsid w:val="00211E8E"/>
    <w:rsid w:val="00211EE4"/>
    <w:rsid w:val="00211FAA"/>
    <w:rsid w:val="0021201D"/>
    <w:rsid w:val="002120B1"/>
    <w:rsid w:val="0021212F"/>
    <w:rsid w:val="002121A1"/>
    <w:rsid w:val="00212333"/>
    <w:rsid w:val="002125FB"/>
    <w:rsid w:val="00212684"/>
    <w:rsid w:val="002126C4"/>
    <w:rsid w:val="00212793"/>
    <w:rsid w:val="002127F6"/>
    <w:rsid w:val="00212816"/>
    <w:rsid w:val="0021298E"/>
    <w:rsid w:val="002129CB"/>
    <w:rsid w:val="00212A93"/>
    <w:rsid w:val="00212D88"/>
    <w:rsid w:val="002130BD"/>
    <w:rsid w:val="002130C0"/>
    <w:rsid w:val="00213151"/>
    <w:rsid w:val="00213254"/>
    <w:rsid w:val="0021335D"/>
    <w:rsid w:val="00213732"/>
    <w:rsid w:val="0021379E"/>
    <w:rsid w:val="00213851"/>
    <w:rsid w:val="00213955"/>
    <w:rsid w:val="00213974"/>
    <w:rsid w:val="00213C05"/>
    <w:rsid w:val="00213D73"/>
    <w:rsid w:val="00213D8B"/>
    <w:rsid w:val="00213F11"/>
    <w:rsid w:val="00213F15"/>
    <w:rsid w:val="00214070"/>
    <w:rsid w:val="002140C4"/>
    <w:rsid w:val="00214358"/>
    <w:rsid w:val="00214488"/>
    <w:rsid w:val="002145A2"/>
    <w:rsid w:val="0021480C"/>
    <w:rsid w:val="002148A6"/>
    <w:rsid w:val="00214986"/>
    <w:rsid w:val="00214A3F"/>
    <w:rsid w:val="00214B17"/>
    <w:rsid w:val="00214BC2"/>
    <w:rsid w:val="00214E0D"/>
    <w:rsid w:val="00214E6A"/>
    <w:rsid w:val="00215055"/>
    <w:rsid w:val="0021512E"/>
    <w:rsid w:val="002151BA"/>
    <w:rsid w:val="002151EC"/>
    <w:rsid w:val="002152E3"/>
    <w:rsid w:val="0021532B"/>
    <w:rsid w:val="00215349"/>
    <w:rsid w:val="002155BA"/>
    <w:rsid w:val="002157C8"/>
    <w:rsid w:val="0021586D"/>
    <w:rsid w:val="002158E6"/>
    <w:rsid w:val="00215945"/>
    <w:rsid w:val="002159DB"/>
    <w:rsid w:val="002159DC"/>
    <w:rsid w:val="00215CF5"/>
    <w:rsid w:val="00215D2B"/>
    <w:rsid w:val="00215D76"/>
    <w:rsid w:val="00215F8A"/>
    <w:rsid w:val="002160A7"/>
    <w:rsid w:val="00216184"/>
    <w:rsid w:val="002162EA"/>
    <w:rsid w:val="00216375"/>
    <w:rsid w:val="002165AD"/>
    <w:rsid w:val="002165F9"/>
    <w:rsid w:val="00216685"/>
    <w:rsid w:val="002166B9"/>
    <w:rsid w:val="00216887"/>
    <w:rsid w:val="00216988"/>
    <w:rsid w:val="00216ABE"/>
    <w:rsid w:val="00216B17"/>
    <w:rsid w:val="00216BA3"/>
    <w:rsid w:val="00216BAE"/>
    <w:rsid w:val="00216BBF"/>
    <w:rsid w:val="00216CD3"/>
    <w:rsid w:val="00216D0D"/>
    <w:rsid w:val="00216DB0"/>
    <w:rsid w:val="00216E3A"/>
    <w:rsid w:val="00216EF1"/>
    <w:rsid w:val="00216F26"/>
    <w:rsid w:val="00216F5D"/>
    <w:rsid w:val="00216F66"/>
    <w:rsid w:val="00217135"/>
    <w:rsid w:val="0021714E"/>
    <w:rsid w:val="00217174"/>
    <w:rsid w:val="002172A2"/>
    <w:rsid w:val="002172D7"/>
    <w:rsid w:val="0021732C"/>
    <w:rsid w:val="00217364"/>
    <w:rsid w:val="002173F8"/>
    <w:rsid w:val="002174D2"/>
    <w:rsid w:val="002174E9"/>
    <w:rsid w:val="00217662"/>
    <w:rsid w:val="0021797D"/>
    <w:rsid w:val="00217A31"/>
    <w:rsid w:val="00217B94"/>
    <w:rsid w:val="00217C32"/>
    <w:rsid w:val="00217CE8"/>
    <w:rsid w:val="00217D63"/>
    <w:rsid w:val="00217F01"/>
    <w:rsid w:val="00217FFB"/>
    <w:rsid w:val="0022002A"/>
    <w:rsid w:val="0022003A"/>
    <w:rsid w:val="002200EC"/>
    <w:rsid w:val="002201BC"/>
    <w:rsid w:val="0022022D"/>
    <w:rsid w:val="00220296"/>
    <w:rsid w:val="002202EC"/>
    <w:rsid w:val="002204ED"/>
    <w:rsid w:val="00220732"/>
    <w:rsid w:val="002207B0"/>
    <w:rsid w:val="002207B6"/>
    <w:rsid w:val="0022080D"/>
    <w:rsid w:val="00220822"/>
    <w:rsid w:val="0022085C"/>
    <w:rsid w:val="002208BE"/>
    <w:rsid w:val="0022091D"/>
    <w:rsid w:val="00220AFD"/>
    <w:rsid w:val="00220B48"/>
    <w:rsid w:val="00220C9A"/>
    <w:rsid w:val="00220CDC"/>
    <w:rsid w:val="00220E46"/>
    <w:rsid w:val="00220E92"/>
    <w:rsid w:val="00221003"/>
    <w:rsid w:val="00221022"/>
    <w:rsid w:val="002212CF"/>
    <w:rsid w:val="002212D8"/>
    <w:rsid w:val="0022135D"/>
    <w:rsid w:val="00221378"/>
    <w:rsid w:val="002213AC"/>
    <w:rsid w:val="00221460"/>
    <w:rsid w:val="002214AE"/>
    <w:rsid w:val="00221520"/>
    <w:rsid w:val="002218B5"/>
    <w:rsid w:val="00221A25"/>
    <w:rsid w:val="00221B64"/>
    <w:rsid w:val="00221DF2"/>
    <w:rsid w:val="00221E74"/>
    <w:rsid w:val="00222052"/>
    <w:rsid w:val="002221C8"/>
    <w:rsid w:val="002222A4"/>
    <w:rsid w:val="00222300"/>
    <w:rsid w:val="002223DA"/>
    <w:rsid w:val="0022240C"/>
    <w:rsid w:val="0022243D"/>
    <w:rsid w:val="00222516"/>
    <w:rsid w:val="002225F8"/>
    <w:rsid w:val="002226E6"/>
    <w:rsid w:val="002227DC"/>
    <w:rsid w:val="00222802"/>
    <w:rsid w:val="00222844"/>
    <w:rsid w:val="00222845"/>
    <w:rsid w:val="00222858"/>
    <w:rsid w:val="00222875"/>
    <w:rsid w:val="00222A24"/>
    <w:rsid w:val="00222AB8"/>
    <w:rsid w:val="00222B25"/>
    <w:rsid w:val="00222D1F"/>
    <w:rsid w:val="00222D4F"/>
    <w:rsid w:val="00222DE7"/>
    <w:rsid w:val="00222E7D"/>
    <w:rsid w:val="00222F9D"/>
    <w:rsid w:val="00222FE7"/>
    <w:rsid w:val="00223116"/>
    <w:rsid w:val="00223373"/>
    <w:rsid w:val="002235B8"/>
    <w:rsid w:val="002236D2"/>
    <w:rsid w:val="00223833"/>
    <w:rsid w:val="00223ACD"/>
    <w:rsid w:val="00223B72"/>
    <w:rsid w:val="00223BE0"/>
    <w:rsid w:val="002241CA"/>
    <w:rsid w:val="0022420E"/>
    <w:rsid w:val="002242E6"/>
    <w:rsid w:val="00224474"/>
    <w:rsid w:val="00224484"/>
    <w:rsid w:val="0022490A"/>
    <w:rsid w:val="00224A1A"/>
    <w:rsid w:val="00224A38"/>
    <w:rsid w:val="00224A71"/>
    <w:rsid w:val="00224A9B"/>
    <w:rsid w:val="00224BD2"/>
    <w:rsid w:val="00224C23"/>
    <w:rsid w:val="00224E1B"/>
    <w:rsid w:val="00224E2C"/>
    <w:rsid w:val="00224F36"/>
    <w:rsid w:val="00224FC9"/>
    <w:rsid w:val="0022504B"/>
    <w:rsid w:val="002250AF"/>
    <w:rsid w:val="00225186"/>
    <w:rsid w:val="0022521B"/>
    <w:rsid w:val="00225438"/>
    <w:rsid w:val="00225439"/>
    <w:rsid w:val="002254D0"/>
    <w:rsid w:val="0022554D"/>
    <w:rsid w:val="00225847"/>
    <w:rsid w:val="00225B2B"/>
    <w:rsid w:val="00225C75"/>
    <w:rsid w:val="00225F20"/>
    <w:rsid w:val="00225F37"/>
    <w:rsid w:val="00226060"/>
    <w:rsid w:val="002262F5"/>
    <w:rsid w:val="00226480"/>
    <w:rsid w:val="00226483"/>
    <w:rsid w:val="002264C6"/>
    <w:rsid w:val="0022657F"/>
    <w:rsid w:val="00226580"/>
    <w:rsid w:val="0022677D"/>
    <w:rsid w:val="002267B2"/>
    <w:rsid w:val="002267CE"/>
    <w:rsid w:val="00226864"/>
    <w:rsid w:val="00226943"/>
    <w:rsid w:val="002269A7"/>
    <w:rsid w:val="002269CB"/>
    <w:rsid w:val="00226A1B"/>
    <w:rsid w:val="00226A22"/>
    <w:rsid w:val="00226A43"/>
    <w:rsid w:val="00226A52"/>
    <w:rsid w:val="00226A96"/>
    <w:rsid w:val="00226AE0"/>
    <w:rsid w:val="00226BD3"/>
    <w:rsid w:val="00226D73"/>
    <w:rsid w:val="00227066"/>
    <w:rsid w:val="0022707B"/>
    <w:rsid w:val="00227285"/>
    <w:rsid w:val="002272FE"/>
    <w:rsid w:val="0022734F"/>
    <w:rsid w:val="0022735A"/>
    <w:rsid w:val="002273EE"/>
    <w:rsid w:val="0022747E"/>
    <w:rsid w:val="00227649"/>
    <w:rsid w:val="00227652"/>
    <w:rsid w:val="0022775C"/>
    <w:rsid w:val="002277C3"/>
    <w:rsid w:val="002277F0"/>
    <w:rsid w:val="00227850"/>
    <w:rsid w:val="00227873"/>
    <w:rsid w:val="002278B8"/>
    <w:rsid w:val="002279D2"/>
    <w:rsid w:val="00227A1E"/>
    <w:rsid w:val="00227AE8"/>
    <w:rsid w:val="00227C0B"/>
    <w:rsid w:val="00227C34"/>
    <w:rsid w:val="00227C38"/>
    <w:rsid w:val="00227C48"/>
    <w:rsid w:val="00227CDA"/>
    <w:rsid w:val="00227D0D"/>
    <w:rsid w:val="00227DAD"/>
    <w:rsid w:val="00227E77"/>
    <w:rsid w:val="00227EB8"/>
    <w:rsid w:val="00227F9E"/>
    <w:rsid w:val="00230040"/>
    <w:rsid w:val="0023008C"/>
    <w:rsid w:val="002300AF"/>
    <w:rsid w:val="0023012E"/>
    <w:rsid w:val="00230189"/>
    <w:rsid w:val="0023044D"/>
    <w:rsid w:val="002304C4"/>
    <w:rsid w:val="0023070F"/>
    <w:rsid w:val="002307F7"/>
    <w:rsid w:val="002309DE"/>
    <w:rsid w:val="00230AD3"/>
    <w:rsid w:val="00230B14"/>
    <w:rsid w:val="00230B1C"/>
    <w:rsid w:val="00230BB1"/>
    <w:rsid w:val="00230C26"/>
    <w:rsid w:val="00230C5F"/>
    <w:rsid w:val="00230DF8"/>
    <w:rsid w:val="00230DFF"/>
    <w:rsid w:val="00230E35"/>
    <w:rsid w:val="00230F06"/>
    <w:rsid w:val="00230FCE"/>
    <w:rsid w:val="002310C3"/>
    <w:rsid w:val="00231147"/>
    <w:rsid w:val="002311ED"/>
    <w:rsid w:val="0023124C"/>
    <w:rsid w:val="00231254"/>
    <w:rsid w:val="00231269"/>
    <w:rsid w:val="002314EE"/>
    <w:rsid w:val="002315D1"/>
    <w:rsid w:val="002315D6"/>
    <w:rsid w:val="002316BF"/>
    <w:rsid w:val="00231721"/>
    <w:rsid w:val="00231740"/>
    <w:rsid w:val="00231884"/>
    <w:rsid w:val="0023192F"/>
    <w:rsid w:val="00231A18"/>
    <w:rsid w:val="00231A68"/>
    <w:rsid w:val="00231AEA"/>
    <w:rsid w:val="00231B71"/>
    <w:rsid w:val="00231BEA"/>
    <w:rsid w:val="00231D06"/>
    <w:rsid w:val="00231D2C"/>
    <w:rsid w:val="00231D67"/>
    <w:rsid w:val="00231F19"/>
    <w:rsid w:val="00231FC7"/>
    <w:rsid w:val="00232149"/>
    <w:rsid w:val="0023216D"/>
    <w:rsid w:val="00232191"/>
    <w:rsid w:val="00232292"/>
    <w:rsid w:val="002323AC"/>
    <w:rsid w:val="0023245A"/>
    <w:rsid w:val="0023255D"/>
    <w:rsid w:val="00232622"/>
    <w:rsid w:val="002326FD"/>
    <w:rsid w:val="0023287C"/>
    <w:rsid w:val="002329A0"/>
    <w:rsid w:val="00232B18"/>
    <w:rsid w:val="00232E9D"/>
    <w:rsid w:val="00232F10"/>
    <w:rsid w:val="00232FEC"/>
    <w:rsid w:val="00233201"/>
    <w:rsid w:val="0023324F"/>
    <w:rsid w:val="002332D8"/>
    <w:rsid w:val="002332F7"/>
    <w:rsid w:val="00233375"/>
    <w:rsid w:val="00233396"/>
    <w:rsid w:val="002334E0"/>
    <w:rsid w:val="0023351A"/>
    <w:rsid w:val="00233542"/>
    <w:rsid w:val="0023361A"/>
    <w:rsid w:val="0023364F"/>
    <w:rsid w:val="002336D2"/>
    <w:rsid w:val="00233727"/>
    <w:rsid w:val="0023374C"/>
    <w:rsid w:val="00233850"/>
    <w:rsid w:val="002339EF"/>
    <w:rsid w:val="00233AE2"/>
    <w:rsid w:val="00233C42"/>
    <w:rsid w:val="00233C67"/>
    <w:rsid w:val="00233DEE"/>
    <w:rsid w:val="00233E16"/>
    <w:rsid w:val="00233FCE"/>
    <w:rsid w:val="0023406E"/>
    <w:rsid w:val="002341E5"/>
    <w:rsid w:val="002342E2"/>
    <w:rsid w:val="002342F6"/>
    <w:rsid w:val="002342FE"/>
    <w:rsid w:val="002344C8"/>
    <w:rsid w:val="002345E7"/>
    <w:rsid w:val="00234604"/>
    <w:rsid w:val="0023481B"/>
    <w:rsid w:val="00234931"/>
    <w:rsid w:val="002349C5"/>
    <w:rsid w:val="00234A43"/>
    <w:rsid w:val="00234A4F"/>
    <w:rsid w:val="00234B73"/>
    <w:rsid w:val="00234C6A"/>
    <w:rsid w:val="00234EA8"/>
    <w:rsid w:val="00234EC5"/>
    <w:rsid w:val="00234EE9"/>
    <w:rsid w:val="00234F32"/>
    <w:rsid w:val="00234FBF"/>
    <w:rsid w:val="00234FE9"/>
    <w:rsid w:val="002350AB"/>
    <w:rsid w:val="00235120"/>
    <w:rsid w:val="002351FD"/>
    <w:rsid w:val="00235226"/>
    <w:rsid w:val="00235337"/>
    <w:rsid w:val="00235404"/>
    <w:rsid w:val="00235581"/>
    <w:rsid w:val="00235644"/>
    <w:rsid w:val="00235698"/>
    <w:rsid w:val="002356AF"/>
    <w:rsid w:val="0023570F"/>
    <w:rsid w:val="0023584D"/>
    <w:rsid w:val="002358B3"/>
    <w:rsid w:val="002358F0"/>
    <w:rsid w:val="00235967"/>
    <w:rsid w:val="00235982"/>
    <w:rsid w:val="00235A7E"/>
    <w:rsid w:val="00235ABF"/>
    <w:rsid w:val="00235DAD"/>
    <w:rsid w:val="00235E04"/>
    <w:rsid w:val="00235E3B"/>
    <w:rsid w:val="00235E6D"/>
    <w:rsid w:val="00235F14"/>
    <w:rsid w:val="00235F23"/>
    <w:rsid w:val="00235F44"/>
    <w:rsid w:val="0023606E"/>
    <w:rsid w:val="00236122"/>
    <w:rsid w:val="00236164"/>
    <w:rsid w:val="00236239"/>
    <w:rsid w:val="002362AA"/>
    <w:rsid w:val="002362DD"/>
    <w:rsid w:val="00236443"/>
    <w:rsid w:val="00236566"/>
    <w:rsid w:val="00236626"/>
    <w:rsid w:val="002366B4"/>
    <w:rsid w:val="002366BB"/>
    <w:rsid w:val="0023673A"/>
    <w:rsid w:val="002368BE"/>
    <w:rsid w:val="00236C2B"/>
    <w:rsid w:val="00236CC6"/>
    <w:rsid w:val="00236CF4"/>
    <w:rsid w:val="00236F71"/>
    <w:rsid w:val="00236F92"/>
    <w:rsid w:val="002372B6"/>
    <w:rsid w:val="00237320"/>
    <w:rsid w:val="00237336"/>
    <w:rsid w:val="002373FC"/>
    <w:rsid w:val="002375DF"/>
    <w:rsid w:val="002376F3"/>
    <w:rsid w:val="00237785"/>
    <w:rsid w:val="00237962"/>
    <w:rsid w:val="00237A03"/>
    <w:rsid w:val="00237C6F"/>
    <w:rsid w:val="00237D22"/>
    <w:rsid w:val="00237D98"/>
    <w:rsid w:val="00237EED"/>
    <w:rsid w:val="00240005"/>
    <w:rsid w:val="00240079"/>
    <w:rsid w:val="0024029F"/>
    <w:rsid w:val="0024037B"/>
    <w:rsid w:val="00240487"/>
    <w:rsid w:val="002404E9"/>
    <w:rsid w:val="0024055F"/>
    <w:rsid w:val="00240607"/>
    <w:rsid w:val="00240628"/>
    <w:rsid w:val="00240670"/>
    <w:rsid w:val="00240818"/>
    <w:rsid w:val="00240865"/>
    <w:rsid w:val="0024089E"/>
    <w:rsid w:val="00240956"/>
    <w:rsid w:val="00240AC4"/>
    <w:rsid w:val="00240B0C"/>
    <w:rsid w:val="00240B7D"/>
    <w:rsid w:val="00240BAC"/>
    <w:rsid w:val="00240BC6"/>
    <w:rsid w:val="00240C63"/>
    <w:rsid w:val="00240D49"/>
    <w:rsid w:val="00240D5E"/>
    <w:rsid w:val="00240D7C"/>
    <w:rsid w:val="00240E9E"/>
    <w:rsid w:val="00240F41"/>
    <w:rsid w:val="00240F65"/>
    <w:rsid w:val="0024103F"/>
    <w:rsid w:val="002410BB"/>
    <w:rsid w:val="00241279"/>
    <w:rsid w:val="00241429"/>
    <w:rsid w:val="00241691"/>
    <w:rsid w:val="002416C7"/>
    <w:rsid w:val="002416E1"/>
    <w:rsid w:val="002417E6"/>
    <w:rsid w:val="00241BCE"/>
    <w:rsid w:val="00241C7B"/>
    <w:rsid w:val="00241CFA"/>
    <w:rsid w:val="00241D14"/>
    <w:rsid w:val="00241D6D"/>
    <w:rsid w:val="00241F54"/>
    <w:rsid w:val="0024216A"/>
    <w:rsid w:val="002421F2"/>
    <w:rsid w:val="00242311"/>
    <w:rsid w:val="002426FB"/>
    <w:rsid w:val="002426FC"/>
    <w:rsid w:val="0024275E"/>
    <w:rsid w:val="0024284B"/>
    <w:rsid w:val="0024286B"/>
    <w:rsid w:val="00242872"/>
    <w:rsid w:val="0024289D"/>
    <w:rsid w:val="00242953"/>
    <w:rsid w:val="00242AC5"/>
    <w:rsid w:val="00242B2A"/>
    <w:rsid w:val="00242B75"/>
    <w:rsid w:val="00242B9F"/>
    <w:rsid w:val="00242CAE"/>
    <w:rsid w:val="00242CFE"/>
    <w:rsid w:val="00242FA6"/>
    <w:rsid w:val="002430F1"/>
    <w:rsid w:val="002431A2"/>
    <w:rsid w:val="0024325F"/>
    <w:rsid w:val="0024329B"/>
    <w:rsid w:val="0024330E"/>
    <w:rsid w:val="0024343F"/>
    <w:rsid w:val="00243497"/>
    <w:rsid w:val="0024349D"/>
    <w:rsid w:val="002435EB"/>
    <w:rsid w:val="002436D6"/>
    <w:rsid w:val="002436D8"/>
    <w:rsid w:val="0024388D"/>
    <w:rsid w:val="002438D0"/>
    <w:rsid w:val="00243ACD"/>
    <w:rsid w:val="00243C8B"/>
    <w:rsid w:val="00243E73"/>
    <w:rsid w:val="00243F00"/>
    <w:rsid w:val="00243F95"/>
    <w:rsid w:val="0024406B"/>
    <w:rsid w:val="002441F0"/>
    <w:rsid w:val="0024428E"/>
    <w:rsid w:val="002442C5"/>
    <w:rsid w:val="002442D2"/>
    <w:rsid w:val="00244310"/>
    <w:rsid w:val="0024445A"/>
    <w:rsid w:val="00244563"/>
    <w:rsid w:val="002445F6"/>
    <w:rsid w:val="00244606"/>
    <w:rsid w:val="00244661"/>
    <w:rsid w:val="00244729"/>
    <w:rsid w:val="00244766"/>
    <w:rsid w:val="00244924"/>
    <w:rsid w:val="0024495D"/>
    <w:rsid w:val="002449F4"/>
    <w:rsid w:val="00244B5C"/>
    <w:rsid w:val="00244E84"/>
    <w:rsid w:val="0024520E"/>
    <w:rsid w:val="0024530E"/>
    <w:rsid w:val="00245492"/>
    <w:rsid w:val="002454F1"/>
    <w:rsid w:val="0024553C"/>
    <w:rsid w:val="002455C3"/>
    <w:rsid w:val="0024573F"/>
    <w:rsid w:val="0024575F"/>
    <w:rsid w:val="00245870"/>
    <w:rsid w:val="00245991"/>
    <w:rsid w:val="00245A41"/>
    <w:rsid w:val="00245B70"/>
    <w:rsid w:val="00245C26"/>
    <w:rsid w:val="00245C7F"/>
    <w:rsid w:val="00245D7D"/>
    <w:rsid w:val="00245DDE"/>
    <w:rsid w:val="00245E2A"/>
    <w:rsid w:val="00245E39"/>
    <w:rsid w:val="00245FBA"/>
    <w:rsid w:val="00245FC6"/>
    <w:rsid w:val="00246064"/>
    <w:rsid w:val="00246264"/>
    <w:rsid w:val="0024646C"/>
    <w:rsid w:val="002465B1"/>
    <w:rsid w:val="00246682"/>
    <w:rsid w:val="002468B5"/>
    <w:rsid w:val="00246BEB"/>
    <w:rsid w:val="00246C04"/>
    <w:rsid w:val="00246C52"/>
    <w:rsid w:val="00246CAA"/>
    <w:rsid w:val="00246DE0"/>
    <w:rsid w:val="00246E8E"/>
    <w:rsid w:val="00246EB6"/>
    <w:rsid w:val="00247407"/>
    <w:rsid w:val="00247589"/>
    <w:rsid w:val="002475BE"/>
    <w:rsid w:val="00247622"/>
    <w:rsid w:val="00247660"/>
    <w:rsid w:val="00247687"/>
    <w:rsid w:val="0024785A"/>
    <w:rsid w:val="00247A8B"/>
    <w:rsid w:val="00247BAE"/>
    <w:rsid w:val="00247C92"/>
    <w:rsid w:val="00247CA5"/>
    <w:rsid w:val="00247D47"/>
    <w:rsid w:val="00247DD1"/>
    <w:rsid w:val="00247EAB"/>
    <w:rsid w:val="00250045"/>
    <w:rsid w:val="00250054"/>
    <w:rsid w:val="00250059"/>
    <w:rsid w:val="00250409"/>
    <w:rsid w:val="0025065F"/>
    <w:rsid w:val="002506F5"/>
    <w:rsid w:val="00250830"/>
    <w:rsid w:val="002508C7"/>
    <w:rsid w:val="002508D2"/>
    <w:rsid w:val="00250C90"/>
    <w:rsid w:val="00250CF1"/>
    <w:rsid w:val="00250D9C"/>
    <w:rsid w:val="00250E15"/>
    <w:rsid w:val="002510E2"/>
    <w:rsid w:val="00251117"/>
    <w:rsid w:val="00251156"/>
    <w:rsid w:val="002512A9"/>
    <w:rsid w:val="002513E1"/>
    <w:rsid w:val="002514A1"/>
    <w:rsid w:val="002514E9"/>
    <w:rsid w:val="00251564"/>
    <w:rsid w:val="002515EA"/>
    <w:rsid w:val="0025160B"/>
    <w:rsid w:val="0025169E"/>
    <w:rsid w:val="00251707"/>
    <w:rsid w:val="00251723"/>
    <w:rsid w:val="00251807"/>
    <w:rsid w:val="00251843"/>
    <w:rsid w:val="00251910"/>
    <w:rsid w:val="00251929"/>
    <w:rsid w:val="002519A8"/>
    <w:rsid w:val="002519F4"/>
    <w:rsid w:val="00251A08"/>
    <w:rsid w:val="00251A63"/>
    <w:rsid w:val="00251C7B"/>
    <w:rsid w:val="00251DA3"/>
    <w:rsid w:val="00251E12"/>
    <w:rsid w:val="00251EF3"/>
    <w:rsid w:val="00251F31"/>
    <w:rsid w:val="00251F5E"/>
    <w:rsid w:val="00251F64"/>
    <w:rsid w:val="00251F78"/>
    <w:rsid w:val="00251F7F"/>
    <w:rsid w:val="00252002"/>
    <w:rsid w:val="0025204B"/>
    <w:rsid w:val="00252090"/>
    <w:rsid w:val="00252328"/>
    <w:rsid w:val="002524CC"/>
    <w:rsid w:val="0025261F"/>
    <w:rsid w:val="00252798"/>
    <w:rsid w:val="002527C1"/>
    <w:rsid w:val="00252CA1"/>
    <w:rsid w:val="00252CBE"/>
    <w:rsid w:val="00252DE9"/>
    <w:rsid w:val="00252E2C"/>
    <w:rsid w:val="00252FDD"/>
    <w:rsid w:val="002530D6"/>
    <w:rsid w:val="002530D9"/>
    <w:rsid w:val="002531DA"/>
    <w:rsid w:val="0025320B"/>
    <w:rsid w:val="0025325D"/>
    <w:rsid w:val="002532A8"/>
    <w:rsid w:val="002532E8"/>
    <w:rsid w:val="002533EA"/>
    <w:rsid w:val="002533FF"/>
    <w:rsid w:val="00253400"/>
    <w:rsid w:val="002535BB"/>
    <w:rsid w:val="00253738"/>
    <w:rsid w:val="002537F5"/>
    <w:rsid w:val="00253871"/>
    <w:rsid w:val="00253905"/>
    <w:rsid w:val="00253965"/>
    <w:rsid w:val="00253A6F"/>
    <w:rsid w:val="00253B22"/>
    <w:rsid w:val="00253B49"/>
    <w:rsid w:val="00253D99"/>
    <w:rsid w:val="00253DDC"/>
    <w:rsid w:val="00253DE1"/>
    <w:rsid w:val="00253E43"/>
    <w:rsid w:val="00253F55"/>
    <w:rsid w:val="00254248"/>
    <w:rsid w:val="0025429A"/>
    <w:rsid w:val="00254443"/>
    <w:rsid w:val="002545AE"/>
    <w:rsid w:val="00254638"/>
    <w:rsid w:val="002546A2"/>
    <w:rsid w:val="002547B6"/>
    <w:rsid w:val="00254815"/>
    <w:rsid w:val="00254902"/>
    <w:rsid w:val="00254A01"/>
    <w:rsid w:val="00254A0F"/>
    <w:rsid w:val="00254A81"/>
    <w:rsid w:val="00254BCB"/>
    <w:rsid w:val="00254BD9"/>
    <w:rsid w:val="00254D88"/>
    <w:rsid w:val="00254FF8"/>
    <w:rsid w:val="00255306"/>
    <w:rsid w:val="00255360"/>
    <w:rsid w:val="002554E7"/>
    <w:rsid w:val="00255515"/>
    <w:rsid w:val="002556F4"/>
    <w:rsid w:val="00255712"/>
    <w:rsid w:val="00255764"/>
    <w:rsid w:val="00255771"/>
    <w:rsid w:val="00255775"/>
    <w:rsid w:val="00255B07"/>
    <w:rsid w:val="00255C57"/>
    <w:rsid w:val="00255CE6"/>
    <w:rsid w:val="00255CE7"/>
    <w:rsid w:val="00255D10"/>
    <w:rsid w:val="00255F80"/>
    <w:rsid w:val="00255FD4"/>
    <w:rsid w:val="002560C2"/>
    <w:rsid w:val="002560ED"/>
    <w:rsid w:val="002562D5"/>
    <w:rsid w:val="00256391"/>
    <w:rsid w:val="00256524"/>
    <w:rsid w:val="00256787"/>
    <w:rsid w:val="002568A7"/>
    <w:rsid w:val="002568AB"/>
    <w:rsid w:val="00256A04"/>
    <w:rsid w:val="00256A12"/>
    <w:rsid w:val="00256AFE"/>
    <w:rsid w:val="00256B22"/>
    <w:rsid w:val="00256B4E"/>
    <w:rsid w:val="00256BE4"/>
    <w:rsid w:val="00256C0D"/>
    <w:rsid w:val="00256D12"/>
    <w:rsid w:val="00256D51"/>
    <w:rsid w:val="00256DD2"/>
    <w:rsid w:val="00256E01"/>
    <w:rsid w:val="00256F02"/>
    <w:rsid w:val="002570FF"/>
    <w:rsid w:val="002571AA"/>
    <w:rsid w:val="002571AE"/>
    <w:rsid w:val="002571C8"/>
    <w:rsid w:val="002572F1"/>
    <w:rsid w:val="0025743B"/>
    <w:rsid w:val="0025748C"/>
    <w:rsid w:val="00257614"/>
    <w:rsid w:val="0025772A"/>
    <w:rsid w:val="002579DE"/>
    <w:rsid w:val="00257A62"/>
    <w:rsid w:val="00257EDC"/>
    <w:rsid w:val="00257FA4"/>
    <w:rsid w:val="00260156"/>
    <w:rsid w:val="002601B0"/>
    <w:rsid w:val="0026025D"/>
    <w:rsid w:val="002605EF"/>
    <w:rsid w:val="0026075E"/>
    <w:rsid w:val="002607A0"/>
    <w:rsid w:val="002608A6"/>
    <w:rsid w:val="002608BD"/>
    <w:rsid w:val="00260919"/>
    <w:rsid w:val="00260929"/>
    <w:rsid w:val="00260A86"/>
    <w:rsid w:val="00260C92"/>
    <w:rsid w:val="00260F58"/>
    <w:rsid w:val="00260FAD"/>
    <w:rsid w:val="00260FBD"/>
    <w:rsid w:val="00261096"/>
    <w:rsid w:val="002611D0"/>
    <w:rsid w:val="002611F4"/>
    <w:rsid w:val="002612C9"/>
    <w:rsid w:val="002617F6"/>
    <w:rsid w:val="002617F8"/>
    <w:rsid w:val="00261879"/>
    <w:rsid w:val="0026193E"/>
    <w:rsid w:val="00261A51"/>
    <w:rsid w:val="00261D05"/>
    <w:rsid w:val="002621AD"/>
    <w:rsid w:val="002621C1"/>
    <w:rsid w:val="00262360"/>
    <w:rsid w:val="002623AC"/>
    <w:rsid w:val="00262468"/>
    <w:rsid w:val="002624FD"/>
    <w:rsid w:val="002625AF"/>
    <w:rsid w:val="002626FA"/>
    <w:rsid w:val="00262845"/>
    <w:rsid w:val="00262979"/>
    <w:rsid w:val="00262A26"/>
    <w:rsid w:val="00262AD5"/>
    <w:rsid w:val="00262BD5"/>
    <w:rsid w:val="00262C0A"/>
    <w:rsid w:val="00262C35"/>
    <w:rsid w:val="00262CD1"/>
    <w:rsid w:val="00262D1E"/>
    <w:rsid w:val="00262E47"/>
    <w:rsid w:val="00262E4F"/>
    <w:rsid w:val="00262EEF"/>
    <w:rsid w:val="00262FE7"/>
    <w:rsid w:val="00263038"/>
    <w:rsid w:val="002631DC"/>
    <w:rsid w:val="0026328E"/>
    <w:rsid w:val="00263316"/>
    <w:rsid w:val="00263339"/>
    <w:rsid w:val="002633DF"/>
    <w:rsid w:val="00263425"/>
    <w:rsid w:val="002634F4"/>
    <w:rsid w:val="0026355E"/>
    <w:rsid w:val="00263588"/>
    <w:rsid w:val="00263599"/>
    <w:rsid w:val="002635B5"/>
    <w:rsid w:val="0026361E"/>
    <w:rsid w:val="0026365F"/>
    <w:rsid w:val="0026369E"/>
    <w:rsid w:val="0026382D"/>
    <w:rsid w:val="0026385F"/>
    <w:rsid w:val="002638AF"/>
    <w:rsid w:val="002638D8"/>
    <w:rsid w:val="002638FA"/>
    <w:rsid w:val="00263973"/>
    <w:rsid w:val="002639B5"/>
    <w:rsid w:val="00263CEA"/>
    <w:rsid w:val="00263D3B"/>
    <w:rsid w:val="00263D3F"/>
    <w:rsid w:val="00263DD9"/>
    <w:rsid w:val="00263EDA"/>
    <w:rsid w:val="00263FAE"/>
    <w:rsid w:val="00264256"/>
    <w:rsid w:val="0026432B"/>
    <w:rsid w:val="0026432F"/>
    <w:rsid w:val="002643D5"/>
    <w:rsid w:val="002643F5"/>
    <w:rsid w:val="0026448C"/>
    <w:rsid w:val="002644CF"/>
    <w:rsid w:val="0026455A"/>
    <w:rsid w:val="00264598"/>
    <w:rsid w:val="0026460B"/>
    <w:rsid w:val="0026468A"/>
    <w:rsid w:val="002646D2"/>
    <w:rsid w:val="00264767"/>
    <w:rsid w:val="0026479F"/>
    <w:rsid w:val="002648B7"/>
    <w:rsid w:val="0026492A"/>
    <w:rsid w:val="00264A06"/>
    <w:rsid w:val="00264A82"/>
    <w:rsid w:val="00264AE1"/>
    <w:rsid w:val="00264AF3"/>
    <w:rsid w:val="00264C28"/>
    <w:rsid w:val="00264C93"/>
    <w:rsid w:val="00264F21"/>
    <w:rsid w:val="00264F68"/>
    <w:rsid w:val="00265087"/>
    <w:rsid w:val="002650A4"/>
    <w:rsid w:val="002651F5"/>
    <w:rsid w:val="00265230"/>
    <w:rsid w:val="002654B8"/>
    <w:rsid w:val="002654D9"/>
    <w:rsid w:val="00265533"/>
    <w:rsid w:val="002655F1"/>
    <w:rsid w:val="002656BD"/>
    <w:rsid w:val="00265701"/>
    <w:rsid w:val="0026584A"/>
    <w:rsid w:val="00265866"/>
    <w:rsid w:val="00265B8D"/>
    <w:rsid w:val="00265BFD"/>
    <w:rsid w:val="00265CB1"/>
    <w:rsid w:val="00265D41"/>
    <w:rsid w:val="00265E9A"/>
    <w:rsid w:val="00265F1B"/>
    <w:rsid w:val="00265F64"/>
    <w:rsid w:val="00265FB5"/>
    <w:rsid w:val="0026604D"/>
    <w:rsid w:val="00266111"/>
    <w:rsid w:val="0026612B"/>
    <w:rsid w:val="002661EC"/>
    <w:rsid w:val="00266210"/>
    <w:rsid w:val="002662AE"/>
    <w:rsid w:val="0026643E"/>
    <w:rsid w:val="002664FA"/>
    <w:rsid w:val="002666FB"/>
    <w:rsid w:val="00266728"/>
    <w:rsid w:val="0026681F"/>
    <w:rsid w:val="00266841"/>
    <w:rsid w:val="00266867"/>
    <w:rsid w:val="0026694B"/>
    <w:rsid w:val="002669C8"/>
    <w:rsid w:val="00266B72"/>
    <w:rsid w:val="00266C30"/>
    <w:rsid w:val="00266CA6"/>
    <w:rsid w:val="00266E94"/>
    <w:rsid w:val="00266EBC"/>
    <w:rsid w:val="00266ECD"/>
    <w:rsid w:val="00266FC7"/>
    <w:rsid w:val="0026707C"/>
    <w:rsid w:val="00267107"/>
    <w:rsid w:val="0026716C"/>
    <w:rsid w:val="002671C6"/>
    <w:rsid w:val="002671D0"/>
    <w:rsid w:val="0026732C"/>
    <w:rsid w:val="002673B1"/>
    <w:rsid w:val="00267508"/>
    <w:rsid w:val="00267621"/>
    <w:rsid w:val="002676DA"/>
    <w:rsid w:val="00267703"/>
    <w:rsid w:val="002677F5"/>
    <w:rsid w:val="00267806"/>
    <w:rsid w:val="0026789F"/>
    <w:rsid w:val="00267919"/>
    <w:rsid w:val="00267A49"/>
    <w:rsid w:val="00267BC6"/>
    <w:rsid w:val="00267C01"/>
    <w:rsid w:val="00267DDF"/>
    <w:rsid w:val="00267E8E"/>
    <w:rsid w:val="00270144"/>
    <w:rsid w:val="00270162"/>
    <w:rsid w:val="00270407"/>
    <w:rsid w:val="002705BA"/>
    <w:rsid w:val="002705FD"/>
    <w:rsid w:val="0027063D"/>
    <w:rsid w:val="002706CC"/>
    <w:rsid w:val="00270762"/>
    <w:rsid w:val="002707A5"/>
    <w:rsid w:val="002708C8"/>
    <w:rsid w:val="002708DA"/>
    <w:rsid w:val="00270A0A"/>
    <w:rsid w:val="00270A4F"/>
    <w:rsid w:val="00270A67"/>
    <w:rsid w:val="00270B00"/>
    <w:rsid w:val="00270B34"/>
    <w:rsid w:val="00270C63"/>
    <w:rsid w:val="00270C98"/>
    <w:rsid w:val="00270CF1"/>
    <w:rsid w:val="00270D2F"/>
    <w:rsid w:val="00270DA7"/>
    <w:rsid w:val="00270DAD"/>
    <w:rsid w:val="00270DD3"/>
    <w:rsid w:val="00270E23"/>
    <w:rsid w:val="00270E57"/>
    <w:rsid w:val="00270E80"/>
    <w:rsid w:val="00270EE4"/>
    <w:rsid w:val="00270F39"/>
    <w:rsid w:val="00270F90"/>
    <w:rsid w:val="0027106E"/>
    <w:rsid w:val="002710C5"/>
    <w:rsid w:val="002710E2"/>
    <w:rsid w:val="0027110A"/>
    <w:rsid w:val="00271137"/>
    <w:rsid w:val="002711C3"/>
    <w:rsid w:val="0027120D"/>
    <w:rsid w:val="002712E6"/>
    <w:rsid w:val="002713CE"/>
    <w:rsid w:val="002713EC"/>
    <w:rsid w:val="00271453"/>
    <w:rsid w:val="002716B0"/>
    <w:rsid w:val="002716F3"/>
    <w:rsid w:val="00271728"/>
    <w:rsid w:val="0027193C"/>
    <w:rsid w:val="00271B6C"/>
    <w:rsid w:val="00271CAF"/>
    <w:rsid w:val="00271D19"/>
    <w:rsid w:val="00271D8F"/>
    <w:rsid w:val="00271EEF"/>
    <w:rsid w:val="00271F57"/>
    <w:rsid w:val="00272153"/>
    <w:rsid w:val="002723AF"/>
    <w:rsid w:val="0027242C"/>
    <w:rsid w:val="00272474"/>
    <w:rsid w:val="00272482"/>
    <w:rsid w:val="002724D7"/>
    <w:rsid w:val="0027257A"/>
    <w:rsid w:val="00272736"/>
    <w:rsid w:val="00272A77"/>
    <w:rsid w:val="00272B1B"/>
    <w:rsid w:val="00272D06"/>
    <w:rsid w:val="00272F2D"/>
    <w:rsid w:val="00272FEB"/>
    <w:rsid w:val="002730D9"/>
    <w:rsid w:val="002730ED"/>
    <w:rsid w:val="00273119"/>
    <w:rsid w:val="00273160"/>
    <w:rsid w:val="00273378"/>
    <w:rsid w:val="0027362B"/>
    <w:rsid w:val="00273644"/>
    <w:rsid w:val="00273834"/>
    <w:rsid w:val="002738C9"/>
    <w:rsid w:val="002739C5"/>
    <w:rsid w:val="00273A7A"/>
    <w:rsid w:val="00273B09"/>
    <w:rsid w:val="00273B2D"/>
    <w:rsid w:val="00273CFB"/>
    <w:rsid w:val="00273F27"/>
    <w:rsid w:val="00273FD0"/>
    <w:rsid w:val="00273FE7"/>
    <w:rsid w:val="002740D1"/>
    <w:rsid w:val="00274190"/>
    <w:rsid w:val="00274208"/>
    <w:rsid w:val="002742CC"/>
    <w:rsid w:val="0027454F"/>
    <w:rsid w:val="002745F5"/>
    <w:rsid w:val="00274649"/>
    <w:rsid w:val="00274668"/>
    <w:rsid w:val="00274752"/>
    <w:rsid w:val="00274804"/>
    <w:rsid w:val="00274A95"/>
    <w:rsid w:val="00274C07"/>
    <w:rsid w:val="00274CE5"/>
    <w:rsid w:val="00274D08"/>
    <w:rsid w:val="00274D64"/>
    <w:rsid w:val="00274DE3"/>
    <w:rsid w:val="00274E81"/>
    <w:rsid w:val="00274EB8"/>
    <w:rsid w:val="00274F54"/>
    <w:rsid w:val="002752BC"/>
    <w:rsid w:val="0027540F"/>
    <w:rsid w:val="00275458"/>
    <w:rsid w:val="00275463"/>
    <w:rsid w:val="00275464"/>
    <w:rsid w:val="0027549A"/>
    <w:rsid w:val="00275669"/>
    <w:rsid w:val="0027568B"/>
    <w:rsid w:val="002756A1"/>
    <w:rsid w:val="002756D5"/>
    <w:rsid w:val="002756E6"/>
    <w:rsid w:val="00275736"/>
    <w:rsid w:val="002758D9"/>
    <w:rsid w:val="002759AD"/>
    <w:rsid w:val="00275AD8"/>
    <w:rsid w:val="00275B23"/>
    <w:rsid w:val="00275B92"/>
    <w:rsid w:val="00275C34"/>
    <w:rsid w:val="00275D88"/>
    <w:rsid w:val="00275DEC"/>
    <w:rsid w:val="00275E10"/>
    <w:rsid w:val="00275EDC"/>
    <w:rsid w:val="00275F3B"/>
    <w:rsid w:val="00275FBB"/>
    <w:rsid w:val="00275FE6"/>
    <w:rsid w:val="00276001"/>
    <w:rsid w:val="0027612A"/>
    <w:rsid w:val="002761A2"/>
    <w:rsid w:val="00276243"/>
    <w:rsid w:val="002762EC"/>
    <w:rsid w:val="002764FB"/>
    <w:rsid w:val="00276660"/>
    <w:rsid w:val="002766A9"/>
    <w:rsid w:val="002766C9"/>
    <w:rsid w:val="002766D0"/>
    <w:rsid w:val="002768E3"/>
    <w:rsid w:val="002768E9"/>
    <w:rsid w:val="00276C52"/>
    <w:rsid w:val="00276C79"/>
    <w:rsid w:val="00276CE4"/>
    <w:rsid w:val="00276E0C"/>
    <w:rsid w:val="00276E6A"/>
    <w:rsid w:val="00276F08"/>
    <w:rsid w:val="002770C4"/>
    <w:rsid w:val="00277129"/>
    <w:rsid w:val="00277172"/>
    <w:rsid w:val="00277194"/>
    <w:rsid w:val="0027739E"/>
    <w:rsid w:val="00277512"/>
    <w:rsid w:val="0027751A"/>
    <w:rsid w:val="0027764B"/>
    <w:rsid w:val="00277762"/>
    <w:rsid w:val="00277783"/>
    <w:rsid w:val="002777E4"/>
    <w:rsid w:val="00277A06"/>
    <w:rsid w:val="00277AC3"/>
    <w:rsid w:val="00277D58"/>
    <w:rsid w:val="00277DD5"/>
    <w:rsid w:val="00277E66"/>
    <w:rsid w:val="00277F37"/>
    <w:rsid w:val="00280041"/>
    <w:rsid w:val="00280126"/>
    <w:rsid w:val="0028018B"/>
    <w:rsid w:val="002801A6"/>
    <w:rsid w:val="002801DC"/>
    <w:rsid w:val="002801E2"/>
    <w:rsid w:val="00280296"/>
    <w:rsid w:val="00280612"/>
    <w:rsid w:val="0028073A"/>
    <w:rsid w:val="002808C2"/>
    <w:rsid w:val="002808E8"/>
    <w:rsid w:val="0028090F"/>
    <w:rsid w:val="00280960"/>
    <w:rsid w:val="00280B2B"/>
    <w:rsid w:val="00280BCC"/>
    <w:rsid w:val="00280C49"/>
    <w:rsid w:val="00280C52"/>
    <w:rsid w:val="00280C75"/>
    <w:rsid w:val="00280EA7"/>
    <w:rsid w:val="00280FE9"/>
    <w:rsid w:val="00281022"/>
    <w:rsid w:val="00281161"/>
    <w:rsid w:val="002814B2"/>
    <w:rsid w:val="002814E5"/>
    <w:rsid w:val="00281634"/>
    <w:rsid w:val="0028164E"/>
    <w:rsid w:val="00281664"/>
    <w:rsid w:val="00281678"/>
    <w:rsid w:val="0028168F"/>
    <w:rsid w:val="0028174C"/>
    <w:rsid w:val="00281788"/>
    <w:rsid w:val="0028183D"/>
    <w:rsid w:val="00281A3E"/>
    <w:rsid w:val="00281A78"/>
    <w:rsid w:val="00281B16"/>
    <w:rsid w:val="00281C38"/>
    <w:rsid w:val="00281C98"/>
    <w:rsid w:val="00281D6C"/>
    <w:rsid w:val="00281DE3"/>
    <w:rsid w:val="0028214F"/>
    <w:rsid w:val="00282196"/>
    <w:rsid w:val="0028231B"/>
    <w:rsid w:val="00282413"/>
    <w:rsid w:val="00282560"/>
    <w:rsid w:val="002825B0"/>
    <w:rsid w:val="002825CE"/>
    <w:rsid w:val="002825E4"/>
    <w:rsid w:val="002826A6"/>
    <w:rsid w:val="00282839"/>
    <w:rsid w:val="002828FD"/>
    <w:rsid w:val="002828FE"/>
    <w:rsid w:val="00282B56"/>
    <w:rsid w:val="00282C71"/>
    <w:rsid w:val="00282CDA"/>
    <w:rsid w:val="00282EE8"/>
    <w:rsid w:val="002830AE"/>
    <w:rsid w:val="00283161"/>
    <w:rsid w:val="00283165"/>
    <w:rsid w:val="00283272"/>
    <w:rsid w:val="002832E7"/>
    <w:rsid w:val="002835F7"/>
    <w:rsid w:val="00283700"/>
    <w:rsid w:val="002838FF"/>
    <w:rsid w:val="00283906"/>
    <w:rsid w:val="0028396F"/>
    <w:rsid w:val="00283981"/>
    <w:rsid w:val="00283A03"/>
    <w:rsid w:val="00283AE9"/>
    <w:rsid w:val="00283D40"/>
    <w:rsid w:val="00283D61"/>
    <w:rsid w:val="00283E58"/>
    <w:rsid w:val="00283ECC"/>
    <w:rsid w:val="00283ED0"/>
    <w:rsid w:val="002840C5"/>
    <w:rsid w:val="00284198"/>
    <w:rsid w:val="002845E7"/>
    <w:rsid w:val="00284602"/>
    <w:rsid w:val="0028476C"/>
    <w:rsid w:val="002847D1"/>
    <w:rsid w:val="002847DF"/>
    <w:rsid w:val="002848F8"/>
    <w:rsid w:val="002849E1"/>
    <w:rsid w:val="00284AC3"/>
    <w:rsid w:val="00284CD4"/>
    <w:rsid w:val="00284E7F"/>
    <w:rsid w:val="00284EF0"/>
    <w:rsid w:val="00285051"/>
    <w:rsid w:val="002851F9"/>
    <w:rsid w:val="002852C3"/>
    <w:rsid w:val="00285313"/>
    <w:rsid w:val="002854F6"/>
    <w:rsid w:val="002854F8"/>
    <w:rsid w:val="0028550D"/>
    <w:rsid w:val="00285520"/>
    <w:rsid w:val="0028555C"/>
    <w:rsid w:val="00285707"/>
    <w:rsid w:val="00285750"/>
    <w:rsid w:val="0028579C"/>
    <w:rsid w:val="00285856"/>
    <w:rsid w:val="00285894"/>
    <w:rsid w:val="002859BD"/>
    <w:rsid w:val="00285A17"/>
    <w:rsid w:val="00285B51"/>
    <w:rsid w:val="00285B69"/>
    <w:rsid w:val="00285C41"/>
    <w:rsid w:val="00285CD4"/>
    <w:rsid w:val="00285DFC"/>
    <w:rsid w:val="00285E28"/>
    <w:rsid w:val="00285ED7"/>
    <w:rsid w:val="00285EF8"/>
    <w:rsid w:val="00285F0E"/>
    <w:rsid w:val="00286108"/>
    <w:rsid w:val="00286212"/>
    <w:rsid w:val="002862D9"/>
    <w:rsid w:val="00286416"/>
    <w:rsid w:val="00286475"/>
    <w:rsid w:val="0028651B"/>
    <w:rsid w:val="00286631"/>
    <w:rsid w:val="0028666E"/>
    <w:rsid w:val="00286709"/>
    <w:rsid w:val="00286801"/>
    <w:rsid w:val="00286B6E"/>
    <w:rsid w:val="00286B7A"/>
    <w:rsid w:val="00286BB7"/>
    <w:rsid w:val="00286C43"/>
    <w:rsid w:val="00286C48"/>
    <w:rsid w:val="00286D39"/>
    <w:rsid w:val="00286D68"/>
    <w:rsid w:val="00286F76"/>
    <w:rsid w:val="002872A6"/>
    <w:rsid w:val="00287376"/>
    <w:rsid w:val="00287585"/>
    <w:rsid w:val="002875C0"/>
    <w:rsid w:val="0028760E"/>
    <w:rsid w:val="00287671"/>
    <w:rsid w:val="0028767E"/>
    <w:rsid w:val="00287742"/>
    <w:rsid w:val="00287786"/>
    <w:rsid w:val="002877DE"/>
    <w:rsid w:val="002877F3"/>
    <w:rsid w:val="00287821"/>
    <w:rsid w:val="00287845"/>
    <w:rsid w:val="00287859"/>
    <w:rsid w:val="0028792A"/>
    <w:rsid w:val="00287C28"/>
    <w:rsid w:val="00287C39"/>
    <w:rsid w:val="00287D43"/>
    <w:rsid w:val="00287DCF"/>
    <w:rsid w:val="00287F5F"/>
    <w:rsid w:val="00287FA2"/>
    <w:rsid w:val="00287FA9"/>
    <w:rsid w:val="00287FDC"/>
    <w:rsid w:val="0029002A"/>
    <w:rsid w:val="0029011A"/>
    <w:rsid w:val="002901C6"/>
    <w:rsid w:val="00290254"/>
    <w:rsid w:val="002902A3"/>
    <w:rsid w:val="00290395"/>
    <w:rsid w:val="0029044D"/>
    <w:rsid w:val="002904B4"/>
    <w:rsid w:val="002905F1"/>
    <w:rsid w:val="00290720"/>
    <w:rsid w:val="00290863"/>
    <w:rsid w:val="002909A6"/>
    <w:rsid w:val="00290A34"/>
    <w:rsid w:val="00290B34"/>
    <w:rsid w:val="00290B89"/>
    <w:rsid w:val="00290C14"/>
    <w:rsid w:val="00290C25"/>
    <w:rsid w:val="00290C83"/>
    <w:rsid w:val="00290E6D"/>
    <w:rsid w:val="00290F22"/>
    <w:rsid w:val="00290F36"/>
    <w:rsid w:val="00290F4D"/>
    <w:rsid w:val="00290F96"/>
    <w:rsid w:val="0029130D"/>
    <w:rsid w:val="002913BB"/>
    <w:rsid w:val="002913F8"/>
    <w:rsid w:val="0029142E"/>
    <w:rsid w:val="002914DF"/>
    <w:rsid w:val="002915A3"/>
    <w:rsid w:val="002915DA"/>
    <w:rsid w:val="0029178F"/>
    <w:rsid w:val="00291AC2"/>
    <w:rsid w:val="00291AC7"/>
    <w:rsid w:val="00291C45"/>
    <w:rsid w:val="00291CAE"/>
    <w:rsid w:val="00291D21"/>
    <w:rsid w:val="00291D27"/>
    <w:rsid w:val="00291D3E"/>
    <w:rsid w:val="00291DB2"/>
    <w:rsid w:val="00291E40"/>
    <w:rsid w:val="00291F37"/>
    <w:rsid w:val="0029215E"/>
    <w:rsid w:val="00292237"/>
    <w:rsid w:val="0029231E"/>
    <w:rsid w:val="0029246F"/>
    <w:rsid w:val="00292540"/>
    <w:rsid w:val="00292773"/>
    <w:rsid w:val="0029279E"/>
    <w:rsid w:val="00292853"/>
    <w:rsid w:val="00292893"/>
    <w:rsid w:val="00292931"/>
    <w:rsid w:val="00292B28"/>
    <w:rsid w:val="00292B32"/>
    <w:rsid w:val="00292C36"/>
    <w:rsid w:val="00292DAB"/>
    <w:rsid w:val="00292DBB"/>
    <w:rsid w:val="00292EB9"/>
    <w:rsid w:val="00292F0F"/>
    <w:rsid w:val="00292F64"/>
    <w:rsid w:val="002930E7"/>
    <w:rsid w:val="00293157"/>
    <w:rsid w:val="0029325C"/>
    <w:rsid w:val="00293481"/>
    <w:rsid w:val="002934C7"/>
    <w:rsid w:val="00293504"/>
    <w:rsid w:val="00293603"/>
    <w:rsid w:val="0029366C"/>
    <w:rsid w:val="002936B4"/>
    <w:rsid w:val="0029371D"/>
    <w:rsid w:val="002937E9"/>
    <w:rsid w:val="00293986"/>
    <w:rsid w:val="002939F3"/>
    <w:rsid w:val="00293A48"/>
    <w:rsid w:val="00293B79"/>
    <w:rsid w:val="00293C43"/>
    <w:rsid w:val="00293C49"/>
    <w:rsid w:val="00293E31"/>
    <w:rsid w:val="00294039"/>
    <w:rsid w:val="002941FB"/>
    <w:rsid w:val="00294240"/>
    <w:rsid w:val="00294266"/>
    <w:rsid w:val="0029431A"/>
    <w:rsid w:val="00294354"/>
    <w:rsid w:val="0029439E"/>
    <w:rsid w:val="002943BC"/>
    <w:rsid w:val="002943E8"/>
    <w:rsid w:val="002944CA"/>
    <w:rsid w:val="00294504"/>
    <w:rsid w:val="00294604"/>
    <w:rsid w:val="00294608"/>
    <w:rsid w:val="00294701"/>
    <w:rsid w:val="00294722"/>
    <w:rsid w:val="00294726"/>
    <w:rsid w:val="002947A9"/>
    <w:rsid w:val="00294879"/>
    <w:rsid w:val="00294AB1"/>
    <w:rsid w:val="00294BCA"/>
    <w:rsid w:val="00294C89"/>
    <w:rsid w:val="00294C8C"/>
    <w:rsid w:val="00294D8B"/>
    <w:rsid w:val="00294E4A"/>
    <w:rsid w:val="00294ED6"/>
    <w:rsid w:val="00294FA1"/>
    <w:rsid w:val="00295049"/>
    <w:rsid w:val="002950B9"/>
    <w:rsid w:val="002950FC"/>
    <w:rsid w:val="0029517F"/>
    <w:rsid w:val="00295226"/>
    <w:rsid w:val="00295282"/>
    <w:rsid w:val="002953D0"/>
    <w:rsid w:val="0029549E"/>
    <w:rsid w:val="002955DB"/>
    <w:rsid w:val="002957B0"/>
    <w:rsid w:val="00295811"/>
    <w:rsid w:val="00295933"/>
    <w:rsid w:val="00295937"/>
    <w:rsid w:val="00295966"/>
    <w:rsid w:val="00295BC7"/>
    <w:rsid w:val="00295D58"/>
    <w:rsid w:val="00295E55"/>
    <w:rsid w:val="00295F09"/>
    <w:rsid w:val="00295F1C"/>
    <w:rsid w:val="002960D8"/>
    <w:rsid w:val="00296217"/>
    <w:rsid w:val="00296226"/>
    <w:rsid w:val="00296352"/>
    <w:rsid w:val="00296500"/>
    <w:rsid w:val="002965B7"/>
    <w:rsid w:val="002965C1"/>
    <w:rsid w:val="002966AB"/>
    <w:rsid w:val="002966F1"/>
    <w:rsid w:val="0029671B"/>
    <w:rsid w:val="00296728"/>
    <w:rsid w:val="00296758"/>
    <w:rsid w:val="00296765"/>
    <w:rsid w:val="002967A7"/>
    <w:rsid w:val="0029696C"/>
    <w:rsid w:val="0029699F"/>
    <w:rsid w:val="00296B1E"/>
    <w:rsid w:val="00296BA4"/>
    <w:rsid w:val="00296C89"/>
    <w:rsid w:val="00296D93"/>
    <w:rsid w:val="00296DA5"/>
    <w:rsid w:val="00296DD6"/>
    <w:rsid w:val="00296DF8"/>
    <w:rsid w:val="00296EC7"/>
    <w:rsid w:val="00296F0A"/>
    <w:rsid w:val="00296F62"/>
    <w:rsid w:val="00296FD8"/>
    <w:rsid w:val="002971F9"/>
    <w:rsid w:val="00297205"/>
    <w:rsid w:val="00297302"/>
    <w:rsid w:val="00297348"/>
    <w:rsid w:val="0029743A"/>
    <w:rsid w:val="00297499"/>
    <w:rsid w:val="002974AA"/>
    <w:rsid w:val="002974CF"/>
    <w:rsid w:val="0029754B"/>
    <w:rsid w:val="00297671"/>
    <w:rsid w:val="002976B9"/>
    <w:rsid w:val="002977A0"/>
    <w:rsid w:val="002977FC"/>
    <w:rsid w:val="00297818"/>
    <w:rsid w:val="002979FC"/>
    <w:rsid w:val="00297A77"/>
    <w:rsid w:val="00297B94"/>
    <w:rsid w:val="00297BF6"/>
    <w:rsid w:val="00297C16"/>
    <w:rsid w:val="00297DCF"/>
    <w:rsid w:val="00297E23"/>
    <w:rsid w:val="00297E93"/>
    <w:rsid w:val="00297F38"/>
    <w:rsid w:val="00297F46"/>
    <w:rsid w:val="002A01D0"/>
    <w:rsid w:val="002A01E6"/>
    <w:rsid w:val="002A0217"/>
    <w:rsid w:val="002A025C"/>
    <w:rsid w:val="002A0349"/>
    <w:rsid w:val="002A0581"/>
    <w:rsid w:val="002A0584"/>
    <w:rsid w:val="002A05EF"/>
    <w:rsid w:val="002A06E6"/>
    <w:rsid w:val="002A0724"/>
    <w:rsid w:val="002A09D4"/>
    <w:rsid w:val="002A0B4A"/>
    <w:rsid w:val="002A0C0C"/>
    <w:rsid w:val="002A0C2F"/>
    <w:rsid w:val="002A0C5F"/>
    <w:rsid w:val="002A0DC7"/>
    <w:rsid w:val="002A0E60"/>
    <w:rsid w:val="002A0E7D"/>
    <w:rsid w:val="002A0F29"/>
    <w:rsid w:val="002A0F47"/>
    <w:rsid w:val="002A0F75"/>
    <w:rsid w:val="002A1235"/>
    <w:rsid w:val="002A135B"/>
    <w:rsid w:val="002A13FC"/>
    <w:rsid w:val="002A1438"/>
    <w:rsid w:val="002A144B"/>
    <w:rsid w:val="002A14D9"/>
    <w:rsid w:val="002A158D"/>
    <w:rsid w:val="002A1597"/>
    <w:rsid w:val="002A16F2"/>
    <w:rsid w:val="002A1720"/>
    <w:rsid w:val="002A1759"/>
    <w:rsid w:val="002A1797"/>
    <w:rsid w:val="002A1A04"/>
    <w:rsid w:val="002A1A57"/>
    <w:rsid w:val="002A1B13"/>
    <w:rsid w:val="002A1B6C"/>
    <w:rsid w:val="002A1BA7"/>
    <w:rsid w:val="002A1BDD"/>
    <w:rsid w:val="002A1DA1"/>
    <w:rsid w:val="002A1EFE"/>
    <w:rsid w:val="002A203C"/>
    <w:rsid w:val="002A205B"/>
    <w:rsid w:val="002A2090"/>
    <w:rsid w:val="002A214E"/>
    <w:rsid w:val="002A21A6"/>
    <w:rsid w:val="002A2246"/>
    <w:rsid w:val="002A2251"/>
    <w:rsid w:val="002A23FA"/>
    <w:rsid w:val="002A257C"/>
    <w:rsid w:val="002A2582"/>
    <w:rsid w:val="002A2622"/>
    <w:rsid w:val="002A276E"/>
    <w:rsid w:val="002A27F5"/>
    <w:rsid w:val="002A2902"/>
    <w:rsid w:val="002A2939"/>
    <w:rsid w:val="002A2B0D"/>
    <w:rsid w:val="002A2B6B"/>
    <w:rsid w:val="002A2C60"/>
    <w:rsid w:val="002A2C97"/>
    <w:rsid w:val="002A2CE4"/>
    <w:rsid w:val="002A2D2D"/>
    <w:rsid w:val="002A2D9A"/>
    <w:rsid w:val="002A2DBF"/>
    <w:rsid w:val="002A2E4B"/>
    <w:rsid w:val="002A2F9D"/>
    <w:rsid w:val="002A2FB8"/>
    <w:rsid w:val="002A30BA"/>
    <w:rsid w:val="002A30DA"/>
    <w:rsid w:val="002A311A"/>
    <w:rsid w:val="002A31FF"/>
    <w:rsid w:val="002A325E"/>
    <w:rsid w:val="002A3271"/>
    <w:rsid w:val="002A327A"/>
    <w:rsid w:val="002A33A9"/>
    <w:rsid w:val="002A33B8"/>
    <w:rsid w:val="002A3541"/>
    <w:rsid w:val="002A35EF"/>
    <w:rsid w:val="002A3602"/>
    <w:rsid w:val="002A3668"/>
    <w:rsid w:val="002A36F5"/>
    <w:rsid w:val="002A372C"/>
    <w:rsid w:val="002A3767"/>
    <w:rsid w:val="002A3771"/>
    <w:rsid w:val="002A377D"/>
    <w:rsid w:val="002A37C5"/>
    <w:rsid w:val="002A3852"/>
    <w:rsid w:val="002A3AFD"/>
    <w:rsid w:val="002A3B12"/>
    <w:rsid w:val="002A3B48"/>
    <w:rsid w:val="002A3B7B"/>
    <w:rsid w:val="002A3BA3"/>
    <w:rsid w:val="002A3C02"/>
    <w:rsid w:val="002A3C53"/>
    <w:rsid w:val="002A3D0B"/>
    <w:rsid w:val="002A3D78"/>
    <w:rsid w:val="002A3DA1"/>
    <w:rsid w:val="002A3E06"/>
    <w:rsid w:val="002A3F51"/>
    <w:rsid w:val="002A4078"/>
    <w:rsid w:val="002A40B9"/>
    <w:rsid w:val="002A40C7"/>
    <w:rsid w:val="002A4102"/>
    <w:rsid w:val="002A43B1"/>
    <w:rsid w:val="002A4425"/>
    <w:rsid w:val="002A442A"/>
    <w:rsid w:val="002A4430"/>
    <w:rsid w:val="002A4562"/>
    <w:rsid w:val="002A458E"/>
    <w:rsid w:val="002A475E"/>
    <w:rsid w:val="002A4885"/>
    <w:rsid w:val="002A4918"/>
    <w:rsid w:val="002A4A03"/>
    <w:rsid w:val="002A4B21"/>
    <w:rsid w:val="002A4B7D"/>
    <w:rsid w:val="002A4BC5"/>
    <w:rsid w:val="002A4BF2"/>
    <w:rsid w:val="002A4CDB"/>
    <w:rsid w:val="002A4D57"/>
    <w:rsid w:val="002A4D7B"/>
    <w:rsid w:val="002A4E20"/>
    <w:rsid w:val="002A4F2B"/>
    <w:rsid w:val="002A4F76"/>
    <w:rsid w:val="002A503C"/>
    <w:rsid w:val="002A5114"/>
    <w:rsid w:val="002A5215"/>
    <w:rsid w:val="002A523D"/>
    <w:rsid w:val="002A5259"/>
    <w:rsid w:val="002A530F"/>
    <w:rsid w:val="002A5469"/>
    <w:rsid w:val="002A54C0"/>
    <w:rsid w:val="002A54CF"/>
    <w:rsid w:val="002A563C"/>
    <w:rsid w:val="002A5662"/>
    <w:rsid w:val="002A5768"/>
    <w:rsid w:val="002A5A0F"/>
    <w:rsid w:val="002A5A52"/>
    <w:rsid w:val="002A5D82"/>
    <w:rsid w:val="002A5DD2"/>
    <w:rsid w:val="002A5E46"/>
    <w:rsid w:val="002A5F93"/>
    <w:rsid w:val="002A5FC1"/>
    <w:rsid w:val="002A6112"/>
    <w:rsid w:val="002A61D3"/>
    <w:rsid w:val="002A6270"/>
    <w:rsid w:val="002A6285"/>
    <w:rsid w:val="002A6386"/>
    <w:rsid w:val="002A63A0"/>
    <w:rsid w:val="002A64A9"/>
    <w:rsid w:val="002A64AF"/>
    <w:rsid w:val="002A64B0"/>
    <w:rsid w:val="002A6609"/>
    <w:rsid w:val="002A661F"/>
    <w:rsid w:val="002A6904"/>
    <w:rsid w:val="002A6927"/>
    <w:rsid w:val="002A6964"/>
    <w:rsid w:val="002A69A2"/>
    <w:rsid w:val="002A6A4A"/>
    <w:rsid w:val="002A6AF8"/>
    <w:rsid w:val="002A6B86"/>
    <w:rsid w:val="002A6C7E"/>
    <w:rsid w:val="002A6ED5"/>
    <w:rsid w:val="002A6EF8"/>
    <w:rsid w:val="002A6F85"/>
    <w:rsid w:val="002A6F9D"/>
    <w:rsid w:val="002A709D"/>
    <w:rsid w:val="002A732C"/>
    <w:rsid w:val="002A73B4"/>
    <w:rsid w:val="002A7565"/>
    <w:rsid w:val="002A7652"/>
    <w:rsid w:val="002A76A0"/>
    <w:rsid w:val="002A774E"/>
    <w:rsid w:val="002A7861"/>
    <w:rsid w:val="002A78B7"/>
    <w:rsid w:val="002A7A6A"/>
    <w:rsid w:val="002A7AB4"/>
    <w:rsid w:val="002A7C5F"/>
    <w:rsid w:val="002A7CCF"/>
    <w:rsid w:val="002A7E9A"/>
    <w:rsid w:val="002B008E"/>
    <w:rsid w:val="002B01EA"/>
    <w:rsid w:val="002B03A6"/>
    <w:rsid w:val="002B0531"/>
    <w:rsid w:val="002B0558"/>
    <w:rsid w:val="002B05A4"/>
    <w:rsid w:val="002B0665"/>
    <w:rsid w:val="002B07BF"/>
    <w:rsid w:val="002B07E9"/>
    <w:rsid w:val="002B0805"/>
    <w:rsid w:val="002B0844"/>
    <w:rsid w:val="002B0858"/>
    <w:rsid w:val="002B0960"/>
    <w:rsid w:val="002B0A55"/>
    <w:rsid w:val="002B0A93"/>
    <w:rsid w:val="002B0AF1"/>
    <w:rsid w:val="002B0C0A"/>
    <w:rsid w:val="002B0C59"/>
    <w:rsid w:val="002B0C99"/>
    <w:rsid w:val="002B0EE1"/>
    <w:rsid w:val="002B0FC4"/>
    <w:rsid w:val="002B109E"/>
    <w:rsid w:val="002B10BE"/>
    <w:rsid w:val="002B10F9"/>
    <w:rsid w:val="002B12A5"/>
    <w:rsid w:val="002B12C7"/>
    <w:rsid w:val="002B12CF"/>
    <w:rsid w:val="002B13AB"/>
    <w:rsid w:val="002B152B"/>
    <w:rsid w:val="002B1592"/>
    <w:rsid w:val="002B160B"/>
    <w:rsid w:val="002B1666"/>
    <w:rsid w:val="002B1679"/>
    <w:rsid w:val="002B1751"/>
    <w:rsid w:val="002B18C0"/>
    <w:rsid w:val="002B19ED"/>
    <w:rsid w:val="002B1AFA"/>
    <w:rsid w:val="002B1C95"/>
    <w:rsid w:val="002B1D04"/>
    <w:rsid w:val="002B1D99"/>
    <w:rsid w:val="002B1E5D"/>
    <w:rsid w:val="002B1F15"/>
    <w:rsid w:val="002B1F44"/>
    <w:rsid w:val="002B1F94"/>
    <w:rsid w:val="002B201F"/>
    <w:rsid w:val="002B2092"/>
    <w:rsid w:val="002B2191"/>
    <w:rsid w:val="002B21D6"/>
    <w:rsid w:val="002B22C7"/>
    <w:rsid w:val="002B2416"/>
    <w:rsid w:val="002B253E"/>
    <w:rsid w:val="002B26BA"/>
    <w:rsid w:val="002B27B0"/>
    <w:rsid w:val="002B27D1"/>
    <w:rsid w:val="002B2881"/>
    <w:rsid w:val="002B289B"/>
    <w:rsid w:val="002B2991"/>
    <w:rsid w:val="002B2A67"/>
    <w:rsid w:val="002B2C7F"/>
    <w:rsid w:val="002B2C92"/>
    <w:rsid w:val="002B2CFD"/>
    <w:rsid w:val="002B2D60"/>
    <w:rsid w:val="002B2E35"/>
    <w:rsid w:val="002B2E40"/>
    <w:rsid w:val="002B2E46"/>
    <w:rsid w:val="002B3081"/>
    <w:rsid w:val="002B318B"/>
    <w:rsid w:val="002B32BC"/>
    <w:rsid w:val="002B3314"/>
    <w:rsid w:val="002B33BA"/>
    <w:rsid w:val="002B340B"/>
    <w:rsid w:val="002B3412"/>
    <w:rsid w:val="002B34AE"/>
    <w:rsid w:val="002B3501"/>
    <w:rsid w:val="002B3578"/>
    <w:rsid w:val="002B3587"/>
    <w:rsid w:val="002B35D3"/>
    <w:rsid w:val="002B35E5"/>
    <w:rsid w:val="002B370C"/>
    <w:rsid w:val="002B38D4"/>
    <w:rsid w:val="002B39BC"/>
    <w:rsid w:val="002B3A13"/>
    <w:rsid w:val="002B3B00"/>
    <w:rsid w:val="002B3BDE"/>
    <w:rsid w:val="002B3BFC"/>
    <w:rsid w:val="002B3C76"/>
    <w:rsid w:val="002B3D90"/>
    <w:rsid w:val="002B3DC9"/>
    <w:rsid w:val="002B3EFA"/>
    <w:rsid w:val="002B3F03"/>
    <w:rsid w:val="002B3F04"/>
    <w:rsid w:val="002B4122"/>
    <w:rsid w:val="002B41A6"/>
    <w:rsid w:val="002B41C3"/>
    <w:rsid w:val="002B4266"/>
    <w:rsid w:val="002B4288"/>
    <w:rsid w:val="002B43F9"/>
    <w:rsid w:val="002B444F"/>
    <w:rsid w:val="002B44E0"/>
    <w:rsid w:val="002B453B"/>
    <w:rsid w:val="002B45D0"/>
    <w:rsid w:val="002B47AA"/>
    <w:rsid w:val="002B4803"/>
    <w:rsid w:val="002B4822"/>
    <w:rsid w:val="002B48F4"/>
    <w:rsid w:val="002B4AC0"/>
    <w:rsid w:val="002B4B8D"/>
    <w:rsid w:val="002B4C39"/>
    <w:rsid w:val="002B4D41"/>
    <w:rsid w:val="002B4EDB"/>
    <w:rsid w:val="002B5032"/>
    <w:rsid w:val="002B517E"/>
    <w:rsid w:val="002B51C0"/>
    <w:rsid w:val="002B56BC"/>
    <w:rsid w:val="002B59EE"/>
    <w:rsid w:val="002B5B2D"/>
    <w:rsid w:val="002B5DC0"/>
    <w:rsid w:val="002B5EA9"/>
    <w:rsid w:val="002B5EAF"/>
    <w:rsid w:val="002B5EB6"/>
    <w:rsid w:val="002B5FE7"/>
    <w:rsid w:val="002B601A"/>
    <w:rsid w:val="002B60DA"/>
    <w:rsid w:val="002B61F1"/>
    <w:rsid w:val="002B64FE"/>
    <w:rsid w:val="002B6538"/>
    <w:rsid w:val="002B6652"/>
    <w:rsid w:val="002B67C5"/>
    <w:rsid w:val="002B6890"/>
    <w:rsid w:val="002B694E"/>
    <w:rsid w:val="002B6A9E"/>
    <w:rsid w:val="002B6D31"/>
    <w:rsid w:val="002B6F17"/>
    <w:rsid w:val="002B6F34"/>
    <w:rsid w:val="002B6FBC"/>
    <w:rsid w:val="002B6FED"/>
    <w:rsid w:val="002B70A2"/>
    <w:rsid w:val="002B7386"/>
    <w:rsid w:val="002B742E"/>
    <w:rsid w:val="002B747B"/>
    <w:rsid w:val="002B7687"/>
    <w:rsid w:val="002B777B"/>
    <w:rsid w:val="002B77AA"/>
    <w:rsid w:val="002B7949"/>
    <w:rsid w:val="002B7BAD"/>
    <w:rsid w:val="002B7BC6"/>
    <w:rsid w:val="002B7D56"/>
    <w:rsid w:val="002B7E25"/>
    <w:rsid w:val="002B7E2E"/>
    <w:rsid w:val="002B7EDB"/>
    <w:rsid w:val="002C0054"/>
    <w:rsid w:val="002C00B3"/>
    <w:rsid w:val="002C0144"/>
    <w:rsid w:val="002C0155"/>
    <w:rsid w:val="002C01A3"/>
    <w:rsid w:val="002C0242"/>
    <w:rsid w:val="002C0251"/>
    <w:rsid w:val="002C02DA"/>
    <w:rsid w:val="002C0359"/>
    <w:rsid w:val="002C04C2"/>
    <w:rsid w:val="002C0547"/>
    <w:rsid w:val="002C0716"/>
    <w:rsid w:val="002C07F8"/>
    <w:rsid w:val="002C0818"/>
    <w:rsid w:val="002C083D"/>
    <w:rsid w:val="002C0A14"/>
    <w:rsid w:val="002C0B33"/>
    <w:rsid w:val="002C0CDF"/>
    <w:rsid w:val="002C0D07"/>
    <w:rsid w:val="002C0D11"/>
    <w:rsid w:val="002C0D47"/>
    <w:rsid w:val="002C0E81"/>
    <w:rsid w:val="002C0ECA"/>
    <w:rsid w:val="002C10E3"/>
    <w:rsid w:val="002C1325"/>
    <w:rsid w:val="002C138F"/>
    <w:rsid w:val="002C13B4"/>
    <w:rsid w:val="002C13DC"/>
    <w:rsid w:val="002C1439"/>
    <w:rsid w:val="002C154B"/>
    <w:rsid w:val="002C1676"/>
    <w:rsid w:val="002C187E"/>
    <w:rsid w:val="002C1B17"/>
    <w:rsid w:val="002C1B7F"/>
    <w:rsid w:val="002C1D5D"/>
    <w:rsid w:val="002C1DE9"/>
    <w:rsid w:val="002C2012"/>
    <w:rsid w:val="002C203A"/>
    <w:rsid w:val="002C208C"/>
    <w:rsid w:val="002C2163"/>
    <w:rsid w:val="002C222B"/>
    <w:rsid w:val="002C2305"/>
    <w:rsid w:val="002C2542"/>
    <w:rsid w:val="002C2798"/>
    <w:rsid w:val="002C28E5"/>
    <w:rsid w:val="002C2905"/>
    <w:rsid w:val="002C2ACB"/>
    <w:rsid w:val="002C2AE9"/>
    <w:rsid w:val="002C2B1A"/>
    <w:rsid w:val="002C2B29"/>
    <w:rsid w:val="002C2B6F"/>
    <w:rsid w:val="002C2B9F"/>
    <w:rsid w:val="002C2E8A"/>
    <w:rsid w:val="002C2EEB"/>
    <w:rsid w:val="002C2F3E"/>
    <w:rsid w:val="002C2F6E"/>
    <w:rsid w:val="002C2FCD"/>
    <w:rsid w:val="002C3013"/>
    <w:rsid w:val="002C311B"/>
    <w:rsid w:val="002C3174"/>
    <w:rsid w:val="002C31B6"/>
    <w:rsid w:val="002C31C3"/>
    <w:rsid w:val="002C326A"/>
    <w:rsid w:val="002C3305"/>
    <w:rsid w:val="002C34CA"/>
    <w:rsid w:val="002C36B6"/>
    <w:rsid w:val="002C36C4"/>
    <w:rsid w:val="002C39AB"/>
    <w:rsid w:val="002C3A4E"/>
    <w:rsid w:val="002C3AE4"/>
    <w:rsid w:val="002C3D13"/>
    <w:rsid w:val="002C3E89"/>
    <w:rsid w:val="002C3EFD"/>
    <w:rsid w:val="002C4043"/>
    <w:rsid w:val="002C4067"/>
    <w:rsid w:val="002C4205"/>
    <w:rsid w:val="002C420D"/>
    <w:rsid w:val="002C42AA"/>
    <w:rsid w:val="002C4323"/>
    <w:rsid w:val="002C43AC"/>
    <w:rsid w:val="002C43B2"/>
    <w:rsid w:val="002C453F"/>
    <w:rsid w:val="002C4564"/>
    <w:rsid w:val="002C457E"/>
    <w:rsid w:val="002C4776"/>
    <w:rsid w:val="002C47BF"/>
    <w:rsid w:val="002C4866"/>
    <w:rsid w:val="002C490B"/>
    <w:rsid w:val="002C499D"/>
    <w:rsid w:val="002C4AF6"/>
    <w:rsid w:val="002C4B37"/>
    <w:rsid w:val="002C4B41"/>
    <w:rsid w:val="002C4B9C"/>
    <w:rsid w:val="002C4DD6"/>
    <w:rsid w:val="002C4E50"/>
    <w:rsid w:val="002C4E82"/>
    <w:rsid w:val="002C531A"/>
    <w:rsid w:val="002C53C4"/>
    <w:rsid w:val="002C54AD"/>
    <w:rsid w:val="002C5533"/>
    <w:rsid w:val="002C560F"/>
    <w:rsid w:val="002C5620"/>
    <w:rsid w:val="002C5648"/>
    <w:rsid w:val="002C57D3"/>
    <w:rsid w:val="002C57D4"/>
    <w:rsid w:val="002C5816"/>
    <w:rsid w:val="002C5891"/>
    <w:rsid w:val="002C5A6B"/>
    <w:rsid w:val="002C5D5F"/>
    <w:rsid w:val="002C5FCF"/>
    <w:rsid w:val="002C6181"/>
    <w:rsid w:val="002C61E0"/>
    <w:rsid w:val="002C61F4"/>
    <w:rsid w:val="002C6241"/>
    <w:rsid w:val="002C633F"/>
    <w:rsid w:val="002C63EE"/>
    <w:rsid w:val="002C640C"/>
    <w:rsid w:val="002C666B"/>
    <w:rsid w:val="002C6799"/>
    <w:rsid w:val="002C685D"/>
    <w:rsid w:val="002C68EE"/>
    <w:rsid w:val="002C6973"/>
    <w:rsid w:val="002C6A73"/>
    <w:rsid w:val="002C6B4B"/>
    <w:rsid w:val="002C6D3C"/>
    <w:rsid w:val="002C6D9E"/>
    <w:rsid w:val="002C6DEE"/>
    <w:rsid w:val="002C6ECA"/>
    <w:rsid w:val="002C7501"/>
    <w:rsid w:val="002C75E1"/>
    <w:rsid w:val="002C762D"/>
    <w:rsid w:val="002C7653"/>
    <w:rsid w:val="002C76B5"/>
    <w:rsid w:val="002C782F"/>
    <w:rsid w:val="002C79C0"/>
    <w:rsid w:val="002C7B03"/>
    <w:rsid w:val="002C7B0D"/>
    <w:rsid w:val="002C7BFF"/>
    <w:rsid w:val="002C7CCB"/>
    <w:rsid w:val="002C7D84"/>
    <w:rsid w:val="002C7EBB"/>
    <w:rsid w:val="002C7F5F"/>
    <w:rsid w:val="002C7FF4"/>
    <w:rsid w:val="002D001E"/>
    <w:rsid w:val="002D00CF"/>
    <w:rsid w:val="002D0115"/>
    <w:rsid w:val="002D022F"/>
    <w:rsid w:val="002D0249"/>
    <w:rsid w:val="002D0298"/>
    <w:rsid w:val="002D02D0"/>
    <w:rsid w:val="002D03E1"/>
    <w:rsid w:val="002D04DC"/>
    <w:rsid w:val="002D05EE"/>
    <w:rsid w:val="002D0657"/>
    <w:rsid w:val="002D06C5"/>
    <w:rsid w:val="002D07F4"/>
    <w:rsid w:val="002D0820"/>
    <w:rsid w:val="002D0834"/>
    <w:rsid w:val="002D08DF"/>
    <w:rsid w:val="002D0930"/>
    <w:rsid w:val="002D09A2"/>
    <w:rsid w:val="002D09B3"/>
    <w:rsid w:val="002D0A10"/>
    <w:rsid w:val="002D0C8E"/>
    <w:rsid w:val="002D0C9C"/>
    <w:rsid w:val="002D1040"/>
    <w:rsid w:val="002D1084"/>
    <w:rsid w:val="002D11AF"/>
    <w:rsid w:val="002D1258"/>
    <w:rsid w:val="002D1278"/>
    <w:rsid w:val="002D13B1"/>
    <w:rsid w:val="002D13B7"/>
    <w:rsid w:val="002D13BA"/>
    <w:rsid w:val="002D16E3"/>
    <w:rsid w:val="002D1821"/>
    <w:rsid w:val="002D1B0C"/>
    <w:rsid w:val="002D1C5C"/>
    <w:rsid w:val="002D1D44"/>
    <w:rsid w:val="002D1D58"/>
    <w:rsid w:val="002D1E1E"/>
    <w:rsid w:val="002D1F8F"/>
    <w:rsid w:val="002D208D"/>
    <w:rsid w:val="002D2189"/>
    <w:rsid w:val="002D21EB"/>
    <w:rsid w:val="002D2426"/>
    <w:rsid w:val="002D248E"/>
    <w:rsid w:val="002D24D9"/>
    <w:rsid w:val="002D2540"/>
    <w:rsid w:val="002D26CC"/>
    <w:rsid w:val="002D27E3"/>
    <w:rsid w:val="002D28A8"/>
    <w:rsid w:val="002D2A79"/>
    <w:rsid w:val="002D2B4E"/>
    <w:rsid w:val="002D2BDA"/>
    <w:rsid w:val="002D2C86"/>
    <w:rsid w:val="002D2D9F"/>
    <w:rsid w:val="002D2DAA"/>
    <w:rsid w:val="002D2F2A"/>
    <w:rsid w:val="002D3355"/>
    <w:rsid w:val="002D34CF"/>
    <w:rsid w:val="002D353E"/>
    <w:rsid w:val="002D37D1"/>
    <w:rsid w:val="002D37EF"/>
    <w:rsid w:val="002D3818"/>
    <w:rsid w:val="002D3849"/>
    <w:rsid w:val="002D38B9"/>
    <w:rsid w:val="002D3961"/>
    <w:rsid w:val="002D3963"/>
    <w:rsid w:val="002D3968"/>
    <w:rsid w:val="002D396E"/>
    <w:rsid w:val="002D3A34"/>
    <w:rsid w:val="002D3BE8"/>
    <w:rsid w:val="002D3C81"/>
    <w:rsid w:val="002D3D32"/>
    <w:rsid w:val="002D3F46"/>
    <w:rsid w:val="002D3FDB"/>
    <w:rsid w:val="002D406E"/>
    <w:rsid w:val="002D4080"/>
    <w:rsid w:val="002D425A"/>
    <w:rsid w:val="002D425F"/>
    <w:rsid w:val="002D4314"/>
    <w:rsid w:val="002D4369"/>
    <w:rsid w:val="002D4452"/>
    <w:rsid w:val="002D4492"/>
    <w:rsid w:val="002D4648"/>
    <w:rsid w:val="002D46DD"/>
    <w:rsid w:val="002D4704"/>
    <w:rsid w:val="002D4A54"/>
    <w:rsid w:val="002D4BF3"/>
    <w:rsid w:val="002D4CC2"/>
    <w:rsid w:val="002D4D51"/>
    <w:rsid w:val="002D4E37"/>
    <w:rsid w:val="002D4E9C"/>
    <w:rsid w:val="002D4F18"/>
    <w:rsid w:val="002D50F3"/>
    <w:rsid w:val="002D52E0"/>
    <w:rsid w:val="002D566A"/>
    <w:rsid w:val="002D56BC"/>
    <w:rsid w:val="002D59DD"/>
    <w:rsid w:val="002D5A3E"/>
    <w:rsid w:val="002D5A51"/>
    <w:rsid w:val="002D5C15"/>
    <w:rsid w:val="002D5C74"/>
    <w:rsid w:val="002D5C97"/>
    <w:rsid w:val="002D5CEF"/>
    <w:rsid w:val="002D5D4D"/>
    <w:rsid w:val="002D5DEA"/>
    <w:rsid w:val="002D5E3A"/>
    <w:rsid w:val="002D5F4F"/>
    <w:rsid w:val="002D6127"/>
    <w:rsid w:val="002D61BE"/>
    <w:rsid w:val="002D61F0"/>
    <w:rsid w:val="002D63CD"/>
    <w:rsid w:val="002D647F"/>
    <w:rsid w:val="002D6540"/>
    <w:rsid w:val="002D660D"/>
    <w:rsid w:val="002D6637"/>
    <w:rsid w:val="002D66A9"/>
    <w:rsid w:val="002D66DC"/>
    <w:rsid w:val="002D6878"/>
    <w:rsid w:val="002D68B3"/>
    <w:rsid w:val="002D6A44"/>
    <w:rsid w:val="002D6B18"/>
    <w:rsid w:val="002D6B42"/>
    <w:rsid w:val="002D6C89"/>
    <w:rsid w:val="002D6E49"/>
    <w:rsid w:val="002D6E78"/>
    <w:rsid w:val="002D70D7"/>
    <w:rsid w:val="002D716D"/>
    <w:rsid w:val="002D71BC"/>
    <w:rsid w:val="002D7235"/>
    <w:rsid w:val="002D743B"/>
    <w:rsid w:val="002D7484"/>
    <w:rsid w:val="002D76E8"/>
    <w:rsid w:val="002D77D7"/>
    <w:rsid w:val="002D7834"/>
    <w:rsid w:val="002D7890"/>
    <w:rsid w:val="002D7973"/>
    <w:rsid w:val="002D7A15"/>
    <w:rsid w:val="002D7A7F"/>
    <w:rsid w:val="002D7C37"/>
    <w:rsid w:val="002D7C50"/>
    <w:rsid w:val="002D7C94"/>
    <w:rsid w:val="002D7DC5"/>
    <w:rsid w:val="002D7E4B"/>
    <w:rsid w:val="002D7E98"/>
    <w:rsid w:val="002D7EE0"/>
    <w:rsid w:val="002D7F05"/>
    <w:rsid w:val="002D7F87"/>
    <w:rsid w:val="002E00BE"/>
    <w:rsid w:val="002E00C5"/>
    <w:rsid w:val="002E01DC"/>
    <w:rsid w:val="002E0249"/>
    <w:rsid w:val="002E027F"/>
    <w:rsid w:val="002E02F0"/>
    <w:rsid w:val="002E0322"/>
    <w:rsid w:val="002E05BA"/>
    <w:rsid w:val="002E05DC"/>
    <w:rsid w:val="002E06E7"/>
    <w:rsid w:val="002E06F9"/>
    <w:rsid w:val="002E06FB"/>
    <w:rsid w:val="002E0937"/>
    <w:rsid w:val="002E09DD"/>
    <w:rsid w:val="002E0B36"/>
    <w:rsid w:val="002E0BBF"/>
    <w:rsid w:val="002E0E94"/>
    <w:rsid w:val="002E0F01"/>
    <w:rsid w:val="002E0FB5"/>
    <w:rsid w:val="002E120B"/>
    <w:rsid w:val="002E13D2"/>
    <w:rsid w:val="002E13D8"/>
    <w:rsid w:val="002E149C"/>
    <w:rsid w:val="002E14D2"/>
    <w:rsid w:val="002E14E9"/>
    <w:rsid w:val="002E158A"/>
    <w:rsid w:val="002E15A5"/>
    <w:rsid w:val="002E15CF"/>
    <w:rsid w:val="002E166B"/>
    <w:rsid w:val="002E16BC"/>
    <w:rsid w:val="002E193E"/>
    <w:rsid w:val="002E1B1A"/>
    <w:rsid w:val="002E1B8D"/>
    <w:rsid w:val="002E1F0A"/>
    <w:rsid w:val="002E1F76"/>
    <w:rsid w:val="002E2028"/>
    <w:rsid w:val="002E2226"/>
    <w:rsid w:val="002E22B2"/>
    <w:rsid w:val="002E22F7"/>
    <w:rsid w:val="002E2426"/>
    <w:rsid w:val="002E24B3"/>
    <w:rsid w:val="002E25A2"/>
    <w:rsid w:val="002E25D2"/>
    <w:rsid w:val="002E2738"/>
    <w:rsid w:val="002E28E8"/>
    <w:rsid w:val="002E2923"/>
    <w:rsid w:val="002E299A"/>
    <w:rsid w:val="002E2A0C"/>
    <w:rsid w:val="002E2A1C"/>
    <w:rsid w:val="002E2A76"/>
    <w:rsid w:val="002E2B3A"/>
    <w:rsid w:val="002E2CC1"/>
    <w:rsid w:val="002E2D53"/>
    <w:rsid w:val="002E2DD0"/>
    <w:rsid w:val="002E306D"/>
    <w:rsid w:val="002E3169"/>
    <w:rsid w:val="002E3393"/>
    <w:rsid w:val="002E33E6"/>
    <w:rsid w:val="002E360D"/>
    <w:rsid w:val="002E3653"/>
    <w:rsid w:val="002E36ED"/>
    <w:rsid w:val="002E38B7"/>
    <w:rsid w:val="002E38F6"/>
    <w:rsid w:val="002E3933"/>
    <w:rsid w:val="002E3984"/>
    <w:rsid w:val="002E3E03"/>
    <w:rsid w:val="002E3E41"/>
    <w:rsid w:val="002E3E5B"/>
    <w:rsid w:val="002E3F73"/>
    <w:rsid w:val="002E4035"/>
    <w:rsid w:val="002E4301"/>
    <w:rsid w:val="002E432A"/>
    <w:rsid w:val="002E434A"/>
    <w:rsid w:val="002E43B2"/>
    <w:rsid w:val="002E4521"/>
    <w:rsid w:val="002E4568"/>
    <w:rsid w:val="002E48AE"/>
    <w:rsid w:val="002E4AEF"/>
    <w:rsid w:val="002E4BA9"/>
    <w:rsid w:val="002E4BB4"/>
    <w:rsid w:val="002E4C36"/>
    <w:rsid w:val="002E4D95"/>
    <w:rsid w:val="002E4EBF"/>
    <w:rsid w:val="002E4F30"/>
    <w:rsid w:val="002E505A"/>
    <w:rsid w:val="002E516F"/>
    <w:rsid w:val="002E5264"/>
    <w:rsid w:val="002E529F"/>
    <w:rsid w:val="002E52B2"/>
    <w:rsid w:val="002E52D5"/>
    <w:rsid w:val="002E5638"/>
    <w:rsid w:val="002E5693"/>
    <w:rsid w:val="002E56C2"/>
    <w:rsid w:val="002E5843"/>
    <w:rsid w:val="002E5891"/>
    <w:rsid w:val="002E58E1"/>
    <w:rsid w:val="002E5AD7"/>
    <w:rsid w:val="002E5BBA"/>
    <w:rsid w:val="002E5BDD"/>
    <w:rsid w:val="002E5C28"/>
    <w:rsid w:val="002E5C56"/>
    <w:rsid w:val="002E5CB8"/>
    <w:rsid w:val="002E5D80"/>
    <w:rsid w:val="002E5D86"/>
    <w:rsid w:val="002E5DD7"/>
    <w:rsid w:val="002E5EC7"/>
    <w:rsid w:val="002E6026"/>
    <w:rsid w:val="002E602B"/>
    <w:rsid w:val="002E608E"/>
    <w:rsid w:val="002E62DA"/>
    <w:rsid w:val="002E6371"/>
    <w:rsid w:val="002E63A6"/>
    <w:rsid w:val="002E63C8"/>
    <w:rsid w:val="002E63D0"/>
    <w:rsid w:val="002E6447"/>
    <w:rsid w:val="002E6791"/>
    <w:rsid w:val="002E6809"/>
    <w:rsid w:val="002E689E"/>
    <w:rsid w:val="002E6BDC"/>
    <w:rsid w:val="002E6C40"/>
    <w:rsid w:val="002E6C44"/>
    <w:rsid w:val="002E6D5D"/>
    <w:rsid w:val="002E6E17"/>
    <w:rsid w:val="002E6F5B"/>
    <w:rsid w:val="002E6F82"/>
    <w:rsid w:val="002E7217"/>
    <w:rsid w:val="002E730A"/>
    <w:rsid w:val="002E73D5"/>
    <w:rsid w:val="002E7532"/>
    <w:rsid w:val="002E76A7"/>
    <w:rsid w:val="002E7799"/>
    <w:rsid w:val="002E7955"/>
    <w:rsid w:val="002E79A8"/>
    <w:rsid w:val="002E7A0B"/>
    <w:rsid w:val="002E7B57"/>
    <w:rsid w:val="002E7C89"/>
    <w:rsid w:val="002E7E76"/>
    <w:rsid w:val="002E7E9F"/>
    <w:rsid w:val="002F0045"/>
    <w:rsid w:val="002F00F0"/>
    <w:rsid w:val="002F0124"/>
    <w:rsid w:val="002F0125"/>
    <w:rsid w:val="002F01BF"/>
    <w:rsid w:val="002F025B"/>
    <w:rsid w:val="002F043D"/>
    <w:rsid w:val="002F0495"/>
    <w:rsid w:val="002F0561"/>
    <w:rsid w:val="002F05F4"/>
    <w:rsid w:val="002F0684"/>
    <w:rsid w:val="002F0697"/>
    <w:rsid w:val="002F06B1"/>
    <w:rsid w:val="002F075D"/>
    <w:rsid w:val="002F0831"/>
    <w:rsid w:val="002F085C"/>
    <w:rsid w:val="002F0955"/>
    <w:rsid w:val="002F09B5"/>
    <w:rsid w:val="002F09C0"/>
    <w:rsid w:val="002F0A0B"/>
    <w:rsid w:val="002F0A0D"/>
    <w:rsid w:val="002F0ADB"/>
    <w:rsid w:val="002F0D2D"/>
    <w:rsid w:val="002F0D4C"/>
    <w:rsid w:val="002F0D58"/>
    <w:rsid w:val="002F0DC4"/>
    <w:rsid w:val="002F0DCA"/>
    <w:rsid w:val="002F0DD9"/>
    <w:rsid w:val="002F0DF5"/>
    <w:rsid w:val="002F0E34"/>
    <w:rsid w:val="002F0F9B"/>
    <w:rsid w:val="002F0FC0"/>
    <w:rsid w:val="002F1262"/>
    <w:rsid w:val="002F139D"/>
    <w:rsid w:val="002F158E"/>
    <w:rsid w:val="002F1647"/>
    <w:rsid w:val="002F1667"/>
    <w:rsid w:val="002F1708"/>
    <w:rsid w:val="002F1A4F"/>
    <w:rsid w:val="002F1C31"/>
    <w:rsid w:val="002F1D9C"/>
    <w:rsid w:val="002F1DB7"/>
    <w:rsid w:val="002F1EFD"/>
    <w:rsid w:val="002F1F5D"/>
    <w:rsid w:val="002F2004"/>
    <w:rsid w:val="002F2012"/>
    <w:rsid w:val="002F20AF"/>
    <w:rsid w:val="002F2187"/>
    <w:rsid w:val="002F235B"/>
    <w:rsid w:val="002F23A3"/>
    <w:rsid w:val="002F23E5"/>
    <w:rsid w:val="002F2671"/>
    <w:rsid w:val="002F272B"/>
    <w:rsid w:val="002F27B3"/>
    <w:rsid w:val="002F27E4"/>
    <w:rsid w:val="002F2A79"/>
    <w:rsid w:val="002F2A98"/>
    <w:rsid w:val="002F2ACE"/>
    <w:rsid w:val="002F2AE0"/>
    <w:rsid w:val="002F2CAE"/>
    <w:rsid w:val="002F2CB9"/>
    <w:rsid w:val="002F2CFA"/>
    <w:rsid w:val="002F2D93"/>
    <w:rsid w:val="002F2DF8"/>
    <w:rsid w:val="002F31C4"/>
    <w:rsid w:val="002F322F"/>
    <w:rsid w:val="002F325F"/>
    <w:rsid w:val="002F3271"/>
    <w:rsid w:val="002F3305"/>
    <w:rsid w:val="002F33E3"/>
    <w:rsid w:val="002F3557"/>
    <w:rsid w:val="002F3579"/>
    <w:rsid w:val="002F35EF"/>
    <w:rsid w:val="002F3695"/>
    <w:rsid w:val="002F3698"/>
    <w:rsid w:val="002F36CF"/>
    <w:rsid w:val="002F36FC"/>
    <w:rsid w:val="002F37C4"/>
    <w:rsid w:val="002F3843"/>
    <w:rsid w:val="002F3880"/>
    <w:rsid w:val="002F3960"/>
    <w:rsid w:val="002F39B4"/>
    <w:rsid w:val="002F3BA7"/>
    <w:rsid w:val="002F3DDC"/>
    <w:rsid w:val="002F3F16"/>
    <w:rsid w:val="002F4040"/>
    <w:rsid w:val="002F4112"/>
    <w:rsid w:val="002F413F"/>
    <w:rsid w:val="002F446A"/>
    <w:rsid w:val="002F44AD"/>
    <w:rsid w:val="002F44CA"/>
    <w:rsid w:val="002F4548"/>
    <w:rsid w:val="002F455E"/>
    <w:rsid w:val="002F458C"/>
    <w:rsid w:val="002F45D3"/>
    <w:rsid w:val="002F46E6"/>
    <w:rsid w:val="002F4863"/>
    <w:rsid w:val="002F4872"/>
    <w:rsid w:val="002F4934"/>
    <w:rsid w:val="002F493F"/>
    <w:rsid w:val="002F49A5"/>
    <w:rsid w:val="002F4A52"/>
    <w:rsid w:val="002F4A55"/>
    <w:rsid w:val="002F4B18"/>
    <w:rsid w:val="002F4B7E"/>
    <w:rsid w:val="002F4CF5"/>
    <w:rsid w:val="002F4D1F"/>
    <w:rsid w:val="002F4E98"/>
    <w:rsid w:val="002F4E9D"/>
    <w:rsid w:val="002F4ECD"/>
    <w:rsid w:val="002F4FC5"/>
    <w:rsid w:val="002F519B"/>
    <w:rsid w:val="002F51EE"/>
    <w:rsid w:val="002F5208"/>
    <w:rsid w:val="002F5312"/>
    <w:rsid w:val="002F5405"/>
    <w:rsid w:val="002F5422"/>
    <w:rsid w:val="002F5634"/>
    <w:rsid w:val="002F566C"/>
    <w:rsid w:val="002F56AD"/>
    <w:rsid w:val="002F5785"/>
    <w:rsid w:val="002F5874"/>
    <w:rsid w:val="002F5881"/>
    <w:rsid w:val="002F590D"/>
    <w:rsid w:val="002F5988"/>
    <w:rsid w:val="002F5AC9"/>
    <w:rsid w:val="002F5B3A"/>
    <w:rsid w:val="002F5BE5"/>
    <w:rsid w:val="002F5C8B"/>
    <w:rsid w:val="002F5C9C"/>
    <w:rsid w:val="002F5D22"/>
    <w:rsid w:val="002F5F43"/>
    <w:rsid w:val="002F5FDA"/>
    <w:rsid w:val="002F63ED"/>
    <w:rsid w:val="002F6478"/>
    <w:rsid w:val="002F6610"/>
    <w:rsid w:val="002F663C"/>
    <w:rsid w:val="002F6730"/>
    <w:rsid w:val="002F691E"/>
    <w:rsid w:val="002F6983"/>
    <w:rsid w:val="002F6A1C"/>
    <w:rsid w:val="002F6AC6"/>
    <w:rsid w:val="002F6BDA"/>
    <w:rsid w:val="002F6DAA"/>
    <w:rsid w:val="002F72A1"/>
    <w:rsid w:val="002F7464"/>
    <w:rsid w:val="002F7618"/>
    <w:rsid w:val="002F77EB"/>
    <w:rsid w:val="002F7854"/>
    <w:rsid w:val="002F7919"/>
    <w:rsid w:val="002F7A10"/>
    <w:rsid w:val="002F7A4F"/>
    <w:rsid w:val="002F7AA2"/>
    <w:rsid w:val="002F7B6D"/>
    <w:rsid w:val="002F7BA2"/>
    <w:rsid w:val="002F7D48"/>
    <w:rsid w:val="002F7D98"/>
    <w:rsid w:val="002F7EC5"/>
    <w:rsid w:val="002F7EE9"/>
    <w:rsid w:val="00300085"/>
    <w:rsid w:val="0030027C"/>
    <w:rsid w:val="0030034D"/>
    <w:rsid w:val="003003AD"/>
    <w:rsid w:val="003003FC"/>
    <w:rsid w:val="00300563"/>
    <w:rsid w:val="003005B4"/>
    <w:rsid w:val="003006C8"/>
    <w:rsid w:val="00300731"/>
    <w:rsid w:val="00300739"/>
    <w:rsid w:val="00300759"/>
    <w:rsid w:val="003008ED"/>
    <w:rsid w:val="003009F1"/>
    <w:rsid w:val="00300A10"/>
    <w:rsid w:val="00300B03"/>
    <w:rsid w:val="00300BCC"/>
    <w:rsid w:val="00300BD7"/>
    <w:rsid w:val="00300C06"/>
    <w:rsid w:val="00300E5F"/>
    <w:rsid w:val="00300F4E"/>
    <w:rsid w:val="003010D5"/>
    <w:rsid w:val="003011C0"/>
    <w:rsid w:val="00301478"/>
    <w:rsid w:val="00301578"/>
    <w:rsid w:val="0030164F"/>
    <w:rsid w:val="00301668"/>
    <w:rsid w:val="00301686"/>
    <w:rsid w:val="003018FF"/>
    <w:rsid w:val="00301A1F"/>
    <w:rsid w:val="00301C85"/>
    <w:rsid w:val="00301CC5"/>
    <w:rsid w:val="00301D26"/>
    <w:rsid w:val="00301D7B"/>
    <w:rsid w:val="00301DA6"/>
    <w:rsid w:val="00301E0F"/>
    <w:rsid w:val="00301E34"/>
    <w:rsid w:val="00301E46"/>
    <w:rsid w:val="00301EA3"/>
    <w:rsid w:val="00301EE4"/>
    <w:rsid w:val="00301F39"/>
    <w:rsid w:val="00301F5D"/>
    <w:rsid w:val="003020A7"/>
    <w:rsid w:val="00302211"/>
    <w:rsid w:val="003024DE"/>
    <w:rsid w:val="003025A1"/>
    <w:rsid w:val="00302611"/>
    <w:rsid w:val="00302677"/>
    <w:rsid w:val="003026B0"/>
    <w:rsid w:val="00302701"/>
    <w:rsid w:val="00302739"/>
    <w:rsid w:val="00302815"/>
    <w:rsid w:val="00302853"/>
    <w:rsid w:val="00302880"/>
    <w:rsid w:val="00302A1C"/>
    <w:rsid w:val="00302A84"/>
    <w:rsid w:val="00302B48"/>
    <w:rsid w:val="00302E26"/>
    <w:rsid w:val="00302EDE"/>
    <w:rsid w:val="00302EF3"/>
    <w:rsid w:val="00302EFA"/>
    <w:rsid w:val="00302F06"/>
    <w:rsid w:val="00302FEF"/>
    <w:rsid w:val="00303005"/>
    <w:rsid w:val="0030318E"/>
    <w:rsid w:val="00303195"/>
    <w:rsid w:val="003032D4"/>
    <w:rsid w:val="003032F9"/>
    <w:rsid w:val="003033A9"/>
    <w:rsid w:val="003034BF"/>
    <w:rsid w:val="0030364E"/>
    <w:rsid w:val="003037F4"/>
    <w:rsid w:val="003037FF"/>
    <w:rsid w:val="0030387E"/>
    <w:rsid w:val="003038FB"/>
    <w:rsid w:val="0030393C"/>
    <w:rsid w:val="00303C20"/>
    <w:rsid w:val="00303DA3"/>
    <w:rsid w:val="00303DC6"/>
    <w:rsid w:val="00303DEA"/>
    <w:rsid w:val="00303E3A"/>
    <w:rsid w:val="00303EF1"/>
    <w:rsid w:val="00304176"/>
    <w:rsid w:val="0030453B"/>
    <w:rsid w:val="00304556"/>
    <w:rsid w:val="003045C4"/>
    <w:rsid w:val="003045D5"/>
    <w:rsid w:val="003045FD"/>
    <w:rsid w:val="003048B7"/>
    <w:rsid w:val="00304908"/>
    <w:rsid w:val="00304915"/>
    <w:rsid w:val="00304929"/>
    <w:rsid w:val="00304943"/>
    <w:rsid w:val="00304967"/>
    <w:rsid w:val="00304A4E"/>
    <w:rsid w:val="00304AB4"/>
    <w:rsid w:val="00304AC5"/>
    <w:rsid w:val="00304C9E"/>
    <w:rsid w:val="00304D82"/>
    <w:rsid w:val="00304DF4"/>
    <w:rsid w:val="00304E71"/>
    <w:rsid w:val="00304E9B"/>
    <w:rsid w:val="003050C8"/>
    <w:rsid w:val="0030522A"/>
    <w:rsid w:val="003056EF"/>
    <w:rsid w:val="003056FA"/>
    <w:rsid w:val="00305757"/>
    <w:rsid w:val="00305919"/>
    <w:rsid w:val="003059B3"/>
    <w:rsid w:val="00305B80"/>
    <w:rsid w:val="00305BA9"/>
    <w:rsid w:val="00305C0A"/>
    <w:rsid w:val="00305C1F"/>
    <w:rsid w:val="003060B8"/>
    <w:rsid w:val="00306359"/>
    <w:rsid w:val="00306406"/>
    <w:rsid w:val="003065FB"/>
    <w:rsid w:val="00306631"/>
    <w:rsid w:val="003066A0"/>
    <w:rsid w:val="0030677A"/>
    <w:rsid w:val="00306830"/>
    <w:rsid w:val="0030684A"/>
    <w:rsid w:val="00306D9F"/>
    <w:rsid w:val="00306ED2"/>
    <w:rsid w:val="00306F89"/>
    <w:rsid w:val="003071FB"/>
    <w:rsid w:val="00307325"/>
    <w:rsid w:val="003073DC"/>
    <w:rsid w:val="0030744D"/>
    <w:rsid w:val="0030749E"/>
    <w:rsid w:val="0030756F"/>
    <w:rsid w:val="0030761B"/>
    <w:rsid w:val="00307622"/>
    <w:rsid w:val="003077C1"/>
    <w:rsid w:val="00307A7B"/>
    <w:rsid w:val="00307AA9"/>
    <w:rsid w:val="00307B27"/>
    <w:rsid w:val="00307C68"/>
    <w:rsid w:val="00307D00"/>
    <w:rsid w:val="00307E0A"/>
    <w:rsid w:val="00307E52"/>
    <w:rsid w:val="00307F28"/>
    <w:rsid w:val="0031006B"/>
    <w:rsid w:val="003100E0"/>
    <w:rsid w:val="0031011A"/>
    <w:rsid w:val="003101C4"/>
    <w:rsid w:val="003101DC"/>
    <w:rsid w:val="003101FB"/>
    <w:rsid w:val="003102C0"/>
    <w:rsid w:val="00310338"/>
    <w:rsid w:val="00310456"/>
    <w:rsid w:val="0031049F"/>
    <w:rsid w:val="003104F1"/>
    <w:rsid w:val="00310503"/>
    <w:rsid w:val="0031050E"/>
    <w:rsid w:val="0031061E"/>
    <w:rsid w:val="00310631"/>
    <w:rsid w:val="0031065F"/>
    <w:rsid w:val="00310667"/>
    <w:rsid w:val="003106F2"/>
    <w:rsid w:val="00310749"/>
    <w:rsid w:val="00310AAC"/>
    <w:rsid w:val="00310C30"/>
    <w:rsid w:val="00310CC6"/>
    <w:rsid w:val="00310D7B"/>
    <w:rsid w:val="00310ECE"/>
    <w:rsid w:val="00310F30"/>
    <w:rsid w:val="00310F90"/>
    <w:rsid w:val="00311010"/>
    <w:rsid w:val="003110CA"/>
    <w:rsid w:val="00311100"/>
    <w:rsid w:val="003111D3"/>
    <w:rsid w:val="003113A7"/>
    <w:rsid w:val="003113D3"/>
    <w:rsid w:val="00311484"/>
    <w:rsid w:val="003114B8"/>
    <w:rsid w:val="0031160C"/>
    <w:rsid w:val="00311642"/>
    <w:rsid w:val="00311761"/>
    <w:rsid w:val="003118B7"/>
    <w:rsid w:val="00311941"/>
    <w:rsid w:val="00311DCB"/>
    <w:rsid w:val="00311E42"/>
    <w:rsid w:val="00311E5D"/>
    <w:rsid w:val="00311E91"/>
    <w:rsid w:val="00311F0C"/>
    <w:rsid w:val="00311F50"/>
    <w:rsid w:val="00312090"/>
    <w:rsid w:val="00312102"/>
    <w:rsid w:val="0031225A"/>
    <w:rsid w:val="00312428"/>
    <w:rsid w:val="00312460"/>
    <w:rsid w:val="003124F6"/>
    <w:rsid w:val="00312619"/>
    <w:rsid w:val="00312709"/>
    <w:rsid w:val="003128CC"/>
    <w:rsid w:val="00312C2B"/>
    <w:rsid w:val="00312C5B"/>
    <w:rsid w:val="00312D58"/>
    <w:rsid w:val="00312FAA"/>
    <w:rsid w:val="003130B8"/>
    <w:rsid w:val="003131EF"/>
    <w:rsid w:val="00313255"/>
    <w:rsid w:val="003132AF"/>
    <w:rsid w:val="003134EC"/>
    <w:rsid w:val="0031357B"/>
    <w:rsid w:val="003135ED"/>
    <w:rsid w:val="003136B6"/>
    <w:rsid w:val="003136F7"/>
    <w:rsid w:val="00313765"/>
    <w:rsid w:val="003137A0"/>
    <w:rsid w:val="003137DE"/>
    <w:rsid w:val="003137DF"/>
    <w:rsid w:val="003138D2"/>
    <w:rsid w:val="00313967"/>
    <w:rsid w:val="00313983"/>
    <w:rsid w:val="00313AE5"/>
    <w:rsid w:val="00313BC1"/>
    <w:rsid w:val="00313C4F"/>
    <w:rsid w:val="00313D44"/>
    <w:rsid w:val="003140CA"/>
    <w:rsid w:val="00314163"/>
    <w:rsid w:val="0031419F"/>
    <w:rsid w:val="003141C2"/>
    <w:rsid w:val="00314402"/>
    <w:rsid w:val="003144B3"/>
    <w:rsid w:val="00314884"/>
    <w:rsid w:val="00314B6B"/>
    <w:rsid w:val="00314CBB"/>
    <w:rsid w:val="00314EA0"/>
    <w:rsid w:val="00314F2A"/>
    <w:rsid w:val="00314F8C"/>
    <w:rsid w:val="00314FB0"/>
    <w:rsid w:val="00314FF4"/>
    <w:rsid w:val="00315072"/>
    <w:rsid w:val="003150A2"/>
    <w:rsid w:val="003150FC"/>
    <w:rsid w:val="00315218"/>
    <w:rsid w:val="003153B1"/>
    <w:rsid w:val="00315514"/>
    <w:rsid w:val="003155B7"/>
    <w:rsid w:val="003155E0"/>
    <w:rsid w:val="00315766"/>
    <w:rsid w:val="0031599D"/>
    <w:rsid w:val="003159BF"/>
    <w:rsid w:val="00315BDD"/>
    <w:rsid w:val="00315FAF"/>
    <w:rsid w:val="00316064"/>
    <w:rsid w:val="0031612B"/>
    <w:rsid w:val="003161DA"/>
    <w:rsid w:val="00316262"/>
    <w:rsid w:val="00316389"/>
    <w:rsid w:val="00316413"/>
    <w:rsid w:val="00316426"/>
    <w:rsid w:val="00316760"/>
    <w:rsid w:val="0031695C"/>
    <w:rsid w:val="00316A4B"/>
    <w:rsid w:val="00316A67"/>
    <w:rsid w:val="00316B04"/>
    <w:rsid w:val="00316C58"/>
    <w:rsid w:val="00316CF5"/>
    <w:rsid w:val="00316E7D"/>
    <w:rsid w:val="00316EAE"/>
    <w:rsid w:val="00316F1E"/>
    <w:rsid w:val="00317038"/>
    <w:rsid w:val="00317050"/>
    <w:rsid w:val="00317216"/>
    <w:rsid w:val="00317263"/>
    <w:rsid w:val="003172BB"/>
    <w:rsid w:val="0031739C"/>
    <w:rsid w:val="003173AB"/>
    <w:rsid w:val="003173B5"/>
    <w:rsid w:val="00317455"/>
    <w:rsid w:val="00317625"/>
    <w:rsid w:val="0031767A"/>
    <w:rsid w:val="00317685"/>
    <w:rsid w:val="003176A1"/>
    <w:rsid w:val="00317731"/>
    <w:rsid w:val="003178A3"/>
    <w:rsid w:val="003179CA"/>
    <w:rsid w:val="00317ABD"/>
    <w:rsid w:val="00317B3E"/>
    <w:rsid w:val="00317C5E"/>
    <w:rsid w:val="00317C84"/>
    <w:rsid w:val="00317D35"/>
    <w:rsid w:val="00317D59"/>
    <w:rsid w:val="00317E0A"/>
    <w:rsid w:val="00317E0D"/>
    <w:rsid w:val="00317E45"/>
    <w:rsid w:val="0032000E"/>
    <w:rsid w:val="003200C6"/>
    <w:rsid w:val="0032013F"/>
    <w:rsid w:val="0032016A"/>
    <w:rsid w:val="0032018E"/>
    <w:rsid w:val="003201B7"/>
    <w:rsid w:val="0032029D"/>
    <w:rsid w:val="0032059F"/>
    <w:rsid w:val="003206C9"/>
    <w:rsid w:val="003206CC"/>
    <w:rsid w:val="003206E7"/>
    <w:rsid w:val="00320790"/>
    <w:rsid w:val="0032080D"/>
    <w:rsid w:val="003208CF"/>
    <w:rsid w:val="003209E2"/>
    <w:rsid w:val="00320A7A"/>
    <w:rsid w:val="00320A9E"/>
    <w:rsid w:val="00320AD4"/>
    <w:rsid w:val="00320B1B"/>
    <w:rsid w:val="00320B61"/>
    <w:rsid w:val="00320B7E"/>
    <w:rsid w:val="00320B8F"/>
    <w:rsid w:val="00320BA2"/>
    <w:rsid w:val="00320C3F"/>
    <w:rsid w:val="00320D56"/>
    <w:rsid w:val="00320F1B"/>
    <w:rsid w:val="00320F64"/>
    <w:rsid w:val="0032151E"/>
    <w:rsid w:val="00321552"/>
    <w:rsid w:val="00321581"/>
    <w:rsid w:val="0032172E"/>
    <w:rsid w:val="00321822"/>
    <w:rsid w:val="00321828"/>
    <w:rsid w:val="00321964"/>
    <w:rsid w:val="003219C5"/>
    <w:rsid w:val="00321A82"/>
    <w:rsid w:val="00321B02"/>
    <w:rsid w:val="00321C58"/>
    <w:rsid w:val="00321CA7"/>
    <w:rsid w:val="003221B4"/>
    <w:rsid w:val="0032244D"/>
    <w:rsid w:val="0032253A"/>
    <w:rsid w:val="0032259F"/>
    <w:rsid w:val="0032261F"/>
    <w:rsid w:val="0032273A"/>
    <w:rsid w:val="0032285A"/>
    <w:rsid w:val="003228CE"/>
    <w:rsid w:val="0032298B"/>
    <w:rsid w:val="00322990"/>
    <w:rsid w:val="00322ABB"/>
    <w:rsid w:val="00322B38"/>
    <w:rsid w:val="00322BC3"/>
    <w:rsid w:val="00322C2B"/>
    <w:rsid w:val="00322C90"/>
    <w:rsid w:val="00322E0A"/>
    <w:rsid w:val="00322E3B"/>
    <w:rsid w:val="0032300B"/>
    <w:rsid w:val="0032302A"/>
    <w:rsid w:val="003230E4"/>
    <w:rsid w:val="003232E3"/>
    <w:rsid w:val="00323506"/>
    <w:rsid w:val="00323617"/>
    <w:rsid w:val="003238C6"/>
    <w:rsid w:val="00323CAC"/>
    <w:rsid w:val="00323CEE"/>
    <w:rsid w:val="00323D6C"/>
    <w:rsid w:val="00323E54"/>
    <w:rsid w:val="00323FAD"/>
    <w:rsid w:val="00324089"/>
    <w:rsid w:val="0032415B"/>
    <w:rsid w:val="003241A9"/>
    <w:rsid w:val="0032428A"/>
    <w:rsid w:val="003242C8"/>
    <w:rsid w:val="003243B1"/>
    <w:rsid w:val="003244EE"/>
    <w:rsid w:val="00324701"/>
    <w:rsid w:val="003247EB"/>
    <w:rsid w:val="00324827"/>
    <w:rsid w:val="0032489D"/>
    <w:rsid w:val="0032494F"/>
    <w:rsid w:val="003249F8"/>
    <w:rsid w:val="00324C18"/>
    <w:rsid w:val="00324C5F"/>
    <w:rsid w:val="00324CF2"/>
    <w:rsid w:val="00324D37"/>
    <w:rsid w:val="00324FDD"/>
    <w:rsid w:val="003250C8"/>
    <w:rsid w:val="0032522A"/>
    <w:rsid w:val="003252CE"/>
    <w:rsid w:val="00325310"/>
    <w:rsid w:val="0032542C"/>
    <w:rsid w:val="0032544B"/>
    <w:rsid w:val="0032556B"/>
    <w:rsid w:val="00325799"/>
    <w:rsid w:val="00325828"/>
    <w:rsid w:val="00325961"/>
    <w:rsid w:val="00325B87"/>
    <w:rsid w:val="00325DCD"/>
    <w:rsid w:val="00325E0A"/>
    <w:rsid w:val="00325E69"/>
    <w:rsid w:val="00325FF7"/>
    <w:rsid w:val="003260AB"/>
    <w:rsid w:val="003260E6"/>
    <w:rsid w:val="003260EC"/>
    <w:rsid w:val="00326132"/>
    <w:rsid w:val="00326165"/>
    <w:rsid w:val="0032617B"/>
    <w:rsid w:val="00326204"/>
    <w:rsid w:val="0032651E"/>
    <w:rsid w:val="00326539"/>
    <w:rsid w:val="0032659E"/>
    <w:rsid w:val="003266D9"/>
    <w:rsid w:val="003267A6"/>
    <w:rsid w:val="003267C7"/>
    <w:rsid w:val="003267EE"/>
    <w:rsid w:val="0032683C"/>
    <w:rsid w:val="00326959"/>
    <w:rsid w:val="003269AD"/>
    <w:rsid w:val="00326A89"/>
    <w:rsid w:val="00326B22"/>
    <w:rsid w:val="00326C01"/>
    <w:rsid w:val="00326D1C"/>
    <w:rsid w:val="00326D26"/>
    <w:rsid w:val="00326DC5"/>
    <w:rsid w:val="00326E89"/>
    <w:rsid w:val="00327080"/>
    <w:rsid w:val="0032714F"/>
    <w:rsid w:val="003271E3"/>
    <w:rsid w:val="00327202"/>
    <w:rsid w:val="0032723F"/>
    <w:rsid w:val="00327262"/>
    <w:rsid w:val="003272D0"/>
    <w:rsid w:val="003273DE"/>
    <w:rsid w:val="00327427"/>
    <w:rsid w:val="00327771"/>
    <w:rsid w:val="003277B6"/>
    <w:rsid w:val="00327823"/>
    <w:rsid w:val="00327899"/>
    <w:rsid w:val="003278C7"/>
    <w:rsid w:val="0032793B"/>
    <w:rsid w:val="0032796A"/>
    <w:rsid w:val="00327A34"/>
    <w:rsid w:val="00327AEA"/>
    <w:rsid w:val="00327B94"/>
    <w:rsid w:val="00327BCF"/>
    <w:rsid w:val="00327D47"/>
    <w:rsid w:val="00327D99"/>
    <w:rsid w:val="00327FA5"/>
    <w:rsid w:val="00330112"/>
    <w:rsid w:val="0033019B"/>
    <w:rsid w:val="003302C6"/>
    <w:rsid w:val="003303B8"/>
    <w:rsid w:val="003303CA"/>
    <w:rsid w:val="00330657"/>
    <w:rsid w:val="003306EF"/>
    <w:rsid w:val="003308C4"/>
    <w:rsid w:val="003308EF"/>
    <w:rsid w:val="00330C30"/>
    <w:rsid w:val="00330C4D"/>
    <w:rsid w:val="00330C63"/>
    <w:rsid w:val="00330DE8"/>
    <w:rsid w:val="00330F1A"/>
    <w:rsid w:val="00330FE2"/>
    <w:rsid w:val="00331032"/>
    <w:rsid w:val="0033117B"/>
    <w:rsid w:val="003311A9"/>
    <w:rsid w:val="0033155B"/>
    <w:rsid w:val="0033155E"/>
    <w:rsid w:val="003316B1"/>
    <w:rsid w:val="003318AB"/>
    <w:rsid w:val="0033192D"/>
    <w:rsid w:val="0033194A"/>
    <w:rsid w:val="00331B3C"/>
    <w:rsid w:val="00331D2D"/>
    <w:rsid w:val="00331E71"/>
    <w:rsid w:val="00331E76"/>
    <w:rsid w:val="00331F2D"/>
    <w:rsid w:val="003320C6"/>
    <w:rsid w:val="003320FD"/>
    <w:rsid w:val="00332107"/>
    <w:rsid w:val="00332123"/>
    <w:rsid w:val="003321C3"/>
    <w:rsid w:val="0033224E"/>
    <w:rsid w:val="00332399"/>
    <w:rsid w:val="003324AE"/>
    <w:rsid w:val="003326D8"/>
    <w:rsid w:val="0033284A"/>
    <w:rsid w:val="003328F3"/>
    <w:rsid w:val="00332962"/>
    <w:rsid w:val="003329A8"/>
    <w:rsid w:val="00332AFB"/>
    <w:rsid w:val="00332D08"/>
    <w:rsid w:val="00332D6A"/>
    <w:rsid w:val="00332D86"/>
    <w:rsid w:val="00332E44"/>
    <w:rsid w:val="00332E98"/>
    <w:rsid w:val="00332F20"/>
    <w:rsid w:val="00333024"/>
    <w:rsid w:val="00333880"/>
    <w:rsid w:val="003338C9"/>
    <w:rsid w:val="003339F4"/>
    <w:rsid w:val="00333A13"/>
    <w:rsid w:val="00333A37"/>
    <w:rsid w:val="00333AEC"/>
    <w:rsid w:val="00333BC1"/>
    <w:rsid w:val="0033413D"/>
    <w:rsid w:val="003345F9"/>
    <w:rsid w:val="0033483B"/>
    <w:rsid w:val="00334853"/>
    <w:rsid w:val="00334A8C"/>
    <w:rsid w:val="00334C06"/>
    <w:rsid w:val="00334C55"/>
    <w:rsid w:val="00334D7C"/>
    <w:rsid w:val="00334E18"/>
    <w:rsid w:val="00334F66"/>
    <w:rsid w:val="00334FE5"/>
    <w:rsid w:val="00335022"/>
    <w:rsid w:val="0033506E"/>
    <w:rsid w:val="003351EA"/>
    <w:rsid w:val="00335250"/>
    <w:rsid w:val="0033529A"/>
    <w:rsid w:val="0033533F"/>
    <w:rsid w:val="00335382"/>
    <w:rsid w:val="003353E9"/>
    <w:rsid w:val="00335670"/>
    <w:rsid w:val="003356E8"/>
    <w:rsid w:val="0033572D"/>
    <w:rsid w:val="0033576B"/>
    <w:rsid w:val="003358B6"/>
    <w:rsid w:val="0033592C"/>
    <w:rsid w:val="0033592D"/>
    <w:rsid w:val="00335A3B"/>
    <w:rsid w:val="00335A90"/>
    <w:rsid w:val="00335C24"/>
    <w:rsid w:val="00335DEC"/>
    <w:rsid w:val="00335E2A"/>
    <w:rsid w:val="00335EF8"/>
    <w:rsid w:val="00335F63"/>
    <w:rsid w:val="00336030"/>
    <w:rsid w:val="003360A7"/>
    <w:rsid w:val="00336318"/>
    <w:rsid w:val="00336476"/>
    <w:rsid w:val="003364BC"/>
    <w:rsid w:val="00336540"/>
    <w:rsid w:val="00336566"/>
    <w:rsid w:val="00336583"/>
    <w:rsid w:val="0033660E"/>
    <w:rsid w:val="00336653"/>
    <w:rsid w:val="00336780"/>
    <w:rsid w:val="003367C5"/>
    <w:rsid w:val="00336850"/>
    <w:rsid w:val="0033689B"/>
    <w:rsid w:val="00336975"/>
    <w:rsid w:val="003369A3"/>
    <w:rsid w:val="003369CE"/>
    <w:rsid w:val="00336A02"/>
    <w:rsid w:val="00336A9E"/>
    <w:rsid w:val="00336B87"/>
    <w:rsid w:val="00336C4C"/>
    <w:rsid w:val="00336CD3"/>
    <w:rsid w:val="00336D51"/>
    <w:rsid w:val="00336D91"/>
    <w:rsid w:val="00336DAD"/>
    <w:rsid w:val="00336DB3"/>
    <w:rsid w:val="00336E39"/>
    <w:rsid w:val="0033705D"/>
    <w:rsid w:val="00337065"/>
    <w:rsid w:val="003370A7"/>
    <w:rsid w:val="00337136"/>
    <w:rsid w:val="0033718B"/>
    <w:rsid w:val="00337210"/>
    <w:rsid w:val="00337329"/>
    <w:rsid w:val="003373B2"/>
    <w:rsid w:val="003373E1"/>
    <w:rsid w:val="003374FF"/>
    <w:rsid w:val="003375D7"/>
    <w:rsid w:val="0033773E"/>
    <w:rsid w:val="0033779A"/>
    <w:rsid w:val="00337814"/>
    <w:rsid w:val="003379B4"/>
    <w:rsid w:val="00337A62"/>
    <w:rsid w:val="00337B29"/>
    <w:rsid w:val="00337B6C"/>
    <w:rsid w:val="00337C71"/>
    <w:rsid w:val="00337F10"/>
    <w:rsid w:val="00337FCE"/>
    <w:rsid w:val="00340114"/>
    <w:rsid w:val="0034011D"/>
    <w:rsid w:val="00340377"/>
    <w:rsid w:val="00340497"/>
    <w:rsid w:val="00340827"/>
    <w:rsid w:val="00340898"/>
    <w:rsid w:val="00340957"/>
    <w:rsid w:val="00340A6A"/>
    <w:rsid w:val="00340AB2"/>
    <w:rsid w:val="00340AF5"/>
    <w:rsid w:val="00340CC6"/>
    <w:rsid w:val="00340E58"/>
    <w:rsid w:val="00341020"/>
    <w:rsid w:val="00341087"/>
    <w:rsid w:val="00341205"/>
    <w:rsid w:val="0034124F"/>
    <w:rsid w:val="00341317"/>
    <w:rsid w:val="0034139E"/>
    <w:rsid w:val="003414EA"/>
    <w:rsid w:val="0034161B"/>
    <w:rsid w:val="003416FC"/>
    <w:rsid w:val="00341706"/>
    <w:rsid w:val="00341760"/>
    <w:rsid w:val="00341947"/>
    <w:rsid w:val="00341A59"/>
    <w:rsid w:val="00341A70"/>
    <w:rsid w:val="00341AF3"/>
    <w:rsid w:val="00341AFB"/>
    <w:rsid w:val="00341B9B"/>
    <w:rsid w:val="00341BC2"/>
    <w:rsid w:val="00341C7C"/>
    <w:rsid w:val="00341C8D"/>
    <w:rsid w:val="00341CFA"/>
    <w:rsid w:val="00341E1C"/>
    <w:rsid w:val="00341EC7"/>
    <w:rsid w:val="00341EFD"/>
    <w:rsid w:val="00341F3B"/>
    <w:rsid w:val="0034208E"/>
    <w:rsid w:val="00342138"/>
    <w:rsid w:val="003421CD"/>
    <w:rsid w:val="003421D9"/>
    <w:rsid w:val="0034221E"/>
    <w:rsid w:val="003423B4"/>
    <w:rsid w:val="003423BE"/>
    <w:rsid w:val="00342405"/>
    <w:rsid w:val="0034246D"/>
    <w:rsid w:val="00342522"/>
    <w:rsid w:val="00342552"/>
    <w:rsid w:val="00342601"/>
    <w:rsid w:val="003426B9"/>
    <w:rsid w:val="00342791"/>
    <w:rsid w:val="00342AAA"/>
    <w:rsid w:val="00342B8F"/>
    <w:rsid w:val="00342E32"/>
    <w:rsid w:val="00342F52"/>
    <w:rsid w:val="00343019"/>
    <w:rsid w:val="0034305B"/>
    <w:rsid w:val="003431D6"/>
    <w:rsid w:val="003431E6"/>
    <w:rsid w:val="0034327B"/>
    <w:rsid w:val="00343288"/>
    <w:rsid w:val="00343512"/>
    <w:rsid w:val="003436DB"/>
    <w:rsid w:val="0034381D"/>
    <w:rsid w:val="003438B3"/>
    <w:rsid w:val="00343AD1"/>
    <w:rsid w:val="00343B43"/>
    <w:rsid w:val="00343B5E"/>
    <w:rsid w:val="00343B9E"/>
    <w:rsid w:val="00343C24"/>
    <w:rsid w:val="00343C4A"/>
    <w:rsid w:val="00343CC5"/>
    <w:rsid w:val="00343D0C"/>
    <w:rsid w:val="00343F4D"/>
    <w:rsid w:val="00343FA6"/>
    <w:rsid w:val="00344087"/>
    <w:rsid w:val="003440F1"/>
    <w:rsid w:val="003440F7"/>
    <w:rsid w:val="00344206"/>
    <w:rsid w:val="0034426F"/>
    <w:rsid w:val="003442C3"/>
    <w:rsid w:val="00344367"/>
    <w:rsid w:val="003444F3"/>
    <w:rsid w:val="0034455A"/>
    <w:rsid w:val="003445A1"/>
    <w:rsid w:val="003445B1"/>
    <w:rsid w:val="00344725"/>
    <w:rsid w:val="00344750"/>
    <w:rsid w:val="00344901"/>
    <w:rsid w:val="0034499A"/>
    <w:rsid w:val="00344A66"/>
    <w:rsid w:val="00344BFF"/>
    <w:rsid w:val="00344CF1"/>
    <w:rsid w:val="00344E88"/>
    <w:rsid w:val="003450BC"/>
    <w:rsid w:val="0034511B"/>
    <w:rsid w:val="00345367"/>
    <w:rsid w:val="003455C7"/>
    <w:rsid w:val="003456E2"/>
    <w:rsid w:val="003459A2"/>
    <w:rsid w:val="00345A20"/>
    <w:rsid w:val="00345AE9"/>
    <w:rsid w:val="00345B17"/>
    <w:rsid w:val="00345EAB"/>
    <w:rsid w:val="00345FB6"/>
    <w:rsid w:val="00345FF8"/>
    <w:rsid w:val="0034603E"/>
    <w:rsid w:val="00346099"/>
    <w:rsid w:val="00346125"/>
    <w:rsid w:val="003461D8"/>
    <w:rsid w:val="003461F6"/>
    <w:rsid w:val="00346220"/>
    <w:rsid w:val="0034659F"/>
    <w:rsid w:val="003465E9"/>
    <w:rsid w:val="00346729"/>
    <w:rsid w:val="003467A0"/>
    <w:rsid w:val="0034690D"/>
    <w:rsid w:val="00346947"/>
    <w:rsid w:val="0034697A"/>
    <w:rsid w:val="00346A10"/>
    <w:rsid w:val="00346C1A"/>
    <w:rsid w:val="00346CBF"/>
    <w:rsid w:val="00346D2E"/>
    <w:rsid w:val="00346D68"/>
    <w:rsid w:val="003470DA"/>
    <w:rsid w:val="0034714B"/>
    <w:rsid w:val="003471C8"/>
    <w:rsid w:val="00347260"/>
    <w:rsid w:val="0034728A"/>
    <w:rsid w:val="003472A8"/>
    <w:rsid w:val="0034737F"/>
    <w:rsid w:val="0034745C"/>
    <w:rsid w:val="003474A8"/>
    <w:rsid w:val="003474CD"/>
    <w:rsid w:val="003476B9"/>
    <w:rsid w:val="00347953"/>
    <w:rsid w:val="003479B6"/>
    <w:rsid w:val="00347A59"/>
    <w:rsid w:val="00347A5B"/>
    <w:rsid w:val="00347D69"/>
    <w:rsid w:val="00347EC1"/>
    <w:rsid w:val="00347F11"/>
    <w:rsid w:val="0035001C"/>
    <w:rsid w:val="00350119"/>
    <w:rsid w:val="0035014C"/>
    <w:rsid w:val="0035025F"/>
    <w:rsid w:val="00350322"/>
    <w:rsid w:val="0035041A"/>
    <w:rsid w:val="00350550"/>
    <w:rsid w:val="003505AD"/>
    <w:rsid w:val="00350631"/>
    <w:rsid w:val="0035083F"/>
    <w:rsid w:val="0035095E"/>
    <w:rsid w:val="00350A86"/>
    <w:rsid w:val="00350C86"/>
    <w:rsid w:val="00350C90"/>
    <w:rsid w:val="00350DAB"/>
    <w:rsid w:val="00350E90"/>
    <w:rsid w:val="00350EE7"/>
    <w:rsid w:val="00350FB7"/>
    <w:rsid w:val="003510B1"/>
    <w:rsid w:val="003511D2"/>
    <w:rsid w:val="00351232"/>
    <w:rsid w:val="003512EC"/>
    <w:rsid w:val="00351408"/>
    <w:rsid w:val="00351439"/>
    <w:rsid w:val="0035153E"/>
    <w:rsid w:val="00351722"/>
    <w:rsid w:val="0035180B"/>
    <w:rsid w:val="00351B44"/>
    <w:rsid w:val="00351C98"/>
    <w:rsid w:val="00351CFA"/>
    <w:rsid w:val="00351DF6"/>
    <w:rsid w:val="00351E25"/>
    <w:rsid w:val="0035212F"/>
    <w:rsid w:val="0035216E"/>
    <w:rsid w:val="00352268"/>
    <w:rsid w:val="00352548"/>
    <w:rsid w:val="00352759"/>
    <w:rsid w:val="00352828"/>
    <w:rsid w:val="00352952"/>
    <w:rsid w:val="00352993"/>
    <w:rsid w:val="00352A2A"/>
    <w:rsid w:val="00352B2A"/>
    <w:rsid w:val="00352BBF"/>
    <w:rsid w:val="00352D3B"/>
    <w:rsid w:val="00352DAE"/>
    <w:rsid w:val="00352E6A"/>
    <w:rsid w:val="00352E7A"/>
    <w:rsid w:val="00352EE1"/>
    <w:rsid w:val="00352FA5"/>
    <w:rsid w:val="00352FE2"/>
    <w:rsid w:val="003530A0"/>
    <w:rsid w:val="003530B1"/>
    <w:rsid w:val="0035314A"/>
    <w:rsid w:val="00353151"/>
    <w:rsid w:val="003531B0"/>
    <w:rsid w:val="003531C7"/>
    <w:rsid w:val="00353230"/>
    <w:rsid w:val="003532D2"/>
    <w:rsid w:val="00353300"/>
    <w:rsid w:val="00353420"/>
    <w:rsid w:val="00353531"/>
    <w:rsid w:val="00353600"/>
    <w:rsid w:val="00353607"/>
    <w:rsid w:val="003536C6"/>
    <w:rsid w:val="003536E0"/>
    <w:rsid w:val="0035375E"/>
    <w:rsid w:val="003538ED"/>
    <w:rsid w:val="0035398A"/>
    <w:rsid w:val="003539B2"/>
    <w:rsid w:val="00353AC4"/>
    <w:rsid w:val="00353AD9"/>
    <w:rsid w:val="00353BAF"/>
    <w:rsid w:val="003540B0"/>
    <w:rsid w:val="003540D7"/>
    <w:rsid w:val="00354121"/>
    <w:rsid w:val="0035414B"/>
    <w:rsid w:val="00354169"/>
    <w:rsid w:val="003541E6"/>
    <w:rsid w:val="003541EA"/>
    <w:rsid w:val="00354706"/>
    <w:rsid w:val="003548B6"/>
    <w:rsid w:val="003548C1"/>
    <w:rsid w:val="00354911"/>
    <w:rsid w:val="00354933"/>
    <w:rsid w:val="00354948"/>
    <w:rsid w:val="00354950"/>
    <w:rsid w:val="00354A64"/>
    <w:rsid w:val="00354AF0"/>
    <w:rsid w:val="00354BAE"/>
    <w:rsid w:val="00354C49"/>
    <w:rsid w:val="00354D2D"/>
    <w:rsid w:val="00354EA6"/>
    <w:rsid w:val="00354FE6"/>
    <w:rsid w:val="00355090"/>
    <w:rsid w:val="0035511A"/>
    <w:rsid w:val="00355275"/>
    <w:rsid w:val="003552C6"/>
    <w:rsid w:val="00355338"/>
    <w:rsid w:val="003554E6"/>
    <w:rsid w:val="00355510"/>
    <w:rsid w:val="00355790"/>
    <w:rsid w:val="00355857"/>
    <w:rsid w:val="003558FD"/>
    <w:rsid w:val="00355923"/>
    <w:rsid w:val="003559A3"/>
    <w:rsid w:val="003559FF"/>
    <w:rsid w:val="00355A60"/>
    <w:rsid w:val="00355A83"/>
    <w:rsid w:val="00355B0F"/>
    <w:rsid w:val="00355B4F"/>
    <w:rsid w:val="00355C64"/>
    <w:rsid w:val="00355D0D"/>
    <w:rsid w:val="00355D7A"/>
    <w:rsid w:val="00355E9F"/>
    <w:rsid w:val="00355EFD"/>
    <w:rsid w:val="00355F21"/>
    <w:rsid w:val="00356085"/>
    <w:rsid w:val="00356144"/>
    <w:rsid w:val="003561FA"/>
    <w:rsid w:val="0035625F"/>
    <w:rsid w:val="00356296"/>
    <w:rsid w:val="003562D7"/>
    <w:rsid w:val="0035633B"/>
    <w:rsid w:val="00356353"/>
    <w:rsid w:val="003563F9"/>
    <w:rsid w:val="003565FD"/>
    <w:rsid w:val="003566AB"/>
    <w:rsid w:val="003567C9"/>
    <w:rsid w:val="003568C8"/>
    <w:rsid w:val="003568D1"/>
    <w:rsid w:val="00356957"/>
    <w:rsid w:val="00356BB5"/>
    <w:rsid w:val="00356C88"/>
    <w:rsid w:val="00356CEC"/>
    <w:rsid w:val="00356D8C"/>
    <w:rsid w:val="003570E6"/>
    <w:rsid w:val="003570F9"/>
    <w:rsid w:val="003572DE"/>
    <w:rsid w:val="003573CF"/>
    <w:rsid w:val="0035752D"/>
    <w:rsid w:val="003575EB"/>
    <w:rsid w:val="00357659"/>
    <w:rsid w:val="00357712"/>
    <w:rsid w:val="0035774D"/>
    <w:rsid w:val="00357812"/>
    <w:rsid w:val="0035786B"/>
    <w:rsid w:val="00357985"/>
    <w:rsid w:val="00357999"/>
    <w:rsid w:val="003579F8"/>
    <w:rsid w:val="00357CAE"/>
    <w:rsid w:val="00357D27"/>
    <w:rsid w:val="00357E11"/>
    <w:rsid w:val="003600CD"/>
    <w:rsid w:val="0036015E"/>
    <w:rsid w:val="003601CA"/>
    <w:rsid w:val="003601FE"/>
    <w:rsid w:val="0036023E"/>
    <w:rsid w:val="00360432"/>
    <w:rsid w:val="003604AE"/>
    <w:rsid w:val="003604DB"/>
    <w:rsid w:val="003605BA"/>
    <w:rsid w:val="003606DE"/>
    <w:rsid w:val="00360797"/>
    <w:rsid w:val="00360995"/>
    <w:rsid w:val="0036099D"/>
    <w:rsid w:val="00360A9C"/>
    <w:rsid w:val="00360BC6"/>
    <w:rsid w:val="00360BCB"/>
    <w:rsid w:val="00360BDE"/>
    <w:rsid w:val="00360BF6"/>
    <w:rsid w:val="00360CB2"/>
    <w:rsid w:val="00360CFB"/>
    <w:rsid w:val="00360D4F"/>
    <w:rsid w:val="00360D71"/>
    <w:rsid w:val="00360EBB"/>
    <w:rsid w:val="00360F61"/>
    <w:rsid w:val="00360FE5"/>
    <w:rsid w:val="00360FF3"/>
    <w:rsid w:val="00361019"/>
    <w:rsid w:val="0036115C"/>
    <w:rsid w:val="00361301"/>
    <w:rsid w:val="0036130D"/>
    <w:rsid w:val="00361441"/>
    <w:rsid w:val="00361583"/>
    <w:rsid w:val="0036168A"/>
    <w:rsid w:val="003616D1"/>
    <w:rsid w:val="00361724"/>
    <w:rsid w:val="003617B5"/>
    <w:rsid w:val="0036185C"/>
    <w:rsid w:val="003619F4"/>
    <w:rsid w:val="00361B1A"/>
    <w:rsid w:val="00361B38"/>
    <w:rsid w:val="00361CDC"/>
    <w:rsid w:val="00361D4D"/>
    <w:rsid w:val="00361D8A"/>
    <w:rsid w:val="00361D93"/>
    <w:rsid w:val="00361E41"/>
    <w:rsid w:val="00361E87"/>
    <w:rsid w:val="00362201"/>
    <w:rsid w:val="00362274"/>
    <w:rsid w:val="0036227D"/>
    <w:rsid w:val="003622B2"/>
    <w:rsid w:val="003623F6"/>
    <w:rsid w:val="0036250D"/>
    <w:rsid w:val="003625A4"/>
    <w:rsid w:val="003625E5"/>
    <w:rsid w:val="0036262C"/>
    <w:rsid w:val="00362702"/>
    <w:rsid w:val="00362746"/>
    <w:rsid w:val="0036282A"/>
    <w:rsid w:val="003628EE"/>
    <w:rsid w:val="003629A7"/>
    <w:rsid w:val="00362A19"/>
    <w:rsid w:val="00362A7E"/>
    <w:rsid w:val="00362B3F"/>
    <w:rsid w:val="00362BEC"/>
    <w:rsid w:val="00362C5A"/>
    <w:rsid w:val="00362D7C"/>
    <w:rsid w:val="00362EFA"/>
    <w:rsid w:val="00362FDE"/>
    <w:rsid w:val="00363286"/>
    <w:rsid w:val="0036328B"/>
    <w:rsid w:val="0036359E"/>
    <w:rsid w:val="003635B6"/>
    <w:rsid w:val="003635C6"/>
    <w:rsid w:val="00363730"/>
    <w:rsid w:val="00363941"/>
    <w:rsid w:val="0036396A"/>
    <w:rsid w:val="0036399C"/>
    <w:rsid w:val="00363BB4"/>
    <w:rsid w:val="00363BEC"/>
    <w:rsid w:val="00363C43"/>
    <w:rsid w:val="00363F03"/>
    <w:rsid w:val="00363F2E"/>
    <w:rsid w:val="00363FC9"/>
    <w:rsid w:val="00364135"/>
    <w:rsid w:val="003641B6"/>
    <w:rsid w:val="0036426B"/>
    <w:rsid w:val="003642DF"/>
    <w:rsid w:val="00364362"/>
    <w:rsid w:val="0036436D"/>
    <w:rsid w:val="00364429"/>
    <w:rsid w:val="00364471"/>
    <w:rsid w:val="0036450B"/>
    <w:rsid w:val="00364570"/>
    <w:rsid w:val="0036481B"/>
    <w:rsid w:val="00364829"/>
    <w:rsid w:val="0036486A"/>
    <w:rsid w:val="003648FB"/>
    <w:rsid w:val="00364935"/>
    <w:rsid w:val="00364BF9"/>
    <w:rsid w:val="00364CD4"/>
    <w:rsid w:val="00364E5D"/>
    <w:rsid w:val="00365023"/>
    <w:rsid w:val="003650A5"/>
    <w:rsid w:val="00365164"/>
    <w:rsid w:val="003651E4"/>
    <w:rsid w:val="00365233"/>
    <w:rsid w:val="00365371"/>
    <w:rsid w:val="00365465"/>
    <w:rsid w:val="00365644"/>
    <w:rsid w:val="00365778"/>
    <w:rsid w:val="0036583A"/>
    <w:rsid w:val="0036584A"/>
    <w:rsid w:val="00365896"/>
    <w:rsid w:val="0036590C"/>
    <w:rsid w:val="003659A5"/>
    <w:rsid w:val="00365BB0"/>
    <w:rsid w:val="00365D97"/>
    <w:rsid w:val="0036617D"/>
    <w:rsid w:val="003661A5"/>
    <w:rsid w:val="003661BE"/>
    <w:rsid w:val="00366478"/>
    <w:rsid w:val="003664C5"/>
    <w:rsid w:val="00366518"/>
    <w:rsid w:val="00366546"/>
    <w:rsid w:val="003665C5"/>
    <w:rsid w:val="00366622"/>
    <w:rsid w:val="0036668D"/>
    <w:rsid w:val="00366914"/>
    <w:rsid w:val="00366B3A"/>
    <w:rsid w:val="00366B52"/>
    <w:rsid w:val="00366B95"/>
    <w:rsid w:val="00366D51"/>
    <w:rsid w:val="00366D5B"/>
    <w:rsid w:val="00366F55"/>
    <w:rsid w:val="00366F60"/>
    <w:rsid w:val="00366FDA"/>
    <w:rsid w:val="00367009"/>
    <w:rsid w:val="00367076"/>
    <w:rsid w:val="00367217"/>
    <w:rsid w:val="003672B5"/>
    <w:rsid w:val="00367405"/>
    <w:rsid w:val="00367443"/>
    <w:rsid w:val="00367488"/>
    <w:rsid w:val="00367501"/>
    <w:rsid w:val="00367561"/>
    <w:rsid w:val="0036783A"/>
    <w:rsid w:val="003679A3"/>
    <w:rsid w:val="003679C9"/>
    <w:rsid w:val="003679F0"/>
    <w:rsid w:val="00367B8D"/>
    <w:rsid w:val="00367C05"/>
    <w:rsid w:val="00367D43"/>
    <w:rsid w:val="00367D63"/>
    <w:rsid w:val="00367EEB"/>
    <w:rsid w:val="00367F92"/>
    <w:rsid w:val="003701D2"/>
    <w:rsid w:val="00370285"/>
    <w:rsid w:val="003702D6"/>
    <w:rsid w:val="00370409"/>
    <w:rsid w:val="003704EE"/>
    <w:rsid w:val="003706C7"/>
    <w:rsid w:val="00370705"/>
    <w:rsid w:val="003707E0"/>
    <w:rsid w:val="00370880"/>
    <w:rsid w:val="00370A60"/>
    <w:rsid w:val="00370C2B"/>
    <w:rsid w:val="00370DEB"/>
    <w:rsid w:val="00370EFD"/>
    <w:rsid w:val="00370FFC"/>
    <w:rsid w:val="0037111C"/>
    <w:rsid w:val="00371137"/>
    <w:rsid w:val="003711A4"/>
    <w:rsid w:val="003711C5"/>
    <w:rsid w:val="00371219"/>
    <w:rsid w:val="003712CF"/>
    <w:rsid w:val="00371331"/>
    <w:rsid w:val="00371423"/>
    <w:rsid w:val="00371497"/>
    <w:rsid w:val="003714BD"/>
    <w:rsid w:val="00371553"/>
    <w:rsid w:val="003715AF"/>
    <w:rsid w:val="00371621"/>
    <w:rsid w:val="0037180A"/>
    <w:rsid w:val="00371823"/>
    <w:rsid w:val="0037197F"/>
    <w:rsid w:val="003719F5"/>
    <w:rsid w:val="00371AE9"/>
    <w:rsid w:val="00371BDE"/>
    <w:rsid w:val="00371CE8"/>
    <w:rsid w:val="00371D37"/>
    <w:rsid w:val="00371D6C"/>
    <w:rsid w:val="00371E3D"/>
    <w:rsid w:val="00372019"/>
    <w:rsid w:val="00372029"/>
    <w:rsid w:val="0037204B"/>
    <w:rsid w:val="003721AF"/>
    <w:rsid w:val="00372306"/>
    <w:rsid w:val="00372326"/>
    <w:rsid w:val="003724A1"/>
    <w:rsid w:val="00372515"/>
    <w:rsid w:val="00372533"/>
    <w:rsid w:val="003726BA"/>
    <w:rsid w:val="003727D9"/>
    <w:rsid w:val="003727F3"/>
    <w:rsid w:val="00372801"/>
    <w:rsid w:val="0037286F"/>
    <w:rsid w:val="003729C0"/>
    <w:rsid w:val="00372A08"/>
    <w:rsid w:val="00372A53"/>
    <w:rsid w:val="00372A6B"/>
    <w:rsid w:val="00372B53"/>
    <w:rsid w:val="00372C12"/>
    <w:rsid w:val="00372C25"/>
    <w:rsid w:val="00372C57"/>
    <w:rsid w:val="00372CC5"/>
    <w:rsid w:val="00372D23"/>
    <w:rsid w:val="00372D3A"/>
    <w:rsid w:val="00372E7A"/>
    <w:rsid w:val="00372F08"/>
    <w:rsid w:val="00372FFC"/>
    <w:rsid w:val="003730C2"/>
    <w:rsid w:val="00373268"/>
    <w:rsid w:val="0037348A"/>
    <w:rsid w:val="003734C5"/>
    <w:rsid w:val="0037356F"/>
    <w:rsid w:val="00373571"/>
    <w:rsid w:val="0037357B"/>
    <w:rsid w:val="003735E1"/>
    <w:rsid w:val="00373600"/>
    <w:rsid w:val="00373609"/>
    <w:rsid w:val="00373646"/>
    <w:rsid w:val="00373730"/>
    <w:rsid w:val="00373B3C"/>
    <w:rsid w:val="00373C3A"/>
    <w:rsid w:val="00373C5A"/>
    <w:rsid w:val="00373D8D"/>
    <w:rsid w:val="00373E10"/>
    <w:rsid w:val="00373F2C"/>
    <w:rsid w:val="00373F5A"/>
    <w:rsid w:val="00373FA9"/>
    <w:rsid w:val="00373FD1"/>
    <w:rsid w:val="00374067"/>
    <w:rsid w:val="00374069"/>
    <w:rsid w:val="0037406C"/>
    <w:rsid w:val="00374156"/>
    <w:rsid w:val="003741C0"/>
    <w:rsid w:val="003741D2"/>
    <w:rsid w:val="003743DE"/>
    <w:rsid w:val="003744CB"/>
    <w:rsid w:val="0037450B"/>
    <w:rsid w:val="00374593"/>
    <w:rsid w:val="003746A4"/>
    <w:rsid w:val="0037470B"/>
    <w:rsid w:val="0037477B"/>
    <w:rsid w:val="00374804"/>
    <w:rsid w:val="003748F9"/>
    <w:rsid w:val="00374AD6"/>
    <w:rsid w:val="00374C73"/>
    <w:rsid w:val="00374C80"/>
    <w:rsid w:val="00374CAC"/>
    <w:rsid w:val="00374CD2"/>
    <w:rsid w:val="00374E23"/>
    <w:rsid w:val="00374E4C"/>
    <w:rsid w:val="00374EBE"/>
    <w:rsid w:val="00374ED2"/>
    <w:rsid w:val="00374F06"/>
    <w:rsid w:val="00374F2D"/>
    <w:rsid w:val="003751B6"/>
    <w:rsid w:val="00375222"/>
    <w:rsid w:val="0037531A"/>
    <w:rsid w:val="003753E7"/>
    <w:rsid w:val="00375608"/>
    <w:rsid w:val="0037562F"/>
    <w:rsid w:val="003756EB"/>
    <w:rsid w:val="00375817"/>
    <w:rsid w:val="003758F4"/>
    <w:rsid w:val="00375931"/>
    <w:rsid w:val="00375BF5"/>
    <w:rsid w:val="00375CC2"/>
    <w:rsid w:val="00375DC8"/>
    <w:rsid w:val="00375FA8"/>
    <w:rsid w:val="00375FFC"/>
    <w:rsid w:val="003760BB"/>
    <w:rsid w:val="00376187"/>
    <w:rsid w:val="003761F7"/>
    <w:rsid w:val="00376289"/>
    <w:rsid w:val="003762DB"/>
    <w:rsid w:val="00376329"/>
    <w:rsid w:val="0037638F"/>
    <w:rsid w:val="003763F3"/>
    <w:rsid w:val="003764E2"/>
    <w:rsid w:val="003764FA"/>
    <w:rsid w:val="0037652D"/>
    <w:rsid w:val="003765AF"/>
    <w:rsid w:val="003766DD"/>
    <w:rsid w:val="00376722"/>
    <w:rsid w:val="00376838"/>
    <w:rsid w:val="003768E4"/>
    <w:rsid w:val="00376943"/>
    <w:rsid w:val="0037698F"/>
    <w:rsid w:val="00376A7F"/>
    <w:rsid w:val="00376CEE"/>
    <w:rsid w:val="00376E09"/>
    <w:rsid w:val="00376E0C"/>
    <w:rsid w:val="0037709A"/>
    <w:rsid w:val="003770BC"/>
    <w:rsid w:val="003770CB"/>
    <w:rsid w:val="00377146"/>
    <w:rsid w:val="003771CA"/>
    <w:rsid w:val="00377214"/>
    <w:rsid w:val="0037723D"/>
    <w:rsid w:val="00377380"/>
    <w:rsid w:val="00377397"/>
    <w:rsid w:val="00377442"/>
    <w:rsid w:val="003774F5"/>
    <w:rsid w:val="0037757C"/>
    <w:rsid w:val="0037758C"/>
    <w:rsid w:val="003775BD"/>
    <w:rsid w:val="00377757"/>
    <w:rsid w:val="00377868"/>
    <w:rsid w:val="0037799A"/>
    <w:rsid w:val="00377D03"/>
    <w:rsid w:val="00377D5A"/>
    <w:rsid w:val="00377DD7"/>
    <w:rsid w:val="00377EED"/>
    <w:rsid w:val="0038004E"/>
    <w:rsid w:val="003800B4"/>
    <w:rsid w:val="00380316"/>
    <w:rsid w:val="00380334"/>
    <w:rsid w:val="00380357"/>
    <w:rsid w:val="003804D6"/>
    <w:rsid w:val="00380543"/>
    <w:rsid w:val="00380569"/>
    <w:rsid w:val="00380602"/>
    <w:rsid w:val="0038065D"/>
    <w:rsid w:val="003807EA"/>
    <w:rsid w:val="00380892"/>
    <w:rsid w:val="003808CA"/>
    <w:rsid w:val="003809B0"/>
    <w:rsid w:val="003809F9"/>
    <w:rsid w:val="00380A16"/>
    <w:rsid w:val="00380BBD"/>
    <w:rsid w:val="00380D00"/>
    <w:rsid w:val="00380D33"/>
    <w:rsid w:val="00380EA6"/>
    <w:rsid w:val="00380F5C"/>
    <w:rsid w:val="0038106A"/>
    <w:rsid w:val="00381084"/>
    <w:rsid w:val="003810B8"/>
    <w:rsid w:val="003811EC"/>
    <w:rsid w:val="003812AF"/>
    <w:rsid w:val="003812FD"/>
    <w:rsid w:val="003814B9"/>
    <w:rsid w:val="003814D3"/>
    <w:rsid w:val="0038176D"/>
    <w:rsid w:val="0038187F"/>
    <w:rsid w:val="003818F1"/>
    <w:rsid w:val="00381A05"/>
    <w:rsid w:val="00381A52"/>
    <w:rsid w:val="00381B62"/>
    <w:rsid w:val="00381C1E"/>
    <w:rsid w:val="00381C26"/>
    <w:rsid w:val="00381DAF"/>
    <w:rsid w:val="00381DEB"/>
    <w:rsid w:val="00381E09"/>
    <w:rsid w:val="00382046"/>
    <w:rsid w:val="003821E7"/>
    <w:rsid w:val="003822C4"/>
    <w:rsid w:val="0038259F"/>
    <w:rsid w:val="00382669"/>
    <w:rsid w:val="00382802"/>
    <w:rsid w:val="00382823"/>
    <w:rsid w:val="00382903"/>
    <w:rsid w:val="00382922"/>
    <w:rsid w:val="00382A3F"/>
    <w:rsid w:val="00382A9D"/>
    <w:rsid w:val="00382BD1"/>
    <w:rsid w:val="00382BDC"/>
    <w:rsid w:val="00382CC0"/>
    <w:rsid w:val="00382D1D"/>
    <w:rsid w:val="00382FA8"/>
    <w:rsid w:val="00383091"/>
    <w:rsid w:val="003831DE"/>
    <w:rsid w:val="0038327A"/>
    <w:rsid w:val="003832C9"/>
    <w:rsid w:val="00383444"/>
    <w:rsid w:val="003835B7"/>
    <w:rsid w:val="003835C8"/>
    <w:rsid w:val="003835F8"/>
    <w:rsid w:val="00383677"/>
    <w:rsid w:val="003837DA"/>
    <w:rsid w:val="00383AC3"/>
    <w:rsid w:val="00383BF8"/>
    <w:rsid w:val="00383C8E"/>
    <w:rsid w:val="00383CB5"/>
    <w:rsid w:val="00383D4B"/>
    <w:rsid w:val="00383D4E"/>
    <w:rsid w:val="00383DDB"/>
    <w:rsid w:val="00383E81"/>
    <w:rsid w:val="00383E8F"/>
    <w:rsid w:val="00383EE1"/>
    <w:rsid w:val="00383F84"/>
    <w:rsid w:val="00384084"/>
    <w:rsid w:val="003840D4"/>
    <w:rsid w:val="003842A8"/>
    <w:rsid w:val="0038440A"/>
    <w:rsid w:val="00384445"/>
    <w:rsid w:val="0038447D"/>
    <w:rsid w:val="003844A4"/>
    <w:rsid w:val="003844B6"/>
    <w:rsid w:val="003844FA"/>
    <w:rsid w:val="00384536"/>
    <w:rsid w:val="00384698"/>
    <w:rsid w:val="0038472C"/>
    <w:rsid w:val="00384747"/>
    <w:rsid w:val="00384753"/>
    <w:rsid w:val="003847DE"/>
    <w:rsid w:val="003847EF"/>
    <w:rsid w:val="00384804"/>
    <w:rsid w:val="003848D9"/>
    <w:rsid w:val="0038496A"/>
    <w:rsid w:val="00384BC0"/>
    <w:rsid w:val="00384BC7"/>
    <w:rsid w:val="00384C07"/>
    <w:rsid w:val="00384C30"/>
    <w:rsid w:val="00384DD6"/>
    <w:rsid w:val="00384E7D"/>
    <w:rsid w:val="00384F2D"/>
    <w:rsid w:val="00384FDE"/>
    <w:rsid w:val="003852CC"/>
    <w:rsid w:val="0038533A"/>
    <w:rsid w:val="00385360"/>
    <w:rsid w:val="003853F0"/>
    <w:rsid w:val="003854D9"/>
    <w:rsid w:val="003855A6"/>
    <w:rsid w:val="00385805"/>
    <w:rsid w:val="00385961"/>
    <w:rsid w:val="00385A70"/>
    <w:rsid w:val="00385AAC"/>
    <w:rsid w:val="00385BD7"/>
    <w:rsid w:val="00385C5B"/>
    <w:rsid w:val="00385ED7"/>
    <w:rsid w:val="00385F2A"/>
    <w:rsid w:val="00385F56"/>
    <w:rsid w:val="00385FBE"/>
    <w:rsid w:val="00385FC5"/>
    <w:rsid w:val="00385FE4"/>
    <w:rsid w:val="0038622A"/>
    <w:rsid w:val="00386274"/>
    <w:rsid w:val="003863BB"/>
    <w:rsid w:val="0038656D"/>
    <w:rsid w:val="00386688"/>
    <w:rsid w:val="00386693"/>
    <w:rsid w:val="003866CC"/>
    <w:rsid w:val="0038671F"/>
    <w:rsid w:val="00386807"/>
    <w:rsid w:val="0038695D"/>
    <w:rsid w:val="00386A15"/>
    <w:rsid w:val="00386AF5"/>
    <w:rsid w:val="00386B71"/>
    <w:rsid w:val="00386C14"/>
    <w:rsid w:val="00386CD1"/>
    <w:rsid w:val="00386D12"/>
    <w:rsid w:val="00386E8D"/>
    <w:rsid w:val="00386F10"/>
    <w:rsid w:val="00386FBF"/>
    <w:rsid w:val="00387014"/>
    <w:rsid w:val="0038702D"/>
    <w:rsid w:val="003870BC"/>
    <w:rsid w:val="003871E5"/>
    <w:rsid w:val="0038732E"/>
    <w:rsid w:val="0038751A"/>
    <w:rsid w:val="003875A7"/>
    <w:rsid w:val="00387675"/>
    <w:rsid w:val="0038769C"/>
    <w:rsid w:val="00387770"/>
    <w:rsid w:val="00387771"/>
    <w:rsid w:val="0038780F"/>
    <w:rsid w:val="00387810"/>
    <w:rsid w:val="00387866"/>
    <w:rsid w:val="0038797D"/>
    <w:rsid w:val="00387ABC"/>
    <w:rsid w:val="00387B2B"/>
    <w:rsid w:val="00387B3A"/>
    <w:rsid w:val="00387BD3"/>
    <w:rsid w:val="00387BE6"/>
    <w:rsid w:val="00387D59"/>
    <w:rsid w:val="00387DE2"/>
    <w:rsid w:val="00387E43"/>
    <w:rsid w:val="00387E8D"/>
    <w:rsid w:val="00387F5A"/>
    <w:rsid w:val="003900F8"/>
    <w:rsid w:val="0039010C"/>
    <w:rsid w:val="00390269"/>
    <w:rsid w:val="00390335"/>
    <w:rsid w:val="003903E9"/>
    <w:rsid w:val="00390449"/>
    <w:rsid w:val="003904B1"/>
    <w:rsid w:val="003905C0"/>
    <w:rsid w:val="003905C3"/>
    <w:rsid w:val="003907D2"/>
    <w:rsid w:val="003907FC"/>
    <w:rsid w:val="003908D5"/>
    <w:rsid w:val="003908FE"/>
    <w:rsid w:val="0039096E"/>
    <w:rsid w:val="00390C56"/>
    <w:rsid w:val="00390C74"/>
    <w:rsid w:val="00390EDD"/>
    <w:rsid w:val="00390F76"/>
    <w:rsid w:val="00390F8E"/>
    <w:rsid w:val="00390FB2"/>
    <w:rsid w:val="00390FC8"/>
    <w:rsid w:val="00391198"/>
    <w:rsid w:val="003911CA"/>
    <w:rsid w:val="0039122C"/>
    <w:rsid w:val="0039124D"/>
    <w:rsid w:val="003912B3"/>
    <w:rsid w:val="003913D5"/>
    <w:rsid w:val="00391532"/>
    <w:rsid w:val="003915C9"/>
    <w:rsid w:val="00391878"/>
    <w:rsid w:val="00391911"/>
    <w:rsid w:val="00391A92"/>
    <w:rsid w:val="00391ADB"/>
    <w:rsid w:val="00391BEC"/>
    <w:rsid w:val="00391BF5"/>
    <w:rsid w:val="00391C09"/>
    <w:rsid w:val="00391C99"/>
    <w:rsid w:val="00391CF2"/>
    <w:rsid w:val="00391D0C"/>
    <w:rsid w:val="00391D5B"/>
    <w:rsid w:val="00391D8D"/>
    <w:rsid w:val="00391ED8"/>
    <w:rsid w:val="0039200C"/>
    <w:rsid w:val="0039207A"/>
    <w:rsid w:val="003920EE"/>
    <w:rsid w:val="00392112"/>
    <w:rsid w:val="00392181"/>
    <w:rsid w:val="00392288"/>
    <w:rsid w:val="00392364"/>
    <w:rsid w:val="003925B2"/>
    <w:rsid w:val="003926BE"/>
    <w:rsid w:val="0039284B"/>
    <w:rsid w:val="00392853"/>
    <w:rsid w:val="003929BE"/>
    <w:rsid w:val="00392A1A"/>
    <w:rsid w:val="00392A1F"/>
    <w:rsid w:val="00392A20"/>
    <w:rsid w:val="00392B57"/>
    <w:rsid w:val="00392BF5"/>
    <w:rsid w:val="00392C15"/>
    <w:rsid w:val="00392DB8"/>
    <w:rsid w:val="00392E19"/>
    <w:rsid w:val="00392E26"/>
    <w:rsid w:val="00392F3B"/>
    <w:rsid w:val="00392F98"/>
    <w:rsid w:val="00392FF4"/>
    <w:rsid w:val="0039307D"/>
    <w:rsid w:val="003930BF"/>
    <w:rsid w:val="0039318E"/>
    <w:rsid w:val="00393258"/>
    <w:rsid w:val="00393354"/>
    <w:rsid w:val="003933C1"/>
    <w:rsid w:val="003933D5"/>
    <w:rsid w:val="003933E2"/>
    <w:rsid w:val="00393429"/>
    <w:rsid w:val="00393831"/>
    <w:rsid w:val="003938A4"/>
    <w:rsid w:val="003938CA"/>
    <w:rsid w:val="00393971"/>
    <w:rsid w:val="00393A68"/>
    <w:rsid w:val="00393B78"/>
    <w:rsid w:val="00393BBB"/>
    <w:rsid w:val="00393BE2"/>
    <w:rsid w:val="00393C14"/>
    <w:rsid w:val="00393C50"/>
    <w:rsid w:val="00393C96"/>
    <w:rsid w:val="00393E62"/>
    <w:rsid w:val="00393FDA"/>
    <w:rsid w:val="003941FB"/>
    <w:rsid w:val="003944B0"/>
    <w:rsid w:val="003944FA"/>
    <w:rsid w:val="00394691"/>
    <w:rsid w:val="003946B1"/>
    <w:rsid w:val="00394775"/>
    <w:rsid w:val="003948BB"/>
    <w:rsid w:val="00394948"/>
    <w:rsid w:val="00394A4A"/>
    <w:rsid w:val="00394B42"/>
    <w:rsid w:val="00394B44"/>
    <w:rsid w:val="00394B75"/>
    <w:rsid w:val="00394D6C"/>
    <w:rsid w:val="00394E32"/>
    <w:rsid w:val="00394EBD"/>
    <w:rsid w:val="00394F5F"/>
    <w:rsid w:val="00394F8E"/>
    <w:rsid w:val="0039502C"/>
    <w:rsid w:val="00395102"/>
    <w:rsid w:val="0039511C"/>
    <w:rsid w:val="0039511F"/>
    <w:rsid w:val="00395329"/>
    <w:rsid w:val="003953E7"/>
    <w:rsid w:val="003953EF"/>
    <w:rsid w:val="0039542B"/>
    <w:rsid w:val="00395478"/>
    <w:rsid w:val="003954F8"/>
    <w:rsid w:val="00395599"/>
    <w:rsid w:val="003955A2"/>
    <w:rsid w:val="003956FE"/>
    <w:rsid w:val="00395780"/>
    <w:rsid w:val="003958F1"/>
    <w:rsid w:val="00395975"/>
    <w:rsid w:val="0039598F"/>
    <w:rsid w:val="003959A8"/>
    <w:rsid w:val="003959CE"/>
    <w:rsid w:val="00395C0A"/>
    <w:rsid w:val="00395D0F"/>
    <w:rsid w:val="00395D3B"/>
    <w:rsid w:val="00395DE7"/>
    <w:rsid w:val="00395E09"/>
    <w:rsid w:val="00395E1C"/>
    <w:rsid w:val="00395E1E"/>
    <w:rsid w:val="00395E5C"/>
    <w:rsid w:val="00395FBF"/>
    <w:rsid w:val="0039607C"/>
    <w:rsid w:val="003960DF"/>
    <w:rsid w:val="0039610F"/>
    <w:rsid w:val="00396155"/>
    <w:rsid w:val="003961F7"/>
    <w:rsid w:val="003962E6"/>
    <w:rsid w:val="003962EC"/>
    <w:rsid w:val="003962ED"/>
    <w:rsid w:val="00396370"/>
    <w:rsid w:val="00396418"/>
    <w:rsid w:val="003965AE"/>
    <w:rsid w:val="003965EB"/>
    <w:rsid w:val="0039665F"/>
    <w:rsid w:val="0039666E"/>
    <w:rsid w:val="003968F9"/>
    <w:rsid w:val="0039691C"/>
    <w:rsid w:val="00396B75"/>
    <w:rsid w:val="00396BBB"/>
    <w:rsid w:val="00396BC2"/>
    <w:rsid w:val="00396C87"/>
    <w:rsid w:val="00396CA2"/>
    <w:rsid w:val="00396D1B"/>
    <w:rsid w:val="00396D23"/>
    <w:rsid w:val="00396E57"/>
    <w:rsid w:val="00396EC9"/>
    <w:rsid w:val="00396F5E"/>
    <w:rsid w:val="00396FF2"/>
    <w:rsid w:val="003970A2"/>
    <w:rsid w:val="003970C9"/>
    <w:rsid w:val="003970D8"/>
    <w:rsid w:val="003970E0"/>
    <w:rsid w:val="0039710B"/>
    <w:rsid w:val="00397287"/>
    <w:rsid w:val="00397292"/>
    <w:rsid w:val="00397337"/>
    <w:rsid w:val="00397346"/>
    <w:rsid w:val="003973A6"/>
    <w:rsid w:val="003973DB"/>
    <w:rsid w:val="00397434"/>
    <w:rsid w:val="00397503"/>
    <w:rsid w:val="003975F2"/>
    <w:rsid w:val="003976DD"/>
    <w:rsid w:val="003976F8"/>
    <w:rsid w:val="00397743"/>
    <w:rsid w:val="0039779E"/>
    <w:rsid w:val="003978B8"/>
    <w:rsid w:val="003979C3"/>
    <w:rsid w:val="00397AD4"/>
    <w:rsid w:val="00397C29"/>
    <w:rsid w:val="00397C73"/>
    <w:rsid w:val="00397C89"/>
    <w:rsid w:val="00397D56"/>
    <w:rsid w:val="00397D9D"/>
    <w:rsid w:val="00397E84"/>
    <w:rsid w:val="00397F07"/>
    <w:rsid w:val="003A00EF"/>
    <w:rsid w:val="003A01DB"/>
    <w:rsid w:val="003A0230"/>
    <w:rsid w:val="003A0311"/>
    <w:rsid w:val="003A0338"/>
    <w:rsid w:val="003A0647"/>
    <w:rsid w:val="003A0695"/>
    <w:rsid w:val="003A0736"/>
    <w:rsid w:val="003A0922"/>
    <w:rsid w:val="003A0944"/>
    <w:rsid w:val="003A09D3"/>
    <w:rsid w:val="003A0B73"/>
    <w:rsid w:val="003A0B99"/>
    <w:rsid w:val="003A0BA2"/>
    <w:rsid w:val="003A0BA9"/>
    <w:rsid w:val="003A0BC0"/>
    <w:rsid w:val="003A0CCC"/>
    <w:rsid w:val="003A0CD4"/>
    <w:rsid w:val="003A0DFA"/>
    <w:rsid w:val="003A0EB2"/>
    <w:rsid w:val="003A0EE5"/>
    <w:rsid w:val="003A1009"/>
    <w:rsid w:val="003A1135"/>
    <w:rsid w:val="003A123A"/>
    <w:rsid w:val="003A1341"/>
    <w:rsid w:val="003A1421"/>
    <w:rsid w:val="003A1659"/>
    <w:rsid w:val="003A16C0"/>
    <w:rsid w:val="003A1749"/>
    <w:rsid w:val="003A17BA"/>
    <w:rsid w:val="003A183B"/>
    <w:rsid w:val="003A18FD"/>
    <w:rsid w:val="003A19D8"/>
    <w:rsid w:val="003A19E0"/>
    <w:rsid w:val="003A1A07"/>
    <w:rsid w:val="003A1A20"/>
    <w:rsid w:val="003A1A29"/>
    <w:rsid w:val="003A1A83"/>
    <w:rsid w:val="003A1ADD"/>
    <w:rsid w:val="003A1B5C"/>
    <w:rsid w:val="003A1B83"/>
    <w:rsid w:val="003A1BC5"/>
    <w:rsid w:val="003A1CDE"/>
    <w:rsid w:val="003A1CE8"/>
    <w:rsid w:val="003A1DD5"/>
    <w:rsid w:val="003A1E50"/>
    <w:rsid w:val="003A1EA5"/>
    <w:rsid w:val="003A2019"/>
    <w:rsid w:val="003A205C"/>
    <w:rsid w:val="003A2101"/>
    <w:rsid w:val="003A225C"/>
    <w:rsid w:val="003A24D1"/>
    <w:rsid w:val="003A24EE"/>
    <w:rsid w:val="003A25A1"/>
    <w:rsid w:val="003A276A"/>
    <w:rsid w:val="003A2771"/>
    <w:rsid w:val="003A27FE"/>
    <w:rsid w:val="003A282E"/>
    <w:rsid w:val="003A2C42"/>
    <w:rsid w:val="003A2D39"/>
    <w:rsid w:val="003A2DB0"/>
    <w:rsid w:val="003A2E7E"/>
    <w:rsid w:val="003A2FE7"/>
    <w:rsid w:val="003A300C"/>
    <w:rsid w:val="003A317F"/>
    <w:rsid w:val="003A32F9"/>
    <w:rsid w:val="003A3470"/>
    <w:rsid w:val="003A349E"/>
    <w:rsid w:val="003A3533"/>
    <w:rsid w:val="003A36FF"/>
    <w:rsid w:val="003A3714"/>
    <w:rsid w:val="003A3854"/>
    <w:rsid w:val="003A38AC"/>
    <w:rsid w:val="003A3910"/>
    <w:rsid w:val="003A3D2C"/>
    <w:rsid w:val="003A3E24"/>
    <w:rsid w:val="003A3E56"/>
    <w:rsid w:val="003A3EB5"/>
    <w:rsid w:val="003A403A"/>
    <w:rsid w:val="003A40D0"/>
    <w:rsid w:val="003A4151"/>
    <w:rsid w:val="003A42BB"/>
    <w:rsid w:val="003A43E4"/>
    <w:rsid w:val="003A44AA"/>
    <w:rsid w:val="003A4572"/>
    <w:rsid w:val="003A45FB"/>
    <w:rsid w:val="003A465F"/>
    <w:rsid w:val="003A4778"/>
    <w:rsid w:val="003A47FB"/>
    <w:rsid w:val="003A48AE"/>
    <w:rsid w:val="003A48FC"/>
    <w:rsid w:val="003A4917"/>
    <w:rsid w:val="003A49A7"/>
    <w:rsid w:val="003A49C3"/>
    <w:rsid w:val="003A4A75"/>
    <w:rsid w:val="003A4AD2"/>
    <w:rsid w:val="003A4AD7"/>
    <w:rsid w:val="003A4AE1"/>
    <w:rsid w:val="003A4BBE"/>
    <w:rsid w:val="003A4DB0"/>
    <w:rsid w:val="003A4E82"/>
    <w:rsid w:val="003A504E"/>
    <w:rsid w:val="003A51E7"/>
    <w:rsid w:val="003A520C"/>
    <w:rsid w:val="003A523B"/>
    <w:rsid w:val="003A532D"/>
    <w:rsid w:val="003A5423"/>
    <w:rsid w:val="003A553A"/>
    <w:rsid w:val="003A5757"/>
    <w:rsid w:val="003A5865"/>
    <w:rsid w:val="003A58B3"/>
    <w:rsid w:val="003A58C8"/>
    <w:rsid w:val="003A590E"/>
    <w:rsid w:val="003A5A1D"/>
    <w:rsid w:val="003A5A9E"/>
    <w:rsid w:val="003A5BD6"/>
    <w:rsid w:val="003A5D16"/>
    <w:rsid w:val="003A5EBB"/>
    <w:rsid w:val="003A5F1F"/>
    <w:rsid w:val="003A5F35"/>
    <w:rsid w:val="003A5F6D"/>
    <w:rsid w:val="003A6025"/>
    <w:rsid w:val="003A6274"/>
    <w:rsid w:val="003A62DA"/>
    <w:rsid w:val="003A6330"/>
    <w:rsid w:val="003A63BB"/>
    <w:rsid w:val="003A650B"/>
    <w:rsid w:val="003A65A4"/>
    <w:rsid w:val="003A65A8"/>
    <w:rsid w:val="003A6619"/>
    <w:rsid w:val="003A6695"/>
    <w:rsid w:val="003A66D6"/>
    <w:rsid w:val="003A66EF"/>
    <w:rsid w:val="003A6A12"/>
    <w:rsid w:val="003A6B53"/>
    <w:rsid w:val="003A6CC0"/>
    <w:rsid w:val="003A6E23"/>
    <w:rsid w:val="003A6F20"/>
    <w:rsid w:val="003A6F28"/>
    <w:rsid w:val="003A70AE"/>
    <w:rsid w:val="003A71E1"/>
    <w:rsid w:val="003A7310"/>
    <w:rsid w:val="003A7442"/>
    <w:rsid w:val="003A7569"/>
    <w:rsid w:val="003A76A9"/>
    <w:rsid w:val="003A76F3"/>
    <w:rsid w:val="003A7747"/>
    <w:rsid w:val="003A779F"/>
    <w:rsid w:val="003A7942"/>
    <w:rsid w:val="003A7B38"/>
    <w:rsid w:val="003A7B44"/>
    <w:rsid w:val="003A7B4B"/>
    <w:rsid w:val="003A7C71"/>
    <w:rsid w:val="003A7E32"/>
    <w:rsid w:val="003A7F74"/>
    <w:rsid w:val="003B0032"/>
    <w:rsid w:val="003B00CC"/>
    <w:rsid w:val="003B0149"/>
    <w:rsid w:val="003B021B"/>
    <w:rsid w:val="003B0297"/>
    <w:rsid w:val="003B0299"/>
    <w:rsid w:val="003B02AD"/>
    <w:rsid w:val="003B02CE"/>
    <w:rsid w:val="003B03AB"/>
    <w:rsid w:val="003B04B4"/>
    <w:rsid w:val="003B0B4B"/>
    <w:rsid w:val="003B0B4D"/>
    <w:rsid w:val="003B0B81"/>
    <w:rsid w:val="003B0BBD"/>
    <w:rsid w:val="003B0C4E"/>
    <w:rsid w:val="003B0CC1"/>
    <w:rsid w:val="003B0F81"/>
    <w:rsid w:val="003B1073"/>
    <w:rsid w:val="003B10B1"/>
    <w:rsid w:val="003B10CF"/>
    <w:rsid w:val="003B1170"/>
    <w:rsid w:val="003B1346"/>
    <w:rsid w:val="003B1458"/>
    <w:rsid w:val="003B1486"/>
    <w:rsid w:val="003B14D6"/>
    <w:rsid w:val="003B1732"/>
    <w:rsid w:val="003B17BC"/>
    <w:rsid w:val="003B182E"/>
    <w:rsid w:val="003B195C"/>
    <w:rsid w:val="003B196C"/>
    <w:rsid w:val="003B19AE"/>
    <w:rsid w:val="003B1AFE"/>
    <w:rsid w:val="003B1B72"/>
    <w:rsid w:val="003B1CDE"/>
    <w:rsid w:val="003B1D0C"/>
    <w:rsid w:val="003B1EBF"/>
    <w:rsid w:val="003B2011"/>
    <w:rsid w:val="003B2379"/>
    <w:rsid w:val="003B248F"/>
    <w:rsid w:val="003B24DC"/>
    <w:rsid w:val="003B24F9"/>
    <w:rsid w:val="003B264B"/>
    <w:rsid w:val="003B2691"/>
    <w:rsid w:val="003B26A8"/>
    <w:rsid w:val="003B284A"/>
    <w:rsid w:val="003B2892"/>
    <w:rsid w:val="003B2933"/>
    <w:rsid w:val="003B2B79"/>
    <w:rsid w:val="003B2BE0"/>
    <w:rsid w:val="003B2C70"/>
    <w:rsid w:val="003B2D9B"/>
    <w:rsid w:val="003B2EE4"/>
    <w:rsid w:val="003B2F8C"/>
    <w:rsid w:val="003B3046"/>
    <w:rsid w:val="003B30AE"/>
    <w:rsid w:val="003B3171"/>
    <w:rsid w:val="003B3295"/>
    <w:rsid w:val="003B32DF"/>
    <w:rsid w:val="003B36F2"/>
    <w:rsid w:val="003B377F"/>
    <w:rsid w:val="003B3862"/>
    <w:rsid w:val="003B3968"/>
    <w:rsid w:val="003B3AE9"/>
    <w:rsid w:val="003B3BB7"/>
    <w:rsid w:val="003B3DB1"/>
    <w:rsid w:val="003B3E11"/>
    <w:rsid w:val="003B3E56"/>
    <w:rsid w:val="003B3E90"/>
    <w:rsid w:val="003B3FBC"/>
    <w:rsid w:val="003B4039"/>
    <w:rsid w:val="003B4044"/>
    <w:rsid w:val="003B407E"/>
    <w:rsid w:val="003B4080"/>
    <w:rsid w:val="003B40CB"/>
    <w:rsid w:val="003B413E"/>
    <w:rsid w:val="003B42EE"/>
    <w:rsid w:val="003B4482"/>
    <w:rsid w:val="003B4523"/>
    <w:rsid w:val="003B4524"/>
    <w:rsid w:val="003B458E"/>
    <w:rsid w:val="003B467A"/>
    <w:rsid w:val="003B4772"/>
    <w:rsid w:val="003B48BC"/>
    <w:rsid w:val="003B495C"/>
    <w:rsid w:val="003B49AE"/>
    <w:rsid w:val="003B4B90"/>
    <w:rsid w:val="003B4D9B"/>
    <w:rsid w:val="003B4D9D"/>
    <w:rsid w:val="003B4E77"/>
    <w:rsid w:val="003B4E9C"/>
    <w:rsid w:val="003B4EDE"/>
    <w:rsid w:val="003B5096"/>
    <w:rsid w:val="003B52C6"/>
    <w:rsid w:val="003B5335"/>
    <w:rsid w:val="003B53E7"/>
    <w:rsid w:val="003B54BE"/>
    <w:rsid w:val="003B5638"/>
    <w:rsid w:val="003B570A"/>
    <w:rsid w:val="003B570F"/>
    <w:rsid w:val="003B58AA"/>
    <w:rsid w:val="003B5A1F"/>
    <w:rsid w:val="003B5A71"/>
    <w:rsid w:val="003B5A91"/>
    <w:rsid w:val="003B5B57"/>
    <w:rsid w:val="003B5B7E"/>
    <w:rsid w:val="003B5BCB"/>
    <w:rsid w:val="003B5E30"/>
    <w:rsid w:val="003B5EEC"/>
    <w:rsid w:val="003B6008"/>
    <w:rsid w:val="003B607E"/>
    <w:rsid w:val="003B611A"/>
    <w:rsid w:val="003B6204"/>
    <w:rsid w:val="003B62CA"/>
    <w:rsid w:val="003B63E5"/>
    <w:rsid w:val="003B640F"/>
    <w:rsid w:val="003B64CC"/>
    <w:rsid w:val="003B64FF"/>
    <w:rsid w:val="003B6546"/>
    <w:rsid w:val="003B680B"/>
    <w:rsid w:val="003B687C"/>
    <w:rsid w:val="003B6C86"/>
    <w:rsid w:val="003B6FCB"/>
    <w:rsid w:val="003B7020"/>
    <w:rsid w:val="003B7175"/>
    <w:rsid w:val="003B7194"/>
    <w:rsid w:val="003B7294"/>
    <w:rsid w:val="003B73B0"/>
    <w:rsid w:val="003B73D7"/>
    <w:rsid w:val="003B741C"/>
    <w:rsid w:val="003B741F"/>
    <w:rsid w:val="003B7440"/>
    <w:rsid w:val="003B74BD"/>
    <w:rsid w:val="003B74E3"/>
    <w:rsid w:val="003B7579"/>
    <w:rsid w:val="003B7641"/>
    <w:rsid w:val="003B76FE"/>
    <w:rsid w:val="003B79A8"/>
    <w:rsid w:val="003B79B3"/>
    <w:rsid w:val="003B7BE7"/>
    <w:rsid w:val="003B7C3D"/>
    <w:rsid w:val="003B7D94"/>
    <w:rsid w:val="003B7E7F"/>
    <w:rsid w:val="003B7EC9"/>
    <w:rsid w:val="003B7F6E"/>
    <w:rsid w:val="003C009A"/>
    <w:rsid w:val="003C00ED"/>
    <w:rsid w:val="003C0312"/>
    <w:rsid w:val="003C0608"/>
    <w:rsid w:val="003C0733"/>
    <w:rsid w:val="003C073E"/>
    <w:rsid w:val="003C07B5"/>
    <w:rsid w:val="003C07D7"/>
    <w:rsid w:val="003C087C"/>
    <w:rsid w:val="003C08DE"/>
    <w:rsid w:val="003C0985"/>
    <w:rsid w:val="003C0B45"/>
    <w:rsid w:val="003C0C52"/>
    <w:rsid w:val="003C0C7E"/>
    <w:rsid w:val="003C0CCB"/>
    <w:rsid w:val="003C0D5D"/>
    <w:rsid w:val="003C1022"/>
    <w:rsid w:val="003C102B"/>
    <w:rsid w:val="003C1046"/>
    <w:rsid w:val="003C10B8"/>
    <w:rsid w:val="003C1149"/>
    <w:rsid w:val="003C1259"/>
    <w:rsid w:val="003C129A"/>
    <w:rsid w:val="003C12E2"/>
    <w:rsid w:val="003C1337"/>
    <w:rsid w:val="003C1391"/>
    <w:rsid w:val="003C13F8"/>
    <w:rsid w:val="003C1592"/>
    <w:rsid w:val="003C15C6"/>
    <w:rsid w:val="003C16FD"/>
    <w:rsid w:val="003C1727"/>
    <w:rsid w:val="003C17D5"/>
    <w:rsid w:val="003C18D5"/>
    <w:rsid w:val="003C18EB"/>
    <w:rsid w:val="003C1967"/>
    <w:rsid w:val="003C1B85"/>
    <w:rsid w:val="003C1D2B"/>
    <w:rsid w:val="003C2052"/>
    <w:rsid w:val="003C2060"/>
    <w:rsid w:val="003C21F2"/>
    <w:rsid w:val="003C2360"/>
    <w:rsid w:val="003C2406"/>
    <w:rsid w:val="003C2423"/>
    <w:rsid w:val="003C2439"/>
    <w:rsid w:val="003C24BC"/>
    <w:rsid w:val="003C26A0"/>
    <w:rsid w:val="003C29A9"/>
    <w:rsid w:val="003C29F3"/>
    <w:rsid w:val="003C2BB7"/>
    <w:rsid w:val="003C2BC7"/>
    <w:rsid w:val="003C2C9D"/>
    <w:rsid w:val="003C2D8A"/>
    <w:rsid w:val="003C2E1C"/>
    <w:rsid w:val="003C2E4D"/>
    <w:rsid w:val="003C3139"/>
    <w:rsid w:val="003C32B9"/>
    <w:rsid w:val="003C3424"/>
    <w:rsid w:val="003C342F"/>
    <w:rsid w:val="003C34E4"/>
    <w:rsid w:val="003C35A9"/>
    <w:rsid w:val="003C35F6"/>
    <w:rsid w:val="003C36FD"/>
    <w:rsid w:val="003C38BA"/>
    <w:rsid w:val="003C3935"/>
    <w:rsid w:val="003C3B73"/>
    <w:rsid w:val="003C3CE6"/>
    <w:rsid w:val="003C3D3D"/>
    <w:rsid w:val="003C3D68"/>
    <w:rsid w:val="003C3D6E"/>
    <w:rsid w:val="003C3F7B"/>
    <w:rsid w:val="003C3F8B"/>
    <w:rsid w:val="003C4010"/>
    <w:rsid w:val="003C4090"/>
    <w:rsid w:val="003C4213"/>
    <w:rsid w:val="003C4250"/>
    <w:rsid w:val="003C42E1"/>
    <w:rsid w:val="003C44C8"/>
    <w:rsid w:val="003C44DB"/>
    <w:rsid w:val="003C4832"/>
    <w:rsid w:val="003C488E"/>
    <w:rsid w:val="003C4973"/>
    <w:rsid w:val="003C499A"/>
    <w:rsid w:val="003C4B19"/>
    <w:rsid w:val="003C4D37"/>
    <w:rsid w:val="003C4E5E"/>
    <w:rsid w:val="003C4EC6"/>
    <w:rsid w:val="003C4F25"/>
    <w:rsid w:val="003C5139"/>
    <w:rsid w:val="003C5211"/>
    <w:rsid w:val="003C5584"/>
    <w:rsid w:val="003C560E"/>
    <w:rsid w:val="003C585F"/>
    <w:rsid w:val="003C5888"/>
    <w:rsid w:val="003C58EA"/>
    <w:rsid w:val="003C59AA"/>
    <w:rsid w:val="003C5A07"/>
    <w:rsid w:val="003C5DE0"/>
    <w:rsid w:val="003C5F73"/>
    <w:rsid w:val="003C60CD"/>
    <w:rsid w:val="003C6158"/>
    <w:rsid w:val="003C616A"/>
    <w:rsid w:val="003C62BB"/>
    <w:rsid w:val="003C6318"/>
    <w:rsid w:val="003C6464"/>
    <w:rsid w:val="003C64CD"/>
    <w:rsid w:val="003C650E"/>
    <w:rsid w:val="003C651A"/>
    <w:rsid w:val="003C6580"/>
    <w:rsid w:val="003C6606"/>
    <w:rsid w:val="003C6609"/>
    <w:rsid w:val="003C6657"/>
    <w:rsid w:val="003C6844"/>
    <w:rsid w:val="003C6912"/>
    <w:rsid w:val="003C692C"/>
    <w:rsid w:val="003C695D"/>
    <w:rsid w:val="003C6AA5"/>
    <w:rsid w:val="003C6CAB"/>
    <w:rsid w:val="003C6CCB"/>
    <w:rsid w:val="003C6DA9"/>
    <w:rsid w:val="003C6E14"/>
    <w:rsid w:val="003C6E29"/>
    <w:rsid w:val="003C6E68"/>
    <w:rsid w:val="003C6E9B"/>
    <w:rsid w:val="003C6F89"/>
    <w:rsid w:val="003C7111"/>
    <w:rsid w:val="003C7189"/>
    <w:rsid w:val="003C71F0"/>
    <w:rsid w:val="003C733D"/>
    <w:rsid w:val="003C73C5"/>
    <w:rsid w:val="003C74AB"/>
    <w:rsid w:val="003C755D"/>
    <w:rsid w:val="003C7614"/>
    <w:rsid w:val="003C761C"/>
    <w:rsid w:val="003C77A4"/>
    <w:rsid w:val="003C77FE"/>
    <w:rsid w:val="003C7855"/>
    <w:rsid w:val="003C78BE"/>
    <w:rsid w:val="003C7985"/>
    <w:rsid w:val="003C7A15"/>
    <w:rsid w:val="003C7C00"/>
    <w:rsid w:val="003C7C17"/>
    <w:rsid w:val="003C7CE6"/>
    <w:rsid w:val="003C7D7B"/>
    <w:rsid w:val="003D00BB"/>
    <w:rsid w:val="003D0240"/>
    <w:rsid w:val="003D0250"/>
    <w:rsid w:val="003D0297"/>
    <w:rsid w:val="003D03FA"/>
    <w:rsid w:val="003D0631"/>
    <w:rsid w:val="003D06A7"/>
    <w:rsid w:val="003D0868"/>
    <w:rsid w:val="003D08E6"/>
    <w:rsid w:val="003D08EB"/>
    <w:rsid w:val="003D09DA"/>
    <w:rsid w:val="003D0AB1"/>
    <w:rsid w:val="003D0ACC"/>
    <w:rsid w:val="003D0C55"/>
    <w:rsid w:val="003D0CF1"/>
    <w:rsid w:val="003D0D33"/>
    <w:rsid w:val="003D0D75"/>
    <w:rsid w:val="003D0E97"/>
    <w:rsid w:val="003D0F01"/>
    <w:rsid w:val="003D127A"/>
    <w:rsid w:val="003D13B6"/>
    <w:rsid w:val="003D143A"/>
    <w:rsid w:val="003D15C7"/>
    <w:rsid w:val="003D1600"/>
    <w:rsid w:val="003D1615"/>
    <w:rsid w:val="003D1677"/>
    <w:rsid w:val="003D16C6"/>
    <w:rsid w:val="003D18F9"/>
    <w:rsid w:val="003D1907"/>
    <w:rsid w:val="003D1BCA"/>
    <w:rsid w:val="003D1E96"/>
    <w:rsid w:val="003D1F11"/>
    <w:rsid w:val="003D1F9C"/>
    <w:rsid w:val="003D1FF8"/>
    <w:rsid w:val="003D22AC"/>
    <w:rsid w:val="003D2308"/>
    <w:rsid w:val="003D2339"/>
    <w:rsid w:val="003D239F"/>
    <w:rsid w:val="003D23CC"/>
    <w:rsid w:val="003D24C6"/>
    <w:rsid w:val="003D26AA"/>
    <w:rsid w:val="003D2723"/>
    <w:rsid w:val="003D27C6"/>
    <w:rsid w:val="003D286C"/>
    <w:rsid w:val="003D2950"/>
    <w:rsid w:val="003D2A8D"/>
    <w:rsid w:val="003D2BE8"/>
    <w:rsid w:val="003D2D2D"/>
    <w:rsid w:val="003D2DDB"/>
    <w:rsid w:val="003D2E43"/>
    <w:rsid w:val="003D2ED0"/>
    <w:rsid w:val="003D2ED5"/>
    <w:rsid w:val="003D2F73"/>
    <w:rsid w:val="003D327D"/>
    <w:rsid w:val="003D328F"/>
    <w:rsid w:val="003D3296"/>
    <w:rsid w:val="003D35C1"/>
    <w:rsid w:val="003D3720"/>
    <w:rsid w:val="003D372C"/>
    <w:rsid w:val="003D3740"/>
    <w:rsid w:val="003D387A"/>
    <w:rsid w:val="003D388E"/>
    <w:rsid w:val="003D38B6"/>
    <w:rsid w:val="003D393F"/>
    <w:rsid w:val="003D39A4"/>
    <w:rsid w:val="003D3A63"/>
    <w:rsid w:val="003D3A78"/>
    <w:rsid w:val="003D3AD8"/>
    <w:rsid w:val="003D3DF1"/>
    <w:rsid w:val="003D3EE3"/>
    <w:rsid w:val="003D3F84"/>
    <w:rsid w:val="003D4128"/>
    <w:rsid w:val="003D41BB"/>
    <w:rsid w:val="003D425B"/>
    <w:rsid w:val="003D42A4"/>
    <w:rsid w:val="003D4336"/>
    <w:rsid w:val="003D4350"/>
    <w:rsid w:val="003D4409"/>
    <w:rsid w:val="003D4513"/>
    <w:rsid w:val="003D45D0"/>
    <w:rsid w:val="003D463C"/>
    <w:rsid w:val="003D46BE"/>
    <w:rsid w:val="003D48E5"/>
    <w:rsid w:val="003D4957"/>
    <w:rsid w:val="003D4BE2"/>
    <w:rsid w:val="003D4CD5"/>
    <w:rsid w:val="003D4E4F"/>
    <w:rsid w:val="003D4EDA"/>
    <w:rsid w:val="003D4F35"/>
    <w:rsid w:val="003D50AD"/>
    <w:rsid w:val="003D5150"/>
    <w:rsid w:val="003D5171"/>
    <w:rsid w:val="003D519A"/>
    <w:rsid w:val="003D51B7"/>
    <w:rsid w:val="003D52F1"/>
    <w:rsid w:val="003D5717"/>
    <w:rsid w:val="003D5878"/>
    <w:rsid w:val="003D5966"/>
    <w:rsid w:val="003D59FE"/>
    <w:rsid w:val="003D5BCE"/>
    <w:rsid w:val="003D5C91"/>
    <w:rsid w:val="003D5E8E"/>
    <w:rsid w:val="003D5F4B"/>
    <w:rsid w:val="003D5F7D"/>
    <w:rsid w:val="003D6102"/>
    <w:rsid w:val="003D61AF"/>
    <w:rsid w:val="003D6257"/>
    <w:rsid w:val="003D63BA"/>
    <w:rsid w:val="003D6428"/>
    <w:rsid w:val="003D64BF"/>
    <w:rsid w:val="003D6701"/>
    <w:rsid w:val="003D680E"/>
    <w:rsid w:val="003D69ED"/>
    <w:rsid w:val="003D69F2"/>
    <w:rsid w:val="003D6A5A"/>
    <w:rsid w:val="003D6B43"/>
    <w:rsid w:val="003D6F6A"/>
    <w:rsid w:val="003D704D"/>
    <w:rsid w:val="003D70A6"/>
    <w:rsid w:val="003D715C"/>
    <w:rsid w:val="003D725C"/>
    <w:rsid w:val="003D7276"/>
    <w:rsid w:val="003D740C"/>
    <w:rsid w:val="003D74DB"/>
    <w:rsid w:val="003D779F"/>
    <w:rsid w:val="003D79B2"/>
    <w:rsid w:val="003D79E8"/>
    <w:rsid w:val="003D79ED"/>
    <w:rsid w:val="003D7A03"/>
    <w:rsid w:val="003D7C9D"/>
    <w:rsid w:val="003D7E82"/>
    <w:rsid w:val="003E0073"/>
    <w:rsid w:val="003E036C"/>
    <w:rsid w:val="003E041B"/>
    <w:rsid w:val="003E04C4"/>
    <w:rsid w:val="003E04DB"/>
    <w:rsid w:val="003E0834"/>
    <w:rsid w:val="003E089F"/>
    <w:rsid w:val="003E0974"/>
    <w:rsid w:val="003E0A64"/>
    <w:rsid w:val="003E0A87"/>
    <w:rsid w:val="003E0ADB"/>
    <w:rsid w:val="003E0BB6"/>
    <w:rsid w:val="003E0CE4"/>
    <w:rsid w:val="003E0D3D"/>
    <w:rsid w:val="003E0EA5"/>
    <w:rsid w:val="003E0F0D"/>
    <w:rsid w:val="003E0F14"/>
    <w:rsid w:val="003E1019"/>
    <w:rsid w:val="003E10E8"/>
    <w:rsid w:val="003E10EA"/>
    <w:rsid w:val="003E1288"/>
    <w:rsid w:val="003E12A0"/>
    <w:rsid w:val="003E1383"/>
    <w:rsid w:val="003E1446"/>
    <w:rsid w:val="003E1596"/>
    <w:rsid w:val="003E1661"/>
    <w:rsid w:val="003E16E6"/>
    <w:rsid w:val="003E16FD"/>
    <w:rsid w:val="003E1707"/>
    <w:rsid w:val="003E1868"/>
    <w:rsid w:val="003E19A9"/>
    <w:rsid w:val="003E1B00"/>
    <w:rsid w:val="003E1C20"/>
    <w:rsid w:val="003E1CF4"/>
    <w:rsid w:val="003E1E67"/>
    <w:rsid w:val="003E1EE7"/>
    <w:rsid w:val="003E1F2D"/>
    <w:rsid w:val="003E1F9F"/>
    <w:rsid w:val="003E1FED"/>
    <w:rsid w:val="003E2256"/>
    <w:rsid w:val="003E22A7"/>
    <w:rsid w:val="003E2316"/>
    <w:rsid w:val="003E2348"/>
    <w:rsid w:val="003E2349"/>
    <w:rsid w:val="003E23A4"/>
    <w:rsid w:val="003E245E"/>
    <w:rsid w:val="003E24A7"/>
    <w:rsid w:val="003E2582"/>
    <w:rsid w:val="003E25C7"/>
    <w:rsid w:val="003E27B0"/>
    <w:rsid w:val="003E2805"/>
    <w:rsid w:val="003E2839"/>
    <w:rsid w:val="003E2913"/>
    <w:rsid w:val="003E296D"/>
    <w:rsid w:val="003E298D"/>
    <w:rsid w:val="003E2AB8"/>
    <w:rsid w:val="003E2BA0"/>
    <w:rsid w:val="003E2BF4"/>
    <w:rsid w:val="003E2BF9"/>
    <w:rsid w:val="003E2E63"/>
    <w:rsid w:val="003E2EB9"/>
    <w:rsid w:val="003E2F9E"/>
    <w:rsid w:val="003E300E"/>
    <w:rsid w:val="003E3015"/>
    <w:rsid w:val="003E307F"/>
    <w:rsid w:val="003E30F9"/>
    <w:rsid w:val="003E322C"/>
    <w:rsid w:val="003E334F"/>
    <w:rsid w:val="003E3458"/>
    <w:rsid w:val="003E34B4"/>
    <w:rsid w:val="003E3524"/>
    <w:rsid w:val="003E3582"/>
    <w:rsid w:val="003E358A"/>
    <w:rsid w:val="003E35F9"/>
    <w:rsid w:val="003E361E"/>
    <w:rsid w:val="003E365E"/>
    <w:rsid w:val="003E36E6"/>
    <w:rsid w:val="003E378C"/>
    <w:rsid w:val="003E37AD"/>
    <w:rsid w:val="003E37FC"/>
    <w:rsid w:val="003E388D"/>
    <w:rsid w:val="003E3944"/>
    <w:rsid w:val="003E3A2D"/>
    <w:rsid w:val="003E3A5E"/>
    <w:rsid w:val="003E3B07"/>
    <w:rsid w:val="003E3B27"/>
    <w:rsid w:val="003E3B57"/>
    <w:rsid w:val="003E3BB4"/>
    <w:rsid w:val="003E3C5B"/>
    <w:rsid w:val="003E3CA6"/>
    <w:rsid w:val="003E3FB6"/>
    <w:rsid w:val="003E4080"/>
    <w:rsid w:val="003E40C9"/>
    <w:rsid w:val="003E4157"/>
    <w:rsid w:val="003E416F"/>
    <w:rsid w:val="003E426A"/>
    <w:rsid w:val="003E4355"/>
    <w:rsid w:val="003E43C4"/>
    <w:rsid w:val="003E44DC"/>
    <w:rsid w:val="003E44FB"/>
    <w:rsid w:val="003E45B2"/>
    <w:rsid w:val="003E465C"/>
    <w:rsid w:val="003E467C"/>
    <w:rsid w:val="003E47CD"/>
    <w:rsid w:val="003E4972"/>
    <w:rsid w:val="003E4A1C"/>
    <w:rsid w:val="003E4CDB"/>
    <w:rsid w:val="003E4D0A"/>
    <w:rsid w:val="003E4D11"/>
    <w:rsid w:val="003E4D2E"/>
    <w:rsid w:val="003E4EE3"/>
    <w:rsid w:val="003E4F1A"/>
    <w:rsid w:val="003E50AA"/>
    <w:rsid w:val="003E52C7"/>
    <w:rsid w:val="003E531F"/>
    <w:rsid w:val="003E5326"/>
    <w:rsid w:val="003E5336"/>
    <w:rsid w:val="003E5356"/>
    <w:rsid w:val="003E54B4"/>
    <w:rsid w:val="003E56B0"/>
    <w:rsid w:val="003E56CC"/>
    <w:rsid w:val="003E579F"/>
    <w:rsid w:val="003E587F"/>
    <w:rsid w:val="003E5985"/>
    <w:rsid w:val="003E59EE"/>
    <w:rsid w:val="003E5D3A"/>
    <w:rsid w:val="003E5DF4"/>
    <w:rsid w:val="003E5E47"/>
    <w:rsid w:val="003E5EE2"/>
    <w:rsid w:val="003E5F5C"/>
    <w:rsid w:val="003E611D"/>
    <w:rsid w:val="003E6289"/>
    <w:rsid w:val="003E6324"/>
    <w:rsid w:val="003E647B"/>
    <w:rsid w:val="003E64EA"/>
    <w:rsid w:val="003E6592"/>
    <w:rsid w:val="003E65A7"/>
    <w:rsid w:val="003E6616"/>
    <w:rsid w:val="003E679D"/>
    <w:rsid w:val="003E6900"/>
    <w:rsid w:val="003E692C"/>
    <w:rsid w:val="003E6A08"/>
    <w:rsid w:val="003E6A3C"/>
    <w:rsid w:val="003E6AC3"/>
    <w:rsid w:val="003E700A"/>
    <w:rsid w:val="003E7313"/>
    <w:rsid w:val="003E73BC"/>
    <w:rsid w:val="003E73E8"/>
    <w:rsid w:val="003E746E"/>
    <w:rsid w:val="003E7613"/>
    <w:rsid w:val="003E76BB"/>
    <w:rsid w:val="003E7706"/>
    <w:rsid w:val="003E7AD5"/>
    <w:rsid w:val="003E7AFA"/>
    <w:rsid w:val="003E7AFD"/>
    <w:rsid w:val="003E7C5E"/>
    <w:rsid w:val="003E7C7A"/>
    <w:rsid w:val="003E7CE4"/>
    <w:rsid w:val="003E7D33"/>
    <w:rsid w:val="003E7D54"/>
    <w:rsid w:val="003E7E2A"/>
    <w:rsid w:val="003E7E35"/>
    <w:rsid w:val="003E7E9E"/>
    <w:rsid w:val="003E7FB9"/>
    <w:rsid w:val="003E7FF8"/>
    <w:rsid w:val="003F000F"/>
    <w:rsid w:val="003F01CD"/>
    <w:rsid w:val="003F0656"/>
    <w:rsid w:val="003F070E"/>
    <w:rsid w:val="003F073C"/>
    <w:rsid w:val="003F0756"/>
    <w:rsid w:val="003F0905"/>
    <w:rsid w:val="003F0B56"/>
    <w:rsid w:val="003F0CCC"/>
    <w:rsid w:val="003F0D0D"/>
    <w:rsid w:val="003F0D71"/>
    <w:rsid w:val="003F0DBC"/>
    <w:rsid w:val="003F0E6D"/>
    <w:rsid w:val="003F0F75"/>
    <w:rsid w:val="003F0F97"/>
    <w:rsid w:val="003F0FC1"/>
    <w:rsid w:val="003F0FCB"/>
    <w:rsid w:val="003F1158"/>
    <w:rsid w:val="003F115D"/>
    <w:rsid w:val="003F1167"/>
    <w:rsid w:val="003F119D"/>
    <w:rsid w:val="003F1280"/>
    <w:rsid w:val="003F137B"/>
    <w:rsid w:val="003F13B8"/>
    <w:rsid w:val="003F13D9"/>
    <w:rsid w:val="003F148D"/>
    <w:rsid w:val="003F1625"/>
    <w:rsid w:val="003F1859"/>
    <w:rsid w:val="003F194D"/>
    <w:rsid w:val="003F19CC"/>
    <w:rsid w:val="003F1B6D"/>
    <w:rsid w:val="003F1C93"/>
    <w:rsid w:val="003F1DFA"/>
    <w:rsid w:val="003F1E48"/>
    <w:rsid w:val="003F1E6D"/>
    <w:rsid w:val="003F1E95"/>
    <w:rsid w:val="003F1EB0"/>
    <w:rsid w:val="003F1F03"/>
    <w:rsid w:val="003F1F0B"/>
    <w:rsid w:val="003F1FF9"/>
    <w:rsid w:val="003F20A7"/>
    <w:rsid w:val="003F20B0"/>
    <w:rsid w:val="003F20BC"/>
    <w:rsid w:val="003F20E2"/>
    <w:rsid w:val="003F2156"/>
    <w:rsid w:val="003F2244"/>
    <w:rsid w:val="003F2259"/>
    <w:rsid w:val="003F2350"/>
    <w:rsid w:val="003F237D"/>
    <w:rsid w:val="003F23A7"/>
    <w:rsid w:val="003F23F0"/>
    <w:rsid w:val="003F2564"/>
    <w:rsid w:val="003F2566"/>
    <w:rsid w:val="003F2571"/>
    <w:rsid w:val="003F2580"/>
    <w:rsid w:val="003F259A"/>
    <w:rsid w:val="003F2624"/>
    <w:rsid w:val="003F2665"/>
    <w:rsid w:val="003F2711"/>
    <w:rsid w:val="003F27BE"/>
    <w:rsid w:val="003F297D"/>
    <w:rsid w:val="003F299E"/>
    <w:rsid w:val="003F2A56"/>
    <w:rsid w:val="003F2A73"/>
    <w:rsid w:val="003F2AE4"/>
    <w:rsid w:val="003F2CF3"/>
    <w:rsid w:val="003F2F56"/>
    <w:rsid w:val="003F2FF6"/>
    <w:rsid w:val="003F315D"/>
    <w:rsid w:val="003F3199"/>
    <w:rsid w:val="003F348A"/>
    <w:rsid w:val="003F3511"/>
    <w:rsid w:val="003F362B"/>
    <w:rsid w:val="003F37D2"/>
    <w:rsid w:val="003F3823"/>
    <w:rsid w:val="003F3849"/>
    <w:rsid w:val="003F38BA"/>
    <w:rsid w:val="003F39E9"/>
    <w:rsid w:val="003F3A30"/>
    <w:rsid w:val="003F3A50"/>
    <w:rsid w:val="003F3A95"/>
    <w:rsid w:val="003F3B2B"/>
    <w:rsid w:val="003F3C1E"/>
    <w:rsid w:val="003F405C"/>
    <w:rsid w:val="003F408A"/>
    <w:rsid w:val="003F416F"/>
    <w:rsid w:val="003F42D0"/>
    <w:rsid w:val="003F4310"/>
    <w:rsid w:val="003F43F6"/>
    <w:rsid w:val="003F447C"/>
    <w:rsid w:val="003F4492"/>
    <w:rsid w:val="003F454E"/>
    <w:rsid w:val="003F46F2"/>
    <w:rsid w:val="003F4795"/>
    <w:rsid w:val="003F47E8"/>
    <w:rsid w:val="003F4800"/>
    <w:rsid w:val="003F4810"/>
    <w:rsid w:val="003F4933"/>
    <w:rsid w:val="003F4977"/>
    <w:rsid w:val="003F4A21"/>
    <w:rsid w:val="003F4ADB"/>
    <w:rsid w:val="003F4C2D"/>
    <w:rsid w:val="003F4C44"/>
    <w:rsid w:val="003F4C7D"/>
    <w:rsid w:val="003F4D7A"/>
    <w:rsid w:val="003F4DBE"/>
    <w:rsid w:val="003F4E1C"/>
    <w:rsid w:val="003F4E91"/>
    <w:rsid w:val="003F4E98"/>
    <w:rsid w:val="003F4EED"/>
    <w:rsid w:val="003F536B"/>
    <w:rsid w:val="003F5399"/>
    <w:rsid w:val="003F5525"/>
    <w:rsid w:val="003F55E7"/>
    <w:rsid w:val="003F560A"/>
    <w:rsid w:val="003F5632"/>
    <w:rsid w:val="003F5659"/>
    <w:rsid w:val="003F57E4"/>
    <w:rsid w:val="003F586D"/>
    <w:rsid w:val="003F587C"/>
    <w:rsid w:val="003F5A0F"/>
    <w:rsid w:val="003F5AA3"/>
    <w:rsid w:val="003F5ABA"/>
    <w:rsid w:val="003F5C57"/>
    <w:rsid w:val="003F5D33"/>
    <w:rsid w:val="003F5E24"/>
    <w:rsid w:val="003F60C3"/>
    <w:rsid w:val="003F6176"/>
    <w:rsid w:val="003F6268"/>
    <w:rsid w:val="003F6286"/>
    <w:rsid w:val="003F62B4"/>
    <w:rsid w:val="003F62CD"/>
    <w:rsid w:val="003F6527"/>
    <w:rsid w:val="003F6718"/>
    <w:rsid w:val="003F682D"/>
    <w:rsid w:val="003F6853"/>
    <w:rsid w:val="003F6930"/>
    <w:rsid w:val="003F697D"/>
    <w:rsid w:val="003F6A1E"/>
    <w:rsid w:val="003F6A55"/>
    <w:rsid w:val="003F6F26"/>
    <w:rsid w:val="003F715E"/>
    <w:rsid w:val="003F7269"/>
    <w:rsid w:val="003F7287"/>
    <w:rsid w:val="003F73A0"/>
    <w:rsid w:val="003F75DD"/>
    <w:rsid w:val="003F77A8"/>
    <w:rsid w:val="003F77DE"/>
    <w:rsid w:val="003F7908"/>
    <w:rsid w:val="003F7A7C"/>
    <w:rsid w:val="003F7C8B"/>
    <w:rsid w:val="003F7DFF"/>
    <w:rsid w:val="003F7E3B"/>
    <w:rsid w:val="003F7E9E"/>
    <w:rsid w:val="00400060"/>
    <w:rsid w:val="0040015E"/>
    <w:rsid w:val="00400281"/>
    <w:rsid w:val="00400427"/>
    <w:rsid w:val="004004FC"/>
    <w:rsid w:val="004005AA"/>
    <w:rsid w:val="00400615"/>
    <w:rsid w:val="004006A1"/>
    <w:rsid w:val="00400759"/>
    <w:rsid w:val="00400764"/>
    <w:rsid w:val="004007C8"/>
    <w:rsid w:val="004008C8"/>
    <w:rsid w:val="00400C67"/>
    <w:rsid w:val="00400CEA"/>
    <w:rsid w:val="00400CFF"/>
    <w:rsid w:val="00400D86"/>
    <w:rsid w:val="00400DEA"/>
    <w:rsid w:val="00400F31"/>
    <w:rsid w:val="004010EF"/>
    <w:rsid w:val="00401191"/>
    <w:rsid w:val="0040128B"/>
    <w:rsid w:val="0040142D"/>
    <w:rsid w:val="00401443"/>
    <w:rsid w:val="004015CF"/>
    <w:rsid w:val="0040163D"/>
    <w:rsid w:val="004016D0"/>
    <w:rsid w:val="00401706"/>
    <w:rsid w:val="004017B5"/>
    <w:rsid w:val="004017C6"/>
    <w:rsid w:val="004019D2"/>
    <w:rsid w:val="00401AEA"/>
    <w:rsid w:val="00401B25"/>
    <w:rsid w:val="00401DEC"/>
    <w:rsid w:val="00401E23"/>
    <w:rsid w:val="00401ECB"/>
    <w:rsid w:val="00401F06"/>
    <w:rsid w:val="00401F99"/>
    <w:rsid w:val="00402050"/>
    <w:rsid w:val="00402069"/>
    <w:rsid w:val="004020E6"/>
    <w:rsid w:val="004021B5"/>
    <w:rsid w:val="00402277"/>
    <w:rsid w:val="004022FB"/>
    <w:rsid w:val="0040235F"/>
    <w:rsid w:val="004024AB"/>
    <w:rsid w:val="004025CA"/>
    <w:rsid w:val="00402799"/>
    <w:rsid w:val="0040281B"/>
    <w:rsid w:val="00402826"/>
    <w:rsid w:val="004029CC"/>
    <w:rsid w:val="00402B4C"/>
    <w:rsid w:val="00402BB1"/>
    <w:rsid w:val="00402C3A"/>
    <w:rsid w:val="00402D32"/>
    <w:rsid w:val="00402DC4"/>
    <w:rsid w:val="00402DDC"/>
    <w:rsid w:val="00402E4A"/>
    <w:rsid w:val="00402F2C"/>
    <w:rsid w:val="0040303D"/>
    <w:rsid w:val="0040309E"/>
    <w:rsid w:val="004031F0"/>
    <w:rsid w:val="00403398"/>
    <w:rsid w:val="00403512"/>
    <w:rsid w:val="00403633"/>
    <w:rsid w:val="0040369A"/>
    <w:rsid w:val="0040369E"/>
    <w:rsid w:val="00403727"/>
    <w:rsid w:val="0040379F"/>
    <w:rsid w:val="00403805"/>
    <w:rsid w:val="00403B8A"/>
    <w:rsid w:val="00403BFA"/>
    <w:rsid w:val="00403E33"/>
    <w:rsid w:val="00403E49"/>
    <w:rsid w:val="00403F25"/>
    <w:rsid w:val="00403FB6"/>
    <w:rsid w:val="00403FEC"/>
    <w:rsid w:val="00404011"/>
    <w:rsid w:val="0040410C"/>
    <w:rsid w:val="004041AF"/>
    <w:rsid w:val="004041FA"/>
    <w:rsid w:val="0040428F"/>
    <w:rsid w:val="00404330"/>
    <w:rsid w:val="004043AD"/>
    <w:rsid w:val="00404530"/>
    <w:rsid w:val="004047A6"/>
    <w:rsid w:val="004048C2"/>
    <w:rsid w:val="0040495B"/>
    <w:rsid w:val="004049E4"/>
    <w:rsid w:val="00404A7F"/>
    <w:rsid w:val="00404AFC"/>
    <w:rsid w:val="00404CD7"/>
    <w:rsid w:val="00404D0C"/>
    <w:rsid w:val="00404D4D"/>
    <w:rsid w:val="00404E6C"/>
    <w:rsid w:val="00404E6D"/>
    <w:rsid w:val="00404F39"/>
    <w:rsid w:val="004050AF"/>
    <w:rsid w:val="004050F1"/>
    <w:rsid w:val="00405200"/>
    <w:rsid w:val="00405678"/>
    <w:rsid w:val="004056CC"/>
    <w:rsid w:val="004056D7"/>
    <w:rsid w:val="004057D8"/>
    <w:rsid w:val="004057F5"/>
    <w:rsid w:val="00405898"/>
    <w:rsid w:val="004058EF"/>
    <w:rsid w:val="00405919"/>
    <w:rsid w:val="00405982"/>
    <w:rsid w:val="00405A9F"/>
    <w:rsid w:val="00405B39"/>
    <w:rsid w:val="00405C68"/>
    <w:rsid w:val="00405D95"/>
    <w:rsid w:val="00405E55"/>
    <w:rsid w:val="00405F30"/>
    <w:rsid w:val="00405F80"/>
    <w:rsid w:val="00405F90"/>
    <w:rsid w:val="00406108"/>
    <w:rsid w:val="004061B4"/>
    <w:rsid w:val="004062B2"/>
    <w:rsid w:val="00406412"/>
    <w:rsid w:val="00406414"/>
    <w:rsid w:val="0040652F"/>
    <w:rsid w:val="004065A6"/>
    <w:rsid w:val="004065B1"/>
    <w:rsid w:val="004066EE"/>
    <w:rsid w:val="00406992"/>
    <w:rsid w:val="00406A99"/>
    <w:rsid w:val="00406BAF"/>
    <w:rsid w:val="00406C28"/>
    <w:rsid w:val="00406D4A"/>
    <w:rsid w:val="00406E71"/>
    <w:rsid w:val="00406ED3"/>
    <w:rsid w:val="00406F4B"/>
    <w:rsid w:val="00406FBD"/>
    <w:rsid w:val="00407079"/>
    <w:rsid w:val="00407133"/>
    <w:rsid w:val="00407148"/>
    <w:rsid w:val="004073B0"/>
    <w:rsid w:val="004073F6"/>
    <w:rsid w:val="00407444"/>
    <w:rsid w:val="0040756F"/>
    <w:rsid w:val="00407612"/>
    <w:rsid w:val="0040765E"/>
    <w:rsid w:val="0040770E"/>
    <w:rsid w:val="0040774E"/>
    <w:rsid w:val="004077D0"/>
    <w:rsid w:val="004078B0"/>
    <w:rsid w:val="00407AB3"/>
    <w:rsid w:val="00407AB7"/>
    <w:rsid w:val="00407B33"/>
    <w:rsid w:val="00407D16"/>
    <w:rsid w:val="00407EDB"/>
    <w:rsid w:val="00407FC2"/>
    <w:rsid w:val="00407FCD"/>
    <w:rsid w:val="0041029D"/>
    <w:rsid w:val="004102A7"/>
    <w:rsid w:val="004102DE"/>
    <w:rsid w:val="0041032D"/>
    <w:rsid w:val="0041044B"/>
    <w:rsid w:val="0041049E"/>
    <w:rsid w:val="00410559"/>
    <w:rsid w:val="0041059A"/>
    <w:rsid w:val="004105CB"/>
    <w:rsid w:val="004106DD"/>
    <w:rsid w:val="00410707"/>
    <w:rsid w:val="00410876"/>
    <w:rsid w:val="004109E5"/>
    <w:rsid w:val="00410CBC"/>
    <w:rsid w:val="00410D37"/>
    <w:rsid w:val="00410D5F"/>
    <w:rsid w:val="00410E34"/>
    <w:rsid w:val="00410E63"/>
    <w:rsid w:val="00410EEB"/>
    <w:rsid w:val="00410FCC"/>
    <w:rsid w:val="00410FDC"/>
    <w:rsid w:val="00411028"/>
    <w:rsid w:val="00411213"/>
    <w:rsid w:val="00411230"/>
    <w:rsid w:val="00411265"/>
    <w:rsid w:val="00411358"/>
    <w:rsid w:val="00411413"/>
    <w:rsid w:val="004114E7"/>
    <w:rsid w:val="004114F2"/>
    <w:rsid w:val="00411586"/>
    <w:rsid w:val="00411657"/>
    <w:rsid w:val="004116C3"/>
    <w:rsid w:val="0041173B"/>
    <w:rsid w:val="0041187F"/>
    <w:rsid w:val="00411889"/>
    <w:rsid w:val="004118C9"/>
    <w:rsid w:val="004118E5"/>
    <w:rsid w:val="004118EF"/>
    <w:rsid w:val="00411913"/>
    <w:rsid w:val="00411998"/>
    <w:rsid w:val="004119D4"/>
    <w:rsid w:val="004119F2"/>
    <w:rsid w:val="00411A13"/>
    <w:rsid w:val="00411A20"/>
    <w:rsid w:val="00411A3B"/>
    <w:rsid w:val="00411AD1"/>
    <w:rsid w:val="00411AFB"/>
    <w:rsid w:val="00411BDE"/>
    <w:rsid w:val="00411C06"/>
    <w:rsid w:val="00411C0F"/>
    <w:rsid w:val="00411C29"/>
    <w:rsid w:val="00411DC9"/>
    <w:rsid w:val="00411F87"/>
    <w:rsid w:val="00412132"/>
    <w:rsid w:val="00412274"/>
    <w:rsid w:val="00412496"/>
    <w:rsid w:val="0041249C"/>
    <w:rsid w:val="0041257B"/>
    <w:rsid w:val="004125A2"/>
    <w:rsid w:val="00412695"/>
    <w:rsid w:val="00412697"/>
    <w:rsid w:val="0041272F"/>
    <w:rsid w:val="0041277F"/>
    <w:rsid w:val="0041283B"/>
    <w:rsid w:val="0041287B"/>
    <w:rsid w:val="00412988"/>
    <w:rsid w:val="00412AB4"/>
    <w:rsid w:val="00412B25"/>
    <w:rsid w:val="00412B74"/>
    <w:rsid w:val="00412C3C"/>
    <w:rsid w:val="00412C43"/>
    <w:rsid w:val="00412DDA"/>
    <w:rsid w:val="00412DF7"/>
    <w:rsid w:val="00412E3C"/>
    <w:rsid w:val="00412EE3"/>
    <w:rsid w:val="00412F24"/>
    <w:rsid w:val="00412F64"/>
    <w:rsid w:val="00412FB8"/>
    <w:rsid w:val="00413021"/>
    <w:rsid w:val="00413035"/>
    <w:rsid w:val="004130C5"/>
    <w:rsid w:val="004130F8"/>
    <w:rsid w:val="0041310F"/>
    <w:rsid w:val="00413224"/>
    <w:rsid w:val="00413319"/>
    <w:rsid w:val="00413369"/>
    <w:rsid w:val="00413471"/>
    <w:rsid w:val="0041358F"/>
    <w:rsid w:val="004135E2"/>
    <w:rsid w:val="004136EC"/>
    <w:rsid w:val="00413773"/>
    <w:rsid w:val="0041381B"/>
    <w:rsid w:val="0041386B"/>
    <w:rsid w:val="004138E2"/>
    <w:rsid w:val="00413970"/>
    <w:rsid w:val="00413C27"/>
    <w:rsid w:val="00413DB0"/>
    <w:rsid w:val="00413EEE"/>
    <w:rsid w:val="00413F76"/>
    <w:rsid w:val="0041445B"/>
    <w:rsid w:val="0041451F"/>
    <w:rsid w:val="0041458C"/>
    <w:rsid w:val="004145AE"/>
    <w:rsid w:val="00414606"/>
    <w:rsid w:val="0041466F"/>
    <w:rsid w:val="00414741"/>
    <w:rsid w:val="004147F4"/>
    <w:rsid w:val="0041483E"/>
    <w:rsid w:val="00414857"/>
    <w:rsid w:val="004148AD"/>
    <w:rsid w:val="004148CF"/>
    <w:rsid w:val="004148D1"/>
    <w:rsid w:val="00414905"/>
    <w:rsid w:val="00414966"/>
    <w:rsid w:val="004149AA"/>
    <w:rsid w:val="00414A4E"/>
    <w:rsid w:val="00414AC3"/>
    <w:rsid w:val="00414B02"/>
    <w:rsid w:val="00414C3F"/>
    <w:rsid w:val="00414CF5"/>
    <w:rsid w:val="00414DD3"/>
    <w:rsid w:val="00414DFC"/>
    <w:rsid w:val="00415190"/>
    <w:rsid w:val="00415201"/>
    <w:rsid w:val="004152A5"/>
    <w:rsid w:val="0041539C"/>
    <w:rsid w:val="004153F9"/>
    <w:rsid w:val="00415632"/>
    <w:rsid w:val="00415675"/>
    <w:rsid w:val="004156CB"/>
    <w:rsid w:val="00415769"/>
    <w:rsid w:val="0041577E"/>
    <w:rsid w:val="004157F6"/>
    <w:rsid w:val="00415827"/>
    <w:rsid w:val="004158D4"/>
    <w:rsid w:val="004159D3"/>
    <w:rsid w:val="00415A14"/>
    <w:rsid w:val="00415A52"/>
    <w:rsid w:val="00415B63"/>
    <w:rsid w:val="00415D51"/>
    <w:rsid w:val="00415D73"/>
    <w:rsid w:val="00415DAD"/>
    <w:rsid w:val="00416091"/>
    <w:rsid w:val="004160F8"/>
    <w:rsid w:val="0041616C"/>
    <w:rsid w:val="00416232"/>
    <w:rsid w:val="0041634C"/>
    <w:rsid w:val="00416366"/>
    <w:rsid w:val="0041667A"/>
    <w:rsid w:val="00416781"/>
    <w:rsid w:val="00416821"/>
    <w:rsid w:val="0041682F"/>
    <w:rsid w:val="00416881"/>
    <w:rsid w:val="004169E8"/>
    <w:rsid w:val="00416A66"/>
    <w:rsid w:val="00416CEC"/>
    <w:rsid w:val="00416F3B"/>
    <w:rsid w:val="00417076"/>
    <w:rsid w:val="0041735C"/>
    <w:rsid w:val="004173DF"/>
    <w:rsid w:val="0041743D"/>
    <w:rsid w:val="004174FC"/>
    <w:rsid w:val="004175B4"/>
    <w:rsid w:val="00417678"/>
    <w:rsid w:val="004177BD"/>
    <w:rsid w:val="0041783D"/>
    <w:rsid w:val="00417992"/>
    <w:rsid w:val="00417A72"/>
    <w:rsid w:val="00417AB0"/>
    <w:rsid w:val="00417AB4"/>
    <w:rsid w:val="00417C3B"/>
    <w:rsid w:val="00417D10"/>
    <w:rsid w:val="00417D71"/>
    <w:rsid w:val="00417D80"/>
    <w:rsid w:val="00417DC6"/>
    <w:rsid w:val="00417DC9"/>
    <w:rsid w:val="00417E2F"/>
    <w:rsid w:val="00417E81"/>
    <w:rsid w:val="00417EC8"/>
    <w:rsid w:val="00417F81"/>
    <w:rsid w:val="00420081"/>
    <w:rsid w:val="004200F5"/>
    <w:rsid w:val="00420126"/>
    <w:rsid w:val="00420145"/>
    <w:rsid w:val="00420249"/>
    <w:rsid w:val="004203CF"/>
    <w:rsid w:val="00420464"/>
    <w:rsid w:val="004204CC"/>
    <w:rsid w:val="00420755"/>
    <w:rsid w:val="0042076F"/>
    <w:rsid w:val="00420796"/>
    <w:rsid w:val="004209C0"/>
    <w:rsid w:val="004209D3"/>
    <w:rsid w:val="00420AB1"/>
    <w:rsid w:val="00420CB7"/>
    <w:rsid w:val="00420CD2"/>
    <w:rsid w:val="00420D30"/>
    <w:rsid w:val="00420D54"/>
    <w:rsid w:val="00420DFA"/>
    <w:rsid w:val="00420E53"/>
    <w:rsid w:val="00420ED3"/>
    <w:rsid w:val="0042106C"/>
    <w:rsid w:val="0042108C"/>
    <w:rsid w:val="004211B9"/>
    <w:rsid w:val="004211EB"/>
    <w:rsid w:val="004211F4"/>
    <w:rsid w:val="004212E9"/>
    <w:rsid w:val="004213C2"/>
    <w:rsid w:val="004213E8"/>
    <w:rsid w:val="004213EA"/>
    <w:rsid w:val="004214DC"/>
    <w:rsid w:val="0042156E"/>
    <w:rsid w:val="00421644"/>
    <w:rsid w:val="00421800"/>
    <w:rsid w:val="00421A06"/>
    <w:rsid w:val="00421A9E"/>
    <w:rsid w:val="00421BE0"/>
    <w:rsid w:val="00421CFB"/>
    <w:rsid w:val="00421D0A"/>
    <w:rsid w:val="00421DCF"/>
    <w:rsid w:val="00421ED8"/>
    <w:rsid w:val="00421FB9"/>
    <w:rsid w:val="0042201D"/>
    <w:rsid w:val="00422064"/>
    <w:rsid w:val="004222BF"/>
    <w:rsid w:val="004223A7"/>
    <w:rsid w:val="004223C5"/>
    <w:rsid w:val="00422728"/>
    <w:rsid w:val="0042277C"/>
    <w:rsid w:val="004227D1"/>
    <w:rsid w:val="00422A01"/>
    <w:rsid w:val="00422AEE"/>
    <w:rsid w:val="00422B42"/>
    <w:rsid w:val="00422D58"/>
    <w:rsid w:val="00422D62"/>
    <w:rsid w:val="00422DB5"/>
    <w:rsid w:val="00422DF7"/>
    <w:rsid w:val="00422EC4"/>
    <w:rsid w:val="00422FBA"/>
    <w:rsid w:val="00422FC3"/>
    <w:rsid w:val="00423016"/>
    <w:rsid w:val="004232D4"/>
    <w:rsid w:val="00423326"/>
    <w:rsid w:val="0042353F"/>
    <w:rsid w:val="00423720"/>
    <w:rsid w:val="00423800"/>
    <w:rsid w:val="004238EC"/>
    <w:rsid w:val="004239F4"/>
    <w:rsid w:val="00423A54"/>
    <w:rsid w:val="00423B66"/>
    <w:rsid w:val="00423BB2"/>
    <w:rsid w:val="00423D98"/>
    <w:rsid w:val="00423ECF"/>
    <w:rsid w:val="00423EEC"/>
    <w:rsid w:val="00423F50"/>
    <w:rsid w:val="00423FD8"/>
    <w:rsid w:val="004240A2"/>
    <w:rsid w:val="00424116"/>
    <w:rsid w:val="004241DA"/>
    <w:rsid w:val="004242B0"/>
    <w:rsid w:val="004242B4"/>
    <w:rsid w:val="0042446A"/>
    <w:rsid w:val="00424684"/>
    <w:rsid w:val="004246A1"/>
    <w:rsid w:val="00424754"/>
    <w:rsid w:val="00424810"/>
    <w:rsid w:val="00424844"/>
    <w:rsid w:val="00424ADE"/>
    <w:rsid w:val="00424DC3"/>
    <w:rsid w:val="00424E58"/>
    <w:rsid w:val="004251F8"/>
    <w:rsid w:val="00425229"/>
    <w:rsid w:val="00425314"/>
    <w:rsid w:val="004253B1"/>
    <w:rsid w:val="0042573B"/>
    <w:rsid w:val="0042587A"/>
    <w:rsid w:val="00425A26"/>
    <w:rsid w:val="00425A37"/>
    <w:rsid w:val="00425B7E"/>
    <w:rsid w:val="00425BB3"/>
    <w:rsid w:val="00425BE7"/>
    <w:rsid w:val="00425C97"/>
    <w:rsid w:val="00425CE3"/>
    <w:rsid w:val="00425D89"/>
    <w:rsid w:val="00425DED"/>
    <w:rsid w:val="00425E7B"/>
    <w:rsid w:val="00425F46"/>
    <w:rsid w:val="00425FFD"/>
    <w:rsid w:val="00426165"/>
    <w:rsid w:val="00426167"/>
    <w:rsid w:val="004262F8"/>
    <w:rsid w:val="004263F9"/>
    <w:rsid w:val="00426418"/>
    <w:rsid w:val="00426442"/>
    <w:rsid w:val="0042654A"/>
    <w:rsid w:val="004266D9"/>
    <w:rsid w:val="00426897"/>
    <w:rsid w:val="0042689B"/>
    <w:rsid w:val="00426947"/>
    <w:rsid w:val="00426A0C"/>
    <w:rsid w:val="00426A90"/>
    <w:rsid w:val="00426A93"/>
    <w:rsid w:val="00426AA4"/>
    <w:rsid w:val="00426B2D"/>
    <w:rsid w:val="00426C51"/>
    <w:rsid w:val="00426DB7"/>
    <w:rsid w:val="00426DFA"/>
    <w:rsid w:val="0042705D"/>
    <w:rsid w:val="004271BD"/>
    <w:rsid w:val="0042724B"/>
    <w:rsid w:val="004272ED"/>
    <w:rsid w:val="0042745C"/>
    <w:rsid w:val="0042752E"/>
    <w:rsid w:val="0042761A"/>
    <w:rsid w:val="0042761E"/>
    <w:rsid w:val="004276B6"/>
    <w:rsid w:val="004276E3"/>
    <w:rsid w:val="004277A1"/>
    <w:rsid w:val="004277DA"/>
    <w:rsid w:val="004278D1"/>
    <w:rsid w:val="00427938"/>
    <w:rsid w:val="004279D0"/>
    <w:rsid w:val="004279D9"/>
    <w:rsid w:val="00427B9D"/>
    <w:rsid w:val="00427BFB"/>
    <w:rsid w:val="00427C7C"/>
    <w:rsid w:val="00427C86"/>
    <w:rsid w:val="00427E67"/>
    <w:rsid w:val="00427F3A"/>
    <w:rsid w:val="00427FF1"/>
    <w:rsid w:val="00430016"/>
    <w:rsid w:val="00430167"/>
    <w:rsid w:val="00430178"/>
    <w:rsid w:val="0043025D"/>
    <w:rsid w:val="0043042C"/>
    <w:rsid w:val="00430495"/>
    <w:rsid w:val="004304BC"/>
    <w:rsid w:val="004304BD"/>
    <w:rsid w:val="004304D1"/>
    <w:rsid w:val="0043063B"/>
    <w:rsid w:val="00430733"/>
    <w:rsid w:val="004307FF"/>
    <w:rsid w:val="004308CF"/>
    <w:rsid w:val="004308ED"/>
    <w:rsid w:val="004309A7"/>
    <w:rsid w:val="00430B1B"/>
    <w:rsid w:val="00430C3A"/>
    <w:rsid w:val="00430C61"/>
    <w:rsid w:val="00430CBB"/>
    <w:rsid w:val="00430D09"/>
    <w:rsid w:val="00430D20"/>
    <w:rsid w:val="00430D65"/>
    <w:rsid w:val="00430DAB"/>
    <w:rsid w:val="00430E33"/>
    <w:rsid w:val="00430EC1"/>
    <w:rsid w:val="00431008"/>
    <w:rsid w:val="00431149"/>
    <w:rsid w:val="0043145A"/>
    <w:rsid w:val="0043147C"/>
    <w:rsid w:val="00431497"/>
    <w:rsid w:val="004314E7"/>
    <w:rsid w:val="004314F3"/>
    <w:rsid w:val="0043151C"/>
    <w:rsid w:val="004315D9"/>
    <w:rsid w:val="00431617"/>
    <w:rsid w:val="004316C1"/>
    <w:rsid w:val="00431849"/>
    <w:rsid w:val="0043189C"/>
    <w:rsid w:val="004318FF"/>
    <w:rsid w:val="004319F7"/>
    <w:rsid w:val="004319FD"/>
    <w:rsid w:val="00431AF4"/>
    <w:rsid w:val="00431C3F"/>
    <w:rsid w:val="00431C77"/>
    <w:rsid w:val="00431C9D"/>
    <w:rsid w:val="00431CB1"/>
    <w:rsid w:val="00431CEB"/>
    <w:rsid w:val="00431D17"/>
    <w:rsid w:val="00431DB5"/>
    <w:rsid w:val="00431E2A"/>
    <w:rsid w:val="00431F66"/>
    <w:rsid w:val="00431FC5"/>
    <w:rsid w:val="00432202"/>
    <w:rsid w:val="004322FB"/>
    <w:rsid w:val="0043240C"/>
    <w:rsid w:val="0043246E"/>
    <w:rsid w:val="00432473"/>
    <w:rsid w:val="0043255F"/>
    <w:rsid w:val="00432626"/>
    <w:rsid w:val="0043270B"/>
    <w:rsid w:val="0043272A"/>
    <w:rsid w:val="00432772"/>
    <w:rsid w:val="00432780"/>
    <w:rsid w:val="004328F1"/>
    <w:rsid w:val="0043291E"/>
    <w:rsid w:val="00432982"/>
    <w:rsid w:val="00432AB2"/>
    <w:rsid w:val="00432AC3"/>
    <w:rsid w:val="00432B0A"/>
    <w:rsid w:val="00432B71"/>
    <w:rsid w:val="00432C50"/>
    <w:rsid w:val="00432C6E"/>
    <w:rsid w:val="00432CF8"/>
    <w:rsid w:val="00432EEE"/>
    <w:rsid w:val="00432F8F"/>
    <w:rsid w:val="00432F9E"/>
    <w:rsid w:val="00432FA5"/>
    <w:rsid w:val="00432FE3"/>
    <w:rsid w:val="00433014"/>
    <w:rsid w:val="00433106"/>
    <w:rsid w:val="0043316E"/>
    <w:rsid w:val="004331A5"/>
    <w:rsid w:val="0043321E"/>
    <w:rsid w:val="004332D2"/>
    <w:rsid w:val="0043359F"/>
    <w:rsid w:val="004335E4"/>
    <w:rsid w:val="00433607"/>
    <w:rsid w:val="0043365A"/>
    <w:rsid w:val="00433665"/>
    <w:rsid w:val="00433854"/>
    <w:rsid w:val="004338BE"/>
    <w:rsid w:val="0043391B"/>
    <w:rsid w:val="00433D6C"/>
    <w:rsid w:val="00433D8A"/>
    <w:rsid w:val="00433EDF"/>
    <w:rsid w:val="00433F49"/>
    <w:rsid w:val="00434066"/>
    <w:rsid w:val="00434196"/>
    <w:rsid w:val="004342CC"/>
    <w:rsid w:val="00434309"/>
    <w:rsid w:val="00434488"/>
    <w:rsid w:val="004344C5"/>
    <w:rsid w:val="004345C7"/>
    <w:rsid w:val="0043462B"/>
    <w:rsid w:val="00434685"/>
    <w:rsid w:val="00434754"/>
    <w:rsid w:val="0043480E"/>
    <w:rsid w:val="004348F0"/>
    <w:rsid w:val="0043490C"/>
    <w:rsid w:val="00434AAC"/>
    <w:rsid w:val="00434C24"/>
    <w:rsid w:val="00434D46"/>
    <w:rsid w:val="00434F28"/>
    <w:rsid w:val="00434FA2"/>
    <w:rsid w:val="00435009"/>
    <w:rsid w:val="004350CB"/>
    <w:rsid w:val="004350DD"/>
    <w:rsid w:val="004351AD"/>
    <w:rsid w:val="00435248"/>
    <w:rsid w:val="00435342"/>
    <w:rsid w:val="0043535B"/>
    <w:rsid w:val="0043542F"/>
    <w:rsid w:val="004354C4"/>
    <w:rsid w:val="004355EB"/>
    <w:rsid w:val="00435602"/>
    <w:rsid w:val="004356FA"/>
    <w:rsid w:val="004357C8"/>
    <w:rsid w:val="0043589D"/>
    <w:rsid w:val="004358CE"/>
    <w:rsid w:val="004358F4"/>
    <w:rsid w:val="00435BD3"/>
    <w:rsid w:val="00435CCF"/>
    <w:rsid w:val="00435DB8"/>
    <w:rsid w:val="00435F0C"/>
    <w:rsid w:val="00435F3A"/>
    <w:rsid w:val="00435F9A"/>
    <w:rsid w:val="00436064"/>
    <w:rsid w:val="004360A6"/>
    <w:rsid w:val="0043614E"/>
    <w:rsid w:val="004361FF"/>
    <w:rsid w:val="0043636A"/>
    <w:rsid w:val="004364C8"/>
    <w:rsid w:val="00436518"/>
    <w:rsid w:val="0043656A"/>
    <w:rsid w:val="00436613"/>
    <w:rsid w:val="0043662E"/>
    <w:rsid w:val="00436696"/>
    <w:rsid w:val="004367EC"/>
    <w:rsid w:val="00436868"/>
    <w:rsid w:val="00436A3B"/>
    <w:rsid w:val="00436A93"/>
    <w:rsid w:val="00436ABA"/>
    <w:rsid w:val="00436C28"/>
    <w:rsid w:val="00436C57"/>
    <w:rsid w:val="00436D7C"/>
    <w:rsid w:val="00436E01"/>
    <w:rsid w:val="004371AB"/>
    <w:rsid w:val="0043729A"/>
    <w:rsid w:val="004372F7"/>
    <w:rsid w:val="00437301"/>
    <w:rsid w:val="00437459"/>
    <w:rsid w:val="00437523"/>
    <w:rsid w:val="00437563"/>
    <w:rsid w:val="00437586"/>
    <w:rsid w:val="00437799"/>
    <w:rsid w:val="00437808"/>
    <w:rsid w:val="00437895"/>
    <w:rsid w:val="004378D0"/>
    <w:rsid w:val="004378DF"/>
    <w:rsid w:val="00437955"/>
    <w:rsid w:val="00437A7F"/>
    <w:rsid w:val="00437AC6"/>
    <w:rsid w:val="00437CC7"/>
    <w:rsid w:val="00437E77"/>
    <w:rsid w:val="00437F1F"/>
    <w:rsid w:val="00437F2F"/>
    <w:rsid w:val="00440139"/>
    <w:rsid w:val="004401D8"/>
    <w:rsid w:val="004402A7"/>
    <w:rsid w:val="0044035D"/>
    <w:rsid w:val="004403FF"/>
    <w:rsid w:val="00440735"/>
    <w:rsid w:val="00440850"/>
    <w:rsid w:val="00440A32"/>
    <w:rsid w:val="00440A77"/>
    <w:rsid w:val="00440B8F"/>
    <w:rsid w:val="00440C08"/>
    <w:rsid w:val="00440E86"/>
    <w:rsid w:val="00440EA5"/>
    <w:rsid w:val="00440EEA"/>
    <w:rsid w:val="00440FAB"/>
    <w:rsid w:val="004410DA"/>
    <w:rsid w:val="004412C7"/>
    <w:rsid w:val="004412EA"/>
    <w:rsid w:val="0044130D"/>
    <w:rsid w:val="00441338"/>
    <w:rsid w:val="0044134E"/>
    <w:rsid w:val="0044142F"/>
    <w:rsid w:val="004414E1"/>
    <w:rsid w:val="0044174A"/>
    <w:rsid w:val="004417DC"/>
    <w:rsid w:val="0044199C"/>
    <w:rsid w:val="00441A8D"/>
    <w:rsid w:val="00441B88"/>
    <w:rsid w:val="00441EB3"/>
    <w:rsid w:val="00441F9F"/>
    <w:rsid w:val="0044212D"/>
    <w:rsid w:val="00442377"/>
    <w:rsid w:val="0044238F"/>
    <w:rsid w:val="004423E3"/>
    <w:rsid w:val="0044241F"/>
    <w:rsid w:val="0044245C"/>
    <w:rsid w:val="004425C2"/>
    <w:rsid w:val="004426A1"/>
    <w:rsid w:val="004426F8"/>
    <w:rsid w:val="004426FE"/>
    <w:rsid w:val="00442782"/>
    <w:rsid w:val="004427B5"/>
    <w:rsid w:val="00442824"/>
    <w:rsid w:val="00442955"/>
    <w:rsid w:val="00442B2D"/>
    <w:rsid w:val="00442B3D"/>
    <w:rsid w:val="00442B7C"/>
    <w:rsid w:val="00442BDA"/>
    <w:rsid w:val="00442D07"/>
    <w:rsid w:val="00442D39"/>
    <w:rsid w:val="00442DCA"/>
    <w:rsid w:val="00442DE5"/>
    <w:rsid w:val="00442FAE"/>
    <w:rsid w:val="00442FFB"/>
    <w:rsid w:val="004430BC"/>
    <w:rsid w:val="004430FD"/>
    <w:rsid w:val="004431C9"/>
    <w:rsid w:val="004431DE"/>
    <w:rsid w:val="00443287"/>
    <w:rsid w:val="004432ED"/>
    <w:rsid w:val="0044344A"/>
    <w:rsid w:val="00443583"/>
    <w:rsid w:val="00443586"/>
    <w:rsid w:val="004435A6"/>
    <w:rsid w:val="004435E2"/>
    <w:rsid w:val="0044362C"/>
    <w:rsid w:val="004439AB"/>
    <w:rsid w:val="00443A73"/>
    <w:rsid w:val="00443B26"/>
    <w:rsid w:val="00443B74"/>
    <w:rsid w:val="00443C38"/>
    <w:rsid w:val="00443D43"/>
    <w:rsid w:val="00443DD6"/>
    <w:rsid w:val="00443EC8"/>
    <w:rsid w:val="00443EF3"/>
    <w:rsid w:val="00443FA9"/>
    <w:rsid w:val="00443FAD"/>
    <w:rsid w:val="00443FBD"/>
    <w:rsid w:val="00444027"/>
    <w:rsid w:val="0044410B"/>
    <w:rsid w:val="004441C8"/>
    <w:rsid w:val="00444254"/>
    <w:rsid w:val="00444268"/>
    <w:rsid w:val="004442A7"/>
    <w:rsid w:val="004442C1"/>
    <w:rsid w:val="004443D3"/>
    <w:rsid w:val="004444A5"/>
    <w:rsid w:val="00444576"/>
    <w:rsid w:val="004448AF"/>
    <w:rsid w:val="00444901"/>
    <w:rsid w:val="0044492E"/>
    <w:rsid w:val="00444934"/>
    <w:rsid w:val="00444AA6"/>
    <w:rsid w:val="00444ADE"/>
    <w:rsid w:val="00444AFE"/>
    <w:rsid w:val="00444CEB"/>
    <w:rsid w:val="00444D72"/>
    <w:rsid w:val="00444D8B"/>
    <w:rsid w:val="00444F5E"/>
    <w:rsid w:val="00444FE8"/>
    <w:rsid w:val="0044511A"/>
    <w:rsid w:val="00445221"/>
    <w:rsid w:val="004452F9"/>
    <w:rsid w:val="00445302"/>
    <w:rsid w:val="00445322"/>
    <w:rsid w:val="004453D8"/>
    <w:rsid w:val="0044543D"/>
    <w:rsid w:val="00445513"/>
    <w:rsid w:val="004455EB"/>
    <w:rsid w:val="0044561E"/>
    <w:rsid w:val="00445625"/>
    <w:rsid w:val="00445731"/>
    <w:rsid w:val="00445907"/>
    <w:rsid w:val="004459DE"/>
    <w:rsid w:val="00445AE1"/>
    <w:rsid w:val="00445C1C"/>
    <w:rsid w:val="00445CDF"/>
    <w:rsid w:val="00445CFF"/>
    <w:rsid w:val="00445D24"/>
    <w:rsid w:val="00446198"/>
    <w:rsid w:val="004462AF"/>
    <w:rsid w:val="00446424"/>
    <w:rsid w:val="004464FF"/>
    <w:rsid w:val="0044661D"/>
    <w:rsid w:val="0044662A"/>
    <w:rsid w:val="004466D5"/>
    <w:rsid w:val="004469A2"/>
    <w:rsid w:val="004469E2"/>
    <w:rsid w:val="00446A56"/>
    <w:rsid w:val="00446A9F"/>
    <w:rsid w:val="00446C2D"/>
    <w:rsid w:val="00446C7F"/>
    <w:rsid w:val="00446D93"/>
    <w:rsid w:val="00446FB5"/>
    <w:rsid w:val="00447144"/>
    <w:rsid w:val="0044720C"/>
    <w:rsid w:val="004472D9"/>
    <w:rsid w:val="0044732B"/>
    <w:rsid w:val="0044748A"/>
    <w:rsid w:val="004474D0"/>
    <w:rsid w:val="00447513"/>
    <w:rsid w:val="0044760C"/>
    <w:rsid w:val="00447660"/>
    <w:rsid w:val="004476BA"/>
    <w:rsid w:val="004477D0"/>
    <w:rsid w:val="00447839"/>
    <w:rsid w:val="004478FA"/>
    <w:rsid w:val="00447A18"/>
    <w:rsid w:val="00447A93"/>
    <w:rsid w:val="00447BBD"/>
    <w:rsid w:val="00447BCD"/>
    <w:rsid w:val="00447C86"/>
    <w:rsid w:val="00447CD4"/>
    <w:rsid w:val="00447E4E"/>
    <w:rsid w:val="00447EA6"/>
    <w:rsid w:val="004501E0"/>
    <w:rsid w:val="00450294"/>
    <w:rsid w:val="00450563"/>
    <w:rsid w:val="00450624"/>
    <w:rsid w:val="00450778"/>
    <w:rsid w:val="00450A07"/>
    <w:rsid w:val="00450A0D"/>
    <w:rsid w:val="00450A4D"/>
    <w:rsid w:val="00450B7A"/>
    <w:rsid w:val="00450D3B"/>
    <w:rsid w:val="00450F53"/>
    <w:rsid w:val="00451059"/>
    <w:rsid w:val="00451101"/>
    <w:rsid w:val="0045124C"/>
    <w:rsid w:val="00451292"/>
    <w:rsid w:val="0045129E"/>
    <w:rsid w:val="0045135C"/>
    <w:rsid w:val="00451375"/>
    <w:rsid w:val="00451409"/>
    <w:rsid w:val="0045159D"/>
    <w:rsid w:val="0045169D"/>
    <w:rsid w:val="0045174F"/>
    <w:rsid w:val="00451756"/>
    <w:rsid w:val="00451857"/>
    <w:rsid w:val="004518D5"/>
    <w:rsid w:val="00451A64"/>
    <w:rsid w:val="00451A8F"/>
    <w:rsid w:val="00451B06"/>
    <w:rsid w:val="00451BEB"/>
    <w:rsid w:val="00451CD5"/>
    <w:rsid w:val="00451D8A"/>
    <w:rsid w:val="00451DCA"/>
    <w:rsid w:val="00452018"/>
    <w:rsid w:val="004520FE"/>
    <w:rsid w:val="004521FF"/>
    <w:rsid w:val="0045224A"/>
    <w:rsid w:val="004522F8"/>
    <w:rsid w:val="00452714"/>
    <w:rsid w:val="004527C0"/>
    <w:rsid w:val="004527C6"/>
    <w:rsid w:val="00452935"/>
    <w:rsid w:val="0045299A"/>
    <w:rsid w:val="00452C9D"/>
    <w:rsid w:val="00452CC3"/>
    <w:rsid w:val="00452CEB"/>
    <w:rsid w:val="00452CF7"/>
    <w:rsid w:val="00452DCA"/>
    <w:rsid w:val="00452F66"/>
    <w:rsid w:val="00452F7D"/>
    <w:rsid w:val="00453009"/>
    <w:rsid w:val="004530FD"/>
    <w:rsid w:val="004532EA"/>
    <w:rsid w:val="00453426"/>
    <w:rsid w:val="00453542"/>
    <w:rsid w:val="00453544"/>
    <w:rsid w:val="0045365B"/>
    <w:rsid w:val="0045375D"/>
    <w:rsid w:val="00453871"/>
    <w:rsid w:val="00453A8A"/>
    <w:rsid w:val="00453AA9"/>
    <w:rsid w:val="00453BA3"/>
    <w:rsid w:val="00453C78"/>
    <w:rsid w:val="00453DEF"/>
    <w:rsid w:val="00453E16"/>
    <w:rsid w:val="00453F42"/>
    <w:rsid w:val="00454004"/>
    <w:rsid w:val="0045401C"/>
    <w:rsid w:val="0045405B"/>
    <w:rsid w:val="004540AC"/>
    <w:rsid w:val="004542F1"/>
    <w:rsid w:val="00454315"/>
    <w:rsid w:val="004543CB"/>
    <w:rsid w:val="004543E4"/>
    <w:rsid w:val="00454413"/>
    <w:rsid w:val="00454476"/>
    <w:rsid w:val="0045458F"/>
    <w:rsid w:val="00454658"/>
    <w:rsid w:val="0045466E"/>
    <w:rsid w:val="00454679"/>
    <w:rsid w:val="004548E5"/>
    <w:rsid w:val="00454998"/>
    <w:rsid w:val="004549C7"/>
    <w:rsid w:val="00454ACD"/>
    <w:rsid w:val="00454C0C"/>
    <w:rsid w:val="00454C14"/>
    <w:rsid w:val="00454CA8"/>
    <w:rsid w:val="00454D3C"/>
    <w:rsid w:val="00454D61"/>
    <w:rsid w:val="00454E9A"/>
    <w:rsid w:val="00454F08"/>
    <w:rsid w:val="00454F85"/>
    <w:rsid w:val="00454FF4"/>
    <w:rsid w:val="00455056"/>
    <w:rsid w:val="00455105"/>
    <w:rsid w:val="0045514D"/>
    <w:rsid w:val="0045523C"/>
    <w:rsid w:val="0045538B"/>
    <w:rsid w:val="004554C5"/>
    <w:rsid w:val="00455724"/>
    <w:rsid w:val="0045578F"/>
    <w:rsid w:val="004558DF"/>
    <w:rsid w:val="00455C0A"/>
    <w:rsid w:val="00455DB6"/>
    <w:rsid w:val="00455E20"/>
    <w:rsid w:val="00455E8B"/>
    <w:rsid w:val="00455F65"/>
    <w:rsid w:val="00456114"/>
    <w:rsid w:val="0045623E"/>
    <w:rsid w:val="004563BB"/>
    <w:rsid w:val="004563E3"/>
    <w:rsid w:val="00456492"/>
    <w:rsid w:val="004565CD"/>
    <w:rsid w:val="00456611"/>
    <w:rsid w:val="0045663A"/>
    <w:rsid w:val="004566CB"/>
    <w:rsid w:val="004567C5"/>
    <w:rsid w:val="00456971"/>
    <w:rsid w:val="00456AAE"/>
    <w:rsid w:val="00456AC7"/>
    <w:rsid w:val="00456AF5"/>
    <w:rsid w:val="00456B2D"/>
    <w:rsid w:val="00456D45"/>
    <w:rsid w:val="00456DC6"/>
    <w:rsid w:val="00456E1C"/>
    <w:rsid w:val="00456EBD"/>
    <w:rsid w:val="00456F1D"/>
    <w:rsid w:val="00456FBC"/>
    <w:rsid w:val="00457171"/>
    <w:rsid w:val="00457185"/>
    <w:rsid w:val="0045727E"/>
    <w:rsid w:val="00457287"/>
    <w:rsid w:val="0045742D"/>
    <w:rsid w:val="004575A4"/>
    <w:rsid w:val="004575E4"/>
    <w:rsid w:val="0045763E"/>
    <w:rsid w:val="00457784"/>
    <w:rsid w:val="004577C5"/>
    <w:rsid w:val="004579A8"/>
    <w:rsid w:val="00457B78"/>
    <w:rsid w:val="00457BE5"/>
    <w:rsid w:val="00457C5A"/>
    <w:rsid w:val="00457C5E"/>
    <w:rsid w:val="00457CDA"/>
    <w:rsid w:val="00457D47"/>
    <w:rsid w:val="00457DCD"/>
    <w:rsid w:val="00457DE1"/>
    <w:rsid w:val="00457FBF"/>
    <w:rsid w:val="004600DD"/>
    <w:rsid w:val="00460186"/>
    <w:rsid w:val="004601B4"/>
    <w:rsid w:val="0046026D"/>
    <w:rsid w:val="0046027A"/>
    <w:rsid w:val="0046027C"/>
    <w:rsid w:val="0046028F"/>
    <w:rsid w:val="004602DD"/>
    <w:rsid w:val="00460304"/>
    <w:rsid w:val="0046033C"/>
    <w:rsid w:val="004604FB"/>
    <w:rsid w:val="004605CC"/>
    <w:rsid w:val="00460671"/>
    <w:rsid w:val="004606FC"/>
    <w:rsid w:val="0046070E"/>
    <w:rsid w:val="0046072D"/>
    <w:rsid w:val="004607E6"/>
    <w:rsid w:val="004607EF"/>
    <w:rsid w:val="0046083D"/>
    <w:rsid w:val="0046086B"/>
    <w:rsid w:val="00460921"/>
    <w:rsid w:val="00460958"/>
    <w:rsid w:val="0046097C"/>
    <w:rsid w:val="00460A3C"/>
    <w:rsid w:val="00460A69"/>
    <w:rsid w:val="00460C8D"/>
    <w:rsid w:val="00460D05"/>
    <w:rsid w:val="00460DE2"/>
    <w:rsid w:val="00460ECE"/>
    <w:rsid w:val="00460F10"/>
    <w:rsid w:val="00460FA0"/>
    <w:rsid w:val="0046101E"/>
    <w:rsid w:val="00461031"/>
    <w:rsid w:val="0046110A"/>
    <w:rsid w:val="004612C8"/>
    <w:rsid w:val="004612E2"/>
    <w:rsid w:val="004612FF"/>
    <w:rsid w:val="0046136B"/>
    <w:rsid w:val="004614A1"/>
    <w:rsid w:val="004614D4"/>
    <w:rsid w:val="0046164D"/>
    <w:rsid w:val="00461678"/>
    <w:rsid w:val="004616D8"/>
    <w:rsid w:val="004616E5"/>
    <w:rsid w:val="004616FF"/>
    <w:rsid w:val="004617B2"/>
    <w:rsid w:val="004617F3"/>
    <w:rsid w:val="0046188F"/>
    <w:rsid w:val="004618A2"/>
    <w:rsid w:val="0046194F"/>
    <w:rsid w:val="00461A7B"/>
    <w:rsid w:val="00461B6E"/>
    <w:rsid w:val="00461C00"/>
    <w:rsid w:val="00461CDB"/>
    <w:rsid w:val="00461F89"/>
    <w:rsid w:val="0046208A"/>
    <w:rsid w:val="0046222E"/>
    <w:rsid w:val="004622A1"/>
    <w:rsid w:val="004622D0"/>
    <w:rsid w:val="0046233E"/>
    <w:rsid w:val="00462420"/>
    <w:rsid w:val="004624DF"/>
    <w:rsid w:val="0046255D"/>
    <w:rsid w:val="004625FE"/>
    <w:rsid w:val="0046260A"/>
    <w:rsid w:val="00462666"/>
    <w:rsid w:val="00462676"/>
    <w:rsid w:val="004627B1"/>
    <w:rsid w:val="00462A19"/>
    <w:rsid w:val="00462A67"/>
    <w:rsid w:val="00462ADC"/>
    <w:rsid w:val="00462B09"/>
    <w:rsid w:val="00462B25"/>
    <w:rsid w:val="00462B2E"/>
    <w:rsid w:val="00462B31"/>
    <w:rsid w:val="00462EA7"/>
    <w:rsid w:val="00462EED"/>
    <w:rsid w:val="004630D9"/>
    <w:rsid w:val="0046311C"/>
    <w:rsid w:val="00463167"/>
    <w:rsid w:val="00463337"/>
    <w:rsid w:val="00463370"/>
    <w:rsid w:val="004633E9"/>
    <w:rsid w:val="00463448"/>
    <w:rsid w:val="00463512"/>
    <w:rsid w:val="0046366E"/>
    <w:rsid w:val="004636FA"/>
    <w:rsid w:val="0046373D"/>
    <w:rsid w:val="00463827"/>
    <w:rsid w:val="004638DF"/>
    <w:rsid w:val="00463942"/>
    <w:rsid w:val="00463A4D"/>
    <w:rsid w:val="00463ABB"/>
    <w:rsid w:val="00463E11"/>
    <w:rsid w:val="00463E8D"/>
    <w:rsid w:val="00463F69"/>
    <w:rsid w:val="0046400B"/>
    <w:rsid w:val="00464152"/>
    <w:rsid w:val="004641A0"/>
    <w:rsid w:val="0046434B"/>
    <w:rsid w:val="004643B9"/>
    <w:rsid w:val="004645EE"/>
    <w:rsid w:val="00464616"/>
    <w:rsid w:val="004646B4"/>
    <w:rsid w:val="0046495B"/>
    <w:rsid w:val="00464A77"/>
    <w:rsid w:val="00464A82"/>
    <w:rsid w:val="00464E1A"/>
    <w:rsid w:val="00464E99"/>
    <w:rsid w:val="00464EE0"/>
    <w:rsid w:val="00464F1D"/>
    <w:rsid w:val="00464FE4"/>
    <w:rsid w:val="00464FE9"/>
    <w:rsid w:val="004650A7"/>
    <w:rsid w:val="0046517D"/>
    <w:rsid w:val="00465180"/>
    <w:rsid w:val="00465214"/>
    <w:rsid w:val="00465235"/>
    <w:rsid w:val="004652E2"/>
    <w:rsid w:val="00465467"/>
    <w:rsid w:val="004654BC"/>
    <w:rsid w:val="004654C6"/>
    <w:rsid w:val="00465519"/>
    <w:rsid w:val="00465573"/>
    <w:rsid w:val="004657EE"/>
    <w:rsid w:val="0046596C"/>
    <w:rsid w:val="004659D4"/>
    <w:rsid w:val="00465C9E"/>
    <w:rsid w:val="00465D65"/>
    <w:rsid w:val="00465E4F"/>
    <w:rsid w:val="00465EB3"/>
    <w:rsid w:val="0046616D"/>
    <w:rsid w:val="0046620A"/>
    <w:rsid w:val="00466268"/>
    <w:rsid w:val="0046637C"/>
    <w:rsid w:val="0046656F"/>
    <w:rsid w:val="004665CA"/>
    <w:rsid w:val="0046660D"/>
    <w:rsid w:val="004666AF"/>
    <w:rsid w:val="004666EF"/>
    <w:rsid w:val="004666FB"/>
    <w:rsid w:val="00466883"/>
    <w:rsid w:val="004668DD"/>
    <w:rsid w:val="00466AB1"/>
    <w:rsid w:val="00466B06"/>
    <w:rsid w:val="00466C24"/>
    <w:rsid w:val="00466E79"/>
    <w:rsid w:val="00466E99"/>
    <w:rsid w:val="00466FCE"/>
    <w:rsid w:val="00466FE4"/>
    <w:rsid w:val="004670AB"/>
    <w:rsid w:val="0046711A"/>
    <w:rsid w:val="0046721F"/>
    <w:rsid w:val="00467358"/>
    <w:rsid w:val="004673B8"/>
    <w:rsid w:val="00467504"/>
    <w:rsid w:val="004676E3"/>
    <w:rsid w:val="00467A31"/>
    <w:rsid w:val="00467A43"/>
    <w:rsid w:val="00467B90"/>
    <w:rsid w:val="00467BDE"/>
    <w:rsid w:val="00467C13"/>
    <w:rsid w:val="00467C86"/>
    <w:rsid w:val="00467D20"/>
    <w:rsid w:val="00467F55"/>
    <w:rsid w:val="0047000E"/>
    <w:rsid w:val="00470095"/>
    <w:rsid w:val="00470100"/>
    <w:rsid w:val="00470117"/>
    <w:rsid w:val="00470263"/>
    <w:rsid w:val="004703AB"/>
    <w:rsid w:val="0047041E"/>
    <w:rsid w:val="004704A7"/>
    <w:rsid w:val="0047052F"/>
    <w:rsid w:val="0047059C"/>
    <w:rsid w:val="00470628"/>
    <w:rsid w:val="00470635"/>
    <w:rsid w:val="00470750"/>
    <w:rsid w:val="00470770"/>
    <w:rsid w:val="0047079D"/>
    <w:rsid w:val="00470893"/>
    <w:rsid w:val="00470937"/>
    <w:rsid w:val="0047098A"/>
    <w:rsid w:val="00470A85"/>
    <w:rsid w:val="00470B15"/>
    <w:rsid w:val="00470C76"/>
    <w:rsid w:val="00470C93"/>
    <w:rsid w:val="00471018"/>
    <w:rsid w:val="0047103C"/>
    <w:rsid w:val="00471059"/>
    <w:rsid w:val="0047147B"/>
    <w:rsid w:val="0047166D"/>
    <w:rsid w:val="004716DF"/>
    <w:rsid w:val="004717D2"/>
    <w:rsid w:val="004717FC"/>
    <w:rsid w:val="00471856"/>
    <w:rsid w:val="004718D5"/>
    <w:rsid w:val="00471B7C"/>
    <w:rsid w:val="00471B8F"/>
    <w:rsid w:val="00471BC6"/>
    <w:rsid w:val="00471DB0"/>
    <w:rsid w:val="00471E76"/>
    <w:rsid w:val="00471ECC"/>
    <w:rsid w:val="00471F48"/>
    <w:rsid w:val="00471FAB"/>
    <w:rsid w:val="0047207F"/>
    <w:rsid w:val="004720F3"/>
    <w:rsid w:val="004720F8"/>
    <w:rsid w:val="00472301"/>
    <w:rsid w:val="004723D5"/>
    <w:rsid w:val="004723EC"/>
    <w:rsid w:val="00472408"/>
    <w:rsid w:val="0047253B"/>
    <w:rsid w:val="004725F5"/>
    <w:rsid w:val="00472704"/>
    <w:rsid w:val="0047288E"/>
    <w:rsid w:val="00472908"/>
    <w:rsid w:val="004729ED"/>
    <w:rsid w:val="00472ACB"/>
    <w:rsid w:val="00472B60"/>
    <w:rsid w:val="00472C94"/>
    <w:rsid w:val="00472EA6"/>
    <w:rsid w:val="0047300D"/>
    <w:rsid w:val="00473056"/>
    <w:rsid w:val="00473303"/>
    <w:rsid w:val="004733C4"/>
    <w:rsid w:val="004733F1"/>
    <w:rsid w:val="00473455"/>
    <w:rsid w:val="004734CB"/>
    <w:rsid w:val="004734EE"/>
    <w:rsid w:val="004735E8"/>
    <w:rsid w:val="0047372C"/>
    <w:rsid w:val="004737D3"/>
    <w:rsid w:val="004738DB"/>
    <w:rsid w:val="0047396A"/>
    <w:rsid w:val="00473A93"/>
    <w:rsid w:val="00473B9C"/>
    <w:rsid w:val="00473DA8"/>
    <w:rsid w:val="00473F33"/>
    <w:rsid w:val="00473F5F"/>
    <w:rsid w:val="0047410D"/>
    <w:rsid w:val="0047418D"/>
    <w:rsid w:val="004742C6"/>
    <w:rsid w:val="00474351"/>
    <w:rsid w:val="0047442E"/>
    <w:rsid w:val="0047454D"/>
    <w:rsid w:val="00474626"/>
    <w:rsid w:val="00474631"/>
    <w:rsid w:val="00474671"/>
    <w:rsid w:val="00474720"/>
    <w:rsid w:val="0047475B"/>
    <w:rsid w:val="0047478C"/>
    <w:rsid w:val="004747B4"/>
    <w:rsid w:val="0047490E"/>
    <w:rsid w:val="00474925"/>
    <w:rsid w:val="00474984"/>
    <w:rsid w:val="004749AE"/>
    <w:rsid w:val="004749BB"/>
    <w:rsid w:val="004749FF"/>
    <w:rsid w:val="00474BC6"/>
    <w:rsid w:val="00474C07"/>
    <w:rsid w:val="00474E5B"/>
    <w:rsid w:val="00474F43"/>
    <w:rsid w:val="00475187"/>
    <w:rsid w:val="00475260"/>
    <w:rsid w:val="0047539C"/>
    <w:rsid w:val="004753D8"/>
    <w:rsid w:val="004753E7"/>
    <w:rsid w:val="00475563"/>
    <w:rsid w:val="004755AA"/>
    <w:rsid w:val="004755D5"/>
    <w:rsid w:val="004755DF"/>
    <w:rsid w:val="00475674"/>
    <w:rsid w:val="00475699"/>
    <w:rsid w:val="004756BA"/>
    <w:rsid w:val="004756F5"/>
    <w:rsid w:val="0047574C"/>
    <w:rsid w:val="004757F4"/>
    <w:rsid w:val="004759A1"/>
    <w:rsid w:val="00475BC8"/>
    <w:rsid w:val="00475C13"/>
    <w:rsid w:val="00475D13"/>
    <w:rsid w:val="00475DF3"/>
    <w:rsid w:val="00475E50"/>
    <w:rsid w:val="00475E54"/>
    <w:rsid w:val="00475E79"/>
    <w:rsid w:val="00475F4A"/>
    <w:rsid w:val="00475F90"/>
    <w:rsid w:val="00475FFC"/>
    <w:rsid w:val="00476003"/>
    <w:rsid w:val="00476174"/>
    <w:rsid w:val="0047638B"/>
    <w:rsid w:val="00476549"/>
    <w:rsid w:val="00476773"/>
    <w:rsid w:val="004768BB"/>
    <w:rsid w:val="00476D03"/>
    <w:rsid w:val="00476D14"/>
    <w:rsid w:val="00476D5E"/>
    <w:rsid w:val="00476D8B"/>
    <w:rsid w:val="00476E98"/>
    <w:rsid w:val="00476EAE"/>
    <w:rsid w:val="00476EC1"/>
    <w:rsid w:val="00476F61"/>
    <w:rsid w:val="00477125"/>
    <w:rsid w:val="00477313"/>
    <w:rsid w:val="0047733D"/>
    <w:rsid w:val="00477350"/>
    <w:rsid w:val="00477373"/>
    <w:rsid w:val="004774C5"/>
    <w:rsid w:val="004775BA"/>
    <w:rsid w:val="004775ED"/>
    <w:rsid w:val="00477698"/>
    <w:rsid w:val="004778A3"/>
    <w:rsid w:val="004778B0"/>
    <w:rsid w:val="004778C0"/>
    <w:rsid w:val="004778E7"/>
    <w:rsid w:val="004779AB"/>
    <w:rsid w:val="00477A72"/>
    <w:rsid w:val="00477B60"/>
    <w:rsid w:val="00477BAB"/>
    <w:rsid w:val="00477D48"/>
    <w:rsid w:val="00477D5C"/>
    <w:rsid w:val="00477DC4"/>
    <w:rsid w:val="00477E0A"/>
    <w:rsid w:val="00477F4F"/>
    <w:rsid w:val="00477FD7"/>
    <w:rsid w:val="00480079"/>
    <w:rsid w:val="004800B7"/>
    <w:rsid w:val="00480288"/>
    <w:rsid w:val="004802DE"/>
    <w:rsid w:val="004802E2"/>
    <w:rsid w:val="00480340"/>
    <w:rsid w:val="00480401"/>
    <w:rsid w:val="00480526"/>
    <w:rsid w:val="0048052E"/>
    <w:rsid w:val="0048064B"/>
    <w:rsid w:val="004806A3"/>
    <w:rsid w:val="004806A5"/>
    <w:rsid w:val="0048074D"/>
    <w:rsid w:val="00480789"/>
    <w:rsid w:val="004807A3"/>
    <w:rsid w:val="004807FB"/>
    <w:rsid w:val="004808F6"/>
    <w:rsid w:val="00480911"/>
    <w:rsid w:val="00480949"/>
    <w:rsid w:val="00480969"/>
    <w:rsid w:val="00480992"/>
    <w:rsid w:val="00480A54"/>
    <w:rsid w:val="00480A83"/>
    <w:rsid w:val="00480B03"/>
    <w:rsid w:val="00480BB8"/>
    <w:rsid w:val="00480BC6"/>
    <w:rsid w:val="00480BF4"/>
    <w:rsid w:val="00480C70"/>
    <w:rsid w:val="00480CC5"/>
    <w:rsid w:val="00480CE7"/>
    <w:rsid w:val="00480DB9"/>
    <w:rsid w:val="00480FB0"/>
    <w:rsid w:val="0048103D"/>
    <w:rsid w:val="004810EC"/>
    <w:rsid w:val="00481252"/>
    <w:rsid w:val="0048129B"/>
    <w:rsid w:val="004812C5"/>
    <w:rsid w:val="004813A4"/>
    <w:rsid w:val="004814F7"/>
    <w:rsid w:val="00481607"/>
    <w:rsid w:val="00481611"/>
    <w:rsid w:val="004816CB"/>
    <w:rsid w:val="0048176A"/>
    <w:rsid w:val="004818A3"/>
    <w:rsid w:val="004818FF"/>
    <w:rsid w:val="0048195B"/>
    <w:rsid w:val="00481A28"/>
    <w:rsid w:val="00481A29"/>
    <w:rsid w:val="00481B89"/>
    <w:rsid w:val="00481C3D"/>
    <w:rsid w:val="00481D46"/>
    <w:rsid w:val="00481E76"/>
    <w:rsid w:val="00481EF2"/>
    <w:rsid w:val="00481FBD"/>
    <w:rsid w:val="0048215F"/>
    <w:rsid w:val="00482389"/>
    <w:rsid w:val="0048243E"/>
    <w:rsid w:val="00482702"/>
    <w:rsid w:val="0048279B"/>
    <w:rsid w:val="004828AD"/>
    <w:rsid w:val="00482938"/>
    <w:rsid w:val="00482943"/>
    <w:rsid w:val="00482A83"/>
    <w:rsid w:val="00482ADC"/>
    <w:rsid w:val="00482C4E"/>
    <w:rsid w:val="00482C93"/>
    <w:rsid w:val="00482D9F"/>
    <w:rsid w:val="00482DC0"/>
    <w:rsid w:val="00482E63"/>
    <w:rsid w:val="00482F60"/>
    <w:rsid w:val="00482F79"/>
    <w:rsid w:val="00483046"/>
    <w:rsid w:val="00483113"/>
    <w:rsid w:val="0048374B"/>
    <w:rsid w:val="00483784"/>
    <w:rsid w:val="004837B3"/>
    <w:rsid w:val="00483940"/>
    <w:rsid w:val="0048399B"/>
    <w:rsid w:val="00483B82"/>
    <w:rsid w:val="00483C88"/>
    <w:rsid w:val="00483D11"/>
    <w:rsid w:val="00483D20"/>
    <w:rsid w:val="00483DE9"/>
    <w:rsid w:val="00483F1B"/>
    <w:rsid w:val="00484060"/>
    <w:rsid w:val="0048406D"/>
    <w:rsid w:val="00484092"/>
    <w:rsid w:val="004840F1"/>
    <w:rsid w:val="004841A2"/>
    <w:rsid w:val="004842DC"/>
    <w:rsid w:val="00484333"/>
    <w:rsid w:val="0048449E"/>
    <w:rsid w:val="004844CC"/>
    <w:rsid w:val="004844CF"/>
    <w:rsid w:val="00484523"/>
    <w:rsid w:val="0048462B"/>
    <w:rsid w:val="004846C1"/>
    <w:rsid w:val="00484C46"/>
    <w:rsid w:val="00484D87"/>
    <w:rsid w:val="00484DC1"/>
    <w:rsid w:val="00485096"/>
    <w:rsid w:val="004850FF"/>
    <w:rsid w:val="0048510B"/>
    <w:rsid w:val="00485152"/>
    <w:rsid w:val="0048519C"/>
    <w:rsid w:val="004851B9"/>
    <w:rsid w:val="004851EC"/>
    <w:rsid w:val="004852CC"/>
    <w:rsid w:val="0048542B"/>
    <w:rsid w:val="004855F6"/>
    <w:rsid w:val="00485691"/>
    <w:rsid w:val="004856EF"/>
    <w:rsid w:val="00485767"/>
    <w:rsid w:val="00485853"/>
    <w:rsid w:val="004858D9"/>
    <w:rsid w:val="004858F4"/>
    <w:rsid w:val="0048598C"/>
    <w:rsid w:val="00485998"/>
    <w:rsid w:val="004859AE"/>
    <w:rsid w:val="004859E6"/>
    <w:rsid w:val="00485A0B"/>
    <w:rsid w:val="00485C1D"/>
    <w:rsid w:val="00485E8A"/>
    <w:rsid w:val="00485F3A"/>
    <w:rsid w:val="00485F63"/>
    <w:rsid w:val="0048609D"/>
    <w:rsid w:val="00486133"/>
    <w:rsid w:val="004861C0"/>
    <w:rsid w:val="0048627E"/>
    <w:rsid w:val="004862C1"/>
    <w:rsid w:val="004862DE"/>
    <w:rsid w:val="0048635F"/>
    <w:rsid w:val="00486398"/>
    <w:rsid w:val="004863E5"/>
    <w:rsid w:val="004864FB"/>
    <w:rsid w:val="004867E1"/>
    <w:rsid w:val="00486833"/>
    <w:rsid w:val="004868A9"/>
    <w:rsid w:val="004868FC"/>
    <w:rsid w:val="004869B1"/>
    <w:rsid w:val="004869B5"/>
    <w:rsid w:val="00486C44"/>
    <w:rsid w:val="00486CD1"/>
    <w:rsid w:val="00486D84"/>
    <w:rsid w:val="00486D8C"/>
    <w:rsid w:val="00486EBC"/>
    <w:rsid w:val="00487030"/>
    <w:rsid w:val="004871A5"/>
    <w:rsid w:val="004871BC"/>
    <w:rsid w:val="00487203"/>
    <w:rsid w:val="004872DD"/>
    <w:rsid w:val="00487418"/>
    <w:rsid w:val="0048766D"/>
    <w:rsid w:val="004877D4"/>
    <w:rsid w:val="00487866"/>
    <w:rsid w:val="00487A57"/>
    <w:rsid w:val="00487B9B"/>
    <w:rsid w:val="00487D34"/>
    <w:rsid w:val="00487D4C"/>
    <w:rsid w:val="00487E12"/>
    <w:rsid w:val="00487F28"/>
    <w:rsid w:val="00487FE4"/>
    <w:rsid w:val="004900DB"/>
    <w:rsid w:val="00490185"/>
    <w:rsid w:val="00490227"/>
    <w:rsid w:val="0049050C"/>
    <w:rsid w:val="00490532"/>
    <w:rsid w:val="00490589"/>
    <w:rsid w:val="004905B1"/>
    <w:rsid w:val="0049060D"/>
    <w:rsid w:val="00490649"/>
    <w:rsid w:val="004906BB"/>
    <w:rsid w:val="0049072F"/>
    <w:rsid w:val="0049093B"/>
    <w:rsid w:val="00490A47"/>
    <w:rsid w:val="00490BB2"/>
    <w:rsid w:val="00490E07"/>
    <w:rsid w:val="00490E33"/>
    <w:rsid w:val="00490E94"/>
    <w:rsid w:val="00490EE3"/>
    <w:rsid w:val="00490EF5"/>
    <w:rsid w:val="00490F15"/>
    <w:rsid w:val="00490F2C"/>
    <w:rsid w:val="00490F40"/>
    <w:rsid w:val="00491294"/>
    <w:rsid w:val="004912B8"/>
    <w:rsid w:val="0049133F"/>
    <w:rsid w:val="0049143D"/>
    <w:rsid w:val="004914CD"/>
    <w:rsid w:val="00491544"/>
    <w:rsid w:val="0049154D"/>
    <w:rsid w:val="00491552"/>
    <w:rsid w:val="00491587"/>
    <w:rsid w:val="0049172A"/>
    <w:rsid w:val="004917C1"/>
    <w:rsid w:val="004917D3"/>
    <w:rsid w:val="00491840"/>
    <w:rsid w:val="004918A0"/>
    <w:rsid w:val="004918E5"/>
    <w:rsid w:val="004918EF"/>
    <w:rsid w:val="00491930"/>
    <w:rsid w:val="00491AD8"/>
    <w:rsid w:val="00491C03"/>
    <w:rsid w:val="00491DE5"/>
    <w:rsid w:val="00491E15"/>
    <w:rsid w:val="00492096"/>
    <w:rsid w:val="00492125"/>
    <w:rsid w:val="004921B8"/>
    <w:rsid w:val="004923A2"/>
    <w:rsid w:val="0049246B"/>
    <w:rsid w:val="004924E5"/>
    <w:rsid w:val="00492597"/>
    <w:rsid w:val="00492619"/>
    <w:rsid w:val="004927F3"/>
    <w:rsid w:val="00492A07"/>
    <w:rsid w:val="00492AC8"/>
    <w:rsid w:val="00492BEC"/>
    <w:rsid w:val="004931D3"/>
    <w:rsid w:val="004932B7"/>
    <w:rsid w:val="00493390"/>
    <w:rsid w:val="004933E5"/>
    <w:rsid w:val="0049349F"/>
    <w:rsid w:val="004934B4"/>
    <w:rsid w:val="004935A4"/>
    <w:rsid w:val="004936E2"/>
    <w:rsid w:val="0049384A"/>
    <w:rsid w:val="00493861"/>
    <w:rsid w:val="004938AA"/>
    <w:rsid w:val="00493ADE"/>
    <w:rsid w:val="00493B2D"/>
    <w:rsid w:val="00493C5C"/>
    <w:rsid w:val="00493D08"/>
    <w:rsid w:val="00493EF6"/>
    <w:rsid w:val="00494058"/>
    <w:rsid w:val="00494131"/>
    <w:rsid w:val="00494193"/>
    <w:rsid w:val="004941E6"/>
    <w:rsid w:val="0049445F"/>
    <w:rsid w:val="004944EB"/>
    <w:rsid w:val="00494542"/>
    <w:rsid w:val="0049454E"/>
    <w:rsid w:val="004945F7"/>
    <w:rsid w:val="0049463A"/>
    <w:rsid w:val="0049472D"/>
    <w:rsid w:val="004948E6"/>
    <w:rsid w:val="0049493F"/>
    <w:rsid w:val="0049498C"/>
    <w:rsid w:val="004949D4"/>
    <w:rsid w:val="004949D8"/>
    <w:rsid w:val="00494A74"/>
    <w:rsid w:val="00494AEE"/>
    <w:rsid w:val="00494B1F"/>
    <w:rsid w:val="00494BC8"/>
    <w:rsid w:val="00494C92"/>
    <w:rsid w:val="00494CB0"/>
    <w:rsid w:val="00494CBC"/>
    <w:rsid w:val="00494D5D"/>
    <w:rsid w:val="00494E75"/>
    <w:rsid w:val="00494E88"/>
    <w:rsid w:val="00494F64"/>
    <w:rsid w:val="00495071"/>
    <w:rsid w:val="004956C4"/>
    <w:rsid w:val="004956ED"/>
    <w:rsid w:val="004957CE"/>
    <w:rsid w:val="004959A4"/>
    <w:rsid w:val="00495A15"/>
    <w:rsid w:val="00495B87"/>
    <w:rsid w:val="0049602E"/>
    <w:rsid w:val="00496082"/>
    <w:rsid w:val="004961DB"/>
    <w:rsid w:val="00496336"/>
    <w:rsid w:val="00496368"/>
    <w:rsid w:val="004963DD"/>
    <w:rsid w:val="004964BA"/>
    <w:rsid w:val="0049653E"/>
    <w:rsid w:val="00496786"/>
    <w:rsid w:val="0049683A"/>
    <w:rsid w:val="00496A75"/>
    <w:rsid w:val="00496B13"/>
    <w:rsid w:val="00496B9D"/>
    <w:rsid w:val="00496BEF"/>
    <w:rsid w:val="00496D00"/>
    <w:rsid w:val="00496D90"/>
    <w:rsid w:val="00496DC2"/>
    <w:rsid w:val="00496DCC"/>
    <w:rsid w:val="00496E38"/>
    <w:rsid w:val="00496F49"/>
    <w:rsid w:val="00496FF0"/>
    <w:rsid w:val="004973AD"/>
    <w:rsid w:val="004974F7"/>
    <w:rsid w:val="00497541"/>
    <w:rsid w:val="00497567"/>
    <w:rsid w:val="004975BE"/>
    <w:rsid w:val="004975D2"/>
    <w:rsid w:val="004976D7"/>
    <w:rsid w:val="0049781C"/>
    <w:rsid w:val="00497A3D"/>
    <w:rsid w:val="00497AEB"/>
    <w:rsid w:val="00497C03"/>
    <w:rsid w:val="00497E55"/>
    <w:rsid w:val="004A01E1"/>
    <w:rsid w:val="004A0260"/>
    <w:rsid w:val="004A02D4"/>
    <w:rsid w:val="004A03DA"/>
    <w:rsid w:val="004A043D"/>
    <w:rsid w:val="004A0485"/>
    <w:rsid w:val="004A0532"/>
    <w:rsid w:val="004A05C2"/>
    <w:rsid w:val="004A064C"/>
    <w:rsid w:val="004A067C"/>
    <w:rsid w:val="004A06CE"/>
    <w:rsid w:val="004A0706"/>
    <w:rsid w:val="004A0821"/>
    <w:rsid w:val="004A08A1"/>
    <w:rsid w:val="004A0918"/>
    <w:rsid w:val="004A0AA0"/>
    <w:rsid w:val="004A0C93"/>
    <w:rsid w:val="004A0CD7"/>
    <w:rsid w:val="004A0D01"/>
    <w:rsid w:val="004A0E00"/>
    <w:rsid w:val="004A0E61"/>
    <w:rsid w:val="004A1366"/>
    <w:rsid w:val="004A1388"/>
    <w:rsid w:val="004A13AF"/>
    <w:rsid w:val="004A14A8"/>
    <w:rsid w:val="004A1539"/>
    <w:rsid w:val="004A15F7"/>
    <w:rsid w:val="004A1600"/>
    <w:rsid w:val="004A18E4"/>
    <w:rsid w:val="004A1960"/>
    <w:rsid w:val="004A19FA"/>
    <w:rsid w:val="004A1A64"/>
    <w:rsid w:val="004A1A8C"/>
    <w:rsid w:val="004A1AA9"/>
    <w:rsid w:val="004A1AC3"/>
    <w:rsid w:val="004A1AE5"/>
    <w:rsid w:val="004A1CC1"/>
    <w:rsid w:val="004A1CCF"/>
    <w:rsid w:val="004A1CDC"/>
    <w:rsid w:val="004A1CFC"/>
    <w:rsid w:val="004A1DAA"/>
    <w:rsid w:val="004A1DE1"/>
    <w:rsid w:val="004A1DE2"/>
    <w:rsid w:val="004A1FEB"/>
    <w:rsid w:val="004A2001"/>
    <w:rsid w:val="004A201F"/>
    <w:rsid w:val="004A2029"/>
    <w:rsid w:val="004A202F"/>
    <w:rsid w:val="004A209A"/>
    <w:rsid w:val="004A210C"/>
    <w:rsid w:val="004A220A"/>
    <w:rsid w:val="004A2302"/>
    <w:rsid w:val="004A23B8"/>
    <w:rsid w:val="004A23C0"/>
    <w:rsid w:val="004A2413"/>
    <w:rsid w:val="004A2421"/>
    <w:rsid w:val="004A2675"/>
    <w:rsid w:val="004A268C"/>
    <w:rsid w:val="004A27B5"/>
    <w:rsid w:val="004A28CD"/>
    <w:rsid w:val="004A28D4"/>
    <w:rsid w:val="004A2908"/>
    <w:rsid w:val="004A297D"/>
    <w:rsid w:val="004A2A24"/>
    <w:rsid w:val="004A2AAB"/>
    <w:rsid w:val="004A2BA8"/>
    <w:rsid w:val="004A2BCE"/>
    <w:rsid w:val="004A2BE1"/>
    <w:rsid w:val="004A2CED"/>
    <w:rsid w:val="004A2E44"/>
    <w:rsid w:val="004A2E8A"/>
    <w:rsid w:val="004A2EF3"/>
    <w:rsid w:val="004A2F08"/>
    <w:rsid w:val="004A2F17"/>
    <w:rsid w:val="004A2F2F"/>
    <w:rsid w:val="004A328E"/>
    <w:rsid w:val="004A3293"/>
    <w:rsid w:val="004A32C1"/>
    <w:rsid w:val="004A3344"/>
    <w:rsid w:val="004A34B4"/>
    <w:rsid w:val="004A34CD"/>
    <w:rsid w:val="004A350A"/>
    <w:rsid w:val="004A35BA"/>
    <w:rsid w:val="004A35F2"/>
    <w:rsid w:val="004A360C"/>
    <w:rsid w:val="004A366E"/>
    <w:rsid w:val="004A36C0"/>
    <w:rsid w:val="004A3705"/>
    <w:rsid w:val="004A371E"/>
    <w:rsid w:val="004A3879"/>
    <w:rsid w:val="004A3A47"/>
    <w:rsid w:val="004A3AA3"/>
    <w:rsid w:val="004A3CB9"/>
    <w:rsid w:val="004A4042"/>
    <w:rsid w:val="004A4172"/>
    <w:rsid w:val="004A4256"/>
    <w:rsid w:val="004A435D"/>
    <w:rsid w:val="004A4364"/>
    <w:rsid w:val="004A44D0"/>
    <w:rsid w:val="004A4625"/>
    <w:rsid w:val="004A46E1"/>
    <w:rsid w:val="004A48AB"/>
    <w:rsid w:val="004A4900"/>
    <w:rsid w:val="004A4AC7"/>
    <w:rsid w:val="004A4BF8"/>
    <w:rsid w:val="004A4C63"/>
    <w:rsid w:val="004A4D38"/>
    <w:rsid w:val="004A4E31"/>
    <w:rsid w:val="004A4E74"/>
    <w:rsid w:val="004A4E7E"/>
    <w:rsid w:val="004A4E95"/>
    <w:rsid w:val="004A4EB4"/>
    <w:rsid w:val="004A4EC0"/>
    <w:rsid w:val="004A4F16"/>
    <w:rsid w:val="004A4FC3"/>
    <w:rsid w:val="004A519A"/>
    <w:rsid w:val="004A51FA"/>
    <w:rsid w:val="004A520B"/>
    <w:rsid w:val="004A5270"/>
    <w:rsid w:val="004A53B4"/>
    <w:rsid w:val="004A56C4"/>
    <w:rsid w:val="004A57FC"/>
    <w:rsid w:val="004A5BC2"/>
    <w:rsid w:val="004A5C42"/>
    <w:rsid w:val="004A5C4B"/>
    <w:rsid w:val="004A5D36"/>
    <w:rsid w:val="004A5FDE"/>
    <w:rsid w:val="004A603B"/>
    <w:rsid w:val="004A60D1"/>
    <w:rsid w:val="004A6198"/>
    <w:rsid w:val="004A629F"/>
    <w:rsid w:val="004A6412"/>
    <w:rsid w:val="004A64A5"/>
    <w:rsid w:val="004A66F1"/>
    <w:rsid w:val="004A6867"/>
    <w:rsid w:val="004A6A2C"/>
    <w:rsid w:val="004A6EF6"/>
    <w:rsid w:val="004A705C"/>
    <w:rsid w:val="004A70B4"/>
    <w:rsid w:val="004A7102"/>
    <w:rsid w:val="004A7132"/>
    <w:rsid w:val="004A7172"/>
    <w:rsid w:val="004A71A0"/>
    <w:rsid w:val="004A71D5"/>
    <w:rsid w:val="004A7251"/>
    <w:rsid w:val="004A7276"/>
    <w:rsid w:val="004A746B"/>
    <w:rsid w:val="004A7502"/>
    <w:rsid w:val="004A7617"/>
    <w:rsid w:val="004A770C"/>
    <w:rsid w:val="004A784C"/>
    <w:rsid w:val="004A78A9"/>
    <w:rsid w:val="004A7AB9"/>
    <w:rsid w:val="004A7AC3"/>
    <w:rsid w:val="004A7AD0"/>
    <w:rsid w:val="004A7C14"/>
    <w:rsid w:val="004A7D5B"/>
    <w:rsid w:val="004A7D5D"/>
    <w:rsid w:val="004A7E4A"/>
    <w:rsid w:val="004A7EE7"/>
    <w:rsid w:val="004A7F5D"/>
    <w:rsid w:val="004A7FB0"/>
    <w:rsid w:val="004A7FBB"/>
    <w:rsid w:val="004B0096"/>
    <w:rsid w:val="004B019B"/>
    <w:rsid w:val="004B041F"/>
    <w:rsid w:val="004B0600"/>
    <w:rsid w:val="004B067B"/>
    <w:rsid w:val="004B0706"/>
    <w:rsid w:val="004B0780"/>
    <w:rsid w:val="004B0787"/>
    <w:rsid w:val="004B07A9"/>
    <w:rsid w:val="004B0892"/>
    <w:rsid w:val="004B08C5"/>
    <w:rsid w:val="004B0952"/>
    <w:rsid w:val="004B096F"/>
    <w:rsid w:val="004B0A00"/>
    <w:rsid w:val="004B0A3A"/>
    <w:rsid w:val="004B0B4B"/>
    <w:rsid w:val="004B0B73"/>
    <w:rsid w:val="004B0BD5"/>
    <w:rsid w:val="004B0BEF"/>
    <w:rsid w:val="004B0F14"/>
    <w:rsid w:val="004B0F92"/>
    <w:rsid w:val="004B0FD1"/>
    <w:rsid w:val="004B1084"/>
    <w:rsid w:val="004B109C"/>
    <w:rsid w:val="004B1180"/>
    <w:rsid w:val="004B1181"/>
    <w:rsid w:val="004B11AD"/>
    <w:rsid w:val="004B11EA"/>
    <w:rsid w:val="004B1313"/>
    <w:rsid w:val="004B143A"/>
    <w:rsid w:val="004B1483"/>
    <w:rsid w:val="004B169E"/>
    <w:rsid w:val="004B1873"/>
    <w:rsid w:val="004B19BB"/>
    <w:rsid w:val="004B1A48"/>
    <w:rsid w:val="004B1B75"/>
    <w:rsid w:val="004B1C42"/>
    <w:rsid w:val="004B1E5A"/>
    <w:rsid w:val="004B1FEC"/>
    <w:rsid w:val="004B20B2"/>
    <w:rsid w:val="004B2124"/>
    <w:rsid w:val="004B216F"/>
    <w:rsid w:val="004B22A1"/>
    <w:rsid w:val="004B2425"/>
    <w:rsid w:val="004B2433"/>
    <w:rsid w:val="004B24DB"/>
    <w:rsid w:val="004B269E"/>
    <w:rsid w:val="004B2700"/>
    <w:rsid w:val="004B2742"/>
    <w:rsid w:val="004B27E7"/>
    <w:rsid w:val="004B2819"/>
    <w:rsid w:val="004B2846"/>
    <w:rsid w:val="004B2AFC"/>
    <w:rsid w:val="004B2B31"/>
    <w:rsid w:val="004B2C33"/>
    <w:rsid w:val="004B2C78"/>
    <w:rsid w:val="004B2CDB"/>
    <w:rsid w:val="004B2D10"/>
    <w:rsid w:val="004B2D61"/>
    <w:rsid w:val="004B2D6C"/>
    <w:rsid w:val="004B2DE8"/>
    <w:rsid w:val="004B2F6E"/>
    <w:rsid w:val="004B3133"/>
    <w:rsid w:val="004B31D0"/>
    <w:rsid w:val="004B3782"/>
    <w:rsid w:val="004B3809"/>
    <w:rsid w:val="004B3835"/>
    <w:rsid w:val="004B3839"/>
    <w:rsid w:val="004B38CD"/>
    <w:rsid w:val="004B3C3F"/>
    <w:rsid w:val="004B3D27"/>
    <w:rsid w:val="004B3D4D"/>
    <w:rsid w:val="004B3E64"/>
    <w:rsid w:val="004B4158"/>
    <w:rsid w:val="004B41BB"/>
    <w:rsid w:val="004B4314"/>
    <w:rsid w:val="004B4426"/>
    <w:rsid w:val="004B4495"/>
    <w:rsid w:val="004B4532"/>
    <w:rsid w:val="004B45A2"/>
    <w:rsid w:val="004B4679"/>
    <w:rsid w:val="004B46C3"/>
    <w:rsid w:val="004B4789"/>
    <w:rsid w:val="004B48D9"/>
    <w:rsid w:val="004B4A0F"/>
    <w:rsid w:val="004B4B36"/>
    <w:rsid w:val="004B4B5B"/>
    <w:rsid w:val="004B4C0D"/>
    <w:rsid w:val="004B4D49"/>
    <w:rsid w:val="004B4E99"/>
    <w:rsid w:val="004B4EAE"/>
    <w:rsid w:val="004B4F3A"/>
    <w:rsid w:val="004B4F6B"/>
    <w:rsid w:val="004B4FA7"/>
    <w:rsid w:val="004B50E0"/>
    <w:rsid w:val="004B5101"/>
    <w:rsid w:val="004B51A6"/>
    <w:rsid w:val="004B549C"/>
    <w:rsid w:val="004B554B"/>
    <w:rsid w:val="004B55EC"/>
    <w:rsid w:val="004B57D6"/>
    <w:rsid w:val="004B5856"/>
    <w:rsid w:val="004B587E"/>
    <w:rsid w:val="004B588F"/>
    <w:rsid w:val="004B599C"/>
    <w:rsid w:val="004B5A82"/>
    <w:rsid w:val="004B5D3C"/>
    <w:rsid w:val="004B5D8E"/>
    <w:rsid w:val="004B5DD7"/>
    <w:rsid w:val="004B6079"/>
    <w:rsid w:val="004B61D1"/>
    <w:rsid w:val="004B6208"/>
    <w:rsid w:val="004B6301"/>
    <w:rsid w:val="004B632D"/>
    <w:rsid w:val="004B6392"/>
    <w:rsid w:val="004B65C6"/>
    <w:rsid w:val="004B667C"/>
    <w:rsid w:val="004B6772"/>
    <w:rsid w:val="004B6773"/>
    <w:rsid w:val="004B6786"/>
    <w:rsid w:val="004B697E"/>
    <w:rsid w:val="004B69C7"/>
    <w:rsid w:val="004B6A20"/>
    <w:rsid w:val="004B6A85"/>
    <w:rsid w:val="004B6B0D"/>
    <w:rsid w:val="004B6B4A"/>
    <w:rsid w:val="004B6F04"/>
    <w:rsid w:val="004B6F2B"/>
    <w:rsid w:val="004B6F7D"/>
    <w:rsid w:val="004B6FB1"/>
    <w:rsid w:val="004B6FFB"/>
    <w:rsid w:val="004B6FFE"/>
    <w:rsid w:val="004B725D"/>
    <w:rsid w:val="004B7311"/>
    <w:rsid w:val="004B7455"/>
    <w:rsid w:val="004B74C9"/>
    <w:rsid w:val="004B795F"/>
    <w:rsid w:val="004B79AD"/>
    <w:rsid w:val="004B7BA5"/>
    <w:rsid w:val="004B7BCF"/>
    <w:rsid w:val="004B7BDB"/>
    <w:rsid w:val="004B7C15"/>
    <w:rsid w:val="004B7C55"/>
    <w:rsid w:val="004B7CD4"/>
    <w:rsid w:val="004B7E23"/>
    <w:rsid w:val="004B7E70"/>
    <w:rsid w:val="004B7ECB"/>
    <w:rsid w:val="004B7F66"/>
    <w:rsid w:val="004B7FC1"/>
    <w:rsid w:val="004C025F"/>
    <w:rsid w:val="004C0279"/>
    <w:rsid w:val="004C0346"/>
    <w:rsid w:val="004C0462"/>
    <w:rsid w:val="004C04AD"/>
    <w:rsid w:val="004C06CF"/>
    <w:rsid w:val="004C0A0F"/>
    <w:rsid w:val="004C0A21"/>
    <w:rsid w:val="004C0A7B"/>
    <w:rsid w:val="004C0A91"/>
    <w:rsid w:val="004C0B40"/>
    <w:rsid w:val="004C0B5B"/>
    <w:rsid w:val="004C0B97"/>
    <w:rsid w:val="004C0B9A"/>
    <w:rsid w:val="004C0BEA"/>
    <w:rsid w:val="004C0C11"/>
    <w:rsid w:val="004C0C5C"/>
    <w:rsid w:val="004C0DBC"/>
    <w:rsid w:val="004C0E34"/>
    <w:rsid w:val="004C0F99"/>
    <w:rsid w:val="004C12E8"/>
    <w:rsid w:val="004C130D"/>
    <w:rsid w:val="004C14EE"/>
    <w:rsid w:val="004C1581"/>
    <w:rsid w:val="004C1624"/>
    <w:rsid w:val="004C1687"/>
    <w:rsid w:val="004C176F"/>
    <w:rsid w:val="004C19E4"/>
    <w:rsid w:val="004C1A50"/>
    <w:rsid w:val="004C1AE6"/>
    <w:rsid w:val="004C1C44"/>
    <w:rsid w:val="004C1C55"/>
    <w:rsid w:val="004C1CBC"/>
    <w:rsid w:val="004C1DAB"/>
    <w:rsid w:val="004C20D2"/>
    <w:rsid w:val="004C20FC"/>
    <w:rsid w:val="004C2371"/>
    <w:rsid w:val="004C2404"/>
    <w:rsid w:val="004C2629"/>
    <w:rsid w:val="004C2695"/>
    <w:rsid w:val="004C26B9"/>
    <w:rsid w:val="004C276D"/>
    <w:rsid w:val="004C2940"/>
    <w:rsid w:val="004C2954"/>
    <w:rsid w:val="004C2A31"/>
    <w:rsid w:val="004C2AC7"/>
    <w:rsid w:val="004C2B34"/>
    <w:rsid w:val="004C2B46"/>
    <w:rsid w:val="004C2CC8"/>
    <w:rsid w:val="004C2CF8"/>
    <w:rsid w:val="004C2D18"/>
    <w:rsid w:val="004C2E09"/>
    <w:rsid w:val="004C2E66"/>
    <w:rsid w:val="004C2EC4"/>
    <w:rsid w:val="004C2F01"/>
    <w:rsid w:val="004C3272"/>
    <w:rsid w:val="004C32B3"/>
    <w:rsid w:val="004C3304"/>
    <w:rsid w:val="004C336C"/>
    <w:rsid w:val="004C337A"/>
    <w:rsid w:val="004C337B"/>
    <w:rsid w:val="004C3472"/>
    <w:rsid w:val="004C34E8"/>
    <w:rsid w:val="004C3815"/>
    <w:rsid w:val="004C382B"/>
    <w:rsid w:val="004C3942"/>
    <w:rsid w:val="004C3946"/>
    <w:rsid w:val="004C39AE"/>
    <w:rsid w:val="004C3A5F"/>
    <w:rsid w:val="004C3AD1"/>
    <w:rsid w:val="004C3B9C"/>
    <w:rsid w:val="004C3C03"/>
    <w:rsid w:val="004C3C51"/>
    <w:rsid w:val="004C3DE1"/>
    <w:rsid w:val="004C3F2B"/>
    <w:rsid w:val="004C3FD4"/>
    <w:rsid w:val="004C3FD9"/>
    <w:rsid w:val="004C4221"/>
    <w:rsid w:val="004C427C"/>
    <w:rsid w:val="004C4382"/>
    <w:rsid w:val="004C4700"/>
    <w:rsid w:val="004C47FE"/>
    <w:rsid w:val="004C48DC"/>
    <w:rsid w:val="004C4A5D"/>
    <w:rsid w:val="004C4B6B"/>
    <w:rsid w:val="004C4BCE"/>
    <w:rsid w:val="004C4BF3"/>
    <w:rsid w:val="004C4C1C"/>
    <w:rsid w:val="004C4C77"/>
    <w:rsid w:val="004C4DBB"/>
    <w:rsid w:val="004C4E2C"/>
    <w:rsid w:val="004C4EC6"/>
    <w:rsid w:val="004C4F33"/>
    <w:rsid w:val="004C4FAD"/>
    <w:rsid w:val="004C4FC8"/>
    <w:rsid w:val="004C4FF5"/>
    <w:rsid w:val="004C5012"/>
    <w:rsid w:val="004C51DC"/>
    <w:rsid w:val="004C521E"/>
    <w:rsid w:val="004C5283"/>
    <w:rsid w:val="004C52D4"/>
    <w:rsid w:val="004C55BC"/>
    <w:rsid w:val="004C566C"/>
    <w:rsid w:val="004C5685"/>
    <w:rsid w:val="004C57B0"/>
    <w:rsid w:val="004C5859"/>
    <w:rsid w:val="004C59C1"/>
    <w:rsid w:val="004C59FA"/>
    <w:rsid w:val="004C5A17"/>
    <w:rsid w:val="004C5A24"/>
    <w:rsid w:val="004C5A52"/>
    <w:rsid w:val="004C5C44"/>
    <w:rsid w:val="004C5EF0"/>
    <w:rsid w:val="004C5FC1"/>
    <w:rsid w:val="004C5FD0"/>
    <w:rsid w:val="004C6186"/>
    <w:rsid w:val="004C6225"/>
    <w:rsid w:val="004C62FD"/>
    <w:rsid w:val="004C6315"/>
    <w:rsid w:val="004C63D6"/>
    <w:rsid w:val="004C64F7"/>
    <w:rsid w:val="004C6532"/>
    <w:rsid w:val="004C660B"/>
    <w:rsid w:val="004C6664"/>
    <w:rsid w:val="004C670A"/>
    <w:rsid w:val="004C6731"/>
    <w:rsid w:val="004C6806"/>
    <w:rsid w:val="004C6BED"/>
    <w:rsid w:val="004C6D93"/>
    <w:rsid w:val="004C6E3F"/>
    <w:rsid w:val="004C6EDB"/>
    <w:rsid w:val="004C6EDC"/>
    <w:rsid w:val="004C6F9C"/>
    <w:rsid w:val="004C6FFC"/>
    <w:rsid w:val="004C7279"/>
    <w:rsid w:val="004C730E"/>
    <w:rsid w:val="004C7442"/>
    <w:rsid w:val="004C74BC"/>
    <w:rsid w:val="004C7577"/>
    <w:rsid w:val="004C75AD"/>
    <w:rsid w:val="004C76F2"/>
    <w:rsid w:val="004C7739"/>
    <w:rsid w:val="004C77C4"/>
    <w:rsid w:val="004C781A"/>
    <w:rsid w:val="004C7930"/>
    <w:rsid w:val="004C7A50"/>
    <w:rsid w:val="004C7B57"/>
    <w:rsid w:val="004C7BD8"/>
    <w:rsid w:val="004C7BDF"/>
    <w:rsid w:val="004C7BF2"/>
    <w:rsid w:val="004C7CC5"/>
    <w:rsid w:val="004C7CE3"/>
    <w:rsid w:val="004C7D76"/>
    <w:rsid w:val="004C7D9F"/>
    <w:rsid w:val="004C7DF5"/>
    <w:rsid w:val="004C7EEC"/>
    <w:rsid w:val="004C7F57"/>
    <w:rsid w:val="004C7F9B"/>
    <w:rsid w:val="004D00B8"/>
    <w:rsid w:val="004D0507"/>
    <w:rsid w:val="004D05A1"/>
    <w:rsid w:val="004D05E1"/>
    <w:rsid w:val="004D061A"/>
    <w:rsid w:val="004D082C"/>
    <w:rsid w:val="004D09A3"/>
    <w:rsid w:val="004D0AA9"/>
    <w:rsid w:val="004D0B59"/>
    <w:rsid w:val="004D0C3A"/>
    <w:rsid w:val="004D0C48"/>
    <w:rsid w:val="004D0D03"/>
    <w:rsid w:val="004D0D5B"/>
    <w:rsid w:val="004D0DD3"/>
    <w:rsid w:val="004D0E42"/>
    <w:rsid w:val="004D0FA5"/>
    <w:rsid w:val="004D0FC9"/>
    <w:rsid w:val="004D1059"/>
    <w:rsid w:val="004D113C"/>
    <w:rsid w:val="004D1414"/>
    <w:rsid w:val="004D163E"/>
    <w:rsid w:val="004D166D"/>
    <w:rsid w:val="004D167D"/>
    <w:rsid w:val="004D16F2"/>
    <w:rsid w:val="004D17E6"/>
    <w:rsid w:val="004D186E"/>
    <w:rsid w:val="004D1960"/>
    <w:rsid w:val="004D1970"/>
    <w:rsid w:val="004D1A33"/>
    <w:rsid w:val="004D1C35"/>
    <w:rsid w:val="004D1D3D"/>
    <w:rsid w:val="004D1D64"/>
    <w:rsid w:val="004D1D71"/>
    <w:rsid w:val="004D1DBB"/>
    <w:rsid w:val="004D1FD4"/>
    <w:rsid w:val="004D2238"/>
    <w:rsid w:val="004D2255"/>
    <w:rsid w:val="004D22F5"/>
    <w:rsid w:val="004D2474"/>
    <w:rsid w:val="004D25D2"/>
    <w:rsid w:val="004D25EC"/>
    <w:rsid w:val="004D27C4"/>
    <w:rsid w:val="004D2874"/>
    <w:rsid w:val="004D28D1"/>
    <w:rsid w:val="004D297D"/>
    <w:rsid w:val="004D2A49"/>
    <w:rsid w:val="004D2A53"/>
    <w:rsid w:val="004D2CD9"/>
    <w:rsid w:val="004D2DE8"/>
    <w:rsid w:val="004D2E57"/>
    <w:rsid w:val="004D2E87"/>
    <w:rsid w:val="004D2F9E"/>
    <w:rsid w:val="004D308D"/>
    <w:rsid w:val="004D30AD"/>
    <w:rsid w:val="004D30E8"/>
    <w:rsid w:val="004D313B"/>
    <w:rsid w:val="004D3247"/>
    <w:rsid w:val="004D3251"/>
    <w:rsid w:val="004D32F3"/>
    <w:rsid w:val="004D330A"/>
    <w:rsid w:val="004D3403"/>
    <w:rsid w:val="004D344C"/>
    <w:rsid w:val="004D34F9"/>
    <w:rsid w:val="004D3531"/>
    <w:rsid w:val="004D363E"/>
    <w:rsid w:val="004D36E6"/>
    <w:rsid w:val="004D392F"/>
    <w:rsid w:val="004D3960"/>
    <w:rsid w:val="004D39CA"/>
    <w:rsid w:val="004D3A2F"/>
    <w:rsid w:val="004D3A3B"/>
    <w:rsid w:val="004D3BD3"/>
    <w:rsid w:val="004D3EE9"/>
    <w:rsid w:val="004D3FCD"/>
    <w:rsid w:val="004D40D5"/>
    <w:rsid w:val="004D4153"/>
    <w:rsid w:val="004D419A"/>
    <w:rsid w:val="004D43C1"/>
    <w:rsid w:val="004D47A6"/>
    <w:rsid w:val="004D47DA"/>
    <w:rsid w:val="004D4968"/>
    <w:rsid w:val="004D4A8A"/>
    <w:rsid w:val="004D4ABF"/>
    <w:rsid w:val="004D4B14"/>
    <w:rsid w:val="004D4B2E"/>
    <w:rsid w:val="004D4B8A"/>
    <w:rsid w:val="004D4BDD"/>
    <w:rsid w:val="004D4D5B"/>
    <w:rsid w:val="004D4F4F"/>
    <w:rsid w:val="004D5011"/>
    <w:rsid w:val="004D50CC"/>
    <w:rsid w:val="004D5121"/>
    <w:rsid w:val="004D519D"/>
    <w:rsid w:val="004D5298"/>
    <w:rsid w:val="004D53FC"/>
    <w:rsid w:val="004D55EF"/>
    <w:rsid w:val="004D57E3"/>
    <w:rsid w:val="004D57FE"/>
    <w:rsid w:val="004D583C"/>
    <w:rsid w:val="004D58D1"/>
    <w:rsid w:val="004D5970"/>
    <w:rsid w:val="004D5B2C"/>
    <w:rsid w:val="004D5D15"/>
    <w:rsid w:val="004D5DBD"/>
    <w:rsid w:val="004D5E14"/>
    <w:rsid w:val="004D5E23"/>
    <w:rsid w:val="004D5F02"/>
    <w:rsid w:val="004D602D"/>
    <w:rsid w:val="004D606E"/>
    <w:rsid w:val="004D6097"/>
    <w:rsid w:val="004D60DB"/>
    <w:rsid w:val="004D6157"/>
    <w:rsid w:val="004D62C7"/>
    <w:rsid w:val="004D62CE"/>
    <w:rsid w:val="004D65BA"/>
    <w:rsid w:val="004D65CE"/>
    <w:rsid w:val="004D68A4"/>
    <w:rsid w:val="004D68C0"/>
    <w:rsid w:val="004D691E"/>
    <w:rsid w:val="004D6C57"/>
    <w:rsid w:val="004D6C59"/>
    <w:rsid w:val="004D6C8B"/>
    <w:rsid w:val="004D6CA5"/>
    <w:rsid w:val="004D6CD0"/>
    <w:rsid w:val="004D6DEB"/>
    <w:rsid w:val="004D6F0F"/>
    <w:rsid w:val="004D6F39"/>
    <w:rsid w:val="004D6F6D"/>
    <w:rsid w:val="004D6F91"/>
    <w:rsid w:val="004D7028"/>
    <w:rsid w:val="004D70E1"/>
    <w:rsid w:val="004D710C"/>
    <w:rsid w:val="004D73E6"/>
    <w:rsid w:val="004D73EB"/>
    <w:rsid w:val="004D75A9"/>
    <w:rsid w:val="004D7610"/>
    <w:rsid w:val="004D793A"/>
    <w:rsid w:val="004D79BE"/>
    <w:rsid w:val="004D7D48"/>
    <w:rsid w:val="004D7D8F"/>
    <w:rsid w:val="004D7E9C"/>
    <w:rsid w:val="004D7EA8"/>
    <w:rsid w:val="004E0033"/>
    <w:rsid w:val="004E00C7"/>
    <w:rsid w:val="004E00F1"/>
    <w:rsid w:val="004E0291"/>
    <w:rsid w:val="004E03A4"/>
    <w:rsid w:val="004E03BE"/>
    <w:rsid w:val="004E0471"/>
    <w:rsid w:val="004E04D6"/>
    <w:rsid w:val="004E05AD"/>
    <w:rsid w:val="004E0635"/>
    <w:rsid w:val="004E067F"/>
    <w:rsid w:val="004E069B"/>
    <w:rsid w:val="004E06C2"/>
    <w:rsid w:val="004E071E"/>
    <w:rsid w:val="004E07C9"/>
    <w:rsid w:val="004E07E2"/>
    <w:rsid w:val="004E0916"/>
    <w:rsid w:val="004E0AAD"/>
    <w:rsid w:val="004E0BDA"/>
    <w:rsid w:val="004E0C07"/>
    <w:rsid w:val="004E0CD0"/>
    <w:rsid w:val="004E0ED9"/>
    <w:rsid w:val="004E118D"/>
    <w:rsid w:val="004E1248"/>
    <w:rsid w:val="004E1260"/>
    <w:rsid w:val="004E1269"/>
    <w:rsid w:val="004E13A0"/>
    <w:rsid w:val="004E1494"/>
    <w:rsid w:val="004E1543"/>
    <w:rsid w:val="004E15FA"/>
    <w:rsid w:val="004E1640"/>
    <w:rsid w:val="004E1970"/>
    <w:rsid w:val="004E19B5"/>
    <w:rsid w:val="004E1A80"/>
    <w:rsid w:val="004E1B02"/>
    <w:rsid w:val="004E1B73"/>
    <w:rsid w:val="004E1CBB"/>
    <w:rsid w:val="004E1D07"/>
    <w:rsid w:val="004E1E6A"/>
    <w:rsid w:val="004E203A"/>
    <w:rsid w:val="004E2090"/>
    <w:rsid w:val="004E209D"/>
    <w:rsid w:val="004E20FA"/>
    <w:rsid w:val="004E21D3"/>
    <w:rsid w:val="004E22B0"/>
    <w:rsid w:val="004E237B"/>
    <w:rsid w:val="004E2403"/>
    <w:rsid w:val="004E2478"/>
    <w:rsid w:val="004E269C"/>
    <w:rsid w:val="004E26A1"/>
    <w:rsid w:val="004E272C"/>
    <w:rsid w:val="004E27CF"/>
    <w:rsid w:val="004E27D6"/>
    <w:rsid w:val="004E297D"/>
    <w:rsid w:val="004E29A7"/>
    <w:rsid w:val="004E2A6C"/>
    <w:rsid w:val="004E2E23"/>
    <w:rsid w:val="004E2E33"/>
    <w:rsid w:val="004E2E7F"/>
    <w:rsid w:val="004E2F51"/>
    <w:rsid w:val="004E2FB9"/>
    <w:rsid w:val="004E309B"/>
    <w:rsid w:val="004E30FA"/>
    <w:rsid w:val="004E3137"/>
    <w:rsid w:val="004E317C"/>
    <w:rsid w:val="004E320E"/>
    <w:rsid w:val="004E3220"/>
    <w:rsid w:val="004E3310"/>
    <w:rsid w:val="004E3488"/>
    <w:rsid w:val="004E3579"/>
    <w:rsid w:val="004E3694"/>
    <w:rsid w:val="004E3892"/>
    <w:rsid w:val="004E39E8"/>
    <w:rsid w:val="004E3AAC"/>
    <w:rsid w:val="004E3B0E"/>
    <w:rsid w:val="004E3BE3"/>
    <w:rsid w:val="004E3F9A"/>
    <w:rsid w:val="004E3FD8"/>
    <w:rsid w:val="004E40EB"/>
    <w:rsid w:val="004E426A"/>
    <w:rsid w:val="004E4308"/>
    <w:rsid w:val="004E43C7"/>
    <w:rsid w:val="004E43DB"/>
    <w:rsid w:val="004E4407"/>
    <w:rsid w:val="004E4463"/>
    <w:rsid w:val="004E44EC"/>
    <w:rsid w:val="004E452B"/>
    <w:rsid w:val="004E471C"/>
    <w:rsid w:val="004E4786"/>
    <w:rsid w:val="004E48DC"/>
    <w:rsid w:val="004E4AD1"/>
    <w:rsid w:val="004E4AF0"/>
    <w:rsid w:val="004E4B36"/>
    <w:rsid w:val="004E4DAD"/>
    <w:rsid w:val="004E4DF6"/>
    <w:rsid w:val="004E4EF1"/>
    <w:rsid w:val="004E5015"/>
    <w:rsid w:val="004E5020"/>
    <w:rsid w:val="004E5132"/>
    <w:rsid w:val="004E5188"/>
    <w:rsid w:val="004E51AA"/>
    <w:rsid w:val="004E524E"/>
    <w:rsid w:val="004E52CA"/>
    <w:rsid w:val="004E53AE"/>
    <w:rsid w:val="004E541E"/>
    <w:rsid w:val="004E5449"/>
    <w:rsid w:val="004E544C"/>
    <w:rsid w:val="004E545B"/>
    <w:rsid w:val="004E55D3"/>
    <w:rsid w:val="004E5710"/>
    <w:rsid w:val="004E5788"/>
    <w:rsid w:val="004E57CB"/>
    <w:rsid w:val="004E57F2"/>
    <w:rsid w:val="004E58CF"/>
    <w:rsid w:val="004E596D"/>
    <w:rsid w:val="004E5B84"/>
    <w:rsid w:val="004E5C37"/>
    <w:rsid w:val="004E5C61"/>
    <w:rsid w:val="004E5DB4"/>
    <w:rsid w:val="004E5E91"/>
    <w:rsid w:val="004E5F18"/>
    <w:rsid w:val="004E5FC7"/>
    <w:rsid w:val="004E6001"/>
    <w:rsid w:val="004E6029"/>
    <w:rsid w:val="004E6158"/>
    <w:rsid w:val="004E6184"/>
    <w:rsid w:val="004E6185"/>
    <w:rsid w:val="004E6186"/>
    <w:rsid w:val="004E6356"/>
    <w:rsid w:val="004E6449"/>
    <w:rsid w:val="004E6463"/>
    <w:rsid w:val="004E6496"/>
    <w:rsid w:val="004E6585"/>
    <w:rsid w:val="004E666C"/>
    <w:rsid w:val="004E66A0"/>
    <w:rsid w:val="004E66C7"/>
    <w:rsid w:val="004E67FA"/>
    <w:rsid w:val="004E686A"/>
    <w:rsid w:val="004E689D"/>
    <w:rsid w:val="004E6A4C"/>
    <w:rsid w:val="004E6A4D"/>
    <w:rsid w:val="004E6CB0"/>
    <w:rsid w:val="004E6CEA"/>
    <w:rsid w:val="004E6F18"/>
    <w:rsid w:val="004E70A1"/>
    <w:rsid w:val="004E7288"/>
    <w:rsid w:val="004E72B8"/>
    <w:rsid w:val="004E7605"/>
    <w:rsid w:val="004E76A5"/>
    <w:rsid w:val="004E7818"/>
    <w:rsid w:val="004E7874"/>
    <w:rsid w:val="004E7B0C"/>
    <w:rsid w:val="004E7B7F"/>
    <w:rsid w:val="004E7C85"/>
    <w:rsid w:val="004E7CA2"/>
    <w:rsid w:val="004E7CE5"/>
    <w:rsid w:val="004E7D52"/>
    <w:rsid w:val="004E7EA3"/>
    <w:rsid w:val="004F001B"/>
    <w:rsid w:val="004F0039"/>
    <w:rsid w:val="004F01B4"/>
    <w:rsid w:val="004F020A"/>
    <w:rsid w:val="004F030A"/>
    <w:rsid w:val="004F0357"/>
    <w:rsid w:val="004F03B0"/>
    <w:rsid w:val="004F03B8"/>
    <w:rsid w:val="004F049D"/>
    <w:rsid w:val="004F05FE"/>
    <w:rsid w:val="004F07AF"/>
    <w:rsid w:val="004F0801"/>
    <w:rsid w:val="004F0A25"/>
    <w:rsid w:val="004F0BBA"/>
    <w:rsid w:val="004F0E1C"/>
    <w:rsid w:val="004F103B"/>
    <w:rsid w:val="004F1107"/>
    <w:rsid w:val="004F116C"/>
    <w:rsid w:val="004F117D"/>
    <w:rsid w:val="004F133C"/>
    <w:rsid w:val="004F13D2"/>
    <w:rsid w:val="004F1443"/>
    <w:rsid w:val="004F152A"/>
    <w:rsid w:val="004F15AE"/>
    <w:rsid w:val="004F1633"/>
    <w:rsid w:val="004F16D9"/>
    <w:rsid w:val="004F16DD"/>
    <w:rsid w:val="004F1733"/>
    <w:rsid w:val="004F17BD"/>
    <w:rsid w:val="004F180E"/>
    <w:rsid w:val="004F18ED"/>
    <w:rsid w:val="004F1A00"/>
    <w:rsid w:val="004F1AEF"/>
    <w:rsid w:val="004F1D5A"/>
    <w:rsid w:val="004F2113"/>
    <w:rsid w:val="004F229E"/>
    <w:rsid w:val="004F245E"/>
    <w:rsid w:val="004F27A7"/>
    <w:rsid w:val="004F27DB"/>
    <w:rsid w:val="004F27E8"/>
    <w:rsid w:val="004F2826"/>
    <w:rsid w:val="004F28CB"/>
    <w:rsid w:val="004F29A6"/>
    <w:rsid w:val="004F2A82"/>
    <w:rsid w:val="004F2AA6"/>
    <w:rsid w:val="004F2B9C"/>
    <w:rsid w:val="004F2C40"/>
    <w:rsid w:val="004F2CCE"/>
    <w:rsid w:val="004F2DD1"/>
    <w:rsid w:val="004F3023"/>
    <w:rsid w:val="004F30AA"/>
    <w:rsid w:val="004F30B9"/>
    <w:rsid w:val="004F32B0"/>
    <w:rsid w:val="004F331D"/>
    <w:rsid w:val="004F3368"/>
    <w:rsid w:val="004F3511"/>
    <w:rsid w:val="004F359A"/>
    <w:rsid w:val="004F35D5"/>
    <w:rsid w:val="004F3614"/>
    <w:rsid w:val="004F3729"/>
    <w:rsid w:val="004F3842"/>
    <w:rsid w:val="004F39B4"/>
    <w:rsid w:val="004F3AB0"/>
    <w:rsid w:val="004F3D49"/>
    <w:rsid w:val="004F3DD1"/>
    <w:rsid w:val="004F3E14"/>
    <w:rsid w:val="004F3E1F"/>
    <w:rsid w:val="004F3E7E"/>
    <w:rsid w:val="004F3EE0"/>
    <w:rsid w:val="004F3F07"/>
    <w:rsid w:val="004F40D3"/>
    <w:rsid w:val="004F4153"/>
    <w:rsid w:val="004F4208"/>
    <w:rsid w:val="004F4224"/>
    <w:rsid w:val="004F4230"/>
    <w:rsid w:val="004F42D2"/>
    <w:rsid w:val="004F43FD"/>
    <w:rsid w:val="004F44AD"/>
    <w:rsid w:val="004F4780"/>
    <w:rsid w:val="004F4796"/>
    <w:rsid w:val="004F4815"/>
    <w:rsid w:val="004F4913"/>
    <w:rsid w:val="004F4A72"/>
    <w:rsid w:val="004F4A7A"/>
    <w:rsid w:val="004F4B0D"/>
    <w:rsid w:val="004F4C02"/>
    <w:rsid w:val="004F4C14"/>
    <w:rsid w:val="004F4D10"/>
    <w:rsid w:val="004F4E53"/>
    <w:rsid w:val="004F4E6A"/>
    <w:rsid w:val="004F5026"/>
    <w:rsid w:val="004F523C"/>
    <w:rsid w:val="004F5376"/>
    <w:rsid w:val="004F53C2"/>
    <w:rsid w:val="004F547B"/>
    <w:rsid w:val="004F551B"/>
    <w:rsid w:val="004F556C"/>
    <w:rsid w:val="004F557A"/>
    <w:rsid w:val="004F57C3"/>
    <w:rsid w:val="004F58AB"/>
    <w:rsid w:val="004F5999"/>
    <w:rsid w:val="004F5A10"/>
    <w:rsid w:val="004F5B14"/>
    <w:rsid w:val="004F5BDD"/>
    <w:rsid w:val="004F5D4A"/>
    <w:rsid w:val="004F5D6E"/>
    <w:rsid w:val="004F5D96"/>
    <w:rsid w:val="004F5E84"/>
    <w:rsid w:val="004F5EBB"/>
    <w:rsid w:val="004F5EF7"/>
    <w:rsid w:val="004F5FB5"/>
    <w:rsid w:val="004F6142"/>
    <w:rsid w:val="004F6255"/>
    <w:rsid w:val="004F6385"/>
    <w:rsid w:val="004F63FA"/>
    <w:rsid w:val="004F652F"/>
    <w:rsid w:val="004F6670"/>
    <w:rsid w:val="004F66F2"/>
    <w:rsid w:val="004F6704"/>
    <w:rsid w:val="004F6795"/>
    <w:rsid w:val="004F67E2"/>
    <w:rsid w:val="004F67F7"/>
    <w:rsid w:val="004F6A07"/>
    <w:rsid w:val="004F6AFE"/>
    <w:rsid w:val="004F6B92"/>
    <w:rsid w:val="004F6BB3"/>
    <w:rsid w:val="004F6BFE"/>
    <w:rsid w:val="004F6C6C"/>
    <w:rsid w:val="004F6D8F"/>
    <w:rsid w:val="004F6E35"/>
    <w:rsid w:val="004F6F20"/>
    <w:rsid w:val="004F7075"/>
    <w:rsid w:val="004F7106"/>
    <w:rsid w:val="004F7247"/>
    <w:rsid w:val="004F735F"/>
    <w:rsid w:val="004F7373"/>
    <w:rsid w:val="004F73A5"/>
    <w:rsid w:val="004F7439"/>
    <w:rsid w:val="004F750A"/>
    <w:rsid w:val="004F7569"/>
    <w:rsid w:val="004F76A6"/>
    <w:rsid w:val="004F774D"/>
    <w:rsid w:val="004F77AE"/>
    <w:rsid w:val="004F77F8"/>
    <w:rsid w:val="004F780E"/>
    <w:rsid w:val="004F7839"/>
    <w:rsid w:val="004F78BE"/>
    <w:rsid w:val="004F7A2D"/>
    <w:rsid w:val="004F7B03"/>
    <w:rsid w:val="004F7C51"/>
    <w:rsid w:val="004F7C9D"/>
    <w:rsid w:val="004F7DCA"/>
    <w:rsid w:val="004F7F1A"/>
    <w:rsid w:val="004F7F48"/>
    <w:rsid w:val="004F7FDB"/>
    <w:rsid w:val="0050006F"/>
    <w:rsid w:val="00500206"/>
    <w:rsid w:val="0050026A"/>
    <w:rsid w:val="005002A6"/>
    <w:rsid w:val="005002D7"/>
    <w:rsid w:val="0050031C"/>
    <w:rsid w:val="00500451"/>
    <w:rsid w:val="005004F7"/>
    <w:rsid w:val="00500584"/>
    <w:rsid w:val="0050059F"/>
    <w:rsid w:val="005006BE"/>
    <w:rsid w:val="005006ED"/>
    <w:rsid w:val="00500738"/>
    <w:rsid w:val="00500798"/>
    <w:rsid w:val="005007E7"/>
    <w:rsid w:val="0050088B"/>
    <w:rsid w:val="005008D9"/>
    <w:rsid w:val="00500985"/>
    <w:rsid w:val="00500A54"/>
    <w:rsid w:val="00500A59"/>
    <w:rsid w:val="00500D42"/>
    <w:rsid w:val="00500DB1"/>
    <w:rsid w:val="00500E9D"/>
    <w:rsid w:val="00500FAF"/>
    <w:rsid w:val="005010C6"/>
    <w:rsid w:val="00501283"/>
    <w:rsid w:val="0050132F"/>
    <w:rsid w:val="005013C8"/>
    <w:rsid w:val="00501472"/>
    <w:rsid w:val="0050160C"/>
    <w:rsid w:val="005016BF"/>
    <w:rsid w:val="00501723"/>
    <w:rsid w:val="0050174C"/>
    <w:rsid w:val="005017C0"/>
    <w:rsid w:val="00501834"/>
    <w:rsid w:val="00501A02"/>
    <w:rsid w:val="00501A8C"/>
    <w:rsid w:val="00501ABA"/>
    <w:rsid w:val="00501BC1"/>
    <w:rsid w:val="00501E0C"/>
    <w:rsid w:val="00501F01"/>
    <w:rsid w:val="00501F0D"/>
    <w:rsid w:val="0050203B"/>
    <w:rsid w:val="005020FF"/>
    <w:rsid w:val="005023DC"/>
    <w:rsid w:val="0050256E"/>
    <w:rsid w:val="00502857"/>
    <w:rsid w:val="00502862"/>
    <w:rsid w:val="005028C7"/>
    <w:rsid w:val="005029A2"/>
    <w:rsid w:val="00502ADC"/>
    <w:rsid w:val="00502C2F"/>
    <w:rsid w:val="00502C46"/>
    <w:rsid w:val="00502FCA"/>
    <w:rsid w:val="00503082"/>
    <w:rsid w:val="00503148"/>
    <w:rsid w:val="005031BB"/>
    <w:rsid w:val="005032BE"/>
    <w:rsid w:val="005032C7"/>
    <w:rsid w:val="005033EE"/>
    <w:rsid w:val="0050344D"/>
    <w:rsid w:val="00503561"/>
    <w:rsid w:val="0050377B"/>
    <w:rsid w:val="005037B6"/>
    <w:rsid w:val="005037BF"/>
    <w:rsid w:val="005038A7"/>
    <w:rsid w:val="0050398B"/>
    <w:rsid w:val="005039E9"/>
    <w:rsid w:val="00503AE0"/>
    <w:rsid w:val="00503AFE"/>
    <w:rsid w:val="00503B04"/>
    <w:rsid w:val="00503C4E"/>
    <w:rsid w:val="00503C5E"/>
    <w:rsid w:val="00503CF1"/>
    <w:rsid w:val="00503D74"/>
    <w:rsid w:val="00503DAD"/>
    <w:rsid w:val="00503F55"/>
    <w:rsid w:val="00503FAD"/>
    <w:rsid w:val="00504023"/>
    <w:rsid w:val="0050404D"/>
    <w:rsid w:val="005040C7"/>
    <w:rsid w:val="005040C8"/>
    <w:rsid w:val="00504265"/>
    <w:rsid w:val="005042F0"/>
    <w:rsid w:val="00504340"/>
    <w:rsid w:val="0050436B"/>
    <w:rsid w:val="005043FF"/>
    <w:rsid w:val="00504639"/>
    <w:rsid w:val="0050470C"/>
    <w:rsid w:val="005047A1"/>
    <w:rsid w:val="00504960"/>
    <w:rsid w:val="005049CB"/>
    <w:rsid w:val="00504AC2"/>
    <w:rsid w:val="00504AC9"/>
    <w:rsid w:val="00504BF5"/>
    <w:rsid w:val="00504C77"/>
    <w:rsid w:val="00504CBB"/>
    <w:rsid w:val="00504D25"/>
    <w:rsid w:val="00504D9B"/>
    <w:rsid w:val="00504DE2"/>
    <w:rsid w:val="00504E33"/>
    <w:rsid w:val="00504F40"/>
    <w:rsid w:val="00504F81"/>
    <w:rsid w:val="00504F91"/>
    <w:rsid w:val="00505057"/>
    <w:rsid w:val="005050FE"/>
    <w:rsid w:val="00505102"/>
    <w:rsid w:val="0050545B"/>
    <w:rsid w:val="0050547E"/>
    <w:rsid w:val="005055D4"/>
    <w:rsid w:val="005056E6"/>
    <w:rsid w:val="005057C5"/>
    <w:rsid w:val="005057FB"/>
    <w:rsid w:val="0050595A"/>
    <w:rsid w:val="00505A2A"/>
    <w:rsid w:val="00505B7C"/>
    <w:rsid w:val="00505B9E"/>
    <w:rsid w:val="00505D12"/>
    <w:rsid w:val="00505DA4"/>
    <w:rsid w:val="00505E28"/>
    <w:rsid w:val="00505E39"/>
    <w:rsid w:val="00505E5C"/>
    <w:rsid w:val="005060F6"/>
    <w:rsid w:val="0050610F"/>
    <w:rsid w:val="0050614B"/>
    <w:rsid w:val="0050620D"/>
    <w:rsid w:val="0050639D"/>
    <w:rsid w:val="005063A6"/>
    <w:rsid w:val="0050642B"/>
    <w:rsid w:val="005064B8"/>
    <w:rsid w:val="005064CB"/>
    <w:rsid w:val="00506571"/>
    <w:rsid w:val="00506656"/>
    <w:rsid w:val="00506769"/>
    <w:rsid w:val="0050680A"/>
    <w:rsid w:val="005068DE"/>
    <w:rsid w:val="005068F0"/>
    <w:rsid w:val="005069F0"/>
    <w:rsid w:val="00506A28"/>
    <w:rsid w:val="00506A8D"/>
    <w:rsid w:val="00506AF3"/>
    <w:rsid w:val="00506B00"/>
    <w:rsid w:val="00506C2E"/>
    <w:rsid w:val="00506CAB"/>
    <w:rsid w:val="00506CB9"/>
    <w:rsid w:val="00506D5A"/>
    <w:rsid w:val="00506DD7"/>
    <w:rsid w:val="00506DEB"/>
    <w:rsid w:val="00506E9D"/>
    <w:rsid w:val="00506F8B"/>
    <w:rsid w:val="005070CC"/>
    <w:rsid w:val="0050727B"/>
    <w:rsid w:val="005074C9"/>
    <w:rsid w:val="00507608"/>
    <w:rsid w:val="00507754"/>
    <w:rsid w:val="00507951"/>
    <w:rsid w:val="00507995"/>
    <w:rsid w:val="005079E6"/>
    <w:rsid w:val="005079EF"/>
    <w:rsid w:val="00507B38"/>
    <w:rsid w:val="00507CAF"/>
    <w:rsid w:val="00507EBD"/>
    <w:rsid w:val="00507F09"/>
    <w:rsid w:val="00507FAF"/>
    <w:rsid w:val="005100D5"/>
    <w:rsid w:val="00510157"/>
    <w:rsid w:val="0051019F"/>
    <w:rsid w:val="00510374"/>
    <w:rsid w:val="005103BB"/>
    <w:rsid w:val="005103F1"/>
    <w:rsid w:val="00510415"/>
    <w:rsid w:val="00510444"/>
    <w:rsid w:val="00510534"/>
    <w:rsid w:val="0051054B"/>
    <w:rsid w:val="005107CE"/>
    <w:rsid w:val="00510819"/>
    <w:rsid w:val="00510924"/>
    <w:rsid w:val="00510A0C"/>
    <w:rsid w:val="00510A92"/>
    <w:rsid w:val="00510BC3"/>
    <w:rsid w:val="00510BED"/>
    <w:rsid w:val="00510C55"/>
    <w:rsid w:val="00510C82"/>
    <w:rsid w:val="00510DBC"/>
    <w:rsid w:val="00510DF0"/>
    <w:rsid w:val="005110C7"/>
    <w:rsid w:val="005110E6"/>
    <w:rsid w:val="005111EF"/>
    <w:rsid w:val="0051121B"/>
    <w:rsid w:val="005112EB"/>
    <w:rsid w:val="005113A2"/>
    <w:rsid w:val="00511457"/>
    <w:rsid w:val="00511494"/>
    <w:rsid w:val="00511599"/>
    <w:rsid w:val="0051163C"/>
    <w:rsid w:val="00511792"/>
    <w:rsid w:val="0051180D"/>
    <w:rsid w:val="005119B8"/>
    <w:rsid w:val="005119D4"/>
    <w:rsid w:val="005119D6"/>
    <w:rsid w:val="00511D27"/>
    <w:rsid w:val="00511E25"/>
    <w:rsid w:val="00511E67"/>
    <w:rsid w:val="00511E89"/>
    <w:rsid w:val="005120C1"/>
    <w:rsid w:val="0051210B"/>
    <w:rsid w:val="0051225C"/>
    <w:rsid w:val="005122C6"/>
    <w:rsid w:val="005123CD"/>
    <w:rsid w:val="00512411"/>
    <w:rsid w:val="00512435"/>
    <w:rsid w:val="005125F7"/>
    <w:rsid w:val="005126F5"/>
    <w:rsid w:val="00512747"/>
    <w:rsid w:val="005127D3"/>
    <w:rsid w:val="005128B9"/>
    <w:rsid w:val="00512961"/>
    <w:rsid w:val="00512979"/>
    <w:rsid w:val="00512A7B"/>
    <w:rsid w:val="00512BF8"/>
    <w:rsid w:val="00512C1D"/>
    <w:rsid w:val="00512CB1"/>
    <w:rsid w:val="00512D39"/>
    <w:rsid w:val="00512D68"/>
    <w:rsid w:val="00512DBF"/>
    <w:rsid w:val="00512FB6"/>
    <w:rsid w:val="00513014"/>
    <w:rsid w:val="0051301F"/>
    <w:rsid w:val="00513192"/>
    <w:rsid w:val="00513259"/>
    <w:rsid w:val="0051346B"/>
    <w:rsid w:val="005134ED"/>
    <w:rsid w:val="005135C0"/>
    <w:rsid w:val="00513635"/>
    <w:rsid w:val="005136F4"/>
    <w:rsid w:val="00513782"/>
    <w:rsid w:val="005137DC"/>
    <w:rsid w:val="00513B1A"/>
    <w:rsid w:val="00513B8C"/>
    <w:rsid w:val="00513CA4"/>
    <w:rsid w:val="00513DE7"/>
    <w:rsid w:val="00513E24"/>
    <w:rsid w:val="00513F77"/>
    <w:rsid w:val="00513F8F"/>
    <w:rsid w:val="00514072"/>
    <w:rsid w:val="00514379"/>
    <w:rsid w:val="00514458"/>
    <w:rsid w:val="00514531"/>
    <w:rsid w:val="005147E7"/>
    <w:rsid w:val="00514955"/>
    <w:rsid w:val="005149A2"/>
    <w:rsid w:val="00514B16"/>
    <w:rsid w:val="00514CEE"/>
    <w:rsid w:val="00514D0C"/>
    <w:rsid w:val="00514D60"/>
    <w:rsid w:val="00514DB4"/>
    <w:rsid w:val="00514E24"/>
    <w:rsid w:val="005150E4"/>
    <w:rsid w:val="00515207"/>
    <w:rsid w:val="00515507"/>
    <w:rsid w:val="0051553D"/>
    <w:rsid w:val="005156A6"/>
    <w:rsid w:val="005156D4"/>
    <w:rsid w:val="00515708"/>
    <w:rsid w:val="00515733"/>
    <w:rsid w:val="00515736"/>
    <w:rsid w:val="00515746"/>
    <w:rsid w:val="005158B8"/>
    <w:rsid w:val="00515907"/>
    <w:rsid w:val="0051597E"/>
    <w:rsid w:val="00515AA5"/>
    <w:rsid w:val="00515B12"/>
    <w:rsid w:val="00515BC2"/>
    <w:rsid w:val="00515E2B"/>
    <w:rsid w:val="00515ECA"/>
    <w:rsid w:val="00515ED2"/>
    <w:rsid w:val="00515FAC"/>
    <w:rsid w:val="005160B0"/>
    <w:rsid w:val="005161F8"/>
    <w:rsid w:val="0051630F"/>
    <w:rsid w:val="005164A3"/>
    <w:rsid w:val="005166EC"/>
    <w:rsid w:val="005168EC"/>
    <w:rsid w:val="00516A8B"/>
    <w:rsid w:val="00516AC2"/>
    <w:rsid w:val="00516AE9"/>
    <w:rsid w:val="00516B96"/>
    <w:rsid w:val="00516C4E"/>
    <w:rsid w:val="00516E77"/>
    <w:rsid w:val="00516E87"/>
    <w:rsid w:val="00516E9E"/>
    <w:rsid w:val="00516F96"/>
    <w:rsid w:val="00517008"/>
    <w:rsid w:val="005170D4"/>
    <w:rsid w:val="00517147"/>
    <w:rsid w:val="005171B6"/>
    <w:rsid w:val="00517255"/>
    <w:rsid w:val="005172AA"/>
    <w:rsid w:val="00517360"/>
    <w:rsid w:val="005173A4"/>
    <w:rsid w:val="005173E1"/>
    <w:rsid w:val="0051742A"/>
    <w:rsid w:val="0051743B"/>
    <w:rsid w:val="005175E1"/>
    <w:rsid w:val="0051781E"/>
    <w:rsid w:val="00517888"/>
    <w:rsid w:val="00517913"/>
    <w:rsid w:val="005179A8"/>
    <w:rsid w:val="005179DC"/>
    <w:rsid w:val="00517A49"/>
    <w:rsid w:val="00517D07"/>
    <w:rsid w:val="00517D7A"/>
    <w:rsid w:val="00517FAD"/>
    <w:rsid w:val="0052001B"/>
    <w:rsid w:val="00520059"/>
    <w:rsid w:val="005200BA"/>
    <w:rsid w:val="005201A3"/>
    <w:rsid w:val="0052036D"/>
    <w:rsid w:val="00520522"/>
    <w:rsid w:val="005207BE"/>
    <w:rsid w:val="00520823"/>
    <w:rsid w:val="0052095B"/>
    <w:rsid w:val="00520AE3"/>
    <w:rsid w:val="00520F92"/>
    <w:rsid w:val="00520FEE"/>
    <w:rsid w:val="00521294"/>
    <w:rsid w:val="005212DD"/>
    <w:rsid w:val="00521622"/>
    <w:rsid w:val="00521769"/>
    <w:rsid w:val="00521840"/>
    <w:rsid w:val="005218F9"/>
    <w:rsid w:val="00521AAC"/>
    <w:rsid w:val="00521B08"/>
    <w:rsid w:val="00521B0D"/>
    <w:rsid w:val="00521C5E"/>
    <w:rsid w:val="00521CFF"/>
    <w:rsid w:val="00521D24"/>
    <w:rsid w:val="00521D2F"/>
    <w:rsid w:val="00521D65"/>
    <w:rsid w:val="00521E70"/>
    <w:rsid w:val="00521E71"/>
    <w:rsid w:val="00522070"/>
    <w:rsid w:val="00522073"/>
    <w:rsid w:val="00522118"/>
    <w:rsid w:val="005221A4"/>
    <w:rsid w:val="00522255"/>
    <w:rsid w:val="00522282"/>
    <w:rsid w:val="005223E4"/>
    <w:rsid w:val="00522483"/>
    <w:rsid w:val="00522820"/>
    <w:rsid w:val="00522853"/>
    <w:rsid w:val="00522965"/>
    <w:rsid w:val="005229E1"/>
    <w:rsid w:val="00522AFD"/>
    <w:rsid w:val="00522B4A"/>
    <w:rsid w:val="00522D49"/>
    <w:rsid w:val="00522D6C"/>
    <w:rsid w:val="00522D85"/>
    <w:rsid w:val="00522F27"/>
    <w:rsid w:val="00522F3E"/>
    <w:rsid w:val="00522F90"/>
    <w:rsid w:val="00523072"/>
    <w:rsid w:val="00523083"/>
    <w:rsid w:val="005230A6"/>
    <w:rsid w:val="005230FB"/>
    <w:rsid w:val="005230FD"/>
    <w:rsid w:val="00523168"/>
    <w:rsid w:val="00523366"/>
    <w:rsid w:val="005233A5"/>
    <w:rsid w:val="005234A3"/>
    <w:rsid w:val="005234C6"/>
    <w:rsid w:val="005234CA"/>
    <w:rsid w:val="005236F0"/>
    <w:rsid w:val="0052381F"/>
    <w:rsid w:val="00523B21"/>
    <w:rsid w:val="00523E18"/>
    <w:rsid w:val="00523E6D"/>
    <w:rsid w:val="00523F32"/>
    <w:rsid w:val="00523F66"/>
    <w:rsid w:val="00524011"/>
    <w:rsid w:val="0052406F"/>
    <w:rsid w:val="00524092"/>
    <w:rsid w:val="0052409E"/>
    <w:rsid w:val="00524160"/>
    <w:rsid w:val="005241BC"/>
    <w:rsid w:val="0052422C"/>
    <w:rsid w:val="00524287"/>
    <w:rsid w:val="005243E3"/>
    <w:rsid w:val="005244D5"/>
    <w:rsid w:val="0052479C"/>
    <w:rsid w:val="0052483D"/>
    <w:rsid w:val="005249DE"/>
    <w:rsid w:val="005249E0"/>
    <w:rsid w:val="00524AD1"/>
    <w:rsid w:val="00524AE9"/>
    <w:rsid w:val="00524BE5"/>
    <w:rsid w:val="00524C34"/>
    <w:rsid w:val="00524D58"/>
    <w:rsid w:val="00524DB3"/>
    <w:rsid w:val="00524E6A"/>
    <w:rsid w:val="00524EF9"/>
    <w:rsid w:val="00524F2F"/>
    <w:rsid w:val="00525077"/>
    <w:rsid w:val="0052508E"/>
    <w:rsid w:val="00525176"/>
    <w:rsid w:val="005251DA"/>
    <w:rsid w:val="00525354"/>
    <w:rsid w:val="00525407"/>
    <w:rsid w:val="005254A3"/>
    <w:rsid w:val="005254AE"/>
    <w:rsid w:val="0052557C"/>
    <w:rsid w:val="005255B0"/>
    <w:rsid w:val="005255C8"/>
    <w:rsid w:val="0052560D"/>
    <w:rsid w:val="00525830"/>
    <w:rsid w:val="0052594B"/>
    <w:rsid w:val="00525C4E"/>
    <w:rsid w:val="00525C50"/>
    <w:rsid w:val="00525D90"/>
    <w:rsid w:val="00525DC8"/>
    <w:rsid w:val="00525DF3"/>
    <w:rsid w:val="00525F07"/>
    <w:rsid w:val="00525F71"/>
    <w:rsid w:val="0052610C"/>
    <w:rsid w:val="00526270"/>
    <w:rsid w:val="00526295"/>
    <w:rsid w:val="005262A5"/>
    <w:rsid w:val="00526466"/>
    <w:rsid w:val="00526621"/>
    <w:rsid w:val="005269C2"/>
    <w:rsid w:val="005269E4"/>
    <w:rsid w:val="00526A5E"/>
    <w:rsid w:val="00526C8A"/>
    <w:rsid w:val="00526CB0"/>
    <w:rsid w:val="00526CC1"/>
    <w:rsid w:val="00526D6C"/>
    <w:rsid w:val="00526DC1"/>
    <w:rsid w:val="00526DD7"/>
    <w:rsid w:val="00526E74"/>
    <w:rsid w:val="00526E77"/>
    <w:rsid w:val="00526EB6"/>
    <w:rsid w:val="00526EEF"/>
    <w:rsid w:val="005270E4"/>
    <w:rsid w:val="005270F4"/>
    <w:rsid w:val="00527155"/>
    <w:rsid w:val="005272A8"/>
    <w:rsid w:val="0052731B"/>
    <w:rsid w:val="00527489"/>
    <w:rsid w:val="005274F8"/>
    <w:rsid w:val="00527510"/>
    <w:rsid w:val="00527656"/>
    <w:rsid w:val="00527860"/>
    <w:rsid w:val="00527A58"/>
    <w:rsid w:val="00527AD6"/>
    <w:rsid w:val="00527AF6"/>
    <w:rsid w:val="00527B58"/>
    <w:rsid w:val="00527D25"/>
    <w:rsid w:val="005300D9"/>
    <w:rsid w:val="0053012B"/>
    <w:rsid w:val="0053032F"/>
    <w:rsid w:val="0053033F"/>
    <w:rsid w:val="00530426"/>
    <w:rsid w:val="00530503"/>
    <w:rsid w:val="00530557"/>
    <w:rsid w:val="005305B9"/>
    <w:rsid w:val="005305D8"/>
    <w:rsid w:val="0053066C"/>
    <w:rsid w:val="0053073F"/>
    <w:rsid w:val="0053084A"/>
    <w:rsid w:val="005309F5"/>
    <w:rsid w:val="00530AFD"/>
    <w:rsid w:val="00530C09"/>
    <w:rsid w:val="00530ED0"/>
    <w:rsid w:val="00531088"/>
    <w:rsid w:val="0053110E"/>
    <w:rsid w:val="00531187"/>
    <w:rsid w:val="00531259"/>
    <w:rsid w:val="0053142B"/>
    <w:rsid w:val="005314D7"/>
    <w:rsid w:val="00531562"/>
    <w:rsid w:val="00531607"/>
    <w:rsid w:val="0053166B"/>
    <w:rsid w:val="005316BE"/>
    <w:rsid w:val="005316CE"/>
    <w:rsid w:val="0053173A"/>
    <w:rsid w:val="0053175F"/>
    <w:rsid w:val="00531772"/>
    <w:rsid w:val="00531824"/>
    <w:rsid w:val="005319C4"/>
    <w:rsid w:val="00531AF4"/>
    <w:rsid w:val="00531B97"/>
    <w:rsid w:val="00531C6B"/>
    <w:rsid w:val="00531D76"/>
    <w:rsid w:val="00531DD0"/>
    <w:rsid w:val="00531EA2"/>
    <w:rsid w:val="00531F71"/>
    <w:rsid w:val="00531F77"/>
    <w:rsid w:val="00532058"/>
    <w:rsid w:val="00532086"/>
    <w:rsid w:val="005320AF"/>
    <w:rsid w:val="00532292"/>
    <w:rsid w:val="005322A0"/>
    <w:rsid w:val="00532462"/>
    <w:rsid w:val="00532528"/>
    <w:rsid w:val="005328D8"/>
    <w:rsid w:val="0053290A"/>
    <w:rsid w:val="0053290D"/>
    <w:rsid w:val="005329B3"/>
    <w:rsid w:val="00532B16"/>
    <w:rsid w:val="00532C9D"/>
    <w:rsid w:val="00532CAA"/>
    <w:rsid w:val="00532EDD"/>
    <w:rsid w:val="00532F67"/>
    <w:rsid w:val="005330DD"/>
    <w:rsid w:val="0053313F"/>
    <w:rsid w:val="00533204"/>
    <w:rsid w:val="00533215"/>
    <w:rsid w:val="00533436"/>
    <w:rsid w:val="00533474"/>
    <w:rsid w:val="005334E4"/>
    <w:rsid w:val="005336B8"/>
    <w:rsid w:val="005336E2"/>
    <w:rsid w:val="00533717"/>
    <w:rsid w:val="00533759"/>
    <w:rsid w:val="00533896"/>
    <w:rsid w:val="00533A14"/>
    <w:rsid w:val="00533A17"/>
    <w:rsid w:val="00533A5B"/>
    <w:rsid w:val="00533B15"/>
    <w:rsid w:val="00533B37"/>
    <w:rsid w:val="00533BD5"/>
    <w:rsid w:val="00533C5D"/>
    <w:rsid w:val="00533C61"/>
    <w:rsid w:val="00533DF2"/>
    <w:rsid w:val="00533F39"/>
    <w:rsid w:val="00533F4E"/>
    <w:rsid w:val="00534079"/>
    <w:rsid w:val="00534086"/>
    <w:rsid w:val="00534169"/>
    <w:rsid w:val="005343F6"/>
    <w:rsid w:val="00534439"/>
    <w:rsid w:val="0053447E"/>
    <w:rsid w:val="005344D2"/>
    <w:rsid w:val="0053463E"/>
    <w:rsid w:val="0053471E"/>
    <w:rsid w:val="005347FB"/>
    <w:rsid w:val="0053485C"/>
    <w:rsid w:val="00534963"/>
    <w:rsid w:val="005349EB"/>
    <w:rsid w:val="005349F3"/>
    <w:rsid w:val="00534A78"/>
    <w:rsid w:val="00534AA6"/>
    <w:rsid w:val="00534C83"/>
    <w:rsid w:val="00534CEA"/>
    <w:rsid w:val="00534DE4"/>
    <w:rsid w:val="00534EE4"/>
    <w:rsid w:val="00535012"/>
    <w:rsid w:val="005350D4"/>
    <w:rsid w:val="0053510B"/>
    <w:rsid w:val="00535142"/>
    <w:rsid w:val="00535211"/>
    <w:rsid w:val="0053524D"/>
    <w:rsid w:val="005352B9"/>
    <w:rsid w:val="005352E4"/>
    <w:rsid w:val="005355CD"/>
    <w:rsid w:val="005356D4"/>
    <w:rsid w:val="00535756"/>
    <w:rsid w:val="00535847"/>
    <w:rsid w:val="0053587A"/>
    <w:rsid w:val="005358FE"/>
    <w:rsid w:val="00535A27"/>
    <w:rsid w:val="00535B60"/>
    <w:rsid w:val="00535B74"/>
    <w:rsid w:val="00536243"/>
    <w:rsid w:val="005362DE"/>
    <w:rsid w:val="005366A5"/>
    <w:rsid w:val="005366C8"/>
    <w:rsid w:val="00536751"/>
    <w:rsid w:val="0053677E"/>
    <w:rsid w:val="005367AA"/>
    <w:rsid w:val="005368A0"/>
    <w:rsid w:val="005368DA"/>
    <w:rsid w:val="00536A7B"/>
    <w:rsid w:val="00536AEE"/>
    <w:rsid w:val="00536D18"/>
    <w:rsid w:val="00536D1E"/>
    <w:rsid w:val="00536D39"/>
    <w:rsid w:val="00536D47"/>
    <w:rsid w:val="00536FD6"/>
    <w:rsid w:val="00536FD7"/>
    <w:rsid w:val="0053707D"/>
    <w:rsid w:val="00537092"/>
    <w:rsid w:val="005371FF"/>
    <w:rsid w:val="00537261"/>
    <w:rsid w:val="005372EC"/>
    <w:rsid w:val="005373A8"/>
    <w:rsid w:val="005374C7"/>
    <w:rsid w:val="00537640"/>
    <w:rsid w:val="005377AB"/>
    <w:rsid w:val="005377D5"/>
    <w:rsid w:val="0053782E"/>
    <w:rsid w:val="00537896"/>
    <w:rsid w:val="00537989"/>
    <w:rsid w:val="00537A2B"/>
    <w:rsid w:val="00537A72"/>
    <w:rsid w:val="00537BE9"/>
    <w:rsid w:val="00537D9A"/>
    <w:rsid w:val="00537E0E"/>
    <w:rsid w:val="00537E56"/>
    <w:rsid w:val="00537F0B"/>
    <w:rsid w:val="00537F99"/>
    <w:rsid w:val="00540055"/>
    <w:rsid w:val="00540147"/>
    <w:rsid w:val="00540172"/>
    <w:rsid w:val="00540308"/>
    <w:rsid w:val="0054032D"/>
    <w:rsid w:val="00540334"/>
    <w:rsid w:val="0054037E"/>
    <w:rsid w:val="00540435"/>
    <w:rsid w:val="00540613"/>
    <w:rsid w:val="005406EC"/>
    <w:rsid w:val="00540725"/>
    <w:rsid w:val="0054076A"/>
    <w:rsid w:val="005407C8"/>
    <w:rsid w:val="00540925"/>
    <w:rsid w:val="00540B80"/>
    <w:rsid w:val="00540C7A"/>
    <w:rsid w:val="00540C93"/>
    <w:rsid w:val="00540DA2"/>
    <w:rsid w:val="00540DD2"/>
    <w:rsid w:val="00540F40"/>
    <w:rsid w:val="00541030"/>
    <w:rsid w:val="0054104C"/>
    <w:rsid w:val="005410A9"/>
    <w:rsid w:val="00541113"/>
    <w:rsid w:val="005412D8"/>
    <w:rsid w:val="0054140E"/>
    <w:rsid w:val="005414B5"/>
    <w:rsid w:val="005414F1"/>
    <w:rsid w:val="005416AA"/>
    <w:rsid w:val="00541768"/>
    <w:rsid w:val="00541771"/>
    <w:rsid w:val="005417A0"/>
    <w:rsid w:val="00541814"/>
    <w:rsid w:val="0054183A"/>
    <w:rsid w:val="00541909"/>
    <w:rsid w:val="00541D03"/>
    <w:rsid w:val="00541D0D"/>
    <w:rsid w:val="00541D11"/>
    <w:rsid w:val="00541E2B"/>
    <w:rsid w:val="00541E33"/>
    <w:rsid w:val="00541E55"/>
    <w:rsid w:val="00541F5A"/>
    <w:rsid w:val="005420D0"/>
    <w:rsid w:val="00542140"/>
    <w:rsid w:val="00542154"/>
    <w:rsid w:val="005421F9"/>
    <w:rsid w:val="0054230D"/>
    <w:rsid w:val="0054246C"/>
    <w:rsid w:val="0054267C"/>
    <w:rsid w:val="0054293C"/>
    <w:rsid w:val="00542B01"/>
    <w:rsid w:val="00542C9E"/>
    <w:rsid w:val="00542D85"/>
    <w:rsid w:val="00542E5F"/>
    <w:rsid w:val="00542FBA"/>
    <w:rsid w:val="00542FF5"/>
    <w:rsid w:val="00543044"/>
    <w:rsid w:val="00543083"/>
    <w:rsid w:val="0054322C"/>
    <w:rsid w:val="005432E7"/>
    <w:rsid w:val="00543311"/>
    <w:rsid w:val="00543367"/>
    <w:rsid w:val="0054336D"/>
    <w:rsid w:val="00543414"/>
    <w:rsid w:val="0054348B"/>
    <w:rsid w:val="005436D7"/>
    <w:rsid w:val="00543703"/>
    <w:rsid w:val="00543752"/>
    <w:rsid w:val="0054377B"/>
    <w:rsid w:val="00543991"/>
    <w:rsid w:val="005439C0"/>
    <w:rsid w:val="00543A06"/>
    <w:rsid w:val="00543A66"/>
    <w:rsid w:val="00543A83"/>
    <w:rsid w:val="00543E8D"/>
    <w:rsid w:val="00543EBF"/>
    <w:rsid w:val="00543FA3"/>
    <w:rsid w:val="00543FEC"/>
    <w:rsid w:val="005440EC"/>
    <w:rsid w:val="0054417F"/>
    <w:rsid w:val="00544261"/>
    <w:rsid w:val="005444BE"/>
    <w:rsid w:val="00544596"/>
    <w:rsid w:val="0054474E"/>
    <w:rsid w:val="0054487E"/>
    <w:rsid w:val="005448BF"/>
    <w:rsid w:val="005448C1"/>
    <w:rsid w:val="005448EF"/>
    <w:rsid w:val="005448F5"/>
    <w:rsid w:val="00544B86"/>
    <w:rsid w:val="00544B95"/>
    <w:rsid w:val="00544D17"/>
    <w:rsid w:val="00544D1B"/>
    <w:rsid w:val="00544ED8"/>
    <w:rsid w:val="00544F39"/>
    <w:rsid w:val="00544FBC"/>
    <w:rsid w:val="00545069"/>
    <w:rsid w:val="005450C4"/>
    <w:rsid w:val="005450F5"/>
    <w:rsid w:val="00545153"/>
    <w:rsid w:val="0054518F"/>
    <w:rsid w:val="005452BE"/>
    <w:rsid w:val="005452C0"/>
    <w:rsid w:val="005453BA"/>
    <w:rsid w:val="00545408"/>
    <w:rsid w:val="00545491"/>
    <w:rsid w:val="005454AA"/>
    <w:rsid w:val="0054556C"/>
    <w:rsid w:val="0054556F"/>
    <w:rsid w:val="00545580"/>
    <w:rsid w:val="005456AD"/>
    <w:rsid w:val="00545740"/>
    <w:rsid w:val="005457B1"/>
    <w:rsid w:val="00545865"/>
    <w:rsid w:val="00545A27"/>
    <w:rsid w:val="00545B46"/>
    <w:rsid w:val="00545B60"/>
    <w:rsid w:val="00545C3D"/>
    <w:rsid w:val="00545C44"/>
    <w:rsid w:val="00545DA4"/>
    <w:rsid w:val="00545DA8"/>
    <w:rsid w:val="00545DAE"/>
    <w:rsid w:val="00545E6A"/>
    <w:rsid w:val="00545EB6"/>
    <w:rsid w:val="00545F29"/>
    <w:rsid w:val="00545F9F"/>
    <w:rsid w:val="00546101"/>
    <w:rsid w:val="0054616C"/>
    <w:rsid w:val="00546298"/>
    <w:rsid w:val="00546310"/>
    <w:rsid w:val="00546499"/>
    <w:rsid w:val="005464EC"/>
    <w:rsid w:val="0054651C"/>
    <w:rsid w:val="00546526"/>
    <w:rsid w:val="005466B9"/>
    <w:rsid w:val="00546738"/>
    <w:rsid w:val="005467D6"/>
    <w:rsid w:val="00546942"/>
    <w:rsid w:val="005469B9"/>
    <w:rsid w:val="00546A15"/>
    <w:rsid w:val="00546BCD"/>
    <w:rsid w:val="00546C5E"/>
    <w:rsid w:val="00546D63"/>
    <w:rsid w:val="00546EE1"/>
    <w:rsid w:val="00546F54"/>
    <w:rsid w:val="00546FA1"/>
    <w:rsid w:val="00547044"/>
    <w:rsid w:val="0054704D"/>
    <w:rsid w:val="005471A3"/>
    <w:rsid w:val="0054746A"/>
    <w:rsid w:val="005474AE"/>
    <w:rsid w:val="005474C6"/>
    <w:rsid w:val="005474FD"/>
    <w:rsid w:val="005475DE"/>
    <w:rsid w:val="00547612"/>
    <w:rsid w:val="00547696"/>
    <w:rsid w:val="005476D5"/>
    <w:rsid w:val="00547838"/>
    <w:rsid w:val="005478DC"/>
    <w:rsid w:val="0054791D"/>
    <w:rsid w:val="00547A17"/>
    <w:rsid w:val="00547A27"/>
    <w:rsid w:val="00547A87"/>
    <w:rsid w:val="00547B17"/>
    <w:rsid w:val="00547B9C"/>
    <w:rsid w:val="00547D9B"/>
    <w:rsid w:val="00547DCA"/>
    <w:rsid w:val="00547DF6"/>
    <w:rsid w:val="00547E09"/>
    <w:rsid w:val="00547E68"/>
    <w:rsid w:val="00547F14"/>
    <w:rsid w:val="0055011F"/>
    <w:rsid w:val="00550155"/>
    <w:rsid w:val="005502EE"/>
    <w:rsid w:val="00550445"/>
    <w:rsid w:val="0055049D"/>
    <w:rsid w:val="005504B6"/>
    <w:rsid w:val="005504D1"/>
    <w:rsid w:val="00550500"/>
    <w:rsid w:val="0055052C"/>
    <w:rsid w:val="00550690"/>
    <w:rsid w:val="005506AE"/>
    <w:rsid w:val="005506EA"/>
    <w:rsid w:val="0055088A"/>
    <w:rsid w:val="00550A42"/>
    <w:rsid w:val="00550B8A"/>
    <w:rsid w:val="00550BB1"/>
    <w:rsid w:val="00550D6F"/>
    <w:rsid w:val="00550F23"/>
    <w:rsid w:val="00550F49"/>
    <w:rsid w:val="00551035"/>
    <w:rsid w:val="005511B1"/>
    <w:rsid w:val="005511CB"/>
    <w:rsid w:val="005511D4"/>
    <w:rsid w:val="00551248"/>
    <w:rsid w:val="00551288"/>
    <w:rsid w:val="005512FC"/>
    <w:rsid w:val="005513AB"/>
    <w:rsid w:val="00551593"/>
    <w:rsid w:val="00551662"/>
    <w:rsid w:val="00551691"/>
    <w:rsid w:val="005517DF"/>
    <w:rsid w:val="00551868"/>
    <w:rsid w:val="005519BC"/>
    <w:rsid w:val="005519F7"/>
    <w:rsid w:val="00551AC1"/>
    <w:rsid w:val="00551AFC"/>
    <w:rsid w:val="00551D30"/>
    <w:rsid w:val="00551D61"/>
    <w:rsid w:val="00551E52"/>
    <w:rsid w:val="00551EBD"/>
    <w:rsid w:val="00551EE2"/>
    <w:rsid w:val="00551F66"/>
    <w:rsid w:val="00551FB8"/>
    <w:rsid w:val="00552038"/>
    <w:rsid w:val="00552078"/>
    <w:rsid w:val="0055227C"/>
    <w:rsid w:val="0055233E"/>
    <w:rsid w:val="005523B3"/>
    <w:rsid w:val="005524E1"/>
    <w:rsid w:val="00552569"/>
    <w:rsid w:val="00552606"/>
    <w:rsid w:val="005526CD"/>
    <w:rsid w:val="005528E1"/>
    <w:rsid w:val="00552A32"/>
    <w:rsid w:val="00552A72"/>
    <w:rsid w:val="00552A73"/>
    <w:rsid w:val="00552AAD"/>
    <w:rsid w:val="00552AFD"/>
    <w:rsid w:val="00552B4F"/>
    <w:rsid w:val="00552C61"/>
    <w:rsid w:val="00552D78"/>
    <w:rsid w:val="00552E20"/>
    <w:rsid w:val="00552F50"/>
    <w:rsid w:val="00552FF4"/>
    <w:rsid w:val="005530EF"/>
    <w:rsid w:val="00553320"/>
    <w:rsid w:val="0055358B"/>
    <w:rsid w:val="005535A8"/>
    <w:rsid w:val="005536CE"/>
    <w:rsid w:val="005536D5"/>
    <w:rsid w:val="00553713"/>
    <w:rsid w:val="00553823"/>
    <w:rsid w:val="00553856"/>
    <w:rsid w:val="00553A48"/>
    <w:rsid w:val="00553ABB"/>
    <w:rsid w:val="00553C82"/>
    <w:rsid w:val="00553EAC"/>
    <w:rsid w:val="00553F1A"/>
    <w:rsid w:val="00554032"/>
    <w:rsid w:val="0055410A"/>
    <w:rsid w:val="00554206"/>
    <w:rsid w:val="0055423D"/>
    <w:rsid w:val="0055425F"/>
    <w:rsid w:val="00554305"/>
    <w:rsid w:val="00554323"/>
    <w:rsid w:val="00554437"/>
    <w:rsid w:val="00554447"/>
    <w:rsid w:val="0055445F"/>
    <w:rsid w:val="00554498"/>
    <w:rsid w:val="00554677"/>
    <w:rsid w:val="005546A4"/>
    <w:rsid w:val="005546BB"/>
    <w:rsid w:val="00554737"/>
    <w:rsid w:val="005547CB"/>
    <w:rsid w:val="005548B9"/>
    <w:rsid w:val="005549B2"/>
    <w:rsid w:val="00554BBB"/>
    <w:rsid w:val="00554D38"/>
    <w:rsid w:val="00554DF7"/>
    <w:rsid w:val="00554F04"/>
    <w:rsid w:val="00554F2D"/>
    <w:rsid w:val="005552B9"/>
    <w:rsid w:val="005552F9"/>
    <w:rsid w:val="00555311"/>
    <w:rsid w:val="00555352"/>
    <w:rsid w:val="00555478"/>
    <w:rsid w:val="00555520"/>
    <w:rsid w:val="00555531"/>
    <w:rsid w:val="00555603"/>
    <w:rsid w:val="005556DD"/>
    <w:rsid w:val="00555713"/>
    <w:rsid w:val="00555772"/>
    <w:rsid w:val="005557E4"/>
    <w:rsid w:val="00555817"/>
    <w:rsid w:val="0055581A"/>
    <w:rsid w:val="005559E4"/>
    <w:rsid w:val="00555AB0"/>
    <w:rsid w:val="00555B7C"/>
    <w:rsid w:val="00555C50"/>
    <w:rsid w:val="00555D6F"/>
    <w:rsid w:val="00555D81"/>
    <w:rsid w:val="00555E18"/>
    <w:rsid w:val="00555E29"/>
    <w:rsid w:val="00555F10"/>
    <w:rsid w:val="00556027"/>
    <w:rsid w:val="00556162"/>
    <w:rsid w:val="0055621E"/>
    <w:rsid w:val="005562FB"/>
    <w:rsid w:val="00556348"/>
    <w:rsid w:val="00556380"/>
    <w:rsid w:val="0055641C"/>
    <w:rsid w:val="00556446"/>
    <w:rsid w:val="00556573"/>
    <w:rsid w:val="00556680"/>
    <w:rsid w:val="005566E6"/>
    <w:rsid w:val="005567BF"/>
    <w:rsid w:val="00556810"/>
    <w:rsid w:val="00556842"/>
    <w:rsid w:val="00556861"/>
    <w:rsid w:val="005568C6"/>
    <w:rsid w:val="005569D2"/>
    <w:rsid w:val="00556A9A"/>
    <w:rsid w:val="00556BF7"/>
    <w:rsid w:val="00556C6C"/>
    <w:rsid w:val="00556CAA"/>
    <w:rsid w:val="00556CEE"/>
    <w:rsid w:val="00556D62"/>
    <w:rsid w:val="00556F48"/>
    <w:rsid w:val="00557064"/>
    <w:rsid w:val="005570E7"/>
    <w:rsid w:val="0055718D"/>
    <w:rsid w:val="00557223"/>
    <w:rsid w:val="00557286"/>
    <w:rsid w:val="005572BA"/>
    <w:rsid w:val="0055734D"/>
    <w:rsid w:val="00557464"/>
    <w:rsid w:val="00557524"/>
    <w:rsid w:val="005576FC"/>
    <w:rsid w:val="0055771C"/>
    <w:rsid w:val="00557A2C"/>
    <w:rsid w:val="00557AA4"/>
    <w:rsid w:val="00557CAB"/>
    <w:rsid w:val="00557D4B"/>
    <w:rsid w:val="00557D87"/>
    <w:rsid w:val="00557E14"/>
    <w:rsid w:val="0056004A"/>
    <w:rsid w:val="005601E3"/>
    <w:rsid w:val="00560308"/>
    <w:rsid w:val="00560357"/>
    <w:rsid w:val="00560571"/>
    <w:rsid w:val="00560637"/>
    <w:rsid w:val="0056085D"/>
    <w:rsid w:val="0056096B"/>
    <w:rsid w:val="00560A01"/>
    <w:rsid w:val="00560A26"/>
    <w:rsid w:val="00560A6B"/>
    <w:rsid w:val="00560AC9"/>
    <w:rsid w:val="00560E36"/>
    <w:rsid w:val="00560E46"/>
    <w:rsid w:val="00560E6E"/>
    <w:rsid w:val="00560EAA"/>
    <w:rsid w:val="00560F13"/>
    <w:rsid w:val="00560F3F"/>
    <w:rsid w:val="00560FD1"/>
    <w:rsid w:val="0056105E"/>
    <w:rsid w:val="0056114B"/>
    <w:rsid w:val="005611F7"/>
    <w:rsid w:val="00561250"/>
    <w:rsid w:val="0056134D"/>
    <w:rsid w:val="00561421"/>
    <w:rsid w:val="00561429"/>
    <w:rsid w:val="0056144D"/>
    <w:rsid w:val="0056156A"/>
    <w:rsid w:val="00561691"/>
    <w:rsid w:val="0056170A"/>
    <w:rsid w:val="00561892"/>
    <w:rsid w:val="005618C8"/>
    <w:rsid w:val="00561A95"/>
    <w:rsid w:val="00561BA2"/>
    <w:rsid w:val="00561BF6"/>
    <w:rsid w:val="00561D1E"/>
    <w:rsid w:val="00561E60"/>
    <w:rsid w:val="00562189"/>
    <w:rsid w:val="005621EC"/>
    <w:rsid w:val="0056225C"/>
    <w:rsid w:val="005622D6"/>
    <w:rsid w:val="005623B2"/>
    <w:rsid w:val="00562757"/>
    <w:rsid w:val="005627C0"/>
    <w:rsid w:val="0056282A"/>
    <w:rsid w:val="0056285C"/>
    <w:rsid w:val="00562915"/>
    <w:rsid w:val="005629AE"/>
    <w:rsid w:val="00562AA0"/>
    <w:rsid w:val="00562BE6"/>
    <w:rsid w:val="00562C73"/>
    <w:rsid w:val="00562CCB"/>
    <w:rsid w:val="00562CDC"/>
    <w:rsid w:val="00562F68"/>
    <w:rsid w:val="00562F83"/>
    <w:rsid w:val="00563048"/>
    <w:rsid w:val="005630BA"/>
    <w:rsid w:val="005633AB"/>
    <w:rsid w:val="005634BB"/>
    <w:rsid w:val="00563507"/>
    <w:rsid w:val="00563851"/>
    <w:rsid w:val="00563B7D"/>
    <w:rsid w:val="00563C93"/>
    <w:rsid w:val="00563FD2"/>
    <w:rsid w:val="0056418C"/>
    <w:rsid w:val="00564202"/>
    <w:rsid w:val="0056434D"/>
    <w:rsid w:val="005644E5"/>
    <w:rsid w:val="0056450E"/>
    <w:rsid w:val="0056452D"/>
    <w:rsid w:val="00564597"/>
    <w:rsid w:val="005646BB"/>
    <w:rsid w:val="005646E0"/>
    <w:rsid w:val="005647C5"/>
    <w:rsid w:val="00564868"/>
    <w:rsid w:val="005648A6"/>
    <w:rsid w:val="00564903"/>
    <w:rsid w:val="005649A4"/>
    <w:rsid w:val="005649E3"/>
    <w:rsid w:val="00564B83"/>
    <w:rsid w:val="00564E6A"/>
    <w:rsid w:val="00564EB9"/>
    <w:rsid w:val="00564EDE"/>
    <w:rsid w:val="00564EF4"/>
    <w:rsid w:val="00564FB1"/>
    <w:rsid w:val="0056519A"/>
    <w:rsid w:val="005653BF"/>
    <w:rsid w:val="005653DD"/>
    <w:rsid w:val="0056541A"/>
    <w:rsid w:val="00565494"/>
    <w:rsid w:val="005654B4"/>
    <w:rsid w:val="00565758"/>
    <w:rsid w:val="0056591C"/>
    <w:rsid w:val="00565B00"/>
    <w:rsid w:val="00565B62"/>
    <w:rsid w:val="00565E7C"/>
    <w:rsid w:val="00565EC5"/>
    <w:rsid w:val="00565F5A"/>
    <w:rsid w:val="00565F7D"/>
    <w:rsid w:val="00566044"/>
    <w:rsid w:val="005660B0"/>
    <w:rsid w:val="005660B2"/>
    <w:rsid w:val="005661A5"/>
    <w:rsid w:val="00566318"/>
    <w:rsid w:val="0056631C"/>
    <w:rsid w:val="00566334"/>
    <w:rsid w:val="0056638D"/>
    <w:rsid w:val="005663E1"/>
    <w:rsid w:val="005663EF"/>
    <w:rsid w:val="0056641D"/>
    <w:rsid w:val="005667B1"/>
    <w:rsid w:val="005667EF"/>
    <w:rsid w:val="0056682E"/>
    <w:rsid w:val="00566881"/>
    <w:rsid w:val="00566C19"/>
    <w:rsid w:val="00566CEB"/>
    <w:rsid w:val="00566D7F"/>
    <w:rsid w:val="00566F5A"/>
    <w:rsid w:val="0056704C"/>
    <w:rsid w:val="00567051"/>
    <w:rsid w:val="00567058"/>
    <w:rsid w:val="0056718C"/>
    <w:rsid w:val="00567191"/>
    <w:rsid w:val="0056719E"/>
    <w:rsid w:val="0056732C"/>
    <w:rsid w:val="00567518"/>
    <w:rsid w:val="0056752D"/>
    <w:rsid w:val="00567657"/>
    <w:rsid w:val="005676F8"/>
    <w:rsid w:val="00567770"/>
    <w:rsid w:val="00567772"/>
    <w:rsid w:val="005677FF"/>
    <w:rsid w:val="0056785E"/>
    <w:rsid w:val="00567B3B"/>
    <w:rsid w:val="00567B3F"/>
    <w:rsid w:val="00567B75"/>
    <w:rsid w:val="00567B9D"/>
    <w:rsid w:val="00567C60"/>
    <w:rsid w:val="00567CC9"/>
    <w:rsid w:val="00567EF0"/>
    <w:rsid w:val="00567FA8"/>
    <w:rsid w:val="0057007C"/>
    <w:rsid w:val="005700E0"/>
    <w:rsid w:val="005701C5"/>
    <w:rsid w:val="0057021C"/>
    <w:rsid w:val="00570227"/>
    <w:rsid w:val="0057025F"/>
    <w:rsid w:val="005702C4"/>
    <w:rsid w:val="005703E3"/>
    <w:rsid w:val="00570409"/>
    <w:rsid w:val="0057043D"/>
    <w:rsid w:val="00570475"/>
    <w:rsid w:val="0057052C"/>
    <w:rsid w:val="0057054C"/>
    <w:rsid w:val="00570727"/>
    <w:rsid w:val="00570764"/>
    <w:rsid w:val="0057085A"/>
    <w:rsid w:val="0057088B"/>
    <w:rsid w:val="005708C3"/>
    <w:rsid w:val="005708C6"/>
    <w:rsid w:val="005709EE"/>
    <w:rsid w:val="00570AD7"/>
    <w:rsid w:val="00570AF6"/>
    <w:rsid w:val="00570B26"/>
    <w:rsid w:val="00570B44"/>
    <w:rsid w:val="00570B4B"/>
    <w:rsid w:val="00570C0B"/>
    <w:rsid w:val="00570C83"/>
    <w:rsid w:val="00570D43"/>
    <w:rsid w:val="00570EB1"/>
    <w:rsid w:val="00570ECC"/>
    <w:rsid w:val="00570EDA"/>
    <w:rsid w:val="00570FAE"/>
    <w:rsid w:val="00570FDE"/>
    <w:rsid w:val="00571020"/>
    <w:rsid w:val="00571172"/>
    <w:rsid w:val="0057126C"/>
    <w:rsid w:val="0057131F"/>
    <w:rsid w:val="00571322"/>
    <w:rsid w:val="00571358"/>
    <w:rsid w:val="00571382"/>
    <w:rsid w:val="005713B8"/>
    <w:rsid w:val="005713D0"/>
    <w:rsid w:val="00571416"/>
    <w:rsid w:val="0057144F"/>
    <w:rsid w:val="005714A0"/>
    <w:rsid w:val="005714F8"/>
    <w:rsid w:val="005715A6"/>
    <w:rsid w:val="005717A2"/>
    <w:rsid w:val="005717AB"/>
    <w:rsid w:val="005717B5"/>
    <w:rsid w:val="0057186D"/>
    <w:rsid w:val="005719F4"/>
    <w:rsid w:val="00571A0C"/>
    <w:rsid w:val="00571ABC"/>
    <w:rsid w:val="00571ABF"/>
    <w:rsid w:val="00571B71"/>
    <w:rsid w:val="00571FCE"/>
    <w:rsid w:val="00572426"/>
    <w:rsid w:val="00572467"/>
    <w:rsid w:val="005724FE"/>
    <w:rsid w:val="00572583"/>
    <w:rsid w:val="005725AE"/>
    <w:rsid w:val="005725FA"/>
    <w:rsid w:val="0057262A"/>
    <w:rsid w:val="00572643"/>
    <w:rsid w:val="005726BE"/>
    <w:rsid w:val="00572724"/>
    <w:rsid w:val="005727BD"/>
    <w:rsid w:val="005727FA"/>
    <w:rsid w:val="005728F3"/>
    <w:rsid w:val="0057291B"/>
    <w:rsid w:val="00572945"/>
    <w:rsid w:val="00572995"/>
    <w:rsid w:val="00572CD6"/>
    <w:rsid w:val="00572DA9"/>
    <w:rsid w:val="00572E8F"/>
    <w:rsid w:val="00572F26"/>
    <w:rsid w:val="00572F9D"/>
    <w:rsid w:val="005730FF"/>
    <w:rsid w:val="00573169"/>
    <w:rsid w:val="00573183"/>
    <w:rsid w:val="0057327A"/>
    <w:rsid w:val="005734F8"/>
    <w:rsid w:val="0057354F"/>
    <w:rsid w:val="00573599"/>
    <w:rsid w:val="005735D5"/>
    <w:rsid w:val="00573694"/>
    <w:rsid w:val="00573728"/>
    <w:rsid w:val="00573740"/>
    <w:rsid w:val="0057380A"/>
    <w:rsid w:val="0057389B"/>
    <w:rsid w:val="005739D3"/>
    <w:rsid w:val="00573BB0"/>
    <w:rsid w:val="00573D02"/>
    <w:rsid w:val="00573D2B"/>
    <w:rsid w:val="00573D36"/>
    <w:rsid w:val="00573DB5"/>
    <w:rsid w:val="00573DE6"/>
    <w:rsid w:val="00573F24"/>
    <w:rsid w:val="00573FBE"/>
    <w:rsid w:val="00574036"/>
    <w:rsid w:val="00574167"/>
    <w:rsid w:val="00574213"/>
    <w:rsid w:val="005742F7"/>
    <w:rsid w:val="00574536"/>
    <w:rsid w:val="00574553"/>
    <w:rsid w:val="0057459B"/>
    <w:rsid w:val="005746B3"/>
    <w:rsid w:val="00574765"/>
    <w:rsid w:val="00574767"/>
    <w:rsid w:val="00574778"/>
    <w:rsid w:val="00574827"/>
    <w:rsid w:val="00574AFC"/>
    <w:rsid w:val="00574B3F"/>
    <w:rsid w:val="00574D14"/>
    <w:rsid w:val="00574D5E"/>
    <w:rsid w:val="00574F83"/>
    <w:rsid w:val="00574F9B"/>
    <w:rsid w:val="00574FDC"/>
    <w:rsid w:val="0057503C"/>
    <w:rsid w:val="0057506B"/>
    <w:rsid w:val="005751AA"/>
    <w:rsid w:val="005751BD"/>
    <w:rsid w:val="00575212"/>
    <w:rsid w:val="005753DB"/>
    <w:rsid w:val="00575619"/>
    <w:rsid w:val="005756BD"/>
    <w:rsid w:val="0057571B"/>
    <w:rsid w:val="005757FE"/>
    <w:rsid w:val="005759A1"/>
    <w:rsid w:val="005759B2"/>
    <w:rsid w:val="00575E41"/>
    <w:rsid w:val="00575E6C"/>
    <w:rsid w:val="005760C5"/>
    <w:rsid w:val="0057633D"/>
    <w:rsid w:val="005763A6"/>
    <w:rsid w:val="00576545"/>
    <w:rsid w:val="00576592"/>
    <w:rsid w:val="005766EA"/>
    <w:rsid w:val="00576746"/>
    <w:rsid w:val="005769AE"/>
    <w:rsid w:val="00576A37"/>
    <w:rsid w:val="00576B38"/>
    <w:rsid w:val="00576B97"/>
    <w:rsid w:val="00576C8E"/>
    <w:rsid w:val="00576E2C"/>
    <w:rsid w:val="00576E31"/>
    <w:rsid w:val="00576E7C"/>
    <w:rsid w:val="00576F46"/>
    <w:rsid w:val="00576FC8"/>
    <w:rsid w:val="0057703A"/>
    <w:rsid w:val="00577368"/>
    <w:rsid w:val="005773FF"/>
    <w:rsid w:val="005774A0"/>
    <w:rsid w:val="00577540"/>
    <w:rsid w:val="005776D9"/>
    <w:rsid w:val="00577773"/>
    <w:rsid w:val="005777AC"/>
    <w:rsid w:val="00577800"/>
    <w:rsid w:val="005778BF"/>
    <w:rsid w:val="0057793E"/>
    <w:rsid w:val="00577C82"/>
    <w:rsid w:val="00577DE2"/>
    <w:rsid w:val="00577EB4"/>
    <w:rsid w:val="00580086"/>
    <w:rsid w:val="00580093"/>
    <w:rsid w:val="005800E1"/>
    <w:rsid w:val="00580109"/>
    <w:rsid w:val="005803DA"/>
    <w:rsid w:val="0058045F"/>
    <w:rsid w:val="005805D7"/>
    <w:rsid w:val="0058061D"/>
    <w:rsid w:val="005806ED"/>
    <w:rsid w:val="00580930"/>
    <w:rsid w:val="00580982"/>
    <w:rsid w:val="00580A42"/>
    <w:rsid w:val="00580ABB"/>
    <w:rsid w:val="00580B76"/>
    <w:rsid w:val="00580BD3"/>
    <w:rsid w:val="00580D1D"/>
    <w:rsid w:val="00580D2C"/>
    <w:rsid w:val="00580DF5"/>
    <w:rsid w:val="00580E4A"/>
    <w:rsid w:val="00580F72"/>
    <w:rsid w:val="00581081"/>
    <w:rsid w:val="0058108C"/>
    <w:rsid w:val="00581178"/>
    <w:rsid w:val="00581272"/>
    <w:rsid w:val="005812CA"/>
    <w:rsid w:val="0058144C"/>
    <w:rsid w:val="005815D2"/>
    <w:rsid w:val="005815E7"/>
    <w:rsid w:val="00581743"/>
    <w:rsid w:val="005817CA"/>
    <w:rsid w:val="005818D4"/>
    <w:rsid w:val="00581926"/>
    <w:rsid w:val="0058199E"/>
    <w:rsid w:val="005819D7"/>
    <w:rsid w:val="00581AB8"/>
    <w:rsid w:val="00581B4F"/>
    <w:rsid w:val="00581BDC"/>
    <w:rsid w:val="00581C6E"/>
    <w:rsid w:val="00581C98"/>
    <w:rsid w:val="00581DF0"/>
    <w:rsid w:val="00581E61"/>
    <w:rsid w:val="00581ECA"/>
    <w:rsid w:val="00581F40"/>
    <w:rsid w:val="0058203D"/>
    <w:rsid w:val="00582042"/>
    <w:rsid w:val="00582099"/>
    <w:rsid w:val="005820E0"/>
    <w:rsid w:val="00582120"/>
    <w:rsid w:val="0058216B"/>
    <w:rsid w:val="005821F4"/>
    <w:rsid w:val="00582315"/>
    <w:rsid w:val="0058237A"/>
    <w:rsid w:val="0058239F"/>
    <w:rsid w:val="00582413"/>
    <w:rsid w:val="005824E2"/>
    <w:rsid w:val="005825AF"/>
    <w:rsid w:val="005829CC"/>
    <w:rsid w:val="00582D86"/>
    <w:rsid w:val="00582E3D"/>
    <w:rsid w:val="00583118"/>
    <w:rsid w:val="00583147"/>
    <w:rsid w:val="0058317B"/>
    <w:rsid w:val="00583495"/>
    <w:rsid w:val="005836B6"/>
    <w:rsid w:val="005836D0"/>
    <w:rsid w:val="005837A0"/>
    <w:rsid w:val="005837E9"/>
    <w:rsid w:val="00583C81"/>
    <w:rsid w:val="00583D8B"/>
    <w:rsid w:val="00583DEF"/>
    <w:rsid w:val="00583E78"/>
    <w:rsid w:val="005840B1"/>
    <w:rsid w:val="0058415B"/>
    <w:rsid w:val="005841D2"/>
    <w:rsid w:val="00584281"/>
    <w:rsid w:val="00584330"/>
    <w:rsid w:val="0058439B"/>
    <w:rsid w:val="005843F8"/>
    <w:rsid w:val="00584454"/>
    <w:rsid w:val="00584496"/>
    <w:rsid w:val="005846A8"/>
    <w:rsid w:val="00584719"/>
    <w:rsid w:val="0058474D"/>
    <w:rsid w:val="0058482D"/>
    <w:rsid w:val="00584851"/>
    <w:rsid w:val="005848A5"/>
    <w:rsid w:val="00584A53"/>
    <w:rsid w:val="00584C53"/>
    <w:rsid w:val="00584DCF"/>
    <w:rsid w:val="00584F6E"/>
    <w:rsid w:val="00584FAE"/>
    <w:rsid w:val="005852AA"/>
    <w:rsid w:val="00585534"/>
    <w:rsid w:val="00585867"/>
    <w:rsid w:val="00585931"/>
    <w:rsid w:val="005859BC"/>
    <w:rsid w:val="00585A1F"/>
    <w:rsid w:val="00585A58"/>
    <w:rsid w:val="00585AAD"/>
    <w:rsid w:val="00585B8A"/>
    <w:rsid w:val="00585C3A"/>
    <w:rsid w:val="00585D2C"/>
    <w:rsid w:val="00585D99"/>
    <w:rsid w:val="00585E4C"/>
    <w:rsid w:val="00585F74"/>
    <w:rsid w:val="00586013"/>
    <w:rsid w:val="00586125"/>
    <w:rsid w:val="0058628A"/>
    <w:rsid w:val="005862DC"/>
    <w:rsid w:val="00586349"/>
    <w:rsid w:val="005863DB"/>
    <w:rsid w:val="00586405"/>
    <w:rsid w:val="005864BE"/>
    <w:rsid w:val="0058663E"/>
    <w:rsid w:val="0058664F"/>
    <w:rsid w:val="005866CD"/>
    <w:rsid w:val="005867D9"/>
    <w:rsid w:val="00586827"/>
    <w:rsid w:val="0058683F"/>
    <w:rsid w:val="00586AEF"/>
    <w:rsid w:val="00586B34"/>
    <w:rsid w:val="00586CC8"/>
    <w:rsid w:val="00586D10"/>
    <w:rsid w:val="00586D24"/>
    <w:rsid w:val="00586E0A"/>
    <w:rsid w:val="00586EAE"/>
    <w:rsid w:val="00586EEF"/>
    <w:rsid w:val="00586FEE"/>
    <w:rsid w:val="0058709F"/>
    <w:rsid w:val="00587117"/>
    <w:rsid w:val="005872A9"/>
    <w:rsid w:val="0058734D"/>
    <w:rsid w:val="00587499"/>
    <w:rsid w:val="0058759B"/>
    <w:rsid w:val="0058764D"/>
    <w:rsid w:val="00587652"/>
    <w:rsid w:val="005876DD"/>
    <w:rsid w:val="005878F5"/>
    <w:rsid w:val="0058797D"/>
    <w:rsid w:val="005879E5"/>
    <w:rsid w:val="00587AAE"/>
    <w:rsid w:val="00587AB4"/>
    <w:rsid w:val="00587AF2"/>
    <w:rsid w:val="00587B64"/>
    <w:rsid w:val="00587CB5"/>
    <w:rsid w:val="00587DF7"/>
    <w:rsid w:val="00587EBC"/>
    <w:rsid w:val="00587EBD"/>
    <w:rsid w:val="00587F91"/>
    <w:rsid w:val="00587FE2"/>
    <w:rsid w:val="00590098"/>
    <w:rsid w:val="005900E8"/>
    <w:rsid w:val="005900E9"/>
    <w:rsid w:val="005901F5"/>
    <w:rsid w:val="0059027C"/>
    <w:rsid w:val="0059050A"/>
    <w:rsid w:val="005906AB"/>
    <w:rsid w:val="00590743"/>
    <w:rsid w:val="0059081B"/>
    <w:rsid w:val="005909AD"/>
    <w:rsid w:val="00590A0C"/>
    <w:rsid w:val="00590A68"/>
    <w:rsid w:val="00590BF6"/>
    <w:rsid w:val="00590D86"/>
    <w:rsid w:val="00590D9D"/>
    <w:rsid w:val="00590DC5"/>
    <w:rsid w:val="00590EF7"/>
    <w:rsid w:val="00590FB5"/>
    <w:rsid w:val="00591063"/>
    <w:rsid w:val="005910CB"/>
    <w:rsid w:val="0059121A"/>
    <w:rsid w:val="00591340"/>
    <w:rsid w:val="005913C0"/>
    <w:rsid w:val="0059141C"/>
    <w:rsid w:val="0059144D"/>
    <w:rsid w:val="0059188A"/>
    <w:rsid w:val="00591AD9"/>
    <w:rsid w:val="00591B9C"/>
    <w:rsid w:val="00591BE4"/>
    <w:rsid w:val="00591C3B"/>
    <w:rsid w:val="00591CF5"/>
    <w:rsid w:val="005920E4"/>
    <w:rsid w:val="00592160"/>
    <w:rsid w:val="00592232"/>
    <w:rsid w:val="00592377"/>
    <w:rsid w:val="005923C9"/>
    <w:rsid w:val="0059242C"/>
    <w:rsid w:val="0059260A"/>
    <w:rsid w:val="00592675"/>
    <w:rsid w:val="005926AB"/>
    <w:rsid w:val="005926B2"/>
    <w:rsid w:val="0059279C"/>
    <w:rsid w:val="00592831"/>
    <w:rsid w:val="0059284F"/>
    <w:rsid w:val="00592966"/>
    <w:rsid w:val="00592976"/>
    <w:rsid w:val="00592A5C"/>
    <w:rsid w:val="00592A63"/>
    <w:rsid w:val="00592A9E"/>
    <w:rsid w:val="00592C9B"/>
    <w:rsid w:val="00592E68"/>
    <w:rsid w:val="00593027"/>
    <w:rsid w:val="0059317D"/>
    <w:rsid w:val="0059323A"/>
    <w:rsid w:val="005932C1"/>
    <w:rsid w:val="0059337F"/>
    <w:rsid w:val="005933AE"/>
    <w:rsid w:val="00593447"/>
    <w:rsid w:val="00593529"/>
    <w:rsid w:val="005936A8"/>
    <w:rsid w:val="005937D1"/>
    <w:rsid w:val="00593809"/>
    <w:rsid w:val="0059394D"/>
    <w:rsid w:val="00593A3E"/>
    <w:rsid w:val="00593A62"/>
    <w:rsid w:val="00593A91"/>
    <w:rsid w:val="00593B1A"/>
    <w:rsid w:val="00593EDF"/>
    <w:rsid w:val="00594111"/>
    <w:rsid w:val="00594131"/>
    <w:rsid w:val="005941FB"/>
    <w:rsid w:val="005943C6"/>
    <w:rsid w:val="00594489"/>
    <w:rsid w:val="005945C4"/>
    <w:rsid w:val="00594646"/>
    <w:rsid w:val="00594692"/>
    <w:rsid w:val="005946E2"/>
    <w:rsid w:val="00594719"/>
    <w:rsid w:val="00594762"/>
    <w:rsid w:val="0059486C"/>
    <w:rsid w:val="005948DE"/>
    <w:rsid w:val="00594ABF"/>
    <w:rsid w:val="00594C02"/>
    <w:rsid w:val="00594E02"/>
    <w:rsid w:val="00594E33"/>
    <w:rsid w:val="00594E48"/>
    <w:rsid w:val="00594FAA"/>
    <w:rsid w:val="00594FBB"/>
    <w:rsid w:val="00594FCC"/>
    <w:rsid w:val="00595083"/>
    <w:rsid w:val="005952EA"/>
    <w:rsid w:val="00595308"/>
    <w:rsid w:val="00595325"/>
    <w:rsid w:val="005953D7"/>
    <w:rsid w:val="005955E8"/>
    <w:rsid w:val="00595600"/>
    <w:rsid w:val="00595601"/>
    <w:rsid w:val="00595669"/>
    <w:rsid w:val="00595678"/>
    <w:rsid w:val="005956CF"/>
    <w:rsid w:val="00595763"/>
    <w:rsid w:val="00595777"/>
    <w:rsid w:val="005957BB"/>
    <w:rsid w:val="00595855"/>
    <w:rsid w:val="0059590E"/>
    <w:rsid w:val="00595C88"/>
    <w:rsid w:val="00595D0D"/>
    <w:rsid w:val="00595D22"/>
    <w:rsid w:val="00595D24"/>
    <w:rsid w:val="00595D50"/>
    <w:rsid w:val="00595DA2"/>
    <w:rsid w:val="00595E51"/>
    <w:rsid w:val="00595E73"/>
    <w:rsid w:val="00595E99"/>
    <w:rsid w:val="00595ED2"/>
    <w:rsid w:val="00595F28"/>
    <w:rsid w:val="00595F81"/>
    <w:rsid w:val="005961E4"/>
    <w:rsid w:val="00596201"/>
    <w:rsid w:val="00596308"/>
    <w:rsid w:val="00596382"/>
    <w:rsid w:val="005964B1"/>
    <w:rsid w:val="005964BB"/>
    <w:rsid w:val="0059653F"/>
    <w:rsid w:val="00596865"/>
    <w:rsid w:val="005968C4"/>
    <w:rsid w:val="00596963"/>
    <w:rsid w:val="005969D6"/>
    <w:rsid w:val="00596B97"/>
    <w:rsid w:val="00596D06"/>
    <w:rsid w:val="00596D26"/>
    <w:rsid w:val="00597111"/>
    <w:rsid w:val="0059715B"/>
    <w:rsid w:val="0059724D"/>
    <w:rsid w:val="0059738B"/>
    <w:rsid w:val="00597413"/>
    <w:rsid w:val="005974AD"/>
    <w:rsid w:val="00597605"/>
    <w:rsid w:val="00597733"/>
    <w:rsid w:val="00597795"/>
    <w:rsid w:val="00597834"/>
    <w:rsid w:val="005978AF"/>
    <w:rsid w:val="00597A36"/>
    <w:rsid w:val="00597ABD"/>
    <w:rsid w:val="00597C33"/>
    <w:rsid w:val="00597D73"/>
    <w:rsid w:val="00597D8C"/>
    <w:rsid w:val="00597DF6"/>
    <w:rsid w:val="00597EEF"/>
    <w:rsid w:val="005A0274"/>
    <w:rsid w:val="005A02E2"/>
    <w:rsid w:val="005A049F"/>
    <w:rsid w:val="005A04E7"/>
    <w:rsid w:val="005A050C"/>
    <w:rsid w:val="005A0590"/>
    <w:rsid w:val="005A05C6"/>
    <w:rsid w:val="005A05F6"/>
    <w:rsid w:val="005A0620"/>
    <w:rsid w:val="005A0623"/>
    <w:rsid w:val="005A0753"/>
    <w:rsid w:val="005A07E6"/>
    <w:rsid w:val="005A0854"/>
    <w:rsid w:val="005A09B1"/>
    <w:rsid w:val="005A0B2A"/>
    <w:rsid w:val="005A0BEC"/>
    <w:rsid w:val="005A0CB6"/>
    <w:rsid w:val="005A0D0D"/>
    <w:rsid w:val="005A0D47"/>
    <w:rsid w:val="005A0E15"/>
    <w:rsid w:val="005A0E27"/>
    <w:rsid w:val="005A0E7A"/>
    <w:rsid w:val="005A0E88"/>
    <w:rsid w:val="005A0EFD"/>
    <w:rsid w:val="005A0F7B"/>
    <w:rsid w:val="005A1007"/>
    <w:rsid w:val="005A1014"/>
    <w:rsid w:val="005A1062"/>
    <w:rsid w:val="005A1069"/>
    <w:rsid w:val="005A1242"/>
    <w:rsid w:val="005A13F4"/>
    <w:rsid w:val="005A1420"/>
    <w:rsid w:val="005A14AD"/>
    <w:rsid w:val="005A154F"/>
    <w:rsid w:val="005A1554"/>
    <w:rsid w:val="005A171B"/>
    <w:rsid w:val="005A18F9"/>
    <w:rsid w:val="005A1AA7"/>
    <w:rsid w:val="005A1BAF"/>
    <w:rsid w:val="005A1C03"/>
    <w:rsid w:val="005A1C9E"/>
    <w:rsid w:val="005A1CC6"/>
    <w:rsid w:val="005A1E62"/>
    <w:rsid w:val="005A1F59"/>
    <w:rsid w:val="005A1F5B"/>
    <w:rsid w:val="005A200C"/>
    <w:rsid w:val="005A2121"/>
    <w:rsid w:val="005A2122"/>
    <w:rsid w:val="005A2229"/>
    <w:rsid w:val="005A22DD"/>
    <w:rsid w:val="005A23BE"/>
    <w:rsid w:val="005A2422"/>
    <w:rsid w:val="005A243D"/>
    <w:rsid w:val="005A2566"/>
    <w:rsid w:val="005A27C8"/>
    <w:rsid w:val="005A2A64"/>
    <w:rsid w:val="005A2A99"/>
    <w:rsid w:val="005A2D38"/>
    <w:rsid w:val="005A2F4C"/>
    <w:rsid w:val="005A2F5C"/>
    <w:rsid w:val="005A3013"/>
    <w:rsid w:val="005A305F"/>
    <w:rsid w:val="005A31E4"/>
    <w:rsid w:val="005A320D"/>
    <w:rsid w:val="005A3215"/>
    <w:rsid w:val="005A339E"/>
    <w:rsid w:val="005A348D"/>
    <w:rsid w:val="005A3520"/>
    <w:rsid w:val="005A36B7"/>
    <w:rsid w:val="005A36DF"/>
    <w:rsid w:val="005A36E3"/>
    <w:rsid w:val="005A37BB"/>
    <w:rsid w:val="005A3856"/>
    <w:rsid w:val="005A39D1"/>
    <w:rsid w:val="005A3A10"/>
    <w:rsid w:val="005A3A31"/>
    <w:rsid w:val="005A3A39"/>
    <w:rsid w:val="005A3CBA"/>
    <w:rsid w:val="005A3CF4"/>
    <w:rsid w:val="005A3E31"/>
    <w:rsid w:val="005A3EA2"/>
    <w:rsid w:val="005A3EAB"/>
    <w:rsid w:val="005A40D5"/>
    <w:rsid w:val="005A40E7"/>
    <w:rsid w:val="005A416C"/>
    <w:rsid w:val="005A4170"/>
    <w:rsid w:val="005A4215"/>
    <w:rsid w:val="005A43AF"/>
    <w:rsid w:val="005A44A5"/>
    <w:rsid w:val="005A4534"/>
    <w:rsid w:val="005A4555"/>
    <w:rsid w:val="005A45B2"/>
    <w:rsid w:val="005A45E2"/>
    <w:rsid w:val="005A4668"/>
    <w:rsid w:val="005A4762"/>
    <w:rsid w:val="005A4764"/>
    <w:rsid w:val="005A47D2"/>
    <w:rsid w:val="005A4867"/>
    <w:rsid w:val="005A4932"/>
    <w:rsid w:val="005A4971"/>
    <w:rsid w:val="005A4A59"/>
    <w:rsid w:val="005A4BB8"/>
    <w:rsid w:val="005A4BDA"/>
    <w:rsid w:val="005A4C27"/>
    <w:rsid w:val="005A4E38"/>
    <w:rsid w:val="005A4E4B"/>
    <w:rsid w:val="005A5053"/>
    <w:rsid w:val="005A50FF"/>
    <w:rsid w:val="005A5270"/>
    <w:rsid w:val="005A5419"/>
    <w:rsid w:val="005A5487"/>
    <w:rsid w:val="005A5694"/>
    <w:rsid w:val="005A5746"/>
    <w:rsid w:val="005A588D"/>
    <w:rsid w:val="005A59CF"/>
    <w:rsid w:val="005A5A96"/>
    <w:rsid w:val="005A5AC0"/>
    <w:rsid w:val="005A5BFE"/>
    <w:rsid w:val="005A5C55"/>
    <w:rsid w:val="005A5D72"/>
    <w:rsid w:val="005A5DE6"/>
    <w:rsid w:val="005A5E09"/>
    <w:rsid w:val="005A5E6A"/>
    <w:rsid w:val="005A5EFB"/>
    <w:rsid w:val="005A5FCB"/>
    <w:rsid w:val="005A6150"/>
    <w:rsid w:val="005A6223"/>
    <w:rsid w:val="005A635F"/>
    <w:rsid w:val="005A6425"/>
    <w:rsid w:val="005A654C"/>
    <w:rsid w:val="005A6582"/>
    <w:rsid w:val="005A65DF"/>
    <w:rsid w:val="005A6608"/>
    <w:rsid w:val="005A66D7"/>
    <w:rsid w:val="005A673B"/>
    <w:rsid w:val="005A6806"/>
    <w:rsid w:val="005A694E"/>
    <w:rsid w:val="005A6955"/>
    <w:rsid w:val="005A6A1F"/>
    <w:rsid w:val="005A6A3A"/>
    <w:rsid w:val="005A6C31"/>
    <w:rsid w:val="005A6CA2"/>
    <w:rsid w:val="005A6D76"/>
    <w:rsid w:val="005A6E87"/>
    <w:rsid w:val="005A708E"/>
    <w:rsid w:val="005A713E"/>
    <w:rsid w:val="005A726E"/>
    <w:rsid w:val="005A737A"/>
    <w:rsid w:val="005A738A"/>
    <w:rsid w:val="005A74B5"/>
    <w:rsid w:val="005A7848"/>
    <w:rsid w:val="005A7854"/>
    <w:rsid w:val="005A78AB"/>
    <w:rsid w:val="005A7AEE"/>
    <w:rsid w:val="005A7B6E"/>
    <w:rsid w:val="005A7DBE"/>
    <w:rsid w:val="005A7F72"/>
    <w:rsid w:val="005B0095"/>
    <w:rsid w:val="005B0141"/>
    <w:rsid w:val="005B04FB"/>
    <w:rsid w:val="005B0505"/>
    <w:rsid w:val="005B06BF"/>
    <w:rsid w:val="005B0768"/>
    <w:rsid w:val="005B07AD"/>
    <w:rsid w:val="005B0862"/>
    <w:rsid w:val="005B0A7D"/>
    <w:rsid w:val="005B0A8B"/>
    <w:rsid w:val="005B0B23"/>
    <w:rsid w:val="005B0B45"/>
    <w:rsid w:val="005B0B94"/>
    <w:rsid w:val="005B0BB9"/>
    <w:rsid w:val="005B0E61"/>
    <w:rsid w:val="005B0F18"/>
    <w:rsid w:val="005B0F37"/>
    <w:rsid w:val="005B0FEF"/>
    <w:rsid w:val="005B105B"/>
    <w:rsid w:val="005B10F2"/>
    <w:rsid w:val="005B1197"/>
    <w:rsid w:val="005B1271"/>
    <w:rsid w:val="005B1311"/>
    <w:rsid w:val="005B131D"/>
    <w:rsid w:val="005B1426"/>
    <w:rsid w:val="005B1450"/>
    <w:rsid w:val="005B152E"/>
    <w:rsid w:val="005B1549"/>
    <w:rsid w:val="005B16CC"/>
    <w:rsid w:val="005B1706"/>
    <w:rsid w:val="005B17A0"/>
    <w:rsid w:val="005B18BB"/>
    <w:rsid w:val="005B18CE"/>
    <w:rsid w:val="005B18E8"/>
    <w:rsid w:val="005B1918"/>
    <w:rsid w:val="005B19CB"/>
    <w:rsid w:val="005B1A9B"/>
    <w:rsid w:val="005B1AA8"/>
    <w:rsid w:val="005B1B01"/>
    <w:rsid w:val="005B1C9B"/>
    <w:rsid w:val="005B1E54"/>
    <w:rsid w:val="005B1FF5"/>
    <w:rsid w:val="005B220A"/>
    <w:rsid w:val="005B2389"/>
    <w:rsid w:val="005B24B4"/>
    <w:rsid w:val="005B25FB"/>
    <w:rsid w:val="005B2669"/>
    <w:rsid w:val="005B26CB"/>
    <w:rsid w:val="005B27BD"/>
    <w:rsid w:val="005B280F"/>
    <w:rsid w:val="005B2899"/>
    <w:rsid w:val="005B2A4A"/>
    <w:rsid w:val="005B2BB0"/>
    <w:rsid w:val="005B2DA2"/>
    <w:rsid w:val="005B2DB7"/>
    <w:rsid w:val="005B2E76"/>
    <w:rsid w:val="005B2EB8"/>
    <w:rsid w:val="005B2FBA"/>
    <w:rsid w:val="005B303D"/>
    <w:rsid w:val="005B3076"/>
    <w:rsid w:val="005B30C9"/>
    <w:rsid w:val="005B3226"/>
    <w:rsid w:val="005B348D"/>
    <w:rsid w:val="005B350D"/>
    <w:rsid w:val="005B355C"/>
    <w:rsid w:val="005B36F6"/>
    <w:rsid w:val="005B3736"/>
    <w:rsid w:val="005B3773"/>
    <w:rsid w:val="005B37C0"/>
    <w:rsid w:val="005B3931"/>
    <w:rsid w:val="005B3A7E"/>
    <w:rsid w:val="005B3AD2"/>
    <w:rsid w:val="005B3C7C"/>
    <w:rsid w:val="005B3D08"/>
    <w:rsid w:val="005B3E36"/>
    <w:rsid w:val="005B3E70"/>
    <w:rsid w:val="005B3F1E"/>
    <w:rsid w:val="005B407E"/>
    <w:rsid w:val="005B411A"/>
    <w:rsid w:val="005B4184"/>
    <w:rsid w:val="005B421A"/>
    <w:rsid w:val="005B4345"/>
    <w:rsid w:val="005B4373"/>
    <w:rsid w:val="005B44EE"/>
    <w:rsid w:val="005B468D"/>
    <w:rsid w:val="005B475F"/>
    <w:rsid w:val="005B4911"/>
    <w:rsid w:val="005B49CB"/>
    <w:rsid w:val="005B4A7B"/>
    <w:rsid w:val="005B4A85"/>
    <w:rsid w:val="005B4B38"/>
    <w:rsid w:val="005B4BB4"/>
    <w:rsid w:val="005B4C5C"/>
    <w:rsid w:val="005B4C80"/>
    <w:rsid w:val="005B4C83"/>
    <w:rsid w:val="005B4D05"/>
    <w:rsid w:val="005B4DFF"/>
    <w:rsid w:val="005B4E13"/>
    <w:rsid w:val="005B4E83"/>
    <w:rsid w:val="005B4E9F"/>
    <w:rsid w:val="005B4F7D"/>
    <w:rsid w:val="005B507E"/>
    <w:rsid w:val="005B5082"/>
    <w:rsid w:val="005B50EF"/>
    <w:rsid w:val="005B5130"/>
    <w:rsid w:val="005B5143"/>
    <w:rsid w:val="005B5152"/>
    <w:rsid w:val="005B52A6"/>
    <w:rsid w:val="005B5425"/>
    <w:rsid w:val="005B54FE"/>
    <w:rsid w:val="005B5524"/>
    <w:rsid w:val="005B5A40"/>
    <w:rsid w:val="005B5A55"/>
    <w:rsid w:val="005B5BE3"/>
    <w:rsid w:val="005B5CE4"/>
    <w:rsid w:val="005B5D6D"/>
    <w:rsid w:val="005B5FC4"/>
    <w:rsid w:val="005B602B"/>
    <w:rsid w:val="005B605A"/>
    <w:rsid w:val="005B61B2"/>
    <w:rsid w:val="005B62C6"/>
    <w:rsid w:val="005B6353"/>
    <w:rsid w:val="005B64D9"/>
    <w:rsid w:val="005B64F5"/>
    <w:rsid w:val="005B6692"/>
    <w:rsid w:val="005B68EB"/>
    <w:rsid w:val="005B68F1"/>
    <w:rsid w:val="005B697C"/>
    <w:rsid w:val="005B69B2"/>
    <w:rsid w:val="005B6A5A"/>
    <w:rsid w:val="005B6B0F"/>
    <w:rsid w:val="005B6B59"/>
    <w:rsid w:val="005B6B79"/>
    <w:rsid w:val="005B6C4A"/>
    <w:rsid w:val="005B6F97"/>
    <w:rsid w:val="005B6FAE"/>
    <w:rsid w:val="005B703E"/>
    <w:rsid w:val="005B719C"/>
    <w:rsid w:val="005B7271"/>
    <w:rsid w:val="005B7468"/>
    <w:rsid w:val="005B7553"/>
    <w:rsid w:val="005B7824"/>
    <w:rsid w:val="005B7847"/>
    <w:rsid w:val="005B78BD"/>
    <w:rsid w:val="005B78EC"/>
    <w:rsid w:val="005B793C"/>
    <w:rsid w:val="005B7A4C"/>
    <w:rsid w:val="005B7A5C"/>
    <w:rsid w:val="005B7BF9"/>
    <w:rsid w:val="005B7CED"/>
    <w:rsid w:val="005B7D19"/>
    <w:rsid w:val="005B7E5C"/>
    <w:rsid w:val="005B7EE4"/>
    <w:rsid w:val="005C001C"/>
    <w:rsid w:val="005C0097"/>
    <w:rsid w:val="005C01BD"/>
    <w:rsid w:val="005C01EC"/>
    <w:rsid w:val="005C02F0"/>
    <w:rsid w:val="005C0625"/>
    <w:rsid w:val="005C06CF"/>
    <w:rsid w:val="005C0806"/>
    <w:rsid w:val="005C083F"/>
    <w:rsid w:val="005C0904"/>
    <w:rsid w:val="005C0908"/>
    <w:rsid w:val="005C09BF"/>
    <w:rsid w:val="005C0D61"/>
    <w:rsid w:val="005C0D91"/>
    <w:rsid w:val="005C0DDE"/>
    <w:rsid w:val="005C0F7C"/>
    <w:rsid w:val="005C0FBE"/>
    <w:rsid w:val="005C0FE2"/>
    <w:rsid w:val="005C1000"/>
    <w:rsid w:val="005C1225"/>
    <w:rsid w:val="005C132F"/>
    <w:rsid w:val="005C1383"/>
    <w:rsid w:val="005C13F4"/>
    <w:rsid w:val="005C1551"/>
    <w:rsid w:val="005C1632"/>
    <w:rsid w:val="005C1752"/>
    <w:rsid w:val="005C1777"/>
    <w:rsid w:val="005C18FD"/>
    <w:rsid w:val="005C199D"/>
    <w:rsid w:val="005C1A3A"/>
    <w:rsid w:val="005C1B93"/>
    <w:rsid w:val="005C1BF2"/>
    <w:rsid w:val="005C1CB3"/>
    <w:rsid w:val="005C2009"/>
    <w:rsid w:val="005C2013"/>
    <w:rsid w:val="005C2030"/>
    <w:rsid w:val="005C2144"/>
    <w:rsid w:val="005C23C7"/>
    <w:rsid w:val="005C247C"/>
    <w:rsid w:val="005C247F"/>
    <w:rsid w:val="005C2557"/>
    <w:rsid w:val="005C2577"/>
    <w:rsid w:val="005C2589"/>
    <w:rsid w:val="005C25F5"/>
    <w:rsid w:val="005C281E"/>
    <w:rsid w:val="005C28D4"/>
    <w:rsid w:val="005C28DC"/>
    <w:rsid w:val="005C29A0"/>
    <w:rsid w:val="005C29C5"/>
    <w:rsid w:val="005C2A05"/>
    <w:rsid w:val="005C2AC7"/>
    <w:rsid w:val="005C2CF3"/>
    <w:rsid w:val="005C2D32"/>
    <w:rsid w:val="005C2E96"/>
    <w:rsid w:val="005C2ECA"/>
    <w:rsid w:val="005C3065"/>
    <w:rsid w:val="005C30E8"/>
    <w:rsid w:val="005C31F8"/>
    <w:rsid w:val="005C335B"/>
    <w:rsid w:val="005C33CA"/>
    <w:rsid w:val="005C36BB"/>
    <w:rsid w:val="005C36CF"/>
    <w:rsid w:val="005C376D"/>
    <w:rsid w:val="005C37D4"/>
    <w:rsid w:val="005C3A48"/>
    <w:rsid w:val="005C3A52"/>
    <w:rsid w:val="005C3BBA"/>
    <w:rsid w:val="005C3C25"/>
    <w:rsid w:val="005C3C38"/>
    <w:rsid w:val="005C3C75"/>
    <w:rsid w:val="005C3D72"/>
    <w:rsid w:val="005C3D96"/>
    <w:rsid w:val="005C3DF5"/>
    <w:rsid w:val="005C3E19"/>
    <w:rsid w:val="005C3E28"/>
    <w:rsid w:val="005C3E44"/>
    <w:rsid w:val="005C4119"/>
    <w:rsid w:val="005C4159"/>
    <w:rsid w:val="005C416D"/>
    <w:rsid w:val="005C419B"/>
    <w:rsid w:val="005C4282"/>
    <w:rsid w:val="005C4358"/>
    <w:rsid w:val="005C461F"/>
    <w:rsid w:val="005C4706"/>
    <w:rsid w:val="005C4744"/>
    <w:rsid w:val="005C481A"/>
    <w:rsid w:val="005C48BB"/>
    <w:rsid w:val="005C4A71"/>
    <w:rsid w:val="005C4A83"/>
    <w:rsid w:val="005C4B28"/>
    <w:rsid w:val="005C4B4D"/>
    <w:rsid w:val="005C4DE3"/>
    <w:rsid w:val="005C5024"/>
    <w:rsid w:val="005C504A"/>
    <w:rsid w:val="005C50D2"/>
    <w:rsid w:val="005C51F2"/>
    <w:rsid w:val="005C5208"/>
    <w:rsid w:val="005C5251"/>
    <w:rsid w:val="005C5372"/>
    <w:rsid w:val="005C5379"/>
    <w:rsid w:val="005C5425"/>
    <w:rsid w:val="005C54A1"/>
    <w:rsid w:val="005C5548"/>
    <w:rsid w:val="005C5659"/>
    <w:rsid w:val="005C5734"/>
    <w:rsid w:val="005C5843"/>
    <w:rsid w:val="005C5849"/>
    <w:rsid w:val="005C594C"/>
    <w:rsid w:val="005C5980"/>
    <w:rsid w:val="005C59A9"/>
    <w:rsid w:val="005C5A28"/>
    <w:rsid w:val="005C5AA5"/>
    <w:rsid w:val="005C5C84"/>
    <w:rsid w:val="005C5D74"/>
    <w:rsid w:val="005C5DC8"/>
    <w:rsid w:val="005C5DF4"/>
    <w:rsid w:val="005C5E2A"/>
    <w:rsid w:val="005C5EC4"/>
    <w:rsid w:val="005C5F1E"/>
    <w:rsid w:val="005C60E8"/>
    <w:rsid w:val="005C611A"/>
    <w:rsid w:val="005C6222"/>
    <w:rsid w:val="005C6228"/>
    <w:rsid w:val="005C63A3"/>
    <w:rsid w:val="005C640C"/>
    <w:rsid w:val="005C6424"/>
    <w:rsid w:val="005C6505"/>
    <w:rsid w:val="005C6659"/>
    <w:rsid w:val="005C698B"/>
    <w:rsid w:val="005C6B26"/>
    <w:rsid w:val="005C6EF6"/>
    <w:rsid w:val="005C6F04"/>
    <w:rsid w:val="005C7078"/>
    <w:rsid w:val="005C712B"/>
    <w:rsid w:val="005C7157"/>
    <w:rsid w:val="005C72E0"/>
    <w:rsid w:val="005C7408"/>
    <w:rsid w:val="005C7453"/>
    <w:rsid w:val="005C74A7"/>
    <w:rsid w:val="005C75AD"/>
    <w:rsid w:val="005C75B3"/>
    <w:rsid w:val="005C7642"/>
    <w:rsid w:val="005C7709"/>
    <w:rsid w:val="005C772B"/>
    <w:rsid w:val="005C7780"/>
    <w:rsid w:val="005C7887"/>
    <w:rsid w:val="005C7929"/>
    <w:rsid w:val="005C7A54"/>
    <w:rsid w:val="005C7AE1"/>
    <w:rsid w:val="005C7B38"/>
    <w:rsid w:val="005C7B63"/>
    <w:rsid w:val="005C7B84"/>
    <w:rsid w:val="005C7CAD"/>
    <w:rsid w:val="005C7CB8"/>
    <w:rsid w:val="005C7CF2"/>
    <w:rsid w:val="005C7E82"/>
    <w:rsid w:val="005C7ED0"/>
    <w:rsid w:val="005C7EF8"/>
    <w:rsid w:val="005D00F0"/>
    <w:rsid w:val="005D01A8"/>
    <w:rsid w:val="005D02CD"/>
    <w:rsid w:val="005D02FA"/>
    <w:rsid w:val="005D047B"/>
    <w:rsid w:val="005D072F"/>
    <w:rsid w:val="005D0790"/>
    <w:rsid w:val="005D081F"/>
    <w:rsid w:val="005D08FF"/>
    <w:rsid w:val="005D0A25"/>
    <w:rsid w:val="005D0A2A"/>
    <w:rsid w:val="005D0AE5"/>
    <w:rsid w:val="005D0D2B"/>
    <w:rsid w:val="005D0D3E"/>
    <w:rsid w:val="005D0DBA"/>
    <w:rsid w:val="005D0E9A"/>
    <w:rsid w:val="005D0EB5"/>
    <w:rsid w:val="005D121B"/>
    <w:rsid w:val="005D1257"/>
    <w:rsid w:val="005D13F1"/>
    <w:rsid w:val="005D15C6"/>
    <w:rsid w:val="005D1672"/>
    <w:rsid w:val="005D17BF"/>
    <w:rsid w:val="005D17E8"/>
    <w:rsid w:val="005D18B1"/>
    <w:rsid w:val="005D18CF"/>
    <w:rsid w:val="005D196C"/>
    <w:rsid w:val="005D19EB"/>
    <w:rsid w:val="005D1A10"/>
    <w:rsid w:val="005D1A82"/>
    <w:rsid w:val="005D1ACD"/>
    <w:rsid w:val="005D1D11"/>
    <w:rsid w:val="005D1E07"/>
    <w:rsid w:val="005D1F1C"/>
    <w:rsid w:val="005D2087"/>
    <w:rsid w:val="005D20B3"/>
    <w:rsid w:val="005D20FC"/>
    <w:rsid w:val="005D229E"/>
    <w:rsid w:val="005D240F"/>
    <w:rsid w:val="005D24A2"/>
    <w:rsid w:val="005D258E"/>
    <w:rsid w:val="005D25D7"/>
    <w:rsid w:val="005D280D"/>
    <w:rsid w:val="005D2A49"/>
    <w:rsid w:val="005D2B9B"/>
    <w:rsid w:val="005D2C0C"/>
    <w:rsid w:val="005D2C66"/>
    <w:rsid w:val="005D2C7B"/>
    <w:rsid w:val="005D2CB0"/>
    <w:rsid w:val="005D2D73"/>
    <w:rsid w:val="005D2E18"/>
    <w:rsid w:val="005D2E3D"/>
    <w:rsid w:val="005D2EE8"/>
    <w:rsid w:val="005D2FDF"/>
    <w:rsid w:val="005D3076"/>
    <w:rsid w:val="005D3078"/>
    <w:rsid w:val="005D3143"/>
    <w:rsid w:val="005D31BB"/>
    <w:rsid w:val="005D323E"/>
    <w:rsid w:val="005D3534"/>
    <w:rsid w:val="005D362F"/>
    <w:rsid w:val="005D3643"/>
    <w:rsid w:val="005D3707"/>
    <w:rsid w:val="005D377A"/>
    <w:rsid w:val="005D379F"/>
    <w:rsid w:val="005D37F1"/>
    <w:rsid w:val="005D382F"/>
    <w:rsid w:val="005D3A60"/>
    <w:rsid w:val="005D3AA0"/>
    <w:rsid w:val="005D3AF0"/>
    <w:rsid w:val="005D3B6D"/>
    <w:rsid w:val="005D3BFD"/>
    <w:rsid w:val="005D3C33"/>
    <w:rsid w:val="005D40C8"/>
    <w:rsid w:val="005D40D1"/>
    <w:rsid w:val="005D41E6"/>
    <w:rsid w:val="005D4215"/>
    <w:rsid w:val="005D4242"/>
    <w:rsid w:val="005D42FF"/>
    <w:rsid w:val="005D4387"/>
    <w:rsid w:val="005D44AE"/>
    <w:rsid w:val="005D4548"/>
    <w:rsid w:val="005D4555"/>
    <w:rsid w:val="005D465C"/>
    <w:rsid w:val="005D46BA"/>
    <w:rsid w:val="005D46C9"/>
    <w:rsid w:val="005D46D4"/>
    <w:rsid w:val="005D46E9"/>
    <w:rsid w:val="005D4723"/>
    <w:rsid w:val="005D476A"/>
    <w:rsid w:val="005D4834"/>
    <w:rsid w:val="005D4945"/>
    <w:rsid w:val="005D49A5"/>
    <w:rsid w:val="005D4AFC"/>
    <w:rsid w:val="005D4B17"/>
    <w:rsid w:val="005D4C08"/>
    <w:rsid w:val="005D4C54"/>
    <w:rsid w:val="005D4DA5"/>
    <w:rsid w:val="005D4E3A"/>
    <w:rsid w:val="005D4F92"/>
    <w:rsid w:val="005D5012"/>
    <w:rsid w:val="005D55C9"/>
    <w:rsid w:val="005D5612"/>
    <w:rsid w:val="005D569B"/>
    <w:rsid w:val="005D56B3"/>
    <w:rsid w:val="005D5839"/>
    <w:rsid w:val="005D599F"/>
    <w:rsid w:val="005D5AA9"/>
    <w:rsid w:val="005D5B0C"/>
    <w:rsid w:val="005D5B66"/>
    <w:rsid w:val="005D5CC1"/>
    <w:rsid w:val="005D5DAF"/>
    <w:rsid w:val="005D5DC6"/>
    <w:rsid w:val="005D5E0B"/>
    <w:rsid w:val="005D5E46"/>
    <w:rsid w:val="005D5EE5"/>
    <w:rsid w:val="005D5F02"/>
    <w:rsid w:val="005D609E"/>
    <w:rsid w:val="005D6129"/>
    <w:rsid w:val="005D61EF"/>
    <w:rsid w:val="005D64A5"/>
    <w:rsid w:val="005D6561"/>
    <w:rsid w:val="005D659D"/>
    <w:rsid w:val="005D65CE"/>
    <w:rsid w:val="005D6629"/>
    <w:rsid w:val="005D663A"/>
    <w:rsid w:val="005D6859"/>
    <w:rsid w:val="005D68B8"/>
    <w:rsid w:val="005D68EF"/>
    <w:rsid w:val="005D6929"/>
    <w:rsid w:val="005D6A28"/>
    <w:rsid w:val="005D6B30"/>
    <w:rsid w:val="005D6B85"/>
    <w:rsid w:val="005D6D6F"/>
    <w:rsid w:val="005D6E1C"/>
    <w:rsid w:val="005D6FCF"/>
    <w:rsid w:val="005D73D9"/>
    <w:rsid w:val="005D7458"/>
    <w:rsid w:val="005D74B7"/>
    <w:rsid w:val="005D7539"/>
    <w:rsid w:val="005D759A"/>
    <w:rsid w:val="005D76DE"/>
    <w:rsid w:val="005D76F4"/>
    <w:rsid w:val="005D773C"/>
    <w:rsid w:val="005D7964"/>
    <w:rsid w:val="005D7A35"/>
    <w:rsid w:val="005D7ACD"/>
    <w:rsid w:val="005D7B2A"/>
    <w:rsid w:val="005D7BAE"/>
    <w:rsid w:val="005D7BDD"/>
    <w:rsid w:val="005D7CA8"/>
    <w:rsid w:val="005D7E04"/>
    <w:rsid w:val="005D7EE2"/>
    <w:rsid w:val="005D7F09"/>
    <w:rsid w:val="005D7F47"/>
    <w:rsid w:val="005D7F78"/>
    <w:rsid w:val="005D7FE7"/>
    <w:rsid w:val="005E0082"/>
    <w:rsid w:val="005E014B"/>
    <w:rsid w:val="005E0245"/>
    <w:rsid w:val="005E0428"/>
    <w:rsid w:val="005E052B"/>
    <w:rsid w:val="005E064A"/>
    <w:rsid w:val="005E06E1"/>
    <w:rsid w:val="005E0762"/>
    <w:rsid w:val="005E0869"/>
    <w:rsid w:val="005E0899"/>
    <w:rsid w:val="005E0AAA"/>
    <w:rsid w:val="005E0CB1"/>
    <w:rsid w:val="005E0F3C"/>
    <w:rsid w:val="005E1013"/>
    <w:rsid w:val="005E11FB"/>
    <w:rsid w:val="005E1281"/>
    <w:rsid w:val="005E1359"/>
    <w:rsid w:val="005E1393"/>
    <w:rsid w:val="005E1410"/>
    <w:rsid w:val="005E1411"/>
    <w:rsid w:val="005E14FE"/>
    <w:rsid w:val="005E1556"/>
    <w:rsid w:val="005E179E"/>
    <w:rsid w:val="005E1810"/>
    <w:rsid w:val="005E1927"/>
    <w:rsid w:val="005E1B78"/>
    <w:rsid w:val="005E1B7E"/>
    <w:rsid w:val="005E1C46"/>
    <w:rsid w:val="005E1E68"/>
    <w:rsid w:val="005E200E"/>
    <w:rsid w:val="005E213B"/>
    <w:rsid w:val="005E21F6"/>
    <w:rsid w:val="005E2545"/>
    <w:rsid w:val="005E2592"/>
    <w:rsid w:val="005E2836"/>
    <w:rsid w:val="005E2A35"/>
    <w:rsid w:val="005E2AAF"/>
    <w:rsid w:val="005E2AB3"/>
    <w:rsid w:val="005E2B22"/>
    <w:rsid w:val="005E2B2D"/>
    <w:rsid w:val="005E2CC3"/>
    <w:rsid w:val="005E2D0B"/>
    <w:rsid w:val="005E2E6C"/>
    <w:rsid w:val="005E2E84"/>
    <w:rsid w:val="005E2E9B"/>
    <w:rsid w:val="005E2ED6"/>
    <w:rsid w:val="005E2EDE"/>
    <w:rsid w:val="005E2EF7"/>
    <w:rsid w:val="005E2F07"/>
    <w:rsid w:val="005E3035"/>
    <w:rsid w:val="005E31E0"/>
    <w:rsid w:val="005E3541"/>
    <w:rsid w:val="005E35FD"/>
    <w:rsid w:val="005E383F"/>
    <w:rsid w:val="005E396B"/>
    <w:rsid w:val="005E3A58"/>
    <w:rsid w:val="005E3A62"/>
    <w:rsid w:val="005E3ADA"/>
    <w:rsid w:val="005E3B77"/>
    <w:rsid w:val="005E3C3F"/>
    <w:rsid w:val="005E3D45"/>
    <w:rsid w:val="005E3D4A"/>
    <w:rsid w:val="005E3DD8"/>
    <w:rsid w:val="005E3E18"/>
    <w:rsid w:val="005E3EEC"/>
    <w:rsid w:val="005E3F4A"/>
    <w:rsid w:val="005E3FE7"/>
    <w:rsid w:val="005E3FF3"/>
    <w:rsid w:val="005E4064"/>
    <w:rsid w:val="005E414B"/>
    <w:rsid w:val="005E429D"/>
    <w:rsid w:val="005E430E"/>
    <w:rsid w:val="005E4358"/>
    <w:rsid w:val="005E444A"/>
    <w:rsid w:val="005E45E0"/>
    <w:rsid w:val="005E4656"/>
    <w:rsid w:val="005E46FA"/>
    <w:rsid w:val="005E4824"/>
    <w:rsid w:val="005E48F7"/>
    <w:rsid w:val="005E4AFF"/>
    <w:rsid w:val="005E4C25"/>
    <w:rsid w:val="005E4CCB"/>
    <w:rsid w:val="005E4CCF"/>
    <w:rsid w:val="005E4E67"/>
    <w:rsid w:val="005E4F61"/>
    <w:rsid w:val="005E4F8B"/>
    <w:rsid w:val="005E509F"/>
    <w:rsid w:val="005E50A1"/>
    <w:rsid w:val="005E50C5"/>
    <w:rsid w:val="005E50ED"/>
    <w:rsid w:val="005E5242"/>
    <w:rsid w:val="005E5563"/>
    <w:rsid w:val="005E562C"/>
    <w:rsid w:val="005E5729"/>
    <w:rsid w:val="005E5854"/>
    <w:rsid w:val="005E59C5"/>
    <w:rsid w:val="005E59D5"/>
    <w:rsid w:val="005E5AE7"/>
    <w:rsid w:val="005E5BC5"/>
    <w:rsid w:val="005E5CFD"/>
    <w:rsid w:val="005E5E74"/>
    <w:rsid w:val="005E5F6C"/>
    <w:rsid w:val="005E5FEA"/>
    <w:rsid w:val="005E6146"/>
    <w:rsid w:val="005E614C"/>
    <w:rsid w:val="005E6207"/>
    <w:rsid w:val="005E62EC"/>
    <w:rsid w:val="005E635A"/>
    <w:rsid w:val="005E6440"/>
    <w:rsid w:val="005E649C"/>
    <w:rsid w:val="005E64FC"/>
    <w:rsid w:val="005E65BA"/>
    <w:rsid w:val="005E66AC"/>
    <w:rsid w:val="005E66F1"/>
    <w:rsid w:val="005E6718"/>
    <w:rsid w:val="005E6945"/>
    <w:rsid w:val="005E6AFB"/>
    <w:rsid w:val="005E6C10"/>
    <w:rsid w:val="005E6C36"/>
    <w:rsid w:val="005E6C51"/>
    <w:rsid w:val="005E6DB8"/>
    <w:rsid w:val="005E6DC8"/>
    <w:rsid w:val="005E6EA6"/>
    <w:rsid w:val="005E7087"/>
    <w:rsid w:val="005E71DB"/>
    <w:rsid w:val="005E727D"/>
    <w:rsid w:val="005E72CC"/>
    <w:rsid w:val="005E7698"/>
    <w:rsid w:val="005E76A0"/>
    <w:rsid w:val="005E7809"/>
    <w:rsid w:val="005E7849"/>
    <w:rsid w:val="005E7888"/>
    <w:rsid w:val="005E78F0"/>
    <w:rsid w:val="005E7918"/>
    <w:rsid w:val="005E797F"/>
    <w:rsid w:val="005E7A8C"/>
    <w:rsid w:val="005E7BF8"/>
    <w:rsid w:val="005E7C65"/>
    <w:rsid w:val="005E7D7B"/>
    <w:rsid w:val="005E7FF6"/>
    <w:rsid w:val="005F00CC"/>
    <w:rsid w:val="005F00D8"/>
    <w:rsid w:val="005F028B"/>
    <w:rsid w:val="005F02AE"/>
    <w:rsid w:val="005F0304"/>
    <w:rsid w:val="005F039E"/>
    <w:rsid w:val="005F0405"/>
    <w:rsid w:val="005F042D"/>
    <w:rsid w:val="005F067A"/>
    <w:rsid w:val="005F06FA"/>
    <w:rsid w:val="005F06FD"/>
    <w:rsid w:val="005F07F4"/>
    <w:rsid w:val="005F089B"/>
    <w:rsid w:val="005F08A4"/>
    <w:rsid w:val="005F096A"/>
    <w:rsid w:val="005F0A65"/>
    <w:rsid w:val="005F0A82"/>
    <w:rsid w:val="005F0AB9"/>
    <w:rsid w:val="005F0B1C"/>
    <w:rsid w:val="005F0B22"/>
    <w:rsid w:val="005F0B38"/>
    <w:rsid w:val="005F0B4C"/>
    <w:rsid w:val="005F0B53"/>
    <w:rsid w:val="005F0C46"/>
    <w:rsid w:val="005F0E0C"/>
    <w:rsid w:val="005F0F29"/>
    <w:rsid w:val="005F0F79"/>
    <w:rsid w:val="005F0FDE"/>
    <w:rsid w:val="005F10B2"/>
    <w:rsid w:val="005F1282"/>
    <w:rsid w:val="005F128D"/>
    <w:rsid w:val="005F1342"/>
    <w:rsid w:val="005F14D7"/>
    <w:rsid w:val="005F159C"/>
    <w:rsid w:val="005F15F4"/>
    <w:rsid w:val="005F16D6"/>
    <w:rsid w:val="005F16F7"/>
    <w:rsid w:val="005F171D"/>
    <w:rsid w:val="005F18A4"/>
    <w:rsid w:val="005F18B7"/>
    <w:rsid w:val="005F1903"/>
    <w:rsid w:val="005F1943"/>
    <w:rsid w:val="005F1B61"/>
    <w:rsid w:val="005F1BB2"/>
    <w:rsid w:val="005F1C0D"/>
    <w:rsid w:val="005F1C19"/>
    <w:rsid w:val="005F1DB1"/>
    <w:rsid w:val="005F1DD0"/>
    <w:rsid w:val="005F1EEB"/>
    <w:rsid w:val="005F1F76"/>
    <w:rsid w:val="005F1FE4"/>
    <w:rsid w:val="005F21D0"/>
    <w:rsid w:val="005F2415"/>
    <w:rsid w:val="005F2528"/>
    <w:rsid w:val="005F2566"/>
    <w:rsid w:val="005F2674"/>
    <w:rsid w:val="005F2748"/>
    <w:rsid w:val="005F278E"/>
    <w:rsid w:val="005F2850"/>
    <w:rsid w:val="005F2A26"/>
    <w:rsid w:val="005F2A78"/>
    <w:rsid w:val="005F2B72"/>
    <w:rsid w:val="005F2C85"/>
    <w:rsid w:val="005F2C90"/>
    <w:rsid w:val="005F2D46"/>
    <w:rsid w:val="005F2F1C"/>
    <w:rsid w:val="005F2FD6"/>
    <w:rsid w:val="005F3080"/>
    <w:rsid w:val="005F3111"/>
    <w:rsid w:val="005F34D8"/>
    <w:rsid w:val="005F3597"/>
    <w:rsid w:val="005F369B"/>
    <w:rsid w:val="005F37AA"/>
    <w:rsid w:val="005F3943"/>
    <w:rsid w:val="005F3955"/>
    <w:rsid w:val="005F3A3F"/>
    <w:rsid w:val="005F3B40"/>
    <w:rsid w:val="005F3BFB"/>
    <w:rsid w:val="005F3C34"/>
    <w:rsid w:val="005F3C66"/>
    <w:rsid w:val="005F3CB6"/>
    <w:rsid w:val="005F3D97"/>
    <w:rsid w:val="005F3E5C"/>
    <w:rsid w:val="005F3E95"/>
    <w:rsid w:val="005F3E9C"/>
    <w:rsid w:val="005F3EFA"/>
    <w:rsid w:val="005F3F2C"/>
    <w:rsid w:val="005F3F7F"/>
    <w:rsid w:val="005F3FA4"/>
    <w:rsid w:val="005F4077"/>
    <w:rsid w:val="005F40E5"/>
    <w:rsid w:val="005F419B"/>
    <w:rsid w:val="005F41FB"/>
    <w:rsid w:val="005F43E5"/>
    <w:rsid w:val="005F4427"/>
    <w:rsid w:val="005F44C7"/>
    <w:rsid w:val="005F4510"/>
    <w:rsid w:val="005F456B"/>
    <w:rsid w:val="005F46D9"/>
    <w:rsid w:val="005F46F6"/>
    <w:rsid w:val="005F4917"/>
    <w:rsid w:val="005F4950"/>
    <w:rsid w:val="005F49AD"/>
    <w:rsid w:val="005F4A3B"/>
    <w:rsid w:val="005F4D16"/>
    <w:rsid w:val="005F4E26"/>
    <w:rsid w:val="005F4E83"/>
    <w:rsid w:val="005F4E9C"/>
    <w:rsid w:val="005F5002"/>
    <w:rsid w:val="005F50B4"/>
    <w:rsid w:val="005F50E9"/>
    <w:rsid w:val="005F523F"/>
    <w:rsid w:val="005F5362"/>
    <w:rsid w:val="005F547B"/>
    <w:rsid w:val="005F556F"/>
    <w:rsid w:val="005F5766"/>
    <w:rsid w:val="005F57A5"/>
    <w:rsid w:val="005F5822"/>
    <w:rsid w:val="005F58A9"/>
    <w:rsid w:val="005F5998"/>
    <w:rsid w:val="005F5C2E"/>
    <w:rsid w:val="005F5C3D"/>
    <w:rsid w:val="005F5C83"/>
    <w:rsid w:val="005F5D5F"/>
    <w:rsid w:val="005F5E59"/>
    <w:rsid w:val="005F5E9B"/>
    <w:rsid w:val="005F5F0E"/>
    <w:rsid w:val="005F5FF5"/>
    <w:rsid w:val="005F6150"/>
    <w:rsid w:val="005F6395"/>
    <w:rsid w:val="005F63EC"/>
    <w:rsid w:val="005F6529"/>
    <w:rsid w:val="005F660A"/>
    <w:rsid w:val="005F6641"/>
    <w:rsid w:val="005F6674"/>
    <w:rsid w:val="005F6697"/>
    <w:rsid w:val="005F6698"/>
    <w:rsid w:val="005F6700"/>
    <w:rsid w:val="005F67A0"/>
    <w:rsid w:val="005F6975"/>
    <w:rsid w:val="005F69DD"/>
    <w:rsid w:val="005F6A69"/>
    <w:rsid w:val="005F6A8A"/>
    <w:rsid w:val="005F6AF3"/>
    <w:rsid w:val="005F6B1D"/>
    <w:rsid w:val="005F6CA5"/>
    <w:rsid w:val="005F6CC1"/>
    <w:rsid w:val="005F6CC9"/>
    <w:rsid w:val="005F6EF0"/>
    <w:rsid w:val="005F6F08"/>
    <w:rsid w:val="005F6F60"/>
    <w:rsid w:val="005F6F9C"/>
    <w:rsid w:val="005F6FFC"/>
    <w:rsid w:val="005F705A"/>
    <w:rsid w:val="005F7404"/>
    <w:rsid w:val="005F740B"/>
    <w:rsid w:val="005F7450"/>
    <w:rsid w:val="005F745E"/>
    <w:rsid w:val="005F75E7"/>
    <w:rsid w:val="005F7696"/>
    <w:rsid w:val="005F785B"/>
    <w:rsid w:val="005F7AC5"/>
    <w:rsid w:val="005F7B64"/>
    <w:rsid w:val="005F7B8A"/>
    <w:rsid w:val="005F7BA2"/>
    <w:rsid w:val="005F7C50"/>
    <w:rsid w:val="005F7CC1"/>
    <w:rsid w:val="005F7D59"/>
    <w:rsid w:val="005F7D98"/>
    <w:rsid w:val="005F7DD8"/>
    <w:rsid w:val="005F7E0E"/>
    <w:rsid w:val="005F7E8E"/>
    <w:rsid w:val="005F7EBB"/>
    <w:rsid w:val="00600056"/>
    <w:rsid w:val="006000FC"/>
    <w:rsid w:val="006001BA"/>
    <w:rsid w:val="006002F7"/>
    <w:rsid w:val="0060031E"/>
    <w:rsid w:val="006004DE"/>
    <w:rsid w:val="00600593"/>
    <w:rsid w:val="006005C4"/>
    <w:rsid w:val="0060062D"/>
    <w:rsid w:val="00600AA2"/>
    <w:rsid w:val="00600AAB"/>
    <w:rsid w:val="00600AD5"/>
    <w:rsid w:val="00600B6C"/>
    <w:rsid w:val="00600E12"/>
    <w:rsid w:val="00600FF6"/>
    <w:rsid w:val="00601064"/>
    <w:rsid w:val="00601072"/>
    <w:rsid w:val="00601097"/>
    <w:rsid w:val="00601134"/>
    <w:rsid w:val="006011E1"/>
    <w:rsid w:val="00601239"/>
    <w:rsid w:val="00601303"/>
    <w:rsid w:val="0060144E"/>
    <w:rsid w:val="00601598"/>
    <w:rsid w:val="00601600"/>
    <w:rsid w:val="00601862"/>
    <w:rsid w:val="0060199D"/>
    <w:rsid w:val="00601A0D"/>
    <w:rsid w:val="00601A32"/>
    <w:rsid w:val="00601A59"/>
    <w:rsid w:val="00601BD6"/>
    <w:rsid w:val="00601BE3"/>
    <w:rsid w:val="00601C28"/>
    <w:rsid w:val="00601C34"/>
    <w:rsid w:val="00601CD1"/>
    <w:rsid w:val="00601DDB"/>
    <w:rsid w:val="00601FB8"/>
    <w:rsid w:val="00601FCD"/>
    <w:rsid w:val="00602123"/>
    <w:rsid w:val="00602166"/>
    <w:rsid w:val="00602201"/>
    <w:rsid w:val="0060230C"/>
    <w:rsid w:val="00602354"/>
    <w:rsid w:val="0060254B"/>
    <w:rsid w:val="0060256C"/>
    <w:rsid w:val="0060261A"/>
    <w:rsid w:val="0060268D"/>
    <w:rsid w:val="00602763"/>
    <w:rsid w:val="00602785"/>
    <w:rsid w:val="006027D5"/>
    <w:rsid w:val="00602A97"/>
    <w:rsid w:val="00602B9A"/>
    <w:rsid w:val="00602BB3"/>
    <w:rsid w:val="00602BE5"/>
    <w:rsid w:val="00602DE5"/>
    <w:rsid w:val="00602E5B"/>
    <w:rsid w:val="0060305B"/>
    <w:rsid w:val="006031E9"/>
    <w:rsid w:val="00603582"/>
    <w:rsid w:val="00603675"/>
    <w:rsid w:val="00603708"/>
    <w:rsid w:val="00603816"/>
    <w:rsid w:val="00603869"/>
    <w:rsid w:val="0060390B"/>
    <w:rsid w:val="006039C5"/>
    <w:rsid w:val="00603A35"/>
    <w:rsid w:val="00603B04"/>
    <w:rsid w:val="00603B1B"/>
    <w:rsid w:val="00603B60"/>
    <w:rsid w:val="00603D30"/>
    <w:rsid w:val="00603F60"/>
    <w:rsid w:val="00604002"/>
    <w:rsid w:val="00604106"/>
    <w:rsid w:val="00604143"/>
    <w:rsid w:val="006043D7"/>
    <w:rsid w:val="00604433"/>
    <w:rsid w:val="00604594"/>
    <w:rsid w:val="006045E8"/>
    <w:rsid w:val="0060465B"/>
    <w:rsid w:val="00604708"/>
    <w:rsid w:val="006047D5"/>
    <w:rsid w:val="00604888"/>
    <w:rsid w:val="006049F2"/>
    <w:rsid w:val="00604A11"/>
    <w:rsid w:val="00604AC5"/>
    <w:rsid w:val="00604C06"/>
    <w:rsid w:val="00604CFF"/>
    <w:rsid w:val="00604FBC"/>
    <w:rsid w:val="00605014"/>
    <w:rsid w:val="0060507A"/>
    <w:rsid w:val="006052DB"/>
    <w:rsid w:val="00605399"/>
    <w:rsid w:val="0060545C"/>
    <w:rsid w:val="006054EE"/>
    <w:rsid w:val="0060551D"/>
    <w:rsid w:val="00605632"/>
    <w:rsid w:val="006057D8"/>
    <w:rsid w:val="00605806"/>
    <w:rsid w:val="0060591D"/>
    <w:rsid w:val="00605997"/>
    <w:rsid w:val="006059EC"/>
    <w:rsid w:val="00605A02"/>
    <w:rsid w:val="00605A2D"/>
    <w:rsid w:val="00605A5D"/>
    <w:rsid w:val="00605B5D"/>
    <w:rsid w:val="00605B62"/>
    <w:rsid w:val="00605E91"/>
    <w:rsid w:val="00606091"/>
    <w:rsid w:val="0060647C"/>
    <w:rsid w:val="0060647D"/>
    <w:rsid w:val="006064EF"/>
    <w:rsid w:val="006066AF"/>
    <w:rsid w:val="006066B3"/>
    <w:rsid w:val="006066DC"/>
    <w:rsid w:val="0060687D"/>
    <w:rsid w:val="00606984"/>
    <w:rsid w:val="00606A42"/>
    <w:rsid w:val="00606A5C"/>
    <w:rsid w:val="00606B04"/>
    <w:rsid w:val="00606B3C"/>
    <w:rsid w:val="00606C81"/>
    <w:rsid w:val="00606CAA"/>
    <w:rsid w:val="00606D69"/>
    <w:rsid w:val="00606EB5"/>
    <w:rsid w:val="00606EC5"/>
    <w:rsid w:val="00606F06"/>
    <w:rsid w:val="00606FDD"/>
    <w:rsid w:val="00607106"/>
    <w:rsid w:val="0060718B"/>
    <w:rsid w:val="006072EA"/>
    <w:rsid w:val="0060739E"/>
    <w:rsid w:val="006074B1"/>
    <w:rsid w:val="006074C5"/>
    <w:rsid w:val="00607565"/>
    <w:rsid w:val="006075F7"/>
    <w:rsid w:val="006076CC"/>
    <w:rsid w:val="00607710"/>
    <w:rsid w:val="0060787C"/>
    <w:rsid w:val="006079FF"/>
    <w:rsid w:val="00607A4B"/>
    <w:rsid w:val="00607ADE"/>
    <w:rsid w:val="00607B14"/>
    <w:rsid w:val="00607C47"/>
    <w:rsid w:val="00607D56"/>
    <w:rsid w:val="00607D71"/>
    <w:rsid w:val="00607DAD"/>
    <w:rsid w:val="00607E68"/>
    <w:rsid w:val="00607FE1"/>
    <w:rsid w:val="0061007C"/>
    <w:rsid w:val="006100B4"/>
    <w:rsid w:val="006100FA"/>
    <w:rsid w:val="0061011F"/>
    <w:rsid w:val="00610224"/>
    <w:rsid w:val="006102C6"/>
    <w:rsid w:val="006103F0"/>
    <w:rsid w:val="0061043E"/>
    <w:rsid w:val="0061045E"/>
    <w:rsid w:val="006106F1"/>
    <w:rsid w:val="0061073C"/>
    <w:rsid w:val="0061073E"/>
    <w:rsid w:val="0061080E"/>
    <w:rsid w:val="00610841"/>
    <w:rsid w:val="00610924"/>
    <w:rsid w:val="00610971"/>
    <w:rsid w:val="006109FE"/>
    <w:rsid w:val="00610A4B"/>
    <w:rsid w:val="00610AFA"/>
    <w:rsid w:val="00610B33"/>
    <w:rsid w:val="00610B78"/>
    <w:rsid w:val="00610C53"/>
    <w:rsid w:val="00610D1E"/>
    <w:rsid w:val="00610D61"/>
    <w:rsid w:val="00610DEA"/>
    <w:rsid w:val="00610F3D"/>
    <w:rsid w:val="00611144"/>
    <w:rsid w:val="00611172"/>
    <w:rsid w:val="0061128F"/>
    <w:rsid w:val="00611299"/>
    <w:rsid w:val="006113A9"/>
    <w:rsid w:val="00611666"/>
    <w:rsid w:val="006116FA"/>
    <w:rsid w:val="00611816"/>
    <w:rsid w:val="0061185B"/>
    <w:rsid w:val="00611876"/>
    <w:rsid w:val="006118F0"/>
    <w:rsid w:val="006119C6"/>
    <w:rsid w:val="00611A2B"/>
    <w:rsid w:val="00611B4C"/>
    <w:rsid w:val="00611B50"/>
    <w:rsid w:val="00611C39"/>
    <w:rsid w:val="00611C82"/>
    <w:rsid w:val="00611CFA"/>
    <w:rsid w:val="00611D7B"/>
    <w:rsid w:val="00611DA0"/>
    <w:rsid w:val="00611E03"/>
    <w:rsid w:val="00611E57"/>
    <w:rsid w:val="00612200"/>
    <w:rsid w:val="0061229A"/>
    <w:rsid w:val="006122EC"/>
    <w:rsid w:val="00612376"/>
    <w:rsid w:val="00612389"/>
    <w:rsid w:val="006123BB"/>
    <w:rsid w:val="006125A3"/>
    <w:rsid w:val="006125DB"/>
    <w:rsid w:val="00612702"/>
    <w:rsid w:val="00612761"/>
    <w:rsid w:val="00612841"/>
    <w:rsid w:val="00612850"/>
    <w:rsid w:val="00612907"/>
    <w:rsid w:val="006129A1"/>
    <w:rsid w:val="00612A88"/>
    <w:rsid w:val="00612B6D"/>
    <w:rsid w:val="00612C73"/>
    <w:rsid w:val="00612D80"/>
    <w:rsid w:val="00612D99"/>
    <w:rsid w:val="00612E0B"/>
    <w:rsid w:val="00612E96"/>
    <w:rsid w:val="00612F54"/>
    <w:rsid w:val="00613203"/>
    <w:rsid w:val="00613339"/>
    <w:rsid w:val="0061335A"/>
    <w:rsid w:val="006133A2"/>
    <w:rsid w:val="006133C8"/>
    <w:rsid w:val="00613436"/>
    <w:rsid w:val="006134CE"/>
    <w:rsid w:val="00613556"/>
    <w:rsid w:val="00613610"/>
    <w:rsid w:val="0061367A"/>
    <w:rsid w:val="00613844"/>
    <w:rsid w:val="006138D8"/>
    <w:rsid w:val="00613A15"/>
    <w:rsid w:val="00613A55"/>
    <w:rsid w:val="00613B4D"/>
    <w:rsid w:val="00613CDD"/>
    <w:rsid w:val="00613E19"/>
    <w:rsid w:val="00613E1D"/>
    <w:rsid w:val="00613F00"/>
    <w:rsid w:val="00614016"/>
    <w:rsid w:val="00614064"/>
    <w:rsid w:val="006141C4"/>
    <w:rsid w:val="006141D8"/>
    <w:rsid w:val="0061422E"/>
    <w:rsid w:val="00614375"/>
    <w:rsid w:val="00614458"/>
    <w:rsid w:val="0061448F"/>
    <w:rsid w:val="006144B0"/>
    <w:rsid w:val="00614717"/>
    <w:rsid w:val="006147ED"/>
    <w:rsid w:val="00614815"/>
    <w:rsid w:val="0061481D"/>
    <w:rsid w:val="006148CC"/>
    <w:rsid w:val="00614991"/>
    <w:rsid w:val="00614BDD"/>
    <w:rsid w:val="00614C2F"/>
    <w:rsid w:val="00614C62"/>
    <w:rsid w:val="00614CB4"/>
    <w:rsid w:val="00614CD9"/>
    <w:rsid w:val="00614D07"/>
    <w:rsid w:val="00614D1E"/>
    <w:rsid w:val="00614D34"/>
    <w:rsid w:val="00614E32"/>
    <w:rsid w:val="00614E35"/>
    <w:rsid w:val="00614EFF"/>
    <w:rsid w:val="0061507B"/>
    <w:rsid w:val="0061513A"/>
    <w:rsid w:val="00615155"/>
    <w:rsid w:val="0061524B"/>
    <w:rsid w:val="0061527E"/>
    <w:rsid w:val="006154EC"/>
    <w:rsid w:val="00615581"/>
    <w:rsid w:val="00615593"/>
    <w:rsid w:val="0061565F"/>
    <w:rsid w:val="006157AB"/>
    <w:rsid w:val="00615960"/>
    <w:rsid w:val="006159C9"/>
    <w:rsid w:val="006159FA"/>
    <w:rsid w:val="00615A66"/>
    <w:rsid w:val="00615A75"/>
    <w:rsid w:val="00615A7E"/>
    <w:rsid w:val="00615ABF"/>
    <w:rsid w:val="00615AF2"/>
    <w:rsid w:val="00615B13"/>
    <w:rsid w:val="00615BDB"/>
    <w:rsid w:val="00615CBF"/>
    <w:rsid w:val="00615CC4"/>
    <w:rsid w:val="00615E25"/>
    <w:rsid w:val="00615F84"/>
    <w:rsid w:val="00615FC0"/>
    <w:rsid w:val="0061600F"/>
    <w:rsid w:val="00616168"/>
    <w:rsid w:val="006162D2"/>
    <w:rsid w:val="00616397"/>
    <w:rsid w:val="00616403"/>
    <w:rsid w:val="006165C6"/>
    <w:rsid w:val="006165F1"/>
    <w:rsid w:val="006166E2"/>
    <w:rsid w:val="0061677B"/>
    <w:rsid w:val="00616846"/>
    <w:rsid w:val="00616885"/>
    <w:rsid w:val="006168A6"/>
    <w:rsid w:val="0061698C"/>
    <w:rsid w:val="00616B6A"/>
    <w:rsid w:val="00616C1E"/>
    <w:rsid w:val="00616F00"/>
    <w:rsid w:val="00616F5D"/>
    <w:rsid w:val="00616F90"/>
    <w:rsid w:val="006170A1"/>
    <w:rsid w:val="0061717B"/>
    <w:rsid w:val="0061717F"/>
    <w:rsid w:val="00617238"/>
    <w:rsid w:val="006172D3"/>
    <w:rsid w:val="00617384"/>
    <w:rsid w:val="00617440"/>
    <w:rsid w:val="006174E4"/>
    <w:rsid w:val="006175CF"/>
    <w:rsid w:val="006178DD"/>
    <w:rsid w:val="00617AF9"/>
    <w:rsid w:val="00617B93"/>
    <w:rsid w:val="00617DF0"/>
    <w:rsid w:val="00617F40"/>
    <w:rsid w:val="00617FBC"/>
    <w:rsid w:val="00620020"/>
    <w:rsid w:val="00620049"/>
    <w:rsid w:val="00620132"/>
    <w:rsid w:val="00620179"/>
    <w:rsid w:val="006201A2"/>
    <w:rsid w:val="006201CD"/>
    <w:rsid w:val="006201F0"/>
    <w:rsid w:val="006201F5"/>
    <w:rsid w:val="00620254"/>
    <w:rsid w:val="00620346"/>
    <w:rsid w:val="00620422"/>
    <w:rsid w:val="00620464"/>
    <w:rsid w:val="00620565"/>
    <w:rsid w:val="00620570"/>
    <w:rsid w:val="006205EA"/>
    <w:rsid w:val="00620686"/>
    <w:rsid w:val="00620721"/>
    <w:rsid w:val="00620739"/>
    <w:rsid w:val="006208A3"/>
    <w:rsid w:val="006208BE"/>
    <w:rsid w:val="00620986"/>
    <w:rsid w:val="006209DB"/>
    <w:rsid w:val="006209E8"/>
    <w:rsid w:val="00620B28"/>
    <w:rsid w:val="00620B7C"/>
    <w:rsid w:val="00620C4D"/>
    <w:rsid w:val="00620D8F"/>
    <w:rsid w:val="00620DF5"/>
    <w:rsid w:val="0062119E"/>
    <w:rsid w:val="00621670"/>
    <w:rsid w:val="00621676"/>
    <w:rsid w:val="006216E8"/>
    <w:rsid w:val="00621753"/>
    <w:rsid w:val="00621920"/>
    <w:rsid w:val="00621A22"/>
    <w:rsid w:val="00621ACD"/>
    <w:rsid w:val="00621AD7"/>
    <w:rsid w:val="00621B6A"/>
    <w:rsid w:val="00621BBB"/>
    <w:rsid w:val="00621BEC"/>
    <w:rsid w:val="00621C0B"/>
    <w:rsid w:val="00621C72"/>
    <w:rsid w:val="00621CAD"/>
    <w:rsid w:val="00621D3D"/>
    <w:rsid w:val="00621DB8"/>
    <w:rsid w:val="0062228F"/>
    <w:rsid w:val="00622347"/>
    <w:rsid w:val="0062234A"/>
    <w:rsid w:val="0062237A"/>
    <w:rsid w:val="006224AC"/>
    <w:rsid w:val="00622517"/>
    <w:rsid w:val="006226FF"/>
    <w:rsid w:val="006227ED"/>
    <w:rsid w:val="006227F3"/>
    <w:rsid w:val="00622888"/>
    <w:rsid w:val="0062290F"/>
    <w:rsid w:val="00622A4A"/>
    <w:rsid w:val="00622D41"/>
    <w:rsid w:val="00622DAE"/>
    <w:rsid w:val="00622E80"/>
    <w:rsid w:val="00622FF3"/>
    <w:rsid w:val="0062315F"/>
    <w:rsid w:val="0062328C"/>
    <w:rsid w:val="00623367"/>
    <w:rsid w:val="00623427"/>
    <w:rsid w:val="00623432"/>
    <w:rsid w:val="00623503"/>
    <w:rsid w:val="006235D9"/>
    <w:rsid w:val="006235FE"/>
    <w:rsid w:val="006236D6"/>
    <w:rsid w:val="006236E1"/>
    <w:rsid w:val="0062370A"/>
    <w:rsid w:val="00623752"/>
    <w:rsid w:val="006237BC"/>
    <w:rsid w:val="00623881"/>
    <w:rsid w:val="006238F3"/>
    <w:rsid w:val="00623AEB"/>
    <w:rsid w:val="00623B11"/>
    <w:rsid w:val="00623C03"/>
    <w:rsid w:val="00623E4E"/>
    <w:rsid w:val="00623F49"/>
    <w:rsid w:val="00623F95"/>
    <w:rsid w:val="0062402E"/>
    <w:rsid w:val="006240E8"/>
    <w:rsid w:val="00624210"/>
    <w:rsid w:val="006243E1"/>
    <w:rsid w:val="0062440F"/>
    <w:rsid w:val="00624467"/>
    <w:rsid w:val="00624468"/>
    <w:rsid w:val="00624500"/>
    <w:rsid w:val="00624501"/>
    <w:rsid w:val="00624613"/>
    <w:rsid w:val="006246F6"/>
    <w:rsid w:val="0062477A"/>
    <w:rsid w:val="0062482C"/>
    <w:rsid w:val="006249B5"/>
    <w:rsid w:val="00624A34"/>
    <w:rsid w:val="00624B37"/>
    <w:rsid w:val="00624C2C"/>
    <w:rsid w:val="00624C6E"/>
    <w:rsid w:val="00624C97"/>
    <w:rsid w:val="00624DD3"/>
    <w:rsid w:val="00624DFB"/>
    <w:rsid w:val="00624FB3"/>
    <w:rsid w:val="006250ED"/>
    <w:rsid w:val="00625100"/>
    <w:rsid w:val="00625191"/>
    <w:rsid w:val="006251FC"/>
    <w:rsid w:val="006254FE"/>
    <w:rsid w:val="006255BC"/>
    <w:rsid w:val="00625678"/>
    <w:rsid w:val="006257BB"/>
    <w:rsid w:val="006257C2"/>
    <w:rsid w:val="00625B24"/>
    <w:rsid w:val="00625CA5"/>
    <w:rsid w:val="00625E16"/>
    <w:rsid w:val="00625EFB"/>
    <w:rsid w:val="0062626D"/>
    <w:rsid w:val="0062633E"/>
    <w:rsid w:val="00626447"/>
    <w:rsid w:val="006264C2"/>
    <w:rsid w:val="0062657C"/>
    <w:rsid w:val="006265E0"/>
    <w:rsid w:val="00626790"/>
    <w:rsid w:val="00626985"/>
    <w:rsid w:val="00626B2B"/>
    <w:rsid w:val="00626BB8"/>
    <w:rsid w:val="00626C25"/>
    <w:rsid w:val="00626CF1"/>
    <w:rsid w:val="00626CFA"/>
    <w:rsid w:val="00626E64"/>
    <w:rsid w:val="00626E9E"/>
    <w:rsid w:val="00626F0A"/>
    <w:rsid w:val="00626F24"/>
    <w:rsid w:val="0062725A"/>
    <w:rsid w:val="0062729E"/>
    <w:rsid w:val="00627338"/>
    <w:rsid w:val="0062744F"/>
    <w:rsid w:val="006274A4"/>
    <w:rsid w:val="00627586"/>
    <w:rsid w:val="006277B0"/>
    <w:rsid w:val="0062795C"/>
    <w:rsid w:val="00627AF7"/>
    <w:rsid w:val="00627BA3"/>
    <w:rsid w:val="00627C28"/>
    <w:rsid w:val="00627C39"/>
    <w:rsid w:val="00627C78"/>
    <w:rsid w:val="00627CD1"/>
    <w:rsid w:val="00627E44"/>
    <w:rsid w:val="00627F04"/>
    <w:rsid w:val="00627FDE"/>
    <w:rsid w:val="006300D7"/>
    <w:rsid w:val="006300F8"/>
    <w:rsid w:val="006301A4"/>
    <w:rsid w:val="00630333"/>
    <w:rsid w:val="0063055C"/>
    <w:rsid w:val="0063059D"/>
    <w:rsid w:val="006306BF"/>
    <w:rsid w:val="006306C3"/>
    <w:rsid w:val="00630761"/>
    <w:rsid w:val="006307C7"/>
    <w:rsid w:val="0063082D"/>
    <w:rsid w:val="00630860"/>
    <w:rsid w:val="006308E0"/>
    <w:rsid w:val="006308E7"/>
    <w:rsid w:val="00630946"/>
    <w:rsid w:val="00630A21"/>
    <w:rsid w:val="00630B66"/>
    <w:rsid w:val="00630B7A"/>
    <w:rsid w:val="00630B9E"/>
    <w:rsid w:val="00630D4B"/>
    <w:rsid w:val="00630D9A"/>
    <w:rsid w:val="00630EB5"/>
    <w:rsid w:val="00631007"/>
    <w:rsid w:val="00631024"/>
    <w:rsid w:val="006311DF"/>
    <w:rsid w:val="006312B2"/>
    <w:rsid w:val="006312B4"/>
    <w:rsid w:val="00631533"/>
    <w:rsid w:val="00631826"/>
    <w:rsid w:val="00631A16"/>
    <w:rsid w:val="00631AF3"/>
    <w:rsid w:val="00631B99"/>
    <w:rsid w:val="00631C5B"/>
    <w:rsid w:val="00631C73"/>
    <w:rsid w:val="00631D3A"/>
    <w:rsid w:val="00631D9C"/>
    <w:rsid w:val="00631DEE"/>
    <w:rsid w:val="00631FBE"/>
    <w:rsid w:val="00632027"/>
    <w:rsid w:val="00632170"/>
    <w:rsid w:val="006321DD"/>
    <w:rsid w:val="0063227A"/>
    <w:rsid w:val="00632343"/>
    <w:rsid w:val="006324F7"/>
    <w:rsid w:val="0063262E"/>
    <w:rsid w:val="006326BC"/>
    <w:rsid w:val="00632763"/>
    <w:rsid w:val="00632783"/>
    <w:rsid w:val="00632927"/>
    <w:rsid w:val="00632A0E"/>
    <w:rsid w:val="00632A4C"/>
    <w:rsid w:val="00632A6C"/>
    <w:rsid w:val="00632C4A"/>
    <w:rsid w:val="00632CE7"/>
    <w:rsid w:val="00632DA0"/>
    <w:rsid w:val="00632DD3"/>
    <w:rsid w:val="00632EEF"/>
    <w:rsid w:val="00633046"/>
    <w:rsid w:val="0063305B"/>
    <w:rsid w:val="006330E6"/>
    <w:rsid w:val="0063338B"/>
    <w:rsid w:val="00633472"/>
    <w:rsid w:val="006334C8"/>
    <w:rsid w:val="006334E3"/>
    <w:rsid w:val="0063381A"/>
    <w:rsid w:val="0063381E"/>
    <w:rsid w:val="006338F3"/>
    <w:rsid w:val="00633906"/>
    <w:rsid w:val="0063393F"/>
    <w:rsid w:val="00633951"/>
    <w:rsid w:val="00633965"/>
    <w:rsid w:val="00633A02"/>
    <w:rsid w:val="00633A29"/>
    <w:rsid w:val="00633A3A"/>
    <w:rsid w:val="00633B5E"/>
    <w:rsid w:val="00633B7B"/>
    <w:rsid w:val="00633B93"/>
    <w:rsid w:val="00633BA5"/>
    <w:rsid w:val="00633C0A"/>
    <w:rsid w:val="00633C10"/>
    <w:rsid w:val="00633CB0"/>
    <w:rsid w:val="00633E79"/>
    <w:rsid w:val="00633ED3"/>
    <w:rsid w:val="00633F04"/>
    <w:rsid w:val="00633FDA"/>
    <w:rsid w:val="0063405E"/>
    <w:rsid w:val="006341AD"/>
    <w:rsid w:val="006341FE"/>
    <w:rsid w:val="0063425A"/>
    <w:rsid w:val="00634328"/>
    <w:rsid w:val="00634348"/>
    <w:rsid w:val="006346F1"/>
    <w:rsid w:val="00634718"/>
    <w:rsid w:val="00634751"/>
    <w:rsid w:val="006347EA"/>
    <w:rsid w:val="006347F5"/>
    <w:rsid w:val="00634914"/>
    <w:rsid w:val="006349ED"/>
    <w:rsid w:val="006349F6"/>
    <w:rsid w:val="00634DC1"/>
    <w:rsid w:val="00634E17"/>
    <w:rsid w:val="00634FCD"/>
    <w:rsid w:val="0063505C"/>
    <w:rsid w:val="00635131"/>
    <w:rsid w:val="00635142"/>
    <w:rsid w:val="00635153"/>
    <w:rsid w:val="006352C2"/>
    <w:rsid w:val="006352D5"/>
    <w:rsid w:val="00635367"/>
    <w:rsid w:val="0063539B"/>
    <w:rsid w:val="006353D0"/>
    <w:rsid w:val="006354A5"/>
    <w:rsid w:val="00635604"/>
    <w:rsid w:val="006356B5"/>
    <w:rsid w:val="006356B8"/>
    <w:rsid w:val="006357D7"/>
    <w:rsid w:val="0063582A"/>
    <w:rsid w:val="00635849"/>
    <w:rsid w:val="00635857"/>
    <w:rsid w:val="0063597F"/>
    <w:rsid w:val="00635BF9"/>
    <w:rsid w:val="00635C6C"/>
    <w:rsid w:val="00635CA3"/>
    <w:rsid w:val="00635EDC"/>
    <w:rsid w:val="00635F56"/>
    <w:rsid w:val="00635F8B"/>
    <w:rsid w:val="00636094"/>
    <w:rsid w:val="006360B7"/>
    <w:rsid w:val="0063615E"/>
    <w:rsid w:val="0063633A"/>
    <w:rsid w:val="0063650D"/>
    <w:rsid w:val="00636641"/>
    <w:rsid w:val="00636646"/>
    <w:rsid w:val="00636689"/>
    <w:rsid w:val="0063687E"/>
    <w:rsid w:val="00636943"/>
    <w:rsid w:val="006369A3"/>
    <w:rsid w:val="00636A76"/>
    <w:rsid w:val="00636BD0"/>
    <w:rsid w:val="00636E7F"/>
    <w:rsid w:val="00636F36"/>
    <w:rsid w:val="00636F7C"/>
    <w:rsid w:val="0063707C"/>
    <w:rsid w:val="00637088"/>
    <w:rsid w:val="0063708A"/>
    <w:rsid w:val="0063717B"/>
    <w:rsid w:val="006371C7"/>
    <w:rsid w:val="0063720A"/>
    <w:rsid w:val="006372F4"/>
    <w:rsid w:val="00637369"/>
    <w:rsid w:val="006373C7"/>
    <w:rsid w:val="00637513"/>
    <w:rsid w:val="006378B3"/>
    <w:rsid w:val="006378E9"/>
    <w:rsid w:val="00637B0B"/>
    <w:rsid w:val="00637B89"/>
    <w:rsid w:val="00637CE8"/>
    <w:rsid w:val="00637DDD"/>
    <w:rsid w:val="00637E00"/>
    <w:rsid w:val="00637E08"/>
    <w:rsid w:val="00637EF5"/>
    <w:rsid w:val="00640014"/>
    <w:rsid w:val="0064013E"/>
    <w:rsid w:val="00640171"/>
    <w:rsid w:val="006401C6"/>
    <w:rsid w:val="00640207"/>
    <w:rsid w:val="00640222"/>
    <w:rsid w:val="0064037D"/>
    <w:rsid w:val="0064045E"/>
    <w:rsid w:val="00640660"/>
    <w:rsid w:val="00640859"/>
    <w:rsid w:val="006409F3"/>
    <w:rsid w:val="00640A46"/>
    <w:rsid w:val="00640A98"/>
    <w:rsid w:val="00640AA2"/>
    <w:rsid w:val="00640D08"/>
    <w:rsid w:val="00640D60"/>
    <w:rsid w:val="00640E9C"/>
    <w:rsid w:val="00640EA8"/>
    <w:rsid w:val="00640EBE"/>
    <w:rsid w:val="00640EFC"/>
    <w:rsid w:val="00640FED"/>
    <w:rsid w:val="00641061"/>
    <w:rsid w:val="00641067"/>
    <w:rsid w:val="006410FE"/>
    <w:rsid w:val="006411DF"/>
    <w:rsid w:val="006411F3"/>
    <w:rsid w:val="0064131F"/>
    <w:rsid w:val="0064152B"/>
    <w:rsid w:val="0064152E"/>
    <w:rsid w:val="0064158E"/>
    <w:rsid w:val="006415C6"/>
    <w:rsid w:val="006418A4"/>
    <w:rsid w:val="00641917"/>
    <w:rsid w:val="0064191D"/>
    <w:rsid w:val="006419ED"/>
    <w:rsid w:val="00641A2D"/>
    <w:rsid w:val="00641BF8"/>
    <w:rsid w:val="00641C23"/>
    <w:rsid w:val="00641CE8"/>
    <w:rsid w:val="00641D92"/>
    <w:rsid w:val="00641E5D"/>
    <w:rsid w:val="00641F9A"/>
    <w:rsid w:val="00641FB7"/>
    <w:rsid w:val="00642100"/>
    <w:rsid w:val="00642143"/>
    <w:rsid w:val="0064214C"/>
    <w:rsid w:val="006421D3"/>
    <w:rsid w:val="00642210"/>
    <w:rsid w:val="006423CA"/>
    <w:rsid w:val="006424A5"/>
    <w:rsid w:val="00642591"/>
    <w:rsid w:val="00642757"/>
    <w:rsid w:val="006427DE"/>
    <w:rsid w:val="006428B1"/>
    <w:rsid w:val="00642993"/>
    <w:rsid w:val="00642A22"/>
    <w:rsid w:val="00642A26"/>
    <w:rsid w:val="00642BD4"/>
    <w:rsid w:val="00642C85"/>
    <w:rsid w:val="00642D01"/>
    <w:rsid w:val="00642D10"/>
    <w:rsid w:val="00642D8C"/>
    <w:rsid w:val="00642E64"/>
    <w:rsid w:val="00642E65"/>
    <w:rsid w:val="00642F5F"/>
    <w:rsid w:val="006431E8"/>
    <w:rsid w:val="0064320A"/>
    <w:rsid w:val="006432A0"/>
    <w:rsid w:val="006432D3"/>
    <w:rsid w:val="00643543"/>
    <w:rsid w:val="00643549"/>
    <w:rsid w:val="006435D8"/>
    <w:rsid w:val="0064360E"/>
    <w:rsid w:val="006436A7"/>
    <w:rsid w:val="00643769"/>
    <w:rsid w:val="0064377D"/>
    <w:rsid w:val="00643855"/>
    <w:rsid w:val="00643891"/>
    <w:rsid w:val="006438F7"/>
    <w:rsid w:val="00643908"/>
    <w:rsid w:val="00643A1D"/>
    <w:rsid w:val="00643A51"/>
    <w:rsid w:val="00643BD9"/>
    <w:rsid w:val="00643BE2"/>
    <w:rsid w:val="00643C23"/>
    <w:rsid w:val="00643CB4"/>
    <w:rsid w:val="00643DCD"/>
    <w:rsid w:val="00643E13"/>
    <w:rsid w:val="006440D6"/>
    <w:rsid w:val="00644200"/>
    <w:rsid w:val="0064428B"/>
    <w:rsid w:val="006443C7"/>
    <w:rsid w:val="00644511"/>
    <w:rsid w:val="00644527"/>
    <w:rsid w:val="0064472F"/>
    <w:rsid w:val="006447AB"/>
    <w:rsid w:val="00644800"/>
    <w:rsid w:val="0064486C"/>
    <w:rsid w:val="006448CE"/>
    <w:rsid w:val="006448D2"/>
    <w:rsid w:val="006448E4"/>
    <w:rsid w:val="0064497B"/>
    <w:rsid w:val="006449B7"/>
    <w:rsid w:val="006449C6"/>
    <w:rsid w:val="00644AB3"/>
    <w:rsid w:val="00644AC3"/>
    <w:rsid w:val="00644ACB"/>
    <w:rsid w:val="00644B57"/>
    <w:rsid w:val="00644BF1"/>
    <w:rsid w:val="00644C1D"/>
    <w:rsid w:val="00644CBA"/>
    <w:rsid w:val="00644E60"/>
    <w:rsid w:val="00645084"/>
    <w:rsid w:val="006450E3"/>
    <w:rsid w:val="006450F1"/>
    <w:rsid w:val="006450FA"/>
    <w:rsid w:val="00645190"/>
    <w:rsid w:val="00645334"/>
    <w:rsid w:val="0064548B"/>
    <w:rsid w:val="00645835"/>
    <w:rsid w:val="006458CA"/>
    <w:rsid w:val="00645915"/>
    <w:rsid w:val="00645943"/>
    <w:rsid w:val="00645ACC"/>
    <w:rsid w:val="00645B87"/>
    <w:rsid w:val="00645C50"/>
    <w:rsid w:val="00645FB6"/>
    <w:rsid w:val="00645FE5"/>
    <w:rsid w:val="0064604A"/>
    <w:rsid w:val="006460FF"/>
    <w:rsid w:val="0064612B"/>
    <w:rsid w:val="0064626C"/>
    <w:rsid w:val="0064655B"/>
    <w:rsid w:val="0064660C"/>
    <w:rsid w:val="0064661F"/>
    <w:rsid w:val="0064665F"/>
    <w:rsid w:val="006466B5"/>
    <w:rsid w:val="006466B6"/>
    <w:rsid w:val="006466CC"/>
    <w:rsid w:val="00646896"/>
    <w:rsid w:val="00646A13"/>
    <w:rsid w:val="00646B40"/>
    <w:rsid w:val="00646C51"/>
    <w:rsid w:val="00646CE1"/>
    <w:rsid w:val="00646D13"/>
    <w:rsid w:val="00646E9B"/>
    <w:rsid w:val="006472F2"/>
    <w:rsid w:val="0064763C"/>
    <w:rsid w:val="006476A6"/>
    <w:rsid w:val="006477A7"/>
    <w:rsid w:val="006477AF"/>
    <w:rsid w:val="006477DF"/>
    <w:rsid w:val="006479D7"/>
    <w:rsid w:val="00647A00"/>
    <w:rsid w:val="00647A1B"/>
    <w:rsid w:val="00647C88"/>
    <w:rsid w:val="00647CB3"/>
    <w:rsid w:val="00647F0B"/>
    <w:rsid w:val="0065003B"/>
    <w:rsid w:val="00650050"/>
    <w:rsid w:val="00650150"/>
    <w:rsid w:val="006503BE"/>
    <w:rsid w:val="00650653"/>
    <w:rsid w:val="00650763"/>
    <w:rsid w:val="00650854"/>
    <w:rsid w:val="00650AA8"/>
    <w:rsid w:val="00650B5D"/>
    <w:rsid w:val="00650B9C"/>
    <w:rsid w:val="00650C1B"/>
    <w:rsid w:val="00650C27"/>
    <w:rsid w:val="00650D1E"/>
    <w:rsid w:val="00650D3F"/>
    <w:rsid w:val="00650E36"/>
    <w:rsid w:val="00650EB8"/>
    <w:rsid w:val="00650F1B"/>
    <w:rsid w:val="00650F3A"/>
    <w:rsid w:val="00650F53"/>
    <w:rsid w:val="00650F7C"/>
    <w:rsid w:val="00650FBE"/>
    <w:rsid w:val="006511AE"/>
    <w:rsid w:val="006511C1"/>
    <w:rsid w:val="0065124D"/>
    <w:rsid w:val="006513B4"/>
    <w:rsid w:val="006513D5"/>
    <w:rsid w:val="00651579"/>
    <w:rsid w:val="00651820"/>
    <w:rsid w:val="00651848"/>
    <w:rsid w:val="006518B1"/>
    <w:rsid w:val="006519CF"/>
    <w:rsid w:val="00651AD3"/>
    <w:rsid w:val="00651B74"/>
    <w:rsid w:val="00651B99"/>
    <w:rsid w:val="00651BC1"/>
    <w:rsid w:val="00651E2C"/>
    <w:rsid w:val="00651F0D"/>
    <w:rsid w:val="00651F94"/>
    <w:rsid w:val="00651FA0"/>
    <w:rsid w:val="00652085"/>
    <w:rsid w:val="0065219A"/>
    <w:rsid w:val="00652403"/>
    <w:rsid w:val="00652537"/>
    <w:rsid w:val="00652599"/>
    <w:rsid w:val="006527FD"/>
    <w:rsid w:val="006528A9"/>
    <w:rsid w:val="00652903"/>
    <w:rsid w:val="00652948"/>
    <w:rsid w:val="006529DF"/>
    <w:rsid w:val="00652ABA"/>
    <w:rsid w:val="00652D67"/>
    <w:rsid w:val="00652D9E"/>
    <w:rsid w:val="00652DC3"/>
    <w:rsid w:val="00652F92"/>
    <w:rsid w:val="00653092"/>
    <w:rsid w:val="00653217"/>
    <w:rsid w:val="00653273"/>
    <w:rsid w:val="0065327F"/>
    <w:rsid w:val="00653280"/>
    <w:rsid w:val="006532FB"/>
    <w:rsid w:val="006533A1"/>
    <w:rsid w:val="00653423"/>
    <w:rsid w:val="00653470"/>
    <w:rsid w:val="006537DE"/>
    <w:rsid w:val="0065385A"/>
    <w:rsid w:val="006539F8"/>
    <w:rsid w:val="00653A0C"/>
    <w:rsid w:val="00653A3C"/>
    <w:rsid w:val="00653AB0"/>
    <w:rsid w:val="00653ACC"/>
    <w:rsid w:val="00653B06"/>
    <w:rsid w:val="00653B67"/>
    <w:rsid w:val="00653E8C"/>
    <w:rsid w:val="00653ED7"/>
    <w:rsid w:val="00653F54"/>
    <w:rsid w:val="00653FED"/>
    <w:rsid w:val="00654021"/>
    <w:rsid w:val="0065402E"/>
    <w:rsid w:val="00654149"/>
    <w:rsid w:val="0065424F"/>
    <w:rsid w:val="0065433F"/>
    <w:rsid w:val="0065437B"/>
    <w:rsid w:val="00654399"/>
    <w:rsid w:val="006543B8"/>
    <w:rsid w:val="006544F6"/>
    <w:rsid w:val="0065465B"/>
    <w:rsid w:val="00654712"/>
    <w:rsid w:val="00654760"/>
    <w:rsid w:val="006547B1"/>
    <w:rsid w:val="006547CC"/>
    <w:rsid w:val="006547D2"/>
    <w:rsid w:val="00654800"/>
    <w:rsid w:val="00654929"/>
    <w:rsid w:val="00654AD9"/>
    <w:rsid w:val="00654BD9"/>
    <w:rsid w:val="00654C4F"/>
    <w:rsid w:val="00654CF4"/>
    <w:rsid w:val="00654DAA"/>
    <w:rsid w:val="00654E85"/>
    <w:rsid w:val="00654EB2"/>
    <w:rsid w:val="00654FC6"/>
    <w:rsid w:val="00655070"/>
    <w:rsid w:val="006550CC"/>
    <w:rsid w:val="00655173"/>
    <w:rsid w:val="00655223"/>
    <w:rsid w:val="00655272"/>
    <w:rsid w:val="0065527E"/>
    <w:rsid w:val="0065532C"/>
    <w:rsid w:val="00655493"/>
    <w:rsid w:val="0065560D"/>
    <w:rsid w:val="0065568F"/>
    <w:rsid w:val="006556CF"/>
    <w:rsid w:val="00655746"/>
    <w:rsid w:val="00655780"/>
    <w:rsid w:val="0065579D"/>
    <w:rsid w:val="0065594D"/>
    <w:rsid w:val="00655AEA"/>
    <w:rsid w:val="00655C04"/>
    <w:rsid w:val="00655C69"/>
    <w:rsid w:val="00655E88"/>
    <w:rsid w:val="00656033"/>
    <w:rsid w:val="0065603A"/>
    <w:rsid w:val="00656084"/>
    <w:rsid w:val="006561FF"/>
    <w:rsid w:val="006562AC"/>
    <w:rsid w:val="00656409"/>
    <w:rsid w:val="00656537"/>
    <w:rsid w:val="00656589"/>
    <w:rsid w:val="00656640"/>
    <w:rsid w:val="006568BD"/>
    <w:rsid w:val="006569FA"/>
    <w:rsid w:val="00656BDF"/>
    <w:rsid w:val="00656BE8"/>
    <w:rsid w:val="00656BF9"/>
    <w:rsid w:val="00656C17"/>
    <w:rsid w:val="00656CD5"/>
    <w:rsid w:val="00656D6F"/>
    <w:rsid w:val="00656ECF"/>
    <w:rsid w:val="00656FD7"/>
    <w:rsid w:val="00657005"/>
    <w:rsid w:val="006570C8"/>
    <w:rsid w:val="006571DD"/>
    <w:rsid w:val="0065725D"/>
    <w:rsid w:val="00657292"/>
    <w:rsid w:val="006572FB"/>
    <w:rsid w:val="00657324"/>
    <w:rsid w:val="0065740C"/>
    <w:rsid w:val="00657449"/>
    <w:rsid w:val="0065747B"/>
    <w:rsid w:val="00657588"/>
    <w:rsid w:val="0065769E"/>
    <w:rsid w:val="0065769F"/>
    <w:rsid w:val="0065783B"/>
    <w:rsid w:val="006578D9"/>
    <w:rsid w:val="00657A30"/>
    <w:rsid w:val="00657B3A"/>
    <w:rsid w:val="00657C6C"/>
    <w:rsid w:val="00657D4D"/>
    <w:rsid w:val="00657EF3"/>
    <w:rsid w:val="00657F67"/>
    <w:rsid w:val="006603CD"/>
    <w:rsid w:val="006604E8"/>
    <w:rsid w:val="006605DC"/>
    <w:rsid w:val="00660755"/>
    <w:rsid w:val="006607C9"/>
    <w:rsid w:val="0066092F"/>
    <w:rsid w:val="00660952"/>
    <w:rsid w:val="006609B1"/>
    <w:rsid w:val="00660ACF"/>
    <w:rsid w:val="00660B35"/>
    <w:rsid w:val="00660C74"/>
    <w:rsid w:val="00660D19"/>
    <w:rsid w:val="00660DC0"/>
    <w:rsid w:val="00660F57"/>
    <w:rsid w:val="00661111"/>
    <w:rsid w:val="00661148"/>
    <w:rsid w:val="006612D4"/>
    <w:rsid w:val="0066139F"/>
    <w:rsid w:val="0066146F"/>
    <w:rsid w:val="00661621"/>
    <w:rsid w:val="00661636"/>
    <w:rsid w:val="006616DC"/>
    <w:rsid w:val="006617A1"/>
    <w:rsid w:val="00661886"/>
    <w:rsid w:val="00661A21"/>
    <w:rsid w:val="00661C08"/>
    <w:rsid w:val="00661C4E"/>
    <w:rsid w:val="00661C76"/>
    <w:rsid w:val="00661CC2"/>
    <w:rsid w:val="00661E13"/>
    <w:rsid w:val="00661E2B"/>
    <w:rsid w:val="00661E4E"/>
    <w:rsid w:val="00662166"/>
    <w:rsid w:val="006622B7"/>
    <w:rsid w:val="0066231C"/>
    <w:rsid w:val="0066235A"/>
    <w:rsid w:val="006624FD"/>
    <w:rsid w:val="0066257D"/>
    <w:rsid w:val="006627E5"/>
    <w:rsid w:val="00662A39"/>
    <w:rsid w:val="00662AE3"/>
    <w:rsid w:val="00662BC3"/>
    <w:rsid w:val="00662C75"/>
    <w:rsid w:val="00662C87"/>
    <w:rsid w:val="00662CCF"/>
    <w:rsid w:val="00662D20"/>
    <w:rsid w:val="00662D32"/>
    <w:rsid w:val="00662EC6"/>
    <w:rsid w:val="00662FA2"/>
    <w:rsid w:val="0066301D"/>
    <w:rsid w:val="006630C4"/>
    <w:rsid w:val="006630F0"/>
    <w:rsid w:val="0066310A"/>
    <w:rsid w:val="0066318D"/>
    <w:rsid w:val="0066319B"/>
    <w:rsid w:val="0066325B"/>
    <w:rsid w:val="00663465"/>
    <w:rsid w:val="00663554"/>
    <w:rsid w:val="00663562"/>
    <w:rsid w:val="006635DC"/>
    <w:rsid w:val="00663677"/>
    <w:rsid w:val="0066369A"/>
    <w:rsid w:val="006638DF"/>
    <w:rsid w:val="00663908"/>
    <w:rsid w:val="00663A9A"/>
    <w:rsid w:val="00663AE3"/>
    <w:rsid w:val="00663DAB"/>
    <w:rsid w:val="00663F6A"/>
    <w:rsid w:val="00664071"/>
    <w:rsid w:val="00664293"/>
    <w:rsid w:val="0066438D"/>
    <w:rsid w:val="00664453"/>
    <w:rsid w:val="006644D9"/>
    <w:rsid w:val="00664559"/>
    <w:rsid w:val="006645B9"/>
    <w:rsid w:val="006645BF"/>
    <w:rsid w:val="00664678"/>
    <w:rsid w:val="006646F4"/>
    <w:rsid w:val="00664768"/>
    <w:rsid w:val="006647C5"/>
    <w:rsid w:val="006647EC"/>
    <w:rsid w:val="006649BB"/>
    <w:rsid w:val="006649D7"/>
    <w:rsid w:val="00664AE0"/>
    <w:rsid w:val="00664B8B"/>
    <w:rsid w:val="00664BCC"/>
    <w:rsid w:val="00664CC8"/>
    <w:rsid w:val="00664CD3"/>
    <w:rsid w:val="00664DAA"/>
    <w:rsid w:val="00664E1F"/>
    <w:rsid w:val="00664EF9"/>
    <w:rsid w:val="00664FA4"/>
    <w:rsid w:val="006650BA"/>
    <w:rsid w:val="006650EC"/>
    <w:rsid w:val="00665103"/>
    <w:rsid w:val="00665229"/>
    <w:rsid w:val="00665316"/>
    <w:rsid w:val="00665346"/>
    <w:rsid w:val="006654E8"/>
    <w:rsid w:val="00665604"/>
    <w:rsid w:val="0066568F"/>
    <w:rsid w:val="006656C7"/>
    <w:rsid w:val="006656F4"/>
    <w:rsid w:val="006656FB"/>
    <w:rsid w:val="00665723"/>
    <w:rsid w:val="00665792"/>
    <w:rsid w:val="006657B0"/>
    <w:rsid w:val="0066599C"/>
    <w:rsid w:val="00665CC1"/>
    <w:rsid w:val="00665CCE"/>
    <w:rsid w:val="00665DDB"/>
    <w:rsid w:val="00666008"/>
    <w:rsid w:val="0066611A"/>
    <w:rsid w:val="006664AD"/>
    <w:rsid w:val="006665F7"/>
    <w:rsid w:val="00666655"/>
    <w:rsid w:val="006666DF"/>
    <w:rsid w:val="0066672D"/>
    <w:rsid w:val="006667A6"/>
    <w:rsid w:val="00666857"/>
    <w:rsid w:val="0066686D"/>
    <w:rsid w:val="00666C18"/>
    <w:rsid w:val="00666CCC"/>
    <w:rsid w:val="00666E49"/>
    <w:rsid w:val="00666E83"/>
    <w:rsid w:val="00666EA5"/>
    <w:rsid w:val="00666FCA"/>
    <w:rsid w:val="00666FDF"/>
    <w:rsid w:val="0066704A"/>
    <w:rsid w:val="00667144"/>
    <w:rsid w:val="00667183"/>
    <w:rsid w:val="006671B0"/>
    <w:rsid w:val="006671C4"/>
    <w:rsid w:val="006671E8"/>
    <w:rsid w:val="006672FC"/>
    <w:rsid w:val="0066735D"/>
    <w:rsid w:val="00667378"/>
    <w:rsid w:val="0066738D"/>
    <w:rsid w:val="0066745C"/>
    <w:rsid w:val="006674A0"/>
    <w:rsid w:val="00667527"/>
    <w:rsid w:val="00667537"/>
    <w:rsid w:val="00667553"/>
    <w:rsid w:val="0066757D"/>
    <w:rsid w:val="00667741"/>
    <w:rsid w:val="00667906"/>
    <w:rsid w:val="00667A1A"/>
    <w:rsid w:val="00667A27"/>
    <w:rsid w:val="00667ABE"/>
    <w:rsid w:val="00667B0D"/>
    <w:rsid w:val="00667B43"/>
    <w:rsid w:val="00667BC3"/>
    <w:rsid w:val="00667C00"/>
    <w:rsid w:val="00667DD8"/>
    <w:rsid w:val="00667E47"/>
    <w:rsid w:val="00667EAA"/>
    <w:rsid w:val="00667EF6"/>
    <w:rsid w:val="00667F45"/>
    <w:rsid w:val="006700B5"/>
    <w:rsid w:val="0067011B"/>
    <w:rsid w:val="00670204"/>
    <w:rsid w:val="00670284"/>
    <w:rsid w:val="00670290"/>
    <w:rsid w:val="006703B4"/>
    <w:rsid w:val="00670429"/>
    <w:rsid w:val="006704BF"/>
    <w:rsid w:val="0067058E"/>
    <w:rsid w:val="00670646"/>
    <w:rsid w:val="00670790"/>
    <w:rsid w:val="006707B8"/>
    <w:rsid w:val="00670803"/>
    <w:rsid w:val="00670A50"/>
    <w:rsid w:val="00670AA6"/>
    <w:rsid w:val="00670AD6"/>
    <w:rsid w:val="00670B2F"/>
    <w:rsid w:val="00670BFF"/>
    <w:rsid w:val="00670EAF"/>
    <w:rsid w:val="00670ECD"/>
    <w:rsid w:val="00670FA1"/>
    <w:rsid w:val="00671010"/>
    <w:rsid w:val="0067106A"/>
    <w:rsid w:val="00671213"/>
    <w:rsid w:val="0067123B"/>
    <w:rsid w:val="006712EE"/>
    <w:rsid w:val="00671312"/>
    <w:rsid w:val="00671379"/>
    <w:rsid w:val="00671621"/>
    <w:rsid w:val="006716DC"/>
    <w:rsid w:val="00671743"/>
    <w:rsid w:val="006717F1"/>
    <w:rsid w:val="00671B4F"/>
    <w:rsid w:val="00671C1F"/>
    <w:rsid w:val="00671C79"/>
    <w:rsid w:val="00671E40"/>
    <w:rsid w:val="00671E84"/>
    <w:rsid w:val="00671F03"/>
    <w:rsid w:val="00671F3F"/>
    <w:rsid w:val="00671F5B"/>
    <w:rsid w:val="00671FFE"/>
    <w:rsid w:val="006720F7"/>
    <w:rsid w:val="006722F4"/>
    <w:rsid w:val="006723CD"/>
    <w:rsid w:val="00672415"/>
    <w:rsid w:val="0067252A"/>
    <w:rsid w:val="00672565"/>
    <w:rsid w:val="006725BF"/>
    <w:rsid w:val="006725CC"/>
    <w:rsid w:val="00672718"/>
    <w:rsid w:val="0067273D"/>
    <w:rsid w:val="00672793"/>
    <w:rsid w:val="00672966"/>
    <w:rsid w:val="00672C08"/>
    <w:rsid w:val="00672C97"/>
    <w:rsid w:val="00672CBB"/>
    <w:rsid w:val="00672DF8"/>
    <w:rsid w:val="00672E5D"/>
    <w:rsid w:val="00672ECE"/>
    <w:rsid w:val="0067318D"/>
    <w:rsid w:val="006731DF"/>
    <w:rsid w:val="0067322A"/>
    <w:rsid w:val="0067323A"/>
    <w:rsid w:val="006733B2"/>
    <w:rsid w:val="006733BC"/>
    <w:rsid w:val="00673533"/>
    <w:rsid w:val="00673594"/>
    <w:rsid w:val="006735BC"/>
    <w:rsid w:val="006738A0"/>
    <w:rsid w:val="006739CD"/>
    <w:rsid w:val="006739D5"/>
    <w:rsid w:val="00673B75"/>
    <w:rsid w:val="00673BA6"/>
    <w:rsid w:val="00673BDE"/>
    <w:rsid w:val="00673C36"/>
    <w:rsid w:val="00673E7E"/>
    <w:rsid w:val="00673EB7"/>
    <w:rsid w:val="00673ED8"/>
    <w:rsid w:val="00673FBF"/>
    <w:rsid w:val="0067407B"/>
    <w:rsid w:val="00674081"/>
    <w:rsid w:val="006740F1"/>
    <w:rsid w:val="0067410F"/>
    <w:rsid w:val="00674246"/>
    <w:rsid w:val="0067439E"/>
    <w:rsid w:val="006743A9"/>
    <w:rsid w:val="00674460"/>
    <w:rsid w:val="006745C2"/>
    <w:rsid w:val="006745DA"/>
    <w:rsid w:val="006747B0"/>
    <w:rsid w:val="006748D5"/>
    <w:rsid w:val="00674BCA"/>
    <w:rsid w:val="00674E17"/>
    <w:rsid w:val="006750D1"/>
    <w:rsid w:val="0067513F"/>
    <w:rsid w:val="006754D4"/>
    <w:rsid w:val="00675652"/>
    <w:rsid w:val="006756B2"/>
    <w:rsid w:val="00675792"/>
    <w:rsid w:val="006758E5"/>
    <w:rsid w:val="00675934"/>
    <w:rsid w:val="00675B15"/>
    <w:rsid w:val="00675C1A"/>
    <w:rsid w:val="00675C2E"/>
    <w:rsid w:val="00675D5D"/>
    <w:rsid w:val="00675DA0"/>
    <w:rsid w:val="00675DBE"/>
    <w:rsid w:val="00675DD7"/>
    <w:rsid w:val="00675ECB"/>
    <w:rsid w:val="00675FA2"/>
    <w:rsid w:val="006763F9"/>
    <w:rsid w:val="00676407"/>
    <w:rsid w:val="0067649C"/>
    <w:rsid w:val="006764FA"/>
    <w:rsid w:val="00676506"/>
    <w:rsid w:val="006765B1"/>
    <w:rsid w:val="006765BA"/>
    <w:rsid w:val="0067663F"/>
    <w:rsid w:val="006766D0"/>
    <w:rsid w:val="006766D5"/>
    <w:rsid w:val="006767B8"/>
    <w:rsid w:val="006768F3"/>
    <w:rsid w:val="006768FF"/>
    <w:rsid w:val="006769F1"/>
    <w:rsid w:val="00676B14"/>
    <w:rsid w:val="00676BA7"/>
    <w:rsid w:val="00676DCB"/>
    <w:rsid w:val="00676DED"/>
    <w:rsid w:val="00676EC7"/>
    <w:rsid w:val="00676F7B"/>
    <w:rsid w:val="00677202"/>
    <w:rsid w:val="0067721F"/>
    <w:rsid w:val="00677379"/>
    <w:rsid w:val="00677540"/>
    <w:rsid w:val="0067769D"/>
    <w:rsid w:val="006776EF"/>
    <w:rsid w:val="00677725"/>
    <w:rsid w:val="006777DA"/>
    <w:rsid w:val="0067786C"/>
    <w:rsid w:val="006778EC"/>
    <w:rsid w:val="006779A2"/>
    <w:rsid w:val="00677AA4"/>
    <w:rsid w:val="00677AF7"/>
    <w:rsid w:val="00677BC8"/>
    <w:rsid w:val="00677C83"/>
    <w:rsid w:val="00677CEC"/>
    <w:rsid w:val="00677D0D"/>
    <w:rsid w:val="00677D11"/>
    <w:rsid w:val="00677DF4"/>
    <w:rsid w:val="00677F10"/>
    <w:rsid w:val="0068012A"/>
    <w:rsid w:val="0068013A"/>
    <w:rsid w:val="0068031C"/>
    <w:rsid w:val="0068043D"/>
    <w:rsid w:val="006806C4"/>
    <w:rsid w:val="00680A97"/>
    <w:rsid w:val="00680AE9"/>
    <w:rsid w:val="00680B09"/>
    <w:rsid w:val="00680B8D"/>
    <w:rsid w:val="00680BB9"/>
    <w:rsid w:val="00680C03"/>
    <w:rsid w:val="00680E08"/>
    <w:rsid w:val="00680EA8"/>
    <w:rsid w:val="00680EE4"/>
    <w:rsid w:val="00680F30"/>
    <w:rsid w:val="00680F72"/>
    <w:rsid w:val="00680F81"/>
    <w:rsid w:val="0068102D"/>
    <w:rsid w:val="00681254"/>
    <w:rsid w:val="00681268"/>
    <w:rsid w:val="00681307"/>
    <w:rsid w:val="0068130E"/>
    <w:rsid w:val="00681320"/>
    <w:rsid w:val="006813E1"/>
    <w:rsid w:val="00681432"/>
    <w:rsid w:val="00681500"/>
    <w:rsid w:val="006815B8"/>
    <w:rsid w:val="006815E4"/>
    <w:rsid w:val="00681972"/>
    <w:rsid w:val="006819A7"/>
    <w:rsid w:val="00681C64"/>
    <w:rsid w:val="00681CE3"/>
    <w:rsid w:val="00681D39"/>
    <w:rsid w:val="00681DF9"/>
    <w:rsid w:val="00681E06"/>
    <w:rsid w:val="00681E7E"/>
    <w:rsid w:val="00681F7F"/>
    <w:rsid w:val="00682028"/>
    <w:rsid w:val="006820C0"/>
    <w:rsid w:val="00682160"/>
    <w:rsid w:val="006821F3"/>
    <w:rsid w:val="0068226B"/>
    <w:rsid w:val="00682508"/>
    <w:rsid w:val="00682849"/>
    <w:rsid w:val="0068290C"/>
    <w:rsid w:val="00682976"/>
    <w:rsid w:val="00682AE9"/>
    <w:rsid w:val="00682B6F"/>
    <w:rsid w:val="00682B77"/>
    <w:rsid w:val="00682C0B"/>
    <w:rsid w:val="00682C6A"/>
    <w:rsid w:val="00682CBB"/>
    <w:rsid w:val="00682E47"/>
    <w:rsid w:val="00682E54"/>
    <w:rsid w:val="00682ED3"/>
    <w:rsid w:val="00682F2B"/>
    <w:rsid w:val="00682FF4"/>
    <w:rsid w:val="006830A8"/>
    <w:rsid w:val="00683120"/>
    <w:rsid w:val="006833E9"/>
    <w:rsid w:val="00683410"/>
    <w:rsid w:val="006834DE"/>
    <w:rsid w:val="006834F0"/>
    <w:rsid w:val="00683582"/>
    <w:rsid w:val="006835D5"/>
    <w:rsid w:val="00683606"/>
    <w:rsid w:val="00683769"/>
    <w:rsid w:val="006837AC"/>
    <w:rsid w:val="0068383D"/>
    <w:rsid w:val="00683C2D"/>
    <w:rsid w:val="00683CDC"/>
    <w:rsid w:val="00683D0C"/>
    <w:rsid w:val="00683D7F"/>
    <w:rsid w:val="00683DAA"/>
    <w:rsid w:val="00683DB0"/>
    <w:rsid w:val="00683E9E"/>
    <w:rsid w:val="00683F62"/>
    <w:rsid w:val="00684011"/>
    <w:rsid w:val="00684070"/>
    <w:rsid w:val="006841FA"/>
    <w:rsid w:val="00684258"/>
    <w:rsid w:val="0068437D"/>
    <w:rsid w:val="0068452D"/>
    <w:rsid w:val="0068457A"/>
    <w:rsid w:val="006845C9"/>
    <w:rsid w:val="0068465D"/>
    <w:rsid w:val="0068482E"/>
    <w:rsid w:val="006848AF"/>
    <w:rsid w:val="006848E7"/>
    <w:rsid w:val="00684994"/>
    <w:rsid w:val="00684C1D"/>
    <w:rsid w:val="00684C91"/>
    <w:rsid w:val="00684D45"/>
    <w:rsid w:val="00684E1D"/>
    <w:rsid w:val="00684F9A"/>
    <w:rsid w:val="006850F3"/>
    <w:rsid w:val="00685115"/>
    <w:rsid w:val="006852A4"/>
    <w:rsid w:val="006853EF"/>
    <w:rsid w:val="006853FF"/>
    <w:rsid w:val="00685421"/>
    <w:rsid w:val="0068543F"/>
    <w:rsid w:val="00685610"/>
    <w:rsid w:val="00685629"/>
    <w:rsid w:val="0068568B"/>
    <w:rsid w:val="006856D6"/>
    <w:rsid w:val="00685725"/>
    <w:rsid w:val="00685834"/>
    <w:rsid w:val="00685867"/>
    <w:rsid w:val="00685A0A"/>
    <w:rsid w:val="00685C0F"/>
    <w:rsid w:val="00685D3B"/>
    <w:rsid w:val="00685DB7"/>
    <w:rsid w:val="00685DE2"/>
    <w:rsid w:val="00685E34"/>
    <w:rsid w:val="00685EB6"/>
    <w:rsid w:val="00685F0E"/>
    <w:rsid w:val="00686143"/>
    <w:rsid w:val="0068623E"/>
    <w:rsid w:val="0068629C"/>
    <w:rsid w:val="00686366"/>
    <w:rsid w:val="006863E5"/>
    <w:rsid w:val="00686456"/>
    <w:rsid w:val="0068653A"/>
    <w:rsid w:val="006865CF"/>
    <w:rsid w:val="006865E6"/>
    <w:rsid w:val="00686768"/>
    <w:rsid w:val="00686884"/>
    <w:rsid w:val="006868A2"/>
    <w:rsid w:val="0068693F"/>
    <w:rsid w:val="0068696A"/>
    <w:rsid w:val="006869B7"/>
    <w:rsid w:val="00686A14"/>
    <w:rsid w:val="00686AA0"/>
    <w:rsid w:val="00686CAB"/>
    <w:rsid w:val="00686DD3"/>
    <w:rsid w:val="00686FAD"/>
    <w:rsid w:val="00686FCC"/>
    <w:rsid w:val="00687108"/>
    <w:rsid w:val="0068720D"/>
    <w:rsid w:val="0068721F"/>
    <w:rsid w:val="00687339"/>
    <w:rsid w:val="006874AE"/>
    <w:rsid w:val="006874E1"/>
    <w:rsid w:val="00687599"/>
    <w:rsid w:val="0068767C"/>
    <w:rsid w:val="00687736"/>
    <w:rsid w:val="00687797"/>
    <w:rsid w:val="006878B2"/>
    <w:rsid w:val="006879A8"/>
    <w:rsid w:val="00687A10"/>
    <w:rsid w:val="00687A5F"/>
    <w:rsid w:val="00687A9B"/>
    <w:rsid w:val="00687B8B"/>
    <w:rsid w:val="00687BD5"/>
    <w:rsid w:val="00687D88"/>
    <w:rsid w:val="00687E1C"/>
    <w:rsid w:val="00690109"/>
    <w:rsid w:val="00690198"/>
    <w:rsid w:val="006902AE"/>
    <w:rsid w:val="006902FB"/>
    <w:rsid w:val="006903AF"/>
    <w:rsid w:val="006903D2"/>
    <w:rsid w:val="006905EE"/>
    <w:rsid w:val="00690657"/>
    <w:rsid w:val="006907B3"/>
    <w:rsid w:val="0069081E"/>
    <w:rsid w:val="0069089A"/>
    <w:rsid w:val="006908A5"/>
    <w:rsid w:val="00690926"/>
    <w:rsid w:val="00690977"/>
    <w:rsid w:val="0069099B"/>
    <w:rsid w:val="006909F0"/>
    <w:rsid w:val="00690A6D"/>
    <w:rsid w:val="00690BF8"/>
    <w:rsid w:val="00690D12"/>
    <w:rsid w:val="00690F0E"/>
    <w:rsid w:val="006911A0"/>
    <w:rsid w:val="0069153B"/>
    <w:rsid w:val="00691590"/>
    <w:rsid w:val="00691986"/>
    <w:rsid w:val="006919C5"/>
    <w:rsid w:val="00691D1F"/>
    <w:rsid w:val="00691D3D"/>
    <w:rsid w:val="00691D76"/>
    <w:rsid w:val="00691DD5"/>
    <w:rsid w:val="00691E00"/>
    <w:rsid w:val="00691F45"/>
    <w:rsid w:val="00691F47"/>
    <w:rsid w:val="0069200B"/>
    <w:rsid w:val="0069204F"/>
    <w:rsid w:val="0069214E"/>
    <w:rsid w:val="00692268"/>
    <w:rsid w:val="00692270"/>
    <w:rsid w:val="006923E5"/>
    <w:rsid w:val="00692499"/>
    <w:rsid w:val="00692567"/>
    <w:rsid w:val="006926F8"/>
    <w:rsid w:val="00692799"/>
    <w:rsid w:val="006927EA"/>
    <w:rsid w:val="006927F0"/>
    <w:rsid w:val="00692875"/>
    <w:rsid w:val="00692A0D"/>
    <w:rsid w:val="00692BAC"/>
    <w:rsid w:val="00692BDC"/>
    <w:rsid w:val="00692C58"/>
    <w:rsid w:val="00692D44"/>
    <w:rsid w:val="00692FAB"/>
    <w:rsid w:val="00693077"/>
    <w:rsid w:val="006931B0"/>
    <w:rsid w:val="0069327C"/>
    <w:rsid w:val="00693295"/>
    <w:rsid w:val="006934CE"/>
    <w:rsid w:val="006934DC"/>
    <w:rsid w:val="00693529"/>
    <w:rsid w:val="0069359D"/>
    <w:rsid w:val="006935E1"/>
    <w:rsid w:val="00693839"/>
    <w:rsid w:val="00693A24"/>
    <w:rsid w:val="00693A5C"/>
    <w:rsid w:val="00693AE5"/>
    <w:rsid w:val="00693BA1"/>
    <w:rsid w:val="00693C1D"/>
    <w:rsid w:val="00693C95"/>
    <w:rsid w:val="00693EB0"/>
    <w:rsid w:val="00693F0A"/>
    <w:rsid w:val="00694008"/>
    <w:rsid w:val="0069407C"/>
    <w:rsid w:val="00694399"/>
    <w:rsid w:val="0069447C"/>
    <w:rsid w:val="0069448F"/>
    <w:rsid w:val="00694583"/>
    <w:rsid w:val="006945BE"/>
    <w:rsid w:val="0069463D"/>
    <w:rsid w:val="00694692"/>
    <w:rsid w:val="006948A0"/>
    <w:rsid w:val="00694948"/>
    <w:rsid w:val="00694949"/>
    <w:rsid w:val="006949AD"/>
    <w:rsid w:val="00694BA7"/>
    <w:rsid w:val="00694C4E"/>
    <w:rsid w:val="00694CB2"/>
    <w:rsid w:val="00694E1F"/>
    <w:rsid w:val="00694E7E"/>
    <w:rsid w:val="00694FFA"/>
    <w:rsid w:val="00695018"/>
    <w:rsid w:val="0069501F"/>
    <w:rsid w:val="006950A7"/>
    <w:rsid w:val="006951A1"/>
    <w:rsid w:val="006951A8"/>
    <w:rsid w:val="00695219"/>
    <w:rsid w:val="00695352"/>
    <w:rsid w:val="00695434"/>
    <w:rsid w:val="006954DD"/>
    <w:rsid w:val="00695651"/>
    <w:rsid w:val="0069579D"/>
    <w:rsid w:val="00695884"/>
    <w:rsid w:val="00695891"/>
    <w:rsid w:val="006958D6"/>
    <w:rsid w:val="006959D9"/>
    <w:rsid w:val="00695A07"/>
    <w:rsid w:val="00695A0F"/>
    <w:rsid w:val="00695A12"/>
    <w:rsid w:val="00695E47"/>
    <w:rsid w:val="00695F3C"/>
    <w:rsid w:val="00696169"/>
    <w:rsid w:val="00696244"/>
    <w:rsid w:val="006962B0"/>
    <w:rsid w:val="00696342"/>
    <w:rsid w:val="006963DB"/>
    <w:rsid w:val="006963FC"/>
    <w:rsid w:val="00696485"/>
    <w:rsid w:val="006964CF"/>
    <w:rsid w:val="006964F2"/>
    <w:rsid w:val="00696617"/>
    <w:rsid w:val="006966CE"/>
    <w:rsid w:val="006966F6"/>
    <w:rsid w:val="00696738"/>
    <w:rsid w:val="0069681E"/>
    <w:rsid w:val="006968AF"/>
    <w:rsid w:val="006969A2"/>
    <w:rsid w:val="006969C2"/>
    <w:rsid w:val="006969D6"/>
    <w:rsid w:val="006969F2"/>
    <w:rsid w:val="00696AE4"/>
    <w:rsid w:val="00696B6A"/>
    <w:rsid w:val="00696C0A"/>
    <w:rsid w:val="00696CC9"/>
    <w:rsid w:val="00696D22"/>
    <w:rsid w:val="00696D4E"/>
    <w:rsid w:val="00696D7E"/>
    <w:rsid w:val="00696DD1"/>
    <w:rsid w:val="00696DEF"/>
    <w:rsid w:val="00696E60"/>
    <w:rsid w:val="00696E6B"/>
    <w:rsid w:val="00696F44"/>
    <w:rsid w:val="00697015"/>
    <w:rsid w:val="00697114"/>
    <w:rsid w:val="0069717E"/>
    <w:rsid w:val="00697181"/>
    <w:rsid w:val="00697247"/>
    <w:rsid w:val="00697346"/>
    <w:rsid w:val="0069735A"/>
    <w:rsid w:val="006973D0"/>
    <w:rsid w:val="00697409"/>
    <w:rsid w:val="00697465"/>
    <w:rsid w:val="0069755C"/>
    <w:rsid w:val="006976B7"/>
    <w:rsid w:val="00697782"/>
    <w:rsid w:val="006977CA"/>
    <w:rsid w:val="00697927"/>
    <w:rsid w:val="00697949"/>
    <w:rsid w:val="006979DC"/>
    <w:rsid w:val="00697A2D"/>
    <w:rsid w:val="00697BF0"/>
    <w:rsid w:val="00697C2C"/>
    <w:rsid w:val="00697C35"/>
    <w:rsid w:val="00697E0B"/>
    <w:rsid w:val="00697E87"/>
    <w:rsid w:val="00697F71"/>
    <w:rsid w:val="00697FCB"/>
    <w:rsid w:val="00697FF9"/>
    <w:rsid w:val="006A0067"/>
    <w:rsid w:val="006A01EC"/>
    <w:rsid w:val="006A0248"/>
    <w:rsid w:val="006A03A8"/>
    <w:rsid w:val="006A04D8"/>
    <w:rsid w:val="006A0574"/>
    <w:rsid w:val="006A05EF"/>
    <w:rsid w:val="006A05FC"/>
    <w:rsid w:val="006A06F1"/>
    <w:rsid w:val="006A0717"/>
    <w:rsid w:val="006A0781"/>
    <w:rsid w:val="006A08E3"/>
    <w:rsid w:val="006A0907"/>
    <w:rsid w:val="006A0942"/>
    <w:rsid w:val="006A0960"/>
    <w:rsid w:val="006A0ABC"/>
    <w:rsid w:val="006A0AE3"/>
    <w:rsid w:val="006A0B47"/>
    <w:rsid w:val="006A0C16"/>
    <w:rsid w:val="006A0D18"/>
    <w:rsid w:val="006A0F64"/>
    <w:rsid w:val="006A0F93"/>
    <w:rsid w:val="006A104E"/>
    <w:rsid w:val="006A1052"/>
    <w:rsid w:val="006A1067"/>
    <w:rsid w:val="006A107D"/>
    <w:rsid w:val="006A150F"/>
    <w:rsid w:val="006A1723"/>
    <w:rsid w:val="006A1773"/>
    <w:rsid w:val="006A17BB"/>
    <w:rsid w:val="006A1867"/>
    <w:rsid w:val="006A188F"/>
    <w:rsid w:val="006A18DD"/>
    <w:rsid w:val="006A1DB4"/>
    <w:rsid w:val="006A1F17"/>
    <w:rsid w:val="006A1FF1"/>
    <w:rsid w:val="006A2026"/>
    <w:rsid w:val="006A20BD"/>
    <w:rsid w:val="006A211A"/>
    <w:rsid w:val="006A21B9"/>
    <w:rsid w:val="006A221F"/>
    <w:rsid w:val="006A2286"/>
    <w:rsid w:val="006A22C8"/>
    <w:rsid w:val="006A2312"/>
    <w:rsid w:val="006A2347"/>
    <w:rsid w:val="006A23AA"/>
    <w:rsid w:val="006A23E1"/>
    <w:rsid w:val="006A2495"/>
    <w:rsid w:val="006A24B3"/>
    <w:rsid w:val="006A24D5"/>
    <w:rsid w:val="006A250B"/>
    <w:rsid w:val="006A2611"/>
    <w:rsid w:val="006A26AC"/>
    <w:rsid w:val="006A272B"/>
    <w:rsid w:val="006A287F"/>
    <w:rsid w:val="006A2881"/>
    <w:rsid w:val="006A2AEE"/>
    <w:rsid w:val="006A2BF5"/>
    <w:rsid w:val="006A2D0E"/>
    <w:rsid w:val="006A2D41"/>
    <w:rsid w:val="006A2E53"/>
    <w:rsid w:val="006A2E66"/>
    <w:rsid w:val="006A2E94"/>
    <w:rsid w:val="006A2EF4"/>
    <w:rsid w:val="006A2EFF"/>
    <w:rsid w:val="006A3227"/>
    <w:rsid w:val="006A3257"/>
    <w:rsid w:val="006A3263"/>
    <w:rsid w:val="006A3275"/>
    <w:rsid w:val="006A3297"/>
    <w:rsid w:val="006A32EB"/>
    <w:rsid w:val="006A3396"/>
    <w:rsid w:val="006A3397"/>
    <w:rsid w:val="006A350B"/>
    <w:rsid w:val="006A3513"/>
    <w:rsid w:val="006A361F"/>
    <w:rsid w:val="006A3951"/>
    <w:rsid w:val="006A3A18"/>
    <w:rsid w:val="006A3D40"/>
    <w:rsid w:val="006A3E74"/>
    <w:rsid w:val="006A3F73"/>
    <w:rsid w:val="006A3F94"/>
    <w:rsid w:val="006A4003"/>
    <w:rsid w:val="006A40D0"/>
    <w:rsid w:val="006A4113"/>
    <w:rsid w:val="006A412C"/>
    <w:rsid w:val="006A420E"/>
    <w:rsid w:val="006A42B5"/>
    <w:rsid w:val="006A434F"/>
    <w:rsid w:val="006A4447"/>
    <w:rsid w:val="006A4496"/>
    <w:rsid w:val="006A44BC"/>
    <w:rsid w:val="006A4569"/>
    <w:rsid w:val="006A4644"/>
    <w:rsid w:val="006A4856"/>
    <w:rsid w:val="006A4917"/>
    <w:rsid w:val="006A49B5"/>
    <w:rsid w:val="006A4A57"/>
    <w:rsid w:val="006A4B87"/>
    <w:rsid w:val="006A4B8B"/>
    <w:rsid w:val="006A4B8E"/>
    <w:rsid w:val="006A4CD2"/>
    <w:rsid w:val="006A4D8E"/>
    <w:rsid w:val="006A4DD6"/>
    <w:rsid w:val="006A4DFF"/>
    <w:rsid w:val="006A4E17"/>
    <w:rsid w:val="006A4E4E"/>
    <w:rsid w:val="006A4E60"/>
    <w:rsid w:val="006A4EE1"/>
    <w:rsid w:val="006A4FD2"/>
    <w:rsid w:val="006A4FF3"/>
    <w:rsid w:val="006A500D"/>
    <w:rsid w:val="006A517C"/>
    <w:rsid w:val="006A5551"/>
    <w:rsid w:val="006A575D"/>
    <w:rsid w:val="006A581F"/>
    <w:rsid w:val="006A5845"/>
    <w:rsid w:val="006A59E8"/>
    <w:rsid w:val="006A5A03"/>
    <w:rsid w:val="006A5A45"/>
    <w:rsid w:val="006A5B3C"/>
    <w:rsid w:val="006A5C57"/>
    <w:rsid w:val="006A5C95"/>
    <w:rsid w:val="006A5CA3"/>
    <w:rsid w:val="006A5D5C"/>
    <w:rsid w:val="006A5E26"/>
    <w:rsid w:val="006A5E6C"/>
    <w:rsid w:val="006A5EC3"/>
    <w:rsid w:val="006A5ECC"/>
    <w:rsid w:val="006A6081"/>
    <w:rsid w:val="006A60E4"/>
    <w:rsid w:val="006A62F3"/>
    <w:rsid w:val="006A669C"/>
    <w:rsid w:val="006A674A"/>
    <w:rsid w:val="006A6871"/>
    <w:rsid w:val="006A6987"/>
    <w:rsid w:val="006A6A12"/>
    <w:rsid w:val="006A6B3F"/>
    <w:rsid w:val="006A6B69"/>
    <w:rsid w:val="006A6B90"/>
    <w:rsid w:val="006A6C32"/>
    <w:rsid w:val="006A6CDB"/>
    <w:rsid w:val="006A6FE9"/>
    <w:rsid w:val="006A71E1"/>
    <w:rsid w:val="006A738B"/>
    <w:rsid w:val="006A739E"/>
    <w:rsid w:val="006A74C0"/>
    <w:rsid w:val="006A7574"/>
    <w:rsid w:val="006A761C"/>
    <w:rsid w:val="006A76D3"/>
    <w:rsid w:val="006A7764"/>
    <w:rsid w:val="006A77DC"/>
    <w:rsid w:val="006A77F3"/>
    <w:rsid w:val="006A78D9"/>
    <w:rsid w:val="006A799D"/>
    <w:rsid w:val="006A7AC4"/>
    <w:rsid w:val="006A7AD9"/>
    <w:rsid w:val="006A7B00"/>
    <w:rsid w:val="006A7BDA"/>
    <w:rsid w:val="006A7BEC"/>
    <w:rsid w:val="006A7C50"/>
    <w:rsid w:val="006A7D13"/>
    <w:rsid w:val="006A7F13"/>
    <w:rsid w:val="006A7F56"/>
    <w:rsid w:val="006A7FA9"/>
    <w:rsid w:val="006B0113"/>
    <w:rsid w:val="006B01EB"/>
    <w:rsid w:val="006B01F2"/>
    <w:rsid w:val="006B0215"/>
    <w:rsid w:val="006B027E"/>
    <w:rsid w:val="006B0489"/>
    <w:rsid w:val="006B05C6"/>
    <w:rsid w:val="006B05F5"/>
    <w:rsid w:val="006B0639"/>
    <w:rsid w:val="006B085C"/>
    <w:rsid w:val="006B08A4"/>
    <w:rsid w:val="006B0A30"/>
    <w:rsid w:val="006B0A90"/>
    <w:rsid w:val="006B0ACF"/>
    <w:rsid w:val="006B0AD6"/>
    <w:rsid w:val="006B0ADA"/>
    <w:rsid w:val="006B0B25"/>
    <w:rsid w:val="006B0BC4"/>
    <w:rsid w:val="006B0C07"/>
    <w:rsid w:val="006B0C75"/>
    <w:rsid w:val="006B0D1F"/>
    <w:rsid w:val="006B0D2D"/>
    <w:rsid w:val="006B0F29"/>
    <w:rsid w:val="006B0F39"/>
    <w:rsid w:val="006B0F87"/>
    <w:rsid w:val="006B110B"/>
    <w:rsid w:val="006B1193"/>
    <w:rsid w:val="006B1213"/>
    <w:rsid w:val="006B1282"/>
    <w:rsid w:val="006B1289"/>
    <w:rsid w:val="006B143B"/>
    <w:rsid w:val="006B14E5"/>
    <w:rsid w:val="006B157F"/>
    <w:rsid w:val="006B1601"/>
    <w:rsid w:val="006B163E"/>
    <w:rsid w:val="006B166D"/>
    <w:rsid w:val="006B167B"/>
    <w:rsid w:val="006B17EB"/>
    <w:rsid w:val="006B17FC"/>
    <w:rsid w:val="006B19B2"/>
    <w:rsid w:val="006B1A07"/>
    <w:rsid w:val="006B1A49"/>
    <w:rsid w:val="006B1C0E"/>
    <w:rsid w:val="006B1C5B"/>
    <w:rsid w:val="006B1DA2"/>
    <w:rsid w:val="006B1E03"/>
    <w:rsid w:val="006B1F5F"/>
    <w:rsid w:val="006B1FE8"/>
    <w:rsid w:val="006B2008"/>
    <w:rsid w:val="006B203D"/>
    <w:rsid w:val="006B20B1"/>
    <w:rsid w:val="006B21E9"/>
    <w:rsid w:val="006B22F3"/>
    <w:rsid w:val="006B2332"/>
    <w:rsid w:val="006B242D"/>
    <w:rsid w:val="006B2431"/>
    <w:rsid w:val="006B24E6"/>
    <w:rsid w:val="006B256F"/>
    <w:rsid w:val="006B267F"/>
    <w:rsid w:val="006B290F"/>
    <w:rsid w:val="006B2926"/>
    <w:rsid w:val="006B2AAF"/>
    <w:rsid w:val="006B2BCF"/>
    <w:rsid w:val="006B2F3A"/>
    <w:rsid w:val="006B308D"/>
    <w:rsid w:val="006B32CF"/>
    <w:rsid w:val="006B32DE"/>
    <w:rsid w:val="006B331F"/>
    <w:rsid w:val="006B33DF"/>
    <w:rsid w:val="006B358D"/>
    <w:rsid w:val="006B36C4"/>
    <w:rsid w:val="006B373C"/>
    <w:rsid w:val="006B3765"/>
    <w:rsid w:val="006B3789"/>
    <w:rsid w:val="006B37AF"/>
    <w:rsid w:val="006B3899"/>
    <w:rsid w:val="006B38B9"/>
    <w:rsid w:val="006B393F"/>
    <w:rsid w:val="006B3B8B"/>
    <w:rsid w:val="006B3B94"/>
    <w:rsid w:val="006B3BA3"/>
    <w:rsid w:val="006B3BD2"/>
    <w:rsid w:val="006B3CC0"/>
    <w:rsid w:val="006B3DB1"/>
    <w:rsid w:val="006B3DBF"/>
    <w:rsid w:val="006B3E55"/>
    <w:rsid w:val="006B3E72"/>
    <w:rsid w:val="006B3EA5"/>
    <w:rsid w:val="006B401E"/>
    <w:rsid w:val="006B4066"/>
    <w:rsid w:val="006B42CE"/>
    <w:rsid w:val="006B4748"/>
    <w:rsid w:val="006B4788"/>
    <w:rsid w:val="006B488C"/>
    <w:rsid w:val="006B48A2"/>
    <w:rsid w:val="006B4907"/>
    <w:rsid w:val="006B4928"/>
    <w:rsid w:val="006B4BCD"/>
    <w:rsid w:val="006B4D17"/>
    <w:rsid w:val="006B4D6D"/>
    <w:rsid w:val="006B4E21"/>
    <w:rsid w:val="006B501D"/>
    <w:rsid w:val="006B50B0"/>
    <w:rsid w:val="006B5111"/>
    <w:rsid w:val="006B5306"/>
    <w:rsid w:val="006B53F8"/>
    <w:rsid w:val="006B54D7"/>
    <w:rsid w:val="006B550F"/>
    <w:rsid w:val="006B554B"/>
    <w:rsid w:val="006B5551"/>
    <w:rsid w:val="006B5678"/>
    <w:rsid w:val="006B572C"/>
    <w:rsid w:val="006B5755"/>
    <w:rsid w:val="006B578A"/>
    <w:rsid w:val="006B5880"/>
    <w:rsid w:val="006B5B9F"/>
    <w:rsid w:val="006B5C39"/>
    <w:rsid w:val="006B5E72"/>
    <w:rsid w:val="006B5E97"/>
    <w:rsid w:val="006B608C"/>
    <w:rsid w:val="006B60CC"/>
    <w:rsid w:val="006B6346"/>
    <w:rsid w:val="006B63A4"/>
    <w:rsid w:val="006B63BC"/>
    <w:rsid w:val="006B641A"/>
    <w:rsid w:val="006B662F"/>
    <w:rsid w:val="006B66BC"/>
    <w:rsid w:val="006B6744"/>
    <w:rsid w:val="006B6778"/>
    <w:rsid w:val="006B6788"/>
    <w:rsid w:val="006B688D"/>
    <w:rsid w:val="006B68AC"/>
    <w:rsid w:val="006B6AD0"/>
    <w:rsid w:val="006B6B52"/>
    <w:rsid w:val="006B6BA3"/>
    <w:rsid w:val="006B6C68"/>
    <w:rsid w:val="006B6C83"/>
    <w:rsid w:val="006B6C95"/>
    <w:rsid w:val="006B6D11"/>
    <w:rsid w:val="006B6F41"/>
    <w:rsid w:val="006B7051"/>
    <w:rsid w:val="006B70D7"/>
    <w:rsid w:val="006B725C"/>
    <w:rsid w:val="006B72A2"/>
    <w:rsid w:val="006B72CE"/>
    <w:rsid w:val="006B72F7"/>
    <w:rsid w:val="006B7427"/>
    <w:rsid w:val="006B75DC"/>
    <w:rsid w:val="006B7864"/>
    <w:rsid w:val="006B7868"/>
    <w:rsid w:val="006B7873"/>
    <w:rsid w:val="006B7874"/>
    <w:rsid w:val="006B78B8"/>
    <w:rsid w:val="006B7C58"/>
    <w:rsid w:val="006B7D10"/>
    <w:rsid w:val="006B7D37"/>
    <w:rsid w:val="006B7D53"/>
    <w:rsid w:val="006B7D6A"/>
    <w:rsid w:val="006B7DB3"/>
    <w:rsid w:val="006B7E61"/>
    <w:rsid w:val="006B7F2E"/>
    <w:rsid w:val="006C00B7"/>
    <w:rsid w:val="006C01F8"/>
    <w:rsid w:val="006C0286"/>
    <w:rsid w:val="006C02AC"/>
    <w:rsid w:val="006C0348"/>
    <w:rsid w:val="006C03B2"/>
    <w:rsid w:val="006C0482"/>
    <w:rsid w:val="006C04B1"/>
    <w:rsid w:val="006C04CC"/>
    <w:rsid w:val="006C055C"/>
    <w:rsid w:val="006C0576"/>
    <w:rsid w:val="006C0854"/>
    <w:rsid w:val="006C09DD"/>
    <w:rsid w:val="006C0A9A"/>
    <w:rsid w:val="006C0A9E"/>
    <w:rsid w:val="006C0AD7"/>
    <w:rsid w:val="006C0B08"/>
    <w:rsid w:val="006C0B36"/>
    <w:rsid w:val="006C0BD9"/>
    <w:rsid w:val="006C0D18"/>
    <w:rsid w:val="006C0D23"/>
    <w:rsid w:val="006C0D68"/>
    <w:rsid w:val="006C0E68"/>
    <w:rsid w:val="006C0E8B"/>
    <w:rsid w:val="006C0F88"/>
    <w:rsid w:val="006C10E6"/>
    <w:rsid w:val="006C1142"/>
    <w:rsid w:val="006C127F"/>
    <w:rsid w:val="006C13AD"/>
    <w:rsid w:val="006C1599"/>
    <w:rsid w:val="006C15AA"/>
    <w:rsid w:val="006C1610"/>
    <w:rsid w:val="006C199A"/>
    <w:rsid w:val="006C1A29"/>
    <w:rsid w:val="006C1B3F"/>
    <w:rsid w:val="006C1BAC"/>
    <w:rsid w:val="006C1F4D"/>
    <w:rsid w:val="006C1F77"/>
    <w:rsid w:val="006C2238"/>
    <w:rsid w:val="006C22BD"/>
    <w:rsid w:val="006C2327"/>
    <w:rsid w:val="006C2388"/>
    <w:rsid w:val="006C250A"/>
    <w:rsid w:val="006C2604"/>
    <w:rsid w:val="006C2646"/>
    <w:rsid w:val="006C2839"/>
    <w:rsid w:val="006C2898"/>
    <w:rsid w:val="006C29D7"/>
    <w:rsid w:val="006C2A88"/>
    <w:rsid w:val="006C2BC6"/>
    <w:rsid w:val="006C2C26"/>
    <w:rsid w:val="006C2C28"/>
    <w:rsid w:val="006C2C71"/>
    <w:rsid w:val="006C2C96"/>
    <w:rsid w:val="006C2D39"/>
    <w:rsid w:val="006C2DA5"/>
    <w:rsid w:val="006C2FCC"/>
    <w:rsid w:val="006C3041"/>
    <w:rsid w:val="006C30C3"/>
    <w:rsid w:val="006C31E9"/>
    <w:rsid w:val="006C3309"/>
    <w:rsid w:val="006C34ED"/>
    <w:rsid w:val="006C375B"/>
    <w:rsid w:val="006C37C5"/>
    <w:rsid w:val="006C38BC"/>
    <w:rsid w:val="006C38FA"/>
    <w:rsid w:val="006C3A8F"/>
    <w:rsid w:val="006C3C00"/>
    <w:rsid w:val="006C3C8F"/>
    <w:rsid w:val="006C3EB2"/>
    <w:rsid w:val="006C3ECF"/>
    <w:rsid w:val="006C3F2A"/>
    <w:rsid w:val="006C3F53"/>
    <w:rsid w:val="006C3F91"/>
    <w:rsid w:val="006C3FD1"/>
    <w:rsid w:val="006C3FF3"/>
    <w:rsid w:val="006C406B"/>
    <w:rsid w:val="006C410A"/>
    <w:rsid w:val="006C4300"/>
    <w:rsid w:val="006C4343"/>
    <w:rsid w:val="006C44D3"/>
    <w:rsid w:val="006C456C"/>
    <w:rsid w:val="006C4595"/>
    <w:rsid w:val="006C45C1"/>
    <w:rsid w:val="006C45F8"/>
    <w:rsid w:val="006C46DA"/>
    <w:rsid w:val="006C47BD"/>
    <w:rsid w:val="006C4829"/>
    <w:rsid w:val="006C49C3"/>
    <w:rsid w:val="006C4A23"/>
    <w:rsid w:val="006C4AED"/>
    <w:rsid w:val="006C4B05"/>
    <w:rsid w:val="006C4B11"/>
    <w:rsid w:val="006C4D35"/>
    <w:rsid w:val="006C4D69"/>
    <w:rsid w:val="006C4DF5"/>
    <w:rsid w:val="006C4E89"/>
    <w:rsid w:val="006C4ED7"/>
    <w:rsid w:val="006C4FD4"/>
    <w:rsid w:val="006C5000"/>
    <w:rsid w:val="006C500F"/>
    <w:rsid w:val="006C5085"/>
    <w:rsid w:val="006C5093"/>
    <w:rsid w:val="006C50C3"/>
    <w:rsid w:val="006C5427"/>
    <w:rsid w:val="006C5469"/>
    <w:rsid w:val="006C54AC"/>
    <w:rsid w:val="006C54C7"/>
    <w:rsid w:val="006C561B"/>
    <w:rsid w:val="006C562B"/>
    <w:rsid w:val="006C566C"/>
    <w:rsid w:val="006C57EC"/>
    <w:rsid w:val="006C5809"/>
    <w:rsid w:val="006C590A"/>
    <w:rsid w:val="006C599E"/>
    <w:rsid w:val="006C59D0"/>
    <w:rsid w:val="006C5C20"/>
    <w:rsid w:val="006C5DC7"/>
    <w:rsid w:val="006C5F6F"/>
    <w:rsid w:val="006C5F8F"/>
    <w:rsid w:val="006C5FF1"/>
    <w:rsid w:val="006C5FFE"/>
    <w:rsid w:val="006C60DC"/>
    <w:rsid w:val="006C6287"/>
    <w:rsid w:val="006C6350"/>
    <w:rsid w:val="006C6438"/>
    <w:rsid w:val="006C6527"/>
    <w:rsid w:val="006C6584"/>
    <w:rsid w:val="006C6653"/>
    <w:rsid w:val="006C66F9"/>
    <w:rsid w:val="006C677C"/>
    <w:rsid w:val="006C6781"/>
    <w:rsid w:val="006C67CA"/>
    <w:rsid w:val="006C67E1"/>
    <w:rsid w:val="006C6A26"/>
    <w:rsid w:val="006C6A3E"/>
    <w:rsid w:val="006C6AEF"/>
    <w:rsid w:val="006C6C06"/>
    <w:rsid w:val="006C6CCF"/>
    <w:rsid w:val="006C6DDC"/>
    <w:rsid w:val="006C6E00"/>
    <w:rsid w:val="006C6E92"/>
    <w:rsid w:val="006C6F16"/>
    <w:rsid w:val="006C70DA"/>
    <w:rsid w:val="006C71A1"/>
    <w:rsid w:val="006C7459"/>
    <w:rsid w:val="006C7522"/>
    <w:rsid w:val="006C75C9"/>
    <w:rsid w:val="006C763F"/>
    <w:rsid w:val="006C768E"/>
    <w:rsid w:val="006C76E2"/>
    <w:rsid w:val="006C7709"/>
    <w:rsid w:val="006C77B8"/>
    <w:rsid w:val="006C7808"/>
    <w:rsid w:val="006C782A"/>
    <w:rsid w:val="006C78D5"/>
    <w:rsid w:val="006C7A99"/>
    <w:rsid w:val="006C7CAC"/>
    <w:rsid w:val="006C7E94"/>
    <w:rsid w:val="006C7F6C"/>
    <w:rsid w:val="006C7FB9"/>
    <w:rsid w:val="006D0142"/>
    <w:rsid w:val="006D02BA"/>
    <w:rsid w:val="006D02F8"/>
    <w:rsid w:val="006D03B0"/>
    <w:rsid w:val="006D0470"/>
    <w:rsid w:val="006D05B9"/>
    <w:rsid w:val="006D0660"/>
    <w:rsid w:val="006D0706"/>
    <w:rsid w:val="006D073A"/>
    <w:rsid w:val="006D07F3"/>
    <w:rsid w:val="006D080C"/>
    <w:rsid w:val="006D0846"/>
    <w:rsid w:val="006D09AD"/>
    <w:rsid w:val="006D0A05"/>
    <w:rsid w:val="006D0A46"/>
    <w:rsid w:val="006D0AF0"/>
    <w:rsid w:val="006D0C09"/>
    <w:rsid w:val="006D0C67"/>
    <w:rsid w:val="006D0EBC"/>
    <w:rsid w:val="006D0F94"/>
    <w:rsid w:val="006D10D6"/>
    <w:rsid w:val="006D1349"/>
    <w:rsid w:val="006D1372"/>
    <w:rsid w:val="006D1638"/>
    <w:rsid w:val="006D1694"/>
    <w:rsid w:val="006D1790"/>
    <w:rsid w:val="006D17A3"/>
    <w:rsid w:val="006D17D7"/>
    <w:rsid w:val="006D1863"/>
    <w:rsid w:val="006D190F"/>
    <w:rsid w:val="006D194F"/>
    <w:rsid w:val="006D195C"/>
    <w:rsid w:val="006D1A23"/>
    <w:rsid w:val="006D1B83"/>
    <w:rsid w:val="006D1B93"/>
    <w:rsid w:val="006D1BE5"/>
    <w:rsid w:val="006D1CD5"/>
    <w:rsid w:val="006D1CE6"/>
    <w:rsid w:val="006D1D0D"/>
    <w:rsid w:val="006D1D4D"/>
    <w:rsid w:val="006D1D6C"/>
    <w:rsid w:val="006D1DAC"/>
    <w:rsid w:val="006D1DFA"/>
    <w:rsid w:val="006D1E45"/>
    <w:rsid w:val="006D1F1A"/>
    <w:rsid w:val="006D2039"/>
    <w:rsid w:val="006D20A8"/>
    <w:rsid w:val="006D21FF"/>
    <w:rsid w:val="006D223A"/>
    <w:rsid w:val="006D2347"/>
    <w:rsid w:val="006D23C8"/>
    <w:rsid w:val="006D241A"/>
    <w:rsid w:val="006D24DB"/>
    <w:rsid w:val="006D25E4"/>
    <w:rsid w:val="006D262A"/>
    <w:rsid w:val="006D2654"/>
    <w:rsid w:val="006D272A"/>
    <w:rsid w:val="006D27A4"/>
    <w:rsid w:val="006D289C"/>
    <w:rsid w:val="006D2928"/>
    <w:rsid w:val="006D2A0D"/>
    <w:rsid w:val="006D2A38"/>
    <w:rsid w:val="006D2B3C"/>
    <w:rsid w:val="006D2BCA"/>
    <w:rsid w:val="006D2C3F"/>
    <w:rsid w:val="006D2D8C"/>
    <w:rsid w:val="006D2F7A"/>
    <w:rsid w:val="006D3111"/>
    <w:rsid w:val="006D31AF"/>
    <w:rsid w:val="006D31DD"/>
    <w:rsid w:val="006D3240"/>
    <w:rsid w:val="006D3388"/>
    <w:rsid w:val="006D350D"/>
    <w:rsid w:val="006D35CD"/>
    <w:rsid w:val="006D363F"/>
    <w:rsid w:val="006D374E"/>
    <w:rsid w:val="006D376A"/>
    <w:rsid w:val="006D3799"/>
    <w:rsid w:val="006D392E"/>
    <w:rsid w:val="006D3B42"/>
    <w:rsid w:val="006D3C05"/>
    <w:rsid w:val="006D3D01"/>
    <w:rsid w:val="006D3D3A"/>
    <w:rsid w:val="006D3F15"/>
    <w:rsid w:val="006D3F33"/>
    <w:rsid w:val="006D400D"/>
    <w:rsid w:val="006D4040"/>
    <w:rsid w:val="006D4131"/>
    <w:rsid w:val="006D4133"/>
    <w:rsid w:val="006D419F"/>
    <w:rsid w:val="006D41F1"/>
    <w:rsid w:val="006D41FD"/>
    <w:rsid w:val="006D424E"/>
    <w:rsid w:val="006D4294"/>
    <w:rsid w:val="006D42B7"/>
    <w:rsid w:val="006D4373"/>
    <w:rsid w:val="006D44BD"/>
    <w:rsid w:val="006D45AD"/>
    <w:rsid w:val="006D45E2"/>
    <w:rsid w:val="006D4617"/>
    <w:rsid w:val="006D4761"/>
    <w:rsid w:val="006D4835"/>
    <w:rsid w:val="006D48BF"/>
    <w:rsid w:val="006D492A"/>
    <w:rsid w:val="006D493C"/>
    <w:rsid w:val="006D4954"/>
    <w:rsid w:val="006D495A"/>
    <w:rsid w:val="006D4991"/>
    <w:rsid w:val="006D49FA"/>
    <w:rsid w:val="006D4B00"/>
    <w:rsid w:val="006D4B16"/>
    <w:rsid w:val="006D4B80"/>
    <w:rsid w:val="006D4C61"/>
    <w:rsid w:val="006D4EBD"/>
    <w:rsid w:val="006D4FC1"/>
    <w:rsid w:val="006D511A"/>
    <w:rsid w:val="006D5197"/>
    <w:rsid w:val="006D51C4"/>
    <w:rsid w:val="006D522B"/>
    <w:rsid w:val="006D5457"/>
    <w:rsid w:val="006D54C5"/>
    <w:rsid w:val="006D562C"/>
    <w:rsid w:val="006D579A"/>
    <w:rsid w:val="006D57FC"/>
    <w:rsid w:val="006D580A"/>
    <w:rsid w:val="006D5815"/>
    <w:rsid w:val="006D59BC"/>
    <w:rsid w:val="006D59BF"/>
    <w:rsid w:val="006D5A01"/>
    <w:rsid w:val="006D5A1E"/>
    <w:rsid w:val="006D5A62"/>
    <w:rsid w:val="006D5A98"/>
    <w:rsid w:val="006D5C75"/>
    <w:rsid w:val="006D5EC2"/>
    <w:rsid w:val="006D5EEF"/>
    <w:rsid w:val="006D5FEF"/>
    <w:rsid w:val="006D604D"/>
    <w:rsid w:val="006D606E"/>
    <w:rsid w:val="006D6218"/>
    <w:rsid w:val="006D626F"/>
    <w:rsid w:val="006D6275"/>
    <w:rsid w:val="006D649C"/>
    <w:rsid w:val="006D64FD"/>
    <w:rsid w:val="006D667A"/>
    <w:rsid w:val="006D6850"/>
    <w:rsid w:val="006D68A7"/>
    <w:rsid w:val="006D6B45"/>
    <w:rsid w:val="006D6DC5"/>
    <w:rsid w:val="006D6DED"/>
    <w:rsid w:val="006D700A"/>
    <w:rsid w:val="006D7018"/>
    <w:rsid w:val="006D7044"/>
    <w:rsid w:val="006D71D8"/>
    <w:rsid w:val="006D7282"/>
    <w:rsid w:val="006D72BB"/>
    <w:rsid w:val="006D72E1"/>
    <w:rsid w:val="006D7325"/>
    <w:rsid w:val="006D7423"/>
    <w:rsid w:val="006D74C9"/>
    <w:rsid w:val="006D753C"/>
    <w:rsid w:val="006D7598"/>
    <w:rsid w:val="006D76F2"/>
    <w:rsid w:val="006D7721"/>
    <w:rsid w:val="006D772B"/>
    <w:rsid w:val="006D78B8"/>
    <w:rsid w:val="006D7966"/>
    <w:rsid w:val="006D7B93"/>
    <w:rsid w:val="006D7BBD"/>
    <w:rsid w:val="006D7C30"/>
    <w:rsid w:val="006D7D69"/>
    <w:rsid w:val="006D7DAD"/>
    <w:rsid w:val="006D7E65"/>
    <w:rsid w:val="006D7EC6"/>
    <w:rsid w:val="006D7F70"/>
    <w:rsid w:val="006D7F8B"/>
    <w:rsid w:val="006E00C6"/>
    <w:rsid w:val="006E00C8"/>
    <w:rsid w:val="006E0116"/>
    <w:rsid w:val="006E0234"/>
    <w:rsid w:val="006E026A"/>
    <w:rsid w:val="006E027C"/>
    <w:rsid w:val="006E038E"/>
    <w:rsid w:val="006E03DF"/>
    <w:rsid w:val="006E045C"/>
    <w:rsid w:val="006E04C6"/>
    <w:rsid w:val="006E050C"/>
    <w:rsid w:val="006E0566"/>
    <w:rsid w:val="006E06A7"/>
    <w:rsid w:val="006E076B"/>
    <w:rsid w:val="006E076E"/>
    <w:rsid w:val="006E0876"/>
    <w:rsid w:val="006E0990"/>
    <w:rsid w:val="006E09D9"/>
    <w:rsid w:val="006E0B16"/>
    <w:rsid w:val="006E0C09"/>
    <w:rsid w:val="006E0DEC"/>
    <w:rsid w:val="006E1056"/>
    <w:rsid w:val="006E1073"/>
    <w:rsid w:val="006E10F1"/>
    <w:rsid w:val="006E1135"/>
    <w:rsid w:val="006E11DB"/>
    <w:rsid w:val="006E1369"/>
    <w:rsid w:val="006E1437"/>
    <w:rsid w:val="006E1469"/>
    <w:rsid w:val="006E148C"/>
    <w:rsid w:val="006E14D9"/>
    <w:rsid w:val="006E1554"/>
    <w:rsid w:val="006E15A0"/>
    <w:rsid w:val="006E172B"/>
    <w:rsid w:val="006E176F"/>
    <w:rsid w:val="006E1783"/>
    <w:rsid w:val="006E1961"/>
    <w:rsid w:val="006E1A01"/>
    <w:rsid w:val="006E1A06"/>
    <w:rsid w:val="006E1A68"/>
    <w:rsid w:val="006E1A87"/>
    <w:rsid w:val="006E1AC1"/>
    <w:rsid w:val="006E1AEE"/>
    <w:rsid w:val="006E1C34"/>
    <w:rsid w:val="006E1CDF"/>
    <w:rsid w:val="006E1DB4"/>
    <w:rsid w:val="006E1E45"/>
    <w:rsid w:val="006E1E53"/>
    <w:rsid w:val="006E1E73"/>
    <w:rsid w:val="006E1F68"/>
    <w:rsid w:val="006E20CC"/>
    <w:rsid w:val="006E2275"/>
    <w:rsid w:val="006E22CC"/>
    <w:rsid w:val="006E2375"/>
    <w:rsid w:val="006E2483"/>
    <w:rsid w:val="006E26EE"/>
    <w:rsid w:val="006E27CB"/>
    <w:rsid w:val="006E27E3"/>
    <w:rsid w:val="006E2943"/>
    <w:rsid w:val="006E2AD7"/>
    <w:rsid w:val="006E2B4A"/>
    <w:rsid w:val="006E2C03"/>
    <w:rsid w:val="006E2C89"/>
    <w:rsid w:val="006E2D1D"/>
    <w:rsid w:val="006E2D74"/>
    <w:rsid w:val="006E2EE9"/>
    <w:rsid w:val="006E2FC1"/>
    <w:rsid w:val="006E30C9"/>
    <w:rsid w:val="006E31DA"/>
    <w:rsid w:val="006E332A"/>
    <w:rsid w:val="006E3458"/>
    <w:rsid w:val="006E3757"/>
    <w:rsid w:val="006E38D6"/>
    <w:rsid w:val="006E3A94"/>
    <w:rsid w:val="006E3BE4"/>
    <w:rsid w:val="006E3D3A"/>
    <w:rsid w:val="006E3D43"/>
    <w:rsid w:val="006E3D76"/>
    <w:rsid w:val="006E405E"/>
    <w:rsid w:val="006E415C"/>
    <w:rsid w:val="006E419D"/>
    <w:rsid w:val="006E42F9"/>
    <w:rsid w:val="006E4646"/>
    <w:rsid w:val="006E47B9"/>
    <w:rsid w:val="006E49DD"/>
    <w:rsid w:val="006E4AFF"/>
    <w:rsid w:val="006E4B60"/>
    <w:rsid w:val="006E4CA3"/>
    <w:rsid w:val="006E4CD6"/>
    <w:rsid w:val="006E4FBD"/>
    <w:rsid w:val="006E4FEE"/>
    <w:rsid w:val="006E50E2"/>
    <w:rsid w:val="006E512D"/>
    <w:rsid w:val="006E5268"/>
    <w:rsid w:val="006E53DD"/>
    <w:rsid w:val="006E5477"/>
    <w:rsid w:val="006E5520"/>
    <w:rsid w:val="006E554E"/>
    <w:rsid w:val="006E55D8"/>
    <w:rsid w:val="006E56CD"/>
    <w:rsid w:val="006E5784"/>
    <w:rsid w:val="006E57C7"/>
    <w:rsid w:val="006E581E"/>
    <w:rsid w:val="006E58EE"/>
    <w:rsid w:val="006E5923"/>
    <w:rsid w:val="006E5953"/>
    <w:rsid w:val="006E5ADB"/>
    <w:rsid w:val="006E5AFE"/>
    <w:rsid w:val="006E5D57"/>
    <w:rsid w:val="006E5E67"/>
    <w:rsid w:val="006E5F26"/>
    <w:rsid w:val="006E6152"/>
    <w:rsid w:val="006E62E5"/>
    <w:rsid w:val="006E6470"/>
    <w:rsid w:val="006E65E2"/>
    <w:rsid w:val="006E665A"/>
    <w:rsid w:val="006E6757"/>
    <w:rsid w:val="006E67DC"/>
    <w:rsid w:val="006E67E9"/>
    <w:rsid w:val="006E68CA"/>
    <w:rsid w:val="006E696A"/>
    <w:rsid w:val="006E6A5A"/>
    <w:rsid w:val="006E6BAC"/>
    <w:rsid w:val="006E6BE5"/>
    <w:rsid w:val="006E6C33"/>
    <w:rsid w:val="006E6C4C"/>
    <w:rsid w:val="006E6CC8"/>
    <w:rsid w:val="006E6EAC"/>
    <w:rsid w:val="006E6F03"/>
    <w:rsid w:val="006E6F2A"/>
    <w:rsid w:val="006E703F"/>
    <w:rsid w:val="006E718D"/>
    <w:rsid w:val="006E71A8"/>
    <w:rsid w:val="006E7289"/>
    <w:rsid w:val="006E7347"/>
    <w:rsid w:val="006E7404"/>
    <w:rsid w:val="006E7411"/>
    <w:rsid w:val="006E7429"/>
    <w:rsid w:val="006E7471"/>
    <w:rsid w:val="006E7496"/>
    <w:rsid w:val="006E7564"/>
    <w:rsid w:val="006E75CB"/>
    <w:rsid w:val="006E76CE"/>
    <w:rsid w:val="006E76FD"/>
    <w:rsid w:val="006E783D"/>
    <w:rsid w:val="006E7883"/>
    <w:rsid w:val="006E78B7"/>
    <w:rsid w:val="006E7969"/>
    <w:rsid w:val="006E7C6C"/>
    <w:rsid w:val="006E7CA4"/>
    <w:rsid w:val="006E7D1C"/>
    <w:rsid w:val="006E7D37"/>
    <w:rsid w:val="006E7D58"/>
    <w:rsid w:val="006E7DBA"/>
    <w:rsid w:val="006E7E49"/>
    <w:rsid w:val="006E7F71"/>
    <w:rsid w:val="006F0079"/>
    <w:rsid w:val="006F0198"/>
    <w:rsid w:val="006F0209"/>
    <w:rsid w:val="006F0418"/>
    <w:rsid w:val="006F053A"/>
    <w:rsid w:val="006F0598"/>
    <w:rsid w:val="006F05C2"/>
    <w:rsid w:val="006F067A"/>
    <w:rsid w:val="006F078A"/>
    <w:rsid w:val="006F0837"/>
    <w:rsid w:val="006F08A0"/>
    <w:rsid w:val="006F090B"/>
    <w:rsid w:val="006F0AF3"/>
    <w:rsid w:val="006F0C12"/>
    <w:rsid w:val="006F0D56"/>
    <w:rsid w:val="006F0DB2"/>
    <w:rsid w:val="006F0DD7"/>
    <w:rsid w:val="006F0E07"/>
    <w:rsid w:val="006F0E38"/>
    <w:rsid w:val="006F0E50"/>
    <w:rsid w:val="006F0EB1"/>
    <w:rsid w:val="006F0F59"/>
    <w:rsid w:val="006F1032"/>
    <w:rsid w:val="006F1213"/>
    <w:rsid w:val="006F1417"/>
    <w:rsid w:val="006F155E"/>
    <w:rsid w:val="006F15DF"/>
    <w:rsid w:val="006F181F"/>
    <w:rsid w:val="006F1881"/>
    <w:rsid w:val="006F199A"/>
    <w:rsid w:val="006F1A24"/>
    <w:rsid w:val="006F1A2A"/>
    <w:rsid w:val="006F1AEE"/>
    <w:rsid w:val="006F1B88"/>
    <w:rsid w:val="006F1C26"/>
    <w:rsid w:val="006F1C36"/>
    <w:rsid w:val="006F1CD8"/>
    <w:rsid w:val="006F1D86"/>
    <w:rsid w:val="006F1DAF"/>
    <w:rsid w:val="006F1E30"/>
    <w:rsid w:val="006F2051"/>
    <w:rsid w:val="006F20A5"/>
    <w:rsid w:val="006F20A6"/>
    <w:rsid w:val="006F219F"/>
    <w:rsid w:val="006F2211"/>
    <w:rsid w:val="006F2450"/>
    <w:rsid w:val="006F251E"/>
    <w:rsid w:val="006F276C"/>
    <w:rsid w:val="006F291E"/>
    <w:rsid w:val="006F2B1C"/>
    <w:rsid w:val="006F2BAE"/>
    <w:rsid w:val="006F2C56"/>
    <w:rsid w:val="006F2FFF"/>
    <w:rsid w:val="006F3052"/>
    <w:rsid w:val="006F3066"/>
    <w:rsid w:val="006F3148"/>
    <w:rsid w:val="006F314D"/>
    <w:rsid w:val="006F335B"/>
    <w:rsid w:val="006F345B"/>
    <w:rsid w:val="006F346B"/>
    <w:rsid w:val="006F34CF"/>
    <w:rsid w:val="006F34F8"/>
    <w:rsid w:val="006F350E"/>
    <w:rsid w:val="006F36C4"/>
    <w:rsid w:val="006F38F2"/>
    <w:rsid w:val="006F3B01"/>
    <w:rsid w:val="006F3C66"/>
    <w:rsid w:val="006F3FF2"/>
    <w:rsid w:val="006F3FF6"/>
    <w:rsid w:val="006F4002"/>
    <w:rsid w:val="006F4008"/>
    <w:rsid w:val="006F4059"/>
    <w:rsid w:val="006F40DC"/>
    <w:rsid w:val="006F416D"/>
    <w:rsid w:val="006F4189"/>
    <w:rsid w:val="006F41A7"/>
    <w:rsid w:val="006F421A"/>
    <w:rsid w:val="006F4248"/>
    <w:rsid w:val="006F4306"/>
    <w:rsid w:val="006F4464"/>
    <w:rsid w:val="006F4609"/>
    <w:rsid w:val="006F460F"/>
    <w:rsid w:val="006F463C"/>
    <w:rsid w:val="006F468E"/>
    <w:rsid w:val="006F4695"/>
    <w:rsid w:val="006F4869"/>
    <w:rsid w:val="006F4B21"/>
    <w:rsid w:val="006F4B95"/>
    <w:rsid w:val="006F4C20"/>
    <w:rsid w:val="006F4D61"/>
    <w:rsid w:val="006F4F08"/>
    <w:rsid w:val="006F528E"/>
    <w:rsid w:val="006F52C9"/>
    <w:rsid w:val="006F5386"/>
    <w:rsid w:val="006F54DE"/>
    <w:rsid w:val="006F54EC"/>
    <w:rsid w:val="006F5529"/>
    <w:rsid w:val="006F557B"/>
    <w:rsid w:val="006F557C"/>
    <w:rsid w:val="006F5674"/>
    <w:rsid w:val="006F581E"/>
    <w:rsid w:val="006F587B"/>
    <w:rsid w:val="006F5889"/>
    <w:rsid w:val="006F59B1"/>
    <w:rsid w:val="006F5B41"/>
    <w:rsid w:val="006F5B7A"/>
    <w:rsid w:val="006F5D13"/>
    <w:rsid w:val="006F5D4A"/>
    <w:rsid w:val="006F5E50"/>
    <w:rsid w:val="006F5F87"/>
    <w:rsid w:val="006F6112"/>
    <w:rsid w:val="006F65D6"/>
    <w:rsid w:val="006F6641"/>
    <w:rsid w:val="006F6668"/>
    <w:rsid w:val="006F6689"/>
    <w:rsid w:val="006F66C3"/>
    <w:rsid w:val="006F670E"/>
    <w:rsid w:val="006F6740"/>
    <w:rsid w:val="006F678F"/>
    <w:rsid w:val="006F6925"/>
    <w:rsid w:val="006F6DD2"/>
    <w:rsid w:val="006F6DE7"/>
    <w:rsid w:val="006F6E0F"/>
    <w:rsid w:val="006F6EB9"/>
    <w:rsid w:val="006F6F6A"/>
    <w:rsid w:val="006F6FC5"/>
    <w:rsid w:val="006F6FEA"/>
    <w:rsid w:val="006F70E1"/>
    <w:rsid w:val="006F7114"/>
    <w:rsid w:val="006F73FF"/>
    <w:rsid w:val="006F7427"/>
    <w:rsid w:val="006F746D"/>
    <w:rsid w:val="006F74FB"/>
    <w:rsid w:val="006F75C2"/>
    <w:rsid w:val="006F7721"/>
    <w:rsid w:val="006F7795"/>
    <w:rsid w:val="006F7799"/>
    <w:rsid w:val="006F789D"/>
    <w:rsid w:val="006F7A92"/>
    <w:rsid w:val="006F7B09"/>
    <w:rsid w:val="006F7B9F"/>
    <w:rsid w:val="006F7DAF"/>
    <w:rsid w:val="006F7E42"/>
    <w:rsid w:val="006F7EB0"/>
    <w:rsid w:val="006F7F66"/>
    <w:rsid w:val="006F7F75"/>
    <w:rsid w:val="006F7F87"/>
    <w:rsid w:val="006F7FEA"/>
    <w:rsid w:val="006F7FF1"/>
    <w:rsid w:val="00700042"/>
    <w:rsid w:val="0070013F"/>
    <w:rsid w:val="0070023A"/>
    <w:rsid w:val="00700256"/>
    <w:rsid w:val="007003AD"/>
    <w:rsid w:val="007004DE"/>
    <w:rsid w:val="0070051C"/>
    <w:rsid w:val="0070063F"/>
    <w:rsid w:val="0070079F"/>
    <w:rsid w:val="007008A1"/>
    <w:rsid w:val="00700942"/>
    <w:rsid w:val="007009C8"/>
    <w:rsid w:val="00700A0E"/>
    <w:rsid w:val="00700AA4"/>
    <w:rsid w:val="00700C12"/>
    <w:rsid w:val="00700CE4"/>
    <w:rsid w:val="00700D0B"/>
    <w:rsid w:val="0070111D"/>
    <w:rsid w:val="0070112C"/>
    <w:rsid w:val="0070117D"/>
    <w:rsid w:val="0070124B"/>
    <w:rsid w:val="0070140B"/>
    <w:rsid w:val="007014C7"/>
    <w:rsid w:val="007017EA"/>
    <w:rsid w:val="0070181F"/>
    <w:rsid w:val="0070193E"/>
    <w:rsid w:val="007019E9"/>
    <w:rsid w:val="00701B27"/>
    <w:rsid w:val="00701B96"/>
    <w:rsid w:val="00701C0A"/>
    <w:rsid w:val="00701C2B"/>
    <w:rsid w:val="00701D18"/>
    <w:rsid w:val="00701DAA"/>
    <w:rsid w:val="00701F0C"/>
    <w:rsid w:val="00701F97"/>
    <w:rsid w:val="00702079"/>
    <w:rsid w:val="00702107"/>
    <w:rsid w:val="00702154"/>
    <w:rsid w:val="00702513"/>
    <w:rsid w:val="00702758"/>
    <w:rsid w:val="007029AC"/>
    <w:rsid w:val="007029C4"/>
    <w:rsid w:val="00702A92"/>
    <w:rsid w:val="00702B5F"/>
    <w:rsid w:val="00702BCE"/>
    <w:rsid w:val="00702CD3"/>
    <w:rsid w:val="00702D27"/>
    <w:rsid w:val="00702D52"/>
    <w:rsid w:val="007030AD"/>
    <w:rsid w:val="007032E6"/>
    <w:rsid w:val="007034CF"/>
    <w:rsid w:val="007036E5"/>
    <w:rsid w:val="0070393B"/>
    <w:rsid w:val="00703B8F"/>
    <w:rsid w:val="00703B9A"/>
    <w:rsid w:val="00703CB4"/>
    <w:rsid w:val="00703D15"/>
    <w:rsid w:val="00703D8A"/>
    <w:rsid w:val="00703F37"/>
    <w:rsid w:val="00703F6C"/>
    <w:rsid w:val="0070405B"/>
    <w:rsid w:val="00704091"/>
    <w:rsid w:val="00704123"/>
    <w:rsid w:val="007041AF"/>
    <w:rsid w:val="0070430B"/>
    <w:rsid w:val="00704423"/>
    <w:rsid w:val="00704641"/>
    <w:rsid w:val="007047A7"/>
    <w:rsid w:val="00704845"/>
    <w:rsid w:val="007048D8"/>
    <w:rsid w:val="00704945"/>
    <w:rsid w:val="00704A05"/>
    <w:rsid w:val="00704AFD"/>
    <w:rsid w:val="00704CB1"/>
    <w:rsid w:val="00704DB3"/>
    <w:rsid w:val="00704DD7"/>
    <w:rsid w:val="00704F0F"/>
    <w:rsid w:val="00704F75"/>
    <w:rsid w:val="007050A6"/>
    <w:rsid w:val="007050EE"/>
    <w:rsid w:val="00705186"/>
    <w:rsid w:val="007051D6"/>
    <w:rsid w:val="0070531A"/>
    <w:rsid w:val="007053C0"/>
    <w:rsid w:val="007055D9"/>
    <w:rsid w:val="007055E0"/>
    <w:rsid w:val="0070569A"/>
    <w:rsid w:val="007056ED"/>
    <w:rsid w:val="00705758"/>
    <w:rsid w:val="007057CA"/>
    <w:rsid w:val="007059F5"/>
    <w:rsid w:val="00705B53"/>
    <w:rsid w:val="00705BE1"/>
    <w:rsid w:val="00705D28"/>
    <w:rsid w:val="00705D4A"/>
    <w:rsid w:val="00705D5D"/>
    <w:rsid w:val="00705F1E"/>
    <w:rsid w:val="00705F37"/>
    <w:rsid w:val="00705F68"/>
    <w:rsid w:val="00705F73"/>
    <w:rsid w:val="00706126"/>
    <w:rsid w:val="007062C8"/>
    <w:rsid w:val="00706454"/>
    <w:rsid w:val="00706622"/>
    <w:rsid w:val="007067D1"/>
    <w:rsid w:val="0070681E"/>
    <w:rsid w:val="00706943"/>
    <w:rsid w:val="00706A71"/>
    <w:rsid w:val="00706AC2"/>
    <w:rsid w:val="00706B51"/>
    <w:rsid w:val="00706B97"/>
    <w:rsid w:val="00706CBB"/>
    <w:rsid w:val="00706D30"/>
    <w:rsid w:val="00706FA3"/>
    <w:rsid w:val="0070700F"/>
    <w:rsid w:val="00707102"/>
    <w:rsid w:val="00707132"/>
    <w:rsid w:val="00707376"/>
    <w:rsid w:val="0070743B"/>
    <w:rsid w:val="00707690"/>
    <w:rsid w:val="0070775C"/>
    <w:rsid w:val="0070776D"/>
    <w:rsid w:val="00707984"/>
    <w:rsid w:val="00707A0F"/>
    <w:rsid w:val="00707A6C"/>
    <w:rsid w:val="00707BB8"/>
    <w:rsid w:val="00707C6B"/>
    <w:rsid w:val="00707CC2"/>
    <w:rsid w:val="00707CEA"/>
    <w:rsid w:val="00707D55"/>
    <w:rsid w:val="00707D77"/>
    <w:rsid w:val="00707DBB"/>
    <w:rsid w:val="00707EA8"/>
    <w:rsid w:val="00707EC9"/>
    <w:rsid w:val="00707ECE"/>
    <w:rsid w:val="00707EDB"/>
    <w:rsid w:val="0071010D"/>
    <w:rsid w:val="0071011B"/>
    <w:rsid w:val="007101EE"/>
    <w:rsid w:val="007102C1"/>
    <w:rsid w:val="00710347"/>
    <w:rsid w:val="00710391"/>
    <w:rsid w:val="007103FA"/>
    <w:rsid w:val="00710515"/>
    <w:rsid w:val="007105FC"/>
    <w:rsid w:val="007106E6"/>
    <w:rsid w:val="00710708"/>
    <w:rsid w:val="00710744"/>
    <w:rsid w:val="0071086A"/>
    <w:rsid w:val="00710870"/>
    <w:rsid w:val="00710994"/>
    <w:rsid w:val="007109CD"/>
    <w:rsid w:val="00710A3E"/>
    <w:rsid w:val="00710C12"/>
    <w:rsid w:val="00710D33"/>
    <w:rsid w:val="00710DB9"/>
    <w:rsid w:val="00710DF3"/>
    <w:rsid w:val="00710E29"/>
    <w:rsid w:val="00711003"/>
    <w:rsid w:val="0071102A"/>
    <w:rsid w:val="00711099"/>
    <w:rsid w:val="0071127B"/>
    <w:rsid w:val="007114AA"/>
    <w:rsid w:val="007115E3"/>
    <w:rsid w:val="0071161F"/>
    <w:rsid w:val="0071167E"/>
    <w:rsid w:val="007116A9"/>
    <w:rsid w:val="00711760"/>
    <w:rsid w:val="00711770"/>
    <w:rsid w:val="00711783"/>
    <w:rsid w:val="00711838"/>
    <w:rsid w:val="007118A8"/>
    <w:rsid w:val="007118BE"/>
    <w:rsid w:val="007118BF"/>
    <w:rsid w:val="007118C3"/>
    <w:rsid w:val="00711943"/>
    <w:rsid w:val="0071196B"/>
    <w:rsid w:val="007119B6"/>
    <w:rsid w:val="00711A0F"/>
    <w:rsid w:val="00711A5E"/>
    <w:rsid w:val="00711AE4"/>
    <w:rsid w:val="00711B2B"/>
    <w:rsid w:val="00711B30"/>
    <w:rsid w:val="00711B52"/>
    <w:rsid w:val="00711B80"/>
    <w:rsid w:val="00711D10"/>
    <w:rsid w:val="00711D73"/>
    <w:rsid w:val="00711E4B"/>
    <w:rsid w:val="00711FFE"/>
    <w:rsid w:val="00712202"/>
    <w:rsid w:val="007122A3"/>
    <w:rsid w:val="007123A3"/>
    <w:rsid w:val="007123C0"/>
    <w:rsid w:val="007124A7"/>
    <w:rsid w:val="007124FC"/>
    <w:rsid w:val="007125BF"/>
    <w:rsid w:val="007126C5"/>
    <w:rsid w:val="00712712"/>
    <w:rsid w:val="007127E2"/>
    <w:rsid w:val="00712917"/>
    <w:rsid w:val="007129EB"/>
    <w:rsid w:val="00712A0F"/>
    <w:rsid w:val="00712C29"/>
    <w:rsid w:val="00712DB7"/>
    <w:rsid w:val="00712E0E"/>
    <w:rsid w:val="00712EC2"/>
    <w:rsid w:val="00712ED8"/>
    <w:rsid w:val="00712F86"/>
    <w:rsid w:val="00712FDB"/>
    <w:rsid w:val="00712FFA"/>
    <w:rsid w:val="0071305B"/>
    <w:rsid w:val="00713160"/>
    <w:rsid w:val="007131B0"/>
    <w:rsid w:val="007134C3"/>
    <w:rsid w:val="007135BF"/>
    <w:rsid w:val="007135F7"/>
    <w:rsid w:val="00713603"/>
    <w:rsid w:val="00713679"/>
    <w:rsid w:val="0071371F"/>
    <w:rsid w:val="0071374D"/>
    <w:rsid w:val="00713784"/>
    <w:rsid w:val="007139FA"/>
    <w:rsid w:val="00713A23"/>
    <w:rsid w:val="00713C19"/>
    <w:rsid w:val="00713D66"/>
    <w:rsid w:val="00713DD7"/>
    <w:rsid w:val="00713EAD"/>
    <w:rsid w:val="00713EF7"/>
    <w:rsid w:val="00714065"/>
    <w:rsid w:val="00714133"/>
    <w:rsid w:val="00714157"/>
    <w:rsid w:val="00714186"/>
    <w:rsid w:val="007142C2"/>
    <w:rsid w:val="007142F2"/>
    <w:rsid w:val="00714312"/>
    <w:rsid w:val="0071443A"/>
    <w:rsid w:val="0071445E"/>
    <w:rsid w:val="007144A7"/>
    <w:rsid w:val="0071455B"/>
    <w:rsid w:val="00714600"/>
    <w:rsid w:val="0071468F"/>
    <w:rsid w:val="007146B5"/>
    <w:rsid w:val="0071474D"/>
    <w:rsid w:val="00714796"/>
    <w:rsid w:val="00714826"/>
    <w:rsid w:val="00714AD2"/>
    <w:rsid w:val="00714BE6"/>
    <w:rsid w:val="00714D27"/>
    <w:rsid w:val="00714D55"/>
    <w:rsid w:val="00714D6A"/>
    <w:rsid w:val="00714E94"/>
    <w:rsid w:val="00714F45"/>
    <w:rsid w:val="00714FD0"/>
    <w:rsid w:val="007150F2"/>
    <w:rsid w:val="00715206"/>
    <w:rsid w:val="0071545A"/>
    <w:rsid w:val="007154F3"/>
    <w:rsid w:val="007154FD"/>
    <w:rsid w:val="007159E6"/>
    <w:rsid w:val="00715B2B"/>
    <w:rsid w:val="00715B4D"/>
    <w:rsid w:val="00715B73"/>
    <w:rsid w:val="00715C57"/>
    <w:rsid w:val="00715CC6"/>
    <w:rsid w:val="00715D39"/>
    <w:rsid w:val="00715DD3"/>
    <w:rsid w:val="00715DE0"/>
    <w:rsid w:val="00715EC5"/>
    <w:rsid w:val="00715F49"/>
    <w:rsid w:val="00716006"/>
    <w:rsid w:val="00716037"/>
    <w:rsid w:val="007160A2"/>
    <w:rsid w:val="007160CF"/>
    <w:rsid w:val="00716253"/>
    <w:rsid w:val="00716270"/>
    <w:rsid w:val="00716324"/>
    <w:rsid w:val="0071632A"/>
    <w:rsid w:val="007163BF"/>
    <w:rsid w:val="00716419"/>
    <w:rsid w:val="00716477"/>
    <w:rsid w:val="0071649C"/>
    <w:rsid w:val="0071657E"/>
    <w:rsid w:val="00716672"/>
    <w:rsid w:val="007167A4"/>
    <w:rsid w:val="00716B52"/>
    <w:rsid w:val="00716B63"/>
    <w:rsid w:val="00716CA8"/>
    <w:rsid w:val="00716E40"/>
    <w:rsid w:val="00716EA7"/>
    <w:rsid w:val="00716FC0"/>
    <w:rsid w:val="00717060"/>
    <w:rsid w:val="007170CE"/>
    <w:rsid w:val="00717267"/>
    <w:rsid w:val="007174F3"/>
    <w:rsid w:val="00717519"/>
    <w:rsid w:val="00717538"/>
    <w:rsid w:val="007175BB"/>
    <w:rsid w:val="0071775C"/>
    <w:rsid w:val="007177B6"/>
    <w:rsid w:val="007177FC"/>
    <w:rsid w:val="00717890"/>
    <w:rsid w:val="007178EE"/>
    <w:rsid w:val="007178FB"/>
    <w:rsid w:val="00717A13"/>
    <w:rsid w:val="00717BED"/>
    <w:rsid w:val="00717C0A"/>
    <w:rsid w:val="00717C8C"/>
    <w:rsid w:val="00717CDF"/>
    <w:rsid w:val="00717DAD"/>
    <w:rsid w:val="00717F3C"/>
    <w:rsid w:val="00720041"/>
    <w:rsid w:val="00720284"/>
    <w:rsid w:val="007202E7"/>
    <w:rsid w:val="007202F5"/>
    <w:rsid w:val="00720561"/>
    <w:rsid w:val="007205BB"/>
    <w:rsid w:val="007205FC"/>
    <w:rsid w:val="0072067F"/>
    <w:rsid w:val="00720759"/>
    <w:rsid w:val="007208E4"/>
    <w:rsid w:val="00720940"/>
    <w:rsid w:val="00720A0C"/>
    <w:rsid w:val="00720B0D"/>
    <w:rsid w:val="00720C1F"/>
    <w:rsid w:val="00720CF6"/>
    <w:rsid w:val="00720DFC"/>
    <w:rsid w:val="00720E32"/>
    <w:rsid w:val="00720EB0"/>
    <w:rsid w:val="00721057"/>
    <w:rsid w:val="007210FD"/>
    <w:rsid w:val="00721109"/>
    <w:rsid w:val="00721114"/>
    <w:rsid w:val="007211DC"/>
    <w:rsid w:val="0072126B"/>
    <w:rsid w:val="007214AE"/>
    <w:rsid w:val="007215A9"/>
    <w:rsid w:val="00721636"/>
    <w:rsid w:val="0072165F"/>
    <w:rsid w:val="007216B7"/>
    <w:rsid w:val="00721770"/>
    <w:rsid w:val="0072188F"/>
    <w:rsid w:val="0072190B"/>
    <w:rsid w:val="007219C4"/>
    <w:rsid w:val="00721B24"/>
    <w:rsid w:val="00721C32"/>
    <w:rsid w:val="00721C7B"/>
    <w:rsid w:val="00721C96"/>
    <w:rsid w:val="00721CB7"/>
    <w:rsid w:val="00721D1D"/>
    <w:rsid w:val="00721DB3"/>
    <w:rsid w:val="00721E1D"/>
    <w:rsid w:val="00721F60"/>
    <w:rsid w:val="00721F73"/>
    <w:rsid w:val="00721FD6"/>
    <w:rsid w:val="00722260"/>
    <w:rsid w:val="007222B4"/>
    <w:rsid w:val="007222DD"/>
    <w:rsid w:val="007223AF"/>
    <w:rsid w:val="0072254B"/>
    <w:rsid w:val="007226B6"/>
    <w:rsid w:val="00722791"/>
    <w:rsid w:val="007227B0"/>
    <w:rsid w:val="007229BA"/>
    <w:rsid w:val="007229BC"/>
    <w:rsid w:val="00722A00"/>
    <w:rsid w:val="00722B61"/>
    <w:rsid w:val="00722B72"/>
    <w:rsid w:val="00722BD3"/>
    <w:rsid w:val="00722C04"/>
    <w:rsid w:val="00722C5A"/>
    <w:rsid w:val="00722C6A"/>
    <w:rsid w:val="00722D01"/>
    <w:rsid w:val="00722DB1"/>
    <w:rsid w:val="00722E31"/>
    <w:rsid w:val="00723099"/>
    <w:rsid w:val="007231D3"/>
    <w:rsid w:val="00723256"/>
    <w:rsid w:val="00723305"/>
    <w:rsid w:val="00723307"/>
    <w:rsid w:val="007233B6"/>
    <w:rsid w:val="00723498"/>
    <w:rsid w:val="0072350B"/>
    <w:rsid w:val="00723563"/>
    <w:rsid w:val="00723780"/>
    <w:rsid w:val="007237B9"/>
    <w:rsid w:val="007238B7"/>
    <w:rsid w:val="007238F1"/>
    <w:rsid w:val="007239BE"/>
    <w:rsid w:val="00723B10"/>
    <w:rsid w:val="00723BD0"/>
    <w:rsid w:val="00723BD6"/>
    <w:rsid w:val="00723C58"/>
    <w:rsid w:val="00724174"/>
    <w:rsid w:val="007242E3"/>
    <w:rsid w:val="00724426"/>
    <w:rsid w:val="00724437"/>
    <w:rsid w:val="007244BA"/>
    <w:rsid w:val="007244EE"/>
    <w:rsid w:val="0072454B"/>
    <w:rsid w:val="007245F9"/>
    <w:rsid w:val="00724618"/>
    <w:rsid w:val="0072461A"/>
    <w:rsid w:val="00724879"/>
    <w:rsid w:val="0072487E"/>
    <w:rsid w:val="007248B6"/>
    <w:rsid w:val="00724A50"/>
    <w:rsid w:val="00724AD7"/>
    <w:rsid w:val="00724ADD"/>
    <w:rsid w:val="00724B0E"/>
    <w:rsid w:val="00724BB7"/>
    <w:rsid w:val="00724BE6"/>
    <w:rsid w:val="00724C2A"/>
    <w:rsid w:val="00724D6E"/>
    <w:rsid w:val="00725068"/>
    <w:rsid w:val="00725071"/>
    <w:rsid w:val="007250CD"/>
    <w:rsid w:val="0072519C"/>
    <w:rsid w:val="007252E3"/>
    <w:rsid w:val="007252FF"/>
    <w:rsid w:val="0072560E"/>
    <w:rsid w:val="0072579F"/>
    <w:rsid w:val="007258C9"/>
    <w:rsid w:val="007259B3"/>
    <w:rsid w:val="007259CA"/>
    <w:rsid w:val="00725A02"/>
    <w:rsid w:val="00725C6D"/>
    <w:rsid w:val="00725CB6"/>
    <w:rsid w:val="00725CDC"/>
    <w:rsid w:val="00725D7D"/>
    <w:rsid w:val="0072607E"/>
    <w:rsid w:val="00726218"/>
    <w:rsid w:val="0072621F"/>
    <w:rsid w:val="00726281"/>
    <w:rsid w:val="007262FE"/>
    <w:rsid w:val="00726397"/>
    <w:rsid w:val="00726444"/>
    <w:rsid w:val="0072650B"/>
    <w:rsid w:val="00726537"/>
    <w:rsid w:val="0072657C"/>
    <w:rsid w:val="0072665F"/>
    <w:rsid w:val="00726742"/>
    <w:rsid w:val="00726811"/>
    <w:rsid w:val="00726934"/>
    <w:rsid w:val="00726B2A"/>
    <w:rsid w:val="00726BA2"/>
    <w:rsid w:val="00726D9E"/>
    <w:rsid w:val="00726FE6"/>
    <w:rsid w:val="007271D7"/>
    <w:rsid w:val="007272FE"/>
    <w:rsid w:val="007273EC"/>
    <w:rsid w:val="007273FE"/>
    <w:rsid w:val="00727488"/>
    <w:rsid w:val="0072748A"/>
    <w:rsid w:val="00727614"/>
    <w:rsid w:val="007276BF"/>
    <w:rsid w:val="007279F1"/>
    <w:rsid w:val="00727D63"/>
    <w:rsid w:val="00727D9B"/>
    <w:rsid w:val="00727E9F"/>
    <w:rsid w:val="00727F4A"/>
    <w:rsid w:val="007300D6"/>
    <w:rsid w:val="00730259"/>
    <w:rsid w:val="0073030C"/>
    <w:rsid w:val="0073036D"/>
    <w:rsid w:val="0073042B"/>
    <w:rsid w:val="00730440"/>
    <w:rsid w:val="007304E3"/>
    <w:rsid w:val="007308A7"/>
    <w:rsid w:val="0073098A"/>
    <w:rsid w:val="00730A08"/>
    <w:rsid w:val="00730BC4"/>
    <w:rsid w:val="00730EB4"/>
    <w:rsid w:val="00730F12"/>
    <w:rsid w:val="007310E2"/>
    <w:rsid w:val="0073128B"/>
    <w:rsid w:val="00731294"/>
    <w:rsid w:val="00731470"/>
    <w:rsid w:val="0073150C"/>
    <w:rsid w:val="0073171A"/>
    <w:rsid w:val="00731797"/>
    <w:rsid w:val="00731964"/>
    <w:rsid w:val="0073198F"/>
    <w:rsid w:val="00731A22"/>
    <w:rsid w:val="00731A7A"/>
    <w:rsid w:val="00731D09"/>
    <w:rsid w:val="00731E29"/>
    <w:rsid w:val="00732003"/>
    <w:rsid w:val="00732090"/>
    <w:rsid w:val="007321D0"/>
    <w:rsid w:val="007323C6"/>
    <w:rsid w:val="007323DF"/>
    <w:rsid w:val="00732568"/>
    <w:rsid w:val="007325D3"/>
    <w:rsid w:val="007326EE"/>
    <w:rsid w:val="00732885"/>
    <w:rsid w:val="00732A9D"/>
    <w:rsid w:val="00732BA4"/>
    <w:rsid w:val="00732C12"/>
    <w:rsid w:val="00732C90"/>
    <w:rsid w:val="00732CDD"/>
    <w:rsid w:val="00732F08"/>
    <w:rsid w:val="00732F1B"/>
    <w:rsid w:val="00733014"/>
    <w:rsid w:val="007330DB"/>
    <w:rsid w:val="00733146"/>
    <w:rsid w:val="00733191"/>
    <w:rsid w:val="007333BE"/>
    <w:rsid w:val="00733417"/>
    <w:rsid w:val="00733569"/>
    <w:rsid w:val="0073361A"/>
    <w:rsid w:val="00733858"/>
    <w:rsid w:val="007338AC"/>
    <w:rsid w:val="00733949"/>
    <w:rsid w:val="007339D8"/>
    <w:rsid w:val="00733A80"/>
    <w:rsid w:val="00733B46"/>
    <w:rsid w:val="00733B5C"/>
    <w:rsid w:val="00733BBC"/>
    <w:rsid w:val="00733D2E"/>
    <w:rsid w:val="00733D60"/>
    <w:rsid w:val="00733D99"/>
    <w:rsid w:val="00733E69"/>
    <w:rsid w:val="00733EB2"/>
    <w:rsid w:val="00733FBF"/>
    <w:rsid w:val="00734118"/>
    <w:rsid w:val="0073414C"/>
    <w:rsid w:val="007341FF"/>
    <w:rsid w:val="0073431F"/>
    <w:rsid w:val="007343EC"/>
    <w:rsid w:val="007343FC"/>
    <w:rsid w:val="0073448F"/>
    <w:rsid w:val="0073457B"/>
    <w:rsid w:val="007345FD"/>
    <w:rsid w:val="00734690"/>
    <w:rsid w:val="007347B2"/>
    <w:rsid w:val="0073487C"/>
    <w:rsid w:val="0073488B"/>
    <w:rsid w:val="0073497A"/>
    <w:rsid w:val="00734B07"/>
    <w:rsid w:val="00734B4B"/>
    <w:rsid w:val="00735070"/>
    <w:rsid w:val="0073513A"/>
    <w:rsid w:val="00735174"/>
    <w:rsid w:val="007351D2"/>
    <w:rsid w:val="007351F6"/>
    <w:rsid w:val="0073520E"/>
    <w:rsid w:val="007352BF"/>
    <w:rsid w:val="00735314"/>
    <w:rsid w:val="0073532A"/>
    <w:rsid w:val="007354E9"/>
    <w:rsid w:val="00735591"/>
    <w:rsid w:val="00735680"/>
    <w:rsid w:val="00735746"/>
    <w:rsid w:val="007358AC"/>
    <w:rsid w:val="00735A33"/>
    <w:rsid w:val="00735A60"/>
    <w:rsid w:val="00735AB8"/>
    <w:rsid w:val="00735B43"/>
    <w:rsid w:val="00735B91"/>
    <w:rsid w:val="00735D76"/>
    <w:rsid w:val="00735E35"/>
    <w:rsid w:val="00735E54"/>
    <w:rsid w:val="007360A6"/>
    <w:rsid w:val="0073613C"/>
    <w:rsid w:val="007361A3"/>
    <w:rsid w:val="0073637C"/>
    <w:rsid w:val="007363B8"/>
    <w:rsid w:val="00736565"/>
    <w:rsid w:val="00736620"/>
    <w:rsid w:val="00736724"/>
    <w:rsid w:val="00736886"/>
    <w:rsid w:val="00736974"/>
    <w:rsid w:val="00736A6D"/>
    <w:rsid w:val="00736B2D"/>
    <w:rsid w:val="00736BE9"/>
    <w:rsid w:val="00736C3A"/>
    <w:rsid w:val="00736CDF"/>
    <w:rsid w:val="00736D02"/>
    <w:rsid w:val="00736D7B"/>
    <w:rsid w:val="00736DC0"/>
    <w:rsid w:val="00736DC8"/>
    <w:rsid w:val="00736E2A"/>
    <w:rsid w:val="00736F53"/>
    <w:rsid w:val="007370B7"/>
    <w:rsid w:val="00737302"/>
    <w:rsid w:val="0073739A"/>
    <w:rsid w:val="0073748E"/>
    <w:rsid w:val="007377ED"/>
    <w:rsid w:val="007379C8"/>
    <w:rsid w:val="00737B2D"/>
    <w:rsid w:val="00737B7E"/>
    <w:rsid w:val="00737C35"/>
    <w:rsid w:val="00737C64"/>
    <w:rsid w:val="00737E43"/>
    <w:rsid w:val="00737FC0"/>
    <w:rsid w:val="0074005C"/>
    <w:rsid w:val="007400D9"/>
    <w:rsid w:val="00740188"/>
    <w:rsid w:val="00740196"/>
    <w:rsid w:val="00740219"/>
    <w:rsid w:val="007403E2"/>
    <w:rsid w:val="00740404"/>
    <w:rsid w:val="007404F0"/>
    <w:rsid w:val="0074056B"/>
    <w:rsid w:val="007406A2"/>
    <w:rsid w:val="007406C0"/>
    <w:rsid w:val="0074072E"/>
    <w:rsid w:val="0074075C"/>
    <w:rsid w:val="007407C9"/>
    <w:rsid w:val="007407F3"/>
    <w:rsid w:val="0074085B"/>
    <w:rsid w:val="00740866"/>
    <w:rsid w:val="007408DC"/>
    <w:rsid w:val="007409A1"/>
    <w:rsid w:val="00740AC1"/>
    <w:rsid w:val="00740B34"/>
    <w:rsid w:val="00740B5C"/>
    <w:rsid w:val="00740BDC"/>
    <w:rsid w:val="00740BE1"/>
    <w:rsid w:val="00740BF9"/>
    <w:rsid w:val="00740D1A"/>
    <w:rsid w:val="00740E20"/>
    <w:rsid w:val="00740E53"/>
    <w:rsid w:val="00740EB5"/>
    <w:rsid w:val="00740EC6"/>
    <w:rsid w:val="00740F2E"/>
    <w:rsid w:val="0074108B"/>
    <w:rsid w:val="00741311"/>
    <w:rsid w:val="007413C0"/>
    <w:rsid w:val="00741434"/>
    <w:rsid w:val="00741455"/>
    <w:rsid w:val="007414CD"/>
    <w:rsid w:val="007415B6"/>
    <w:rsid w:val="0074182A"/>
    <w:rsid w:val="00741A56"/>
    <w:rsid w:val="00741F95"/>
    <w:rsid w:val="00741FB8"/>
    <w:rsid w:val="00742020"/>
    <w:rsid w:val="0074209D"/>
    <w:rsid w:val="007420C9"/>
    <w:rsid w:val="007420F1"/>
    <w:rsid w:val="00742170"/>
    <w:rsid w:val="00742373"/>
    <w:rsid w:val="0074267A"/>
    <w:rsid w:val="00742695"/>
    <w:rsid w:val="007427B1"/>
    <w:rsid w:val="007427C3"/>
    <w:rsid w:val="00742814"/>
    <w:rsid w:val="0074297E"/>
    <w:rsid w:val="00742A51"/>
    <w:rsid w:val="00742B44"/>
    <w:rsid w:val="00742C7A"/>
    <w:rsid w:val="00742E3A"/>
    <w:rsid w:val="00742E63"/>
    <w:rsid w:val="00742E8F"/>
    <w:rsid w:val="00743004"/>
    <w:rsid w:val="00743049"/>
    <w:rsid w:val="007430B8"/>
    <w:rsid w:val="0074310D"/>
    <w:rsid w:val="0074311D"/>
    <w:rsid w:val="007431A2"/>
    <w:rsid w:val="007432C6"/>
    <w:rsid w:val="00743468"/>
    <w:rsid w:val="007434EF"/>
    <w:rsid w:val="00743575"/>
    <w:rsid w:val="007435B8"/>
    <w:rsid w:val="007435CB"/>
    <w:rsid w:val="00743640"/>
    <w:rsid w:val="0074366B"/>
    <w:rsid w:val="007436B1"/>
    <w:rsid w:val="007436D5"/>
    <w:rsid w:val="00743867"/>
    <w:rsid w:val="00743962"/>
    <w:rsid w:val="00743B98"/>
    <w:rsid w:val="00743BD0"/>
    <w:rsid w:val="00743FB5"/>
    <w:rsid w:val="00744055"/>
    <w:rsid w:val="00744428"/>
    <w:rsid w:val="0074443A"/>
    <w:rsid w:val="0074453A"/>
    <w:rsid w:val="007445A1"/>
    <w:rsid w:val="0074475B"/>
    <w:rsid w:val="00744903"/>
    <w:rsid w:val="0074499D"/>
    <w:rsid w:val="00744E08"/>
    <w:rsid w:val="00744E4F"/>
    <w:rsid w:val="00744F79"/>
    <w:rsid w:val="0074539A"/>
    <w:rsid w:val="0074544C"/>
    <w:rsid w:val="00745461"/>
    <w:rsid w:val="007455F9"/>
    <w:rsid w:val="0074576E"/>
    <w:rsid w:val="00745856"/>
    <w:rsid w:val="0074586C"/>
    <w:rsid w:val="007458E7"/>
    <w:rsid w:val="00745A11"/>
    <w:rsid w:val="00745BD0"/>
    <w:rsid w:val="00745C25"/>
    <w:rsid w:val="00745C2E"/>
    <w:rsid w:val="00745C78"/>
    <w:rsid w:val="00745CF2"/>
    <w:rsid w:val="00745D31"/>
    <w:rsid w:val="00745E68"/>
    <w:rsid w:val="00745EB8"/>
    <w:rsid w:val="00745EBB"/>
    <w:rsid w:val="00745EC4"/>
    <w:rsid w:val="00745FD4"/>
    <w:rsid w:val="00745FDB"/>
    <w:rsid w:val="0074605D"/>
    <w:rsid w:val="0074608E"/>
    <w:rsid w:val="00746127"/>
    <w:rsid w:val="00746167"/>
    <w:rsid w:val="00746199"/>
    <w:rsid w:val="007461DA"/>
    <w:rsid w:val="007461F7"/>
    <w:rsid w:val="0074625F"/>
    <w:rsid w:val="0074634D"/>
    <w:rsid w:val="0074637F"/>
    <w:rsid w:val="00746397"/>
    <w:rsid w:val="0074651E"/>
    <w:rsid w:val="007466CA"/>
    <w:rsid w:val="0074698E"/>
    <w:rsid w:val="00746ADB"/>
    <w:rsid w:val="00746B2B"/>
    <w:rsid w:val="00746B40"/>
    <w:rsid w:val="00746BBC"/>
    <w:rsid w:val="00746D48"/>
    <w:rsid w:val="00746E8C"/>
    <w:rsid w:val="00746E94"/>
    <w:rsid w:val="00746FF9"/>
    <w:rsid w:val="00747129"/>
    <w:rsid w:val="00747265"/>
    <w:rsid w:val="00747446"/>
    <w:rsid w:val="007475B8"/>
    <w:rsid w:val="007477E6"/>
    <w:rsid w:val="00747818"/>
    <w:rsid w:val="00747861"/>
    <w:rsid w:val="00747919"/>
    <w:rsid w:val="00747B64"/>
    <w:rsid w:val="00747B6C"/>
    <w:rsid w:val="00747BA1"/>
    <w:rsid w:val="00747BB8"/>
    <w:rsid w:val="00747BD8"/>
    <w:rsid w:val="00747E94"/>
    <w:rsid w:val="00747F05"/>
    <w:rsid w:val="00747F85"/>
    <w:rsid w:val="00750070"/>
    <w:rsid w:val="00750256"/>
    <w:rsid w:val="00750326"/>
    <w:rsid w:val="0075038A"/>
    <w:rsid w:val="007503B7"/>
    <w:rsid w:val="00750426"/>
    <w:rsid w:val="00750529"/>
    <w:rsid w:val="00750763"/>
    <w:rsid w:val="0075076E"/>
    <w:rsid w:val="0075082F"/>
    <w:rsid w:val="00750888"/>
    <w:rsid w:val="007509F9"/>
    <w:rsid w:val="00750B49"/>
    <w:rsid w:val="00750B77"/>
    <w:rsid w:val="00750BD6"/>
    <w:rsid w:val="00750EB7"/>
    <w:rsid w:val="0075102B"/>
    <w:rsid w:val="0075112E"/>
    <w:rsid w:val="00751147"/>
    <w:rsid w:val="00751247"/>
    <w:rsid w:val="00751348"/>
    <w:rsid w:val="0075135F"/>
    <w:rsid w:val="00751386"/>
    <w:rsid w:val="007513B4"/>
    <w:rsid w:val="0075142E"/>
    <w:rsid w:val="007515B0"/>
    <w:rsid w:val="00751655"/>
    <w:rsid w:val="00751727"/>
    <w:rsid w:val="007518F5"/>
    <w:rsid w:val="007519D2"/>
    <w:rsid w:val="00751B90"/>
    <w:rsid w:val="00751C87"/>
    <w:rsid w:val="00751F76"/>
    <w:rsid w:val="00751FF2"/>
    <w:rsid w:val="0075201E"/>
    <w:rsid w:val="007521E8"/>
    <w:rsid w:val="0075242A"/>
    <w:rsid w:val="00752497"/>
    <w:rsid w:val="007524D9"/>
    <w:rsid w:val="007524E2"/>
    <w:rsid w:val="00752593"/>
    <w:rsid w:val="007525E8"/>
    <w:rsid w:val="00752614"/>
    <w:rsid w:val="007526AF"/>
    <w:rsid w:val="00752768"/>
    <w:rsid w:val="007527F7"/>
    <w:rsid w:val="00752C0C"/>
    <w:rsid w:val="00752CA7"/>
    <w:rsid w:val="00752D94"/>
    <w:rsid w:val="00752E29"/>
    <w:rsid w:val="00752F48"/>
    <w:rsid w:val="00752FE7"/>
    <w:rsid w:val="0075302C"/>
    <w:rsid w:val="007530DB"/>
    <w:rsid w:val="007530E1"/>
    <w:rsid w:val="0075315A"/>
    <w:rsid w:val="00753236"/>
    <w:rsid w:val="0075334C"/>
    <w:rsid w:val="007534D1"/>
    <w:rsid w:val="00753551"/>
    <w:rsid w:val="0075362F"/>
    <w:rsid w:val="007536EF"/>
    <w:rsid w:val="0075372B"/>
    <w:rsid w:val="00753875"/>
    <w:rsid w:val="00753884"/>
    <w:rsid w:val="007538EE"/>
    <w:rsid w:val="00753937"/>
    <w:rsid w:val="0075393D"/>
    <w:rsid w:val="00753BCB"/>
    <w:rsid w:val="00753C06"/>
    <w:rsid w:val="00753D49"/>
    <w:rsid w:val="00753D66"/>
    <w:rsid w:val="00753D90"/>
    <w:rsid w:val="00753F01"/>
    <w:rsid w:val="007540A5"/>
    <w:rsid w:val="007540C5"/>
    <w:rsid w:val="0075412E"/>
    <w:rsid w:val="00754280"/>
    <w:rsid w:val="007542C3"/>
    <w:rsid w:val="007542FD"/>
    <w:rsid w:val="007544BC"/>
    <w:rsid w:val="007544CD"/>
    <w:rsid w:val="0075454B"/>
    <w:rsid w:val="00754637"/>
    <w:rsid w:val="00754747"/>
    <w:rsid w:val="007548AA"/>
    <w:rsid w:val="00754938"/>
    <w:rsid w:val="00754B90"/>
    <w:rsid w:val="00754BCA"/>
    <w:rsid w:val="00754D64"/>
    <w:rsid w:val="00754D87"/>
    <w:rsid w:val="00754E71"/>
    <w:rsid w:val="00754F1F"/>
    <w:rsid w:val="00754FCC"/>
    <w:rsid w:val="0075512F"/>
    <w:rsid w:val="007551CA"/>
    <w:rsid w:val="00755203"/>
    <w:rsid w:val="0075521C"/>
    <w:rsid w:val="007552D0"/>
    <w:rsid w:val="007552E5"/>
    <w:rsid w:val="0075535D"/>
    <w:rsid w:val="00755365"/>
    <w:rsid w:val="00755420"/>
    <w:rsid w:val="007554BB"/>
    <w:rsid w:val="00755559"/>
    <w:rsid w:val="0075563F"/>
    <w:rsid w:val="007556AB"/>
    <w:rsid w:val="0075572A"/>
    <w:rsid w:val="007558A1"/>
    <w:rsid w:val="00755A1C"/>
    <w:rsid w:val="00755A45"/>
    <w:rsid w:val="00755ABB"/>
    <w:rsid w:val="00755ADE"/>
    <w:rsid w:val="00755B06"/>
    <w:rsid w:val="00755BDD"/>
    <w:rsid w:val="00755D14"/>
    <w:rsid w:val="00755D41"/>
    <w:rsid w:val="00755DCB"/>
    <w:rsid w:val="00755E06"/>
    <w:rsid w:val="00755EB6"/>
    <w:rsid w:val="00755F8B"/>
    <w:rsid w:val="00755F99"/>
    <w:rsid w:val="00755FAB"/>
    <w:rsid w:val="007560DF"/>
    <w:rsid w:val="007561AD"/>
    <w:rsid w:val="007561C1"/>
    <w:rsid w:val="007562DC"/>
    <w:rsid w:val="0075638E"/>
    <w:rsid w:val="007565D0"/>
    <w:rsid w:val="007565E2"/>
    <w:rsid w:val="007568D2"/>
    <w:rsid w:val="00756938"/>
    <w:rsid w:val="00756AFF"/>
    <w:rsid w:val="00756CCE"/>
    <w:rsid w:val="00756DBE"/>
    <w:rsid w:val="00756F15"/>
    <w:rsid w:val="00756F1E"/>
    <w:rsid w:val="00757008"/>
    <w:rsid w:val="00757068"/>
    <w:rsid w:val="007570A4"/>
    <w:rsid w:val="007570ED"/>
    <w:rsid w:val="007571C4"/>
    <w:rsid w:val="00757282"/>
    <w:rsid w:val="007572E9"/>
    <w:rsid w:val="00757475"/>
    <w:rsid w:val="00757477"/>
    <w:rsid w:val="00757610"/>
    <w:rsid w:val="00757713"/>
    <w:rsid w:val="00757748"/>
    <w:rsid w:val="007578E5"/>
    <w:rsid w:val="007579BD"/>
    <w:rsid w:val="007579F6"/>
    <w:rsid w:val="00757A61"/>
    <w:rsid w:val="00757C04"/>
    <w:rsid w:val="00757C72"/>
    <w:rsid w:val="00757CD9"/>
    <w:rsid w:val="00757E8E"/>
    <w:rsid w:val="00757EBB"/>
    <w:rsid w:val="00757FE8"/>
    <w:rsid w:val="007600CF"/>
    <w:rsid w:val="0076015A"/>
    <w:rsid w:val="0076031F"/>
    <w:rsid w:val="007603F4"/>
    <w:rsid w:val="0076064D"/>
    <w:rsid w:val="007606C7"/>
    <w:rsid w:val="00760756"/>
    <w:rsid w:val="007607C3"/>
    <w:rsid w:val="00760A4C"/>
    <w:rsid w:val="00760B29"/>
    <w:rsid w:val="00760D79"/>
    <w:rsid w:val="00760EFB"/>
    <w:rsid w:val="00760F66"/>
    <w:rsid w:val="00760F71"/>
    <w:rsid w:val="0076100F"/>
    <w:rsid w:val="0076116A"/>
    <w:rsid w:val="0076131E"/>
    <w:rsid w:val="0076137B"/>
    <w:rsid w:val="007613AF"/>
    <w:rsid w:val="0076141B"/>
    <w:rsid w:val="0076145C"/>
    <w:rsid w:val="0076147B"/>
    <w:rsid w:val="00761493"/>
    <w:rsid w:val="007615A9"/>
    <w:rsid w:val="00761651"/>
    <w:rsid w:val="0076170C"/>
    <w:rsid w:val="007617D1"/>
    <w:rsid w:val="00761838"/>
    <w:rsid w:val="007619A0"/>
    <w:rsid w:val="007619FB"/>
    <w:rsid w:val="00761A37"/>
    <w:rsid w:val="00761B00"/>
    <w:rsid w:val="00761B8B"/>
    <w:rsid w:val="00761CCC"/>
    <w:rsid w:val="00761E46"/>
    <w:rsid w:val="00761EA7"/>
    <w:rsid w:val="00761EFC"/>
    <w:rsid w:val="00761FAA"/>
    <w:rsid w:val="0076200C"/>
    <w:rsid w:val="007623B9"/>
    <w:rsid w:val="00762414"/>
    <w:rsid w:val="0076248F"/>
    <w:rsid w:val="007624A2"/>
    <w:rsid w:val="007624AD"/>
    <w:rsid w:val="00762531"/>
    <w:rsid w:val="0076256F"/>
    <w:rsid w:val="00762586"/>
    <w:rsid w:val="007626E3"/>
    <w:rsid w:val="007627B8"/>
    <w:rsid w:val="007628CE"/>
    <w:rsid w:val="007628F2"/>
    <w:rsid w:val="00762924"/>
    <w:rsid w:val="0076292B"/>
    <w:rsid w:val="0076295C"/>
    <w:rsid w:val="00762A95"/>
    <w:rsid w:val="00762B16"/>
    <w:rsid w:val="00762C06"/>
    <w:rsid w:val="00762E01"/>
    <w:rsid w:val="00762FA7"/>
    <w:rsid w:val="00763055"/>
    <w:rsid w:val="00763098"/>
    <w:rsid w:val="00763122"/>
    <w:rsid w:val="00763209"/>
    <w:rsid w:val="007632D6"/>
    <w:rsid w:val="00763332"/>
    <w:rsid w:val="00763432"/>
    <w:rsid w:val="00763448"/>
    <w:rsid w:val="00763582"/>
    <w:rsid w:val="00763585"/>
    <w:rsid w:val="007635A3"/>
    <w:rsid w:val="007635EE"/>
    <w:rsid w:val="00763658"/>
    <w:rsid w:val="00763770"/>
    <w:rsid w:val="00763848"/>
    <w:rsid w:val="00763991"/>
    <w:rsid w:val="00763A44"/>
    <w:rsid w:val="00763A67"/>
    <w:rsid w:val="00763C03"/>
    <w:rsid w:val="00763CE0"/>
    <w:rsid w:val="00763D61"/>
    <w:rsid w:val="00763D64"/>
    <w:rsid w:val="00763E60"/>
    <w:rsid w:val="00763EB7"/>
    <w:rsid w:val="00763FA0"/>
    <w:rsid w:val="00764043"/>
    <w:rsid w:val="007644D8"/>
    <w:rsid w:val="0076459C"/>
    <w:rsid w:val="00764611"/>
    <w:rsid w:val="007647B2"/>
    <w:rsid w:val="0076492F"/>
    <w:rsid w:val="00764AAE"/>
    <w:rsid w:val="00764B51"/>
    <w:rsid w:val="00764B54"/>
    <w:rsid w:val="00764C4F"/>
    <w:rsid w:val="00764D8A"/>
    <w:rsid w:val="00764E34"/>
    <w:rsid w:val="00764E68"/>
    <w:rsid w:val="00764EB8"/>
    <w:rsid w:val="00764EF7"/>
    <w:rsid w:val="0076501F"/>
    <w:rsid w:val="00765098"/>
    <w:rsid w:val="007650A7"/>
    <w:rsid w:val="007650A8"/>
    <w:rsid w:val="0076527C"/>
    <w:rsid w:val="0076539C"/>
    <w:rsid w:val="00765661"/>
    <w:rsid w:val="00765832"/>
    <w:rsid w:val="00765A5F"/>
    <w:rsid w:val="00765B8C"/>
    <w:rsid w:val="00765C0A"/>
    <w:rsid w:val="00765C28"/>
    <w:rsid w:val="00765C58"/>
    <w:rsid w:val="00765D48"/>
    <w:rsid w:val="00765EC3"/>
    <w:rsid w:val="00765FDC"/>
    <w:rsid w:val="00766029"/>
    <w:rsid w:val="0076605A"/>
    <w:rsid w:val="007661A7"/>
    <w:rsid w:val="0076623B"/>
    <w:rsid w:val="00766294"/>
    <w:rsid w:val="0076634A"/>
    <w:rsid w:val="007663A3"/>
    <w:rsid w:val="007663DE"/>
    <w:rsid w:val="007663F7"/>
    <w:rsid w:val="00766559"/>
    <w:rsid w:val="0076664A"/>
    <w:rsid w:val="007666AA"/>
    <w:rsid w:val="007667A7"/>
    <w:rsid w:val="00766827"/>
    <w:rsid w:val="007669EF"/>
    <w:rsid w:val="00766B0E"/>
    <w:rsid w:val="00766BFB"/>
    <w:rsid w:val="00766D12"/>
    <w:rsid w:val="00766D85"/>
    <w:rsid w:val="00766E6E"/>
    <w:rsid w:val="00766ED2"/>
    <w:rsid w:val="00766FD1"/>
    <w:rsid w:val="0076714D"/>
    <w:rsid w:val="007671FF"/>
    <w:rsid w:val="00767256"/>
    <w:rsid w:val="0076731C"/>
    <w:rsid w:val="007673AE"/>
    <w:rsid w:val="007673EE"/>
    <w:rsid w:val="0076747C"/>
    <w:rsid w:val="007674C6"/>
    <w:rsid w:val="00767703"/>
    <w:rsid w:val="00767707"/>
    <w:rsid w:val="00767733"/>
    <w:rsid w:val="007678B6"/>
    <w:rsid w:val="00767B17"/>
    <w:rsid w:val="00767C9A"/>
    <w:rsid w:val="00767EEE"/>
    <w:rsid w:val="00767F3A"/>
    <w:rsid w:val="00767F77"/>
    <w:rsid w:val="007700C8"/>
    <w:rsid w:val="0077016E"/>
    <w:rsid w:val="00770171"/>
    <w:rsid w:val="00770201"/>
    <w:rsid w:val="00770203"/>
    <w:rsid w:val="007703B1"/>
    <w:rsid w:val="007705A9"/>
    <w:rsid w:val="007705B7"/>
    <w:rsid w:val="00770750"/>
    <w:rsid w:val="00770897"/>
    <w:rsid w:val="007708D5"/>
    <w:rsid w:val="007709EC"/>
    <w:rsid w:val="00770A90"/>
    <w:rsid w:val="00770AF9"/>
    <w:rsid w:val="00770B09"/>
    <w:rsid w:val="00770CEE"/>
    <w:rsid w:val="00770D86"/>
    <w:rsid w:val="00770DB8"/>
    <w:rsid w:val="00770DEA"/>
    <w:rsid w:val="00770DF9"/>
    <w:rsid w:val="00770E19"/>
    <w:rsid w:val="00770E96"/>
    <w:rsid w:val="00770EF1"/>
    <w:rsid w:val="00770FF1"/>
    <w:rsid w:val="0077106B"/>
    <w:rsid w:val="007711FB"/>
    <w:rsid w:val="00771558"/>
    <w:rsid w:val="00771560"/>
    <w:rsid w:val="007715C5"/>
    <w:rsid w:val="007716E9"/>
    <w:rsid w:val="00771791"/>
    <w:rsid w:val="007718EB"/>
    <w:rsid w:val="00771A76"/>
    <w:rsid w:val="00771B75"/>
    <w:rsid w:val="00771D1C"/>
    <w:rsid w:val="00771DD0"/>
    <w:rsid w:val="00771E16"/>
    <w:rsid w:val="00771FAF"/>
    <w:rsid w:val="00771FD3"/>
    <w:rsid w:val="00772041"/>
    <w:rsid w:val="00772140"/>
    <w:rsid w:val="007721AD"/>
    <w:rsid w:val="00772232"/>
    <w:rsid w:val="007722B4"/>
    <w:rsid w:val="0077246B"/>
    <w:rsid w:val="0077246E"/>
    <w:rsid w:val="00772499"/>
    <w:rsid w:val="007724A0"/>
    <w:rsid w:val="007724D3"/>
    <w:rsid w:val="007724FD"/>
    <w:rsid w:val="0077259F"/>
    <w:rsid w:val="00772672"/>
    <w:rsid w:val="007726A8"/>
    <w:rsid w:val="0077283E"/>
    <w:rsid w:val="007728F4"/>
    <w:rsid w:val="0077293E"/>
    <w:rsid w:val="007729A6"/>
    <w:rsid w:val="007729ED"/>
    <w:rsid w:val="00772A51"/>
    <w:rsid w:val="00772A64"/>
    <w:rsid w:val="00772A84"/>
    <w:rsid w:val="00772AC0"/>
    <w:rsid w:val="00772C8F"/>
    <w:rsid w:val="00772C91"/>
    <w:rsid w:val="00772D15"/>
    <w:rsid w:val="00772DB4"/>
    <w:rsid w:val="00772DC3"/>
    <w:rsid w:val="00772F3E"/>
    <w:rsid w:val="00772F4B"/>
    <w:rsid w:val="00772FE4"/>
    <w:rsid w:val="007730FB"/>
    <w:rsid w:val="007733C4"/>
    <w:rsid w:val="007734B0"/>
    <w:rsid w:val="00773643"/>
    <w:rsid w:val="0077371D"/>
    <w:rsid w:val="007739A3"/>
    <w:rsid w:val="007739BB"/>
    <w:rsid w:val="00773A9C"/>
    <w:rsid w:val="00773B58"/>
    <w:rsid w:val="00773B86"/>
    <w:rsid w:val="00773D0B"/>
    <w:rsid w:val="00773EC7"/>
    <w:rsid w:val="00773F1B"/>
    <w:rsid w:val="00773FC1"/>
    <w:rsid w:val="007740A5"/>
    <w:rsid w:val="007741F2"/>
    <w:rsid w:val="007742F4"/>
    <w:rsid w:val="00774323"/>
    <w:rsid w:val="0077435D"/>
    <w:rsid w:val="0077437F"/>
    <w:rsid w:val="007743A1"/>
    <w:rsid w:val="00774410"/>
    <w:rsid w:val="007744EF"/>
    <w:rsid w:val="0077450E"/>
    <w:rsid w:val="00774564"/>
    <w:rsid w:val="00774990"/>
    <w:rsid w:val="007749A8"/>
    <w:rsid w:val="007749AE"/>
    <w:rsid w:val="00774B61"/>
    <w:rsid w:val="00774BD7"/>
    <w:rsid w:val="00774C09"/>
    <w:rsid w:val="00774D95"/>
    <w:rsid w:val="00774DC9"/>
    <w:rsid w:val="00775022"/>
    <w:rsid w:val="00775629"/>
    <w:rsid w:val="007756A3"/>
    <w:rsid w:val="00775756"/>
    <w:rsid w:val="007757D8"/>
    <w:rsid w:val="0077582F"/>
    <w:rsid w:val="00775918"/>
    <w:rsid w:val="0077592A"/>
    <w:rsid w:val="00775A14"/>
    <w:rsid w:val="00775A8E"/>
    <w:rsid w:val="00775BAA"/>
    <w:rsid w:val="00775BB2"/>
    <w:rsid w:val="00775CC1"/>
    <w:rsid w:val="00775D21"/>
    <w:rsid w:val="00775DDF"/>
    <w:rsid w:val="00775E32"/>
    <w:rsid w:val="00775EFD"/>
    <w:rsid w:val="00775F11"/>
    <w:rsid w:val="0077602E"/>
    <w:rsid w:val="007760D7"/>
    <w:rsid w:val="007760E0"/>
    <w:rsid w:val="007760F9"/>
    <w:rsid w:val="007761CA"/>
    <w:rsid w:val="0077622C"/>
    <w:rsid w:val="00776351"/>
    <w:rsid w:val="007763B1"/>
    <w:rsid w:val="00776679"/>
    <w:rsid w:val="00776688"/>
    <w:rsid w:val="00776689"/>
    <w:rsid w:val="007766FD"/>
    <w:rsid w:val="007768AA"/>
    <w:rsid w:val="007768F2"/>
    <w:rsid w:val="00776A4F"/>
    <w:rsid w:val="00776C10"/>
    <w:rsid w:val="00776DA1"/>
    <w:rsid w:val="00776E9E"/>
    <w:rsid w:val="00776F98"/>
    <w:rsid w:val="00777053"/>
    <w:rsid w:val="007770D9"/>
    <w:rsid w:val="007771D4"/>
    <w:rsid w:val="007772E5"/>
    <w:rsid w:val="0077741C"/>
    <w:rsid w:val="007774FE"/>
    <w:rsid w:val="007775DE"/>
    <w:rsid w:val="0077774D"/>
    <w:rsid w:val="007779B6"/>
    <w:rsid w:val="00777B46"/>
    <w:rsid w:val="00777BE7"/>
    <w:rsid w:val="00777DC2"/>
    <w:rsid w:val="00777E1A"/>
    <w:rsid w:val="00777EA0"/>
    <w:rsid w:val="00777EE9"/>
    <w:rsid w:val="007800E1"/>
    <w:rsid w:val="0078062F"/>
    <w:rsid w:val="0078077D"/>
    <w:rsid w:val="007807AC"/>
    <w:rsid w:val="007808D1"/>
    <w:rsid w:val="00780918"/>
    <w:rsid w:val="00780977"/>
    <w:rsid w:val="00780980"/>
    <w:rsid w:val="00780987"/>
    <w:rsid w:val="007809E1"/>
    <w:rsid w:val="00780A03"/>
    <w:rsid w:val="00780A70"/>
    <w:rsid w:val="00780AAB"/>
    <w:rsid w:val="00780AF4"/>
    <w:rsid w:val="00780BEF"/>
    <w:rsid w:val="00780E50"/>
    <w:rsid w:val="00780ECD"/>
    <w:rsid w:val="00780F13"/>
    <w:rsid w:val="00780F3D"/>
    <w:rsid w:val="00781162"/>
    <w:rsid w:val="007812D9"/>
    <w:rsid w:val="007813C8"/>
    <w:rsid w:val="0078146E"/>
    <w:rsid w:val="007814C1"/>
    <w:rsid w:val="007815E2"/>
    <w:rsid w:val="0078165E"/>
    <w:rsid w:val="007816FD"/>
    <w:rsid w:val="00781750"/>
    <w:rsid w:val="00781772"/>
    <w:rsid w:val="007817EB"/>
    <w:rsid w:val="00781AD8"/>
    <w:rsid w:val="00781AE0"/>
    <w:rsid w:val="00781B9A"/>
    <w:rsid w:val="00781BC7"/>
    <w:rsid w:val="00781DAD"/>
    <w:rsid w:val="00781E18"/>
    <w:rsid w:val="00781E60"/>
    <w:rsid w:val="00781E93"/>
    <w:rsid w:val="00781FBF"/>
    <w:rsid w:val="0078202D"/>
    <w:rsid w:val="0078223E"/>
    <w:rsid w:val="0078229F"/>
    <w:rsid w:val="0078237A"/>
    <w:rsid w:val="0078243D"/>
    <w:rsid w:val="00782483"/>
    <w:rsid w:val="007824C8"/>
    <w:rsid w:val="00782604"/>
    <w:rsid w:val="0078278A"/>
    <w:rsid w:val="007827B3"/>
    <w:rsid w:val="00782844"/>
    <w:rsid w:val="007828A1"/>
    <w:rsid w:val="00782C75"/>
    <w:rsid w:val="00782CDB"/>
    <w:rsid w:val="00782D85"/>
    <w:rsid w:val="00782D8A"/>
    <w:rsid w:val="00782FBA"/>
    <w:rsid w:val="00783042"/>
    <w:rsid w:val="007830FA"/>
    <w:rsid w:val="0078310C"/>
    <w:rsid w:val="00783154"/>
    <w:rsid w:val="00783200"/>
    <w:rsid w:val="0078337D"/>
    <w:rsid w:val="007833C3"/>
    <w:rsid w:val="00783405"/>
    <w:rsid w:val="0078340B"/>
    <w:rsid w:val="00783446"/>
    <w:rsid w:val="007834C2"/>
    <w:rsid w:val="0078354B"/>
    <w:rsid w:val="007836F3"/>
    <w:rsid w:val="00783730"/>
    <w:rsid w:val="007837BE"/>
    <w:rsid w:val="0078380D"/>
    <w:rsid w:val="00783A33"/>
    <w:rsid w:val="00783A45"/>
    <w:rsid w:val="00783BB0"/>
    <w:rsid w:val="00783D28"/>
    <w:rsid w:val="00783D4E"/>
    <w:rsid w:val="00783DB1"/>
    <w:rsid w:val="00783E76"/>
    <w:rsid w:val="00783ED0"/>
    <w:rsid w:val="00783F61"/>
    <w:rsid w:val="00784112"/>
    <w:rsid w:val="00784179"/>
    <w:rsid w:val="007842FE"/>
    <w:rsid w:val="0078440C"/>
    <w:rsid w:val="0078441A"/>
    <w:rsid w:val="00784689"/>
    <w:rsid w:val="00784702"/>
    <w:rsid w:val="0078470D"/>
    <w:rsid w:val="007847B1"/>
    <w:rsid w:val="007848B7"/>
    <w:rsid w:val="00784924"/>
    <w:rsid w:val="00784AB1"/>
    <w:rsid w:val="00784B48"/>
    <w:rsid w:val="00784BE7"/>
    <w:rsid w:val="00784C31"/>
    <w:rsid w:val="00784E8D"/>
    <w:rsid w:val="00784EA1"/>
    <w:rsid w:val="00784ECF"/>
    <w:rsid w:val="00784FC7"/>
    <w:rsid w:val="007850C9"/>
    <w:rsid w:val="00785223"/>
    <w:rsid w:val="007852BF"/>
    <w:rsid w:val="007852EC"/>
    <w:rsid w:val="007853C1"/>
    <w:rsid w:val="007853CB"/>
    <w:rsid w:val="00785496"/>
    <w:rsid w:val="007854C1"/>
    <w:rsid w:val="00785659"/>
    <w:rsid w:val="007856EA"/>
    <w:rsid w:val="007859E1"/>
    <w:rsid w:val="00785D5A"/>
    <w:rsid w:val="00785D7F"/>
    <w:rsid w:val="00785E28"/>
    <w:rsid w:val="00785E31"/>
    <w:rsid w:val="00785FB5"/>
    <w:rsid w:val="007861D1"/>
    <w:rsid w:val="00786272"/>
    <w:rsid w:val="0078635A"/>
    <w:rsid w:val="007864B2"/>
    <w:rsid w:val="007864B4"/>
    <w:rsid w:val="00786545"/>
    <w:rsid w:val="007865D6"/>
    <w:rsid w:val="00786620"/>
    <w:rsid w:val="00786734"/>
    <w:rsid w:val="0078680F"/>
    <w:rsid w:val="0078681A"/>
    <w:rsid w:val="007868B7"/>
    <w:rsid w:val="00786A00"/>
    <w:rsid w:val="00786BC0"/>
    <w:rsid w:val="00786BEA"/>
    <w:rsid w:val="00786E37"/>
    <w:rsid w:val="00786E51"/>
    <w:rsid w:val="00786ED9"/>
    <w:rsid w:val="00786FE9"/>
    <w:rsid w:val="00787161"/>
    <w:rsid w:val="0078720E"/>
    <w:rsid w:val="00787412"/>
    <w:rsid w:val="00787425"/>
    <w:rsid w:val="00787453"/>
    <w:rsid w:val="007874C8"/>
    <w:rsid w:val="007875E7"/>
    <w:rsid w:val="007875F3"/>
    <w:rsid w:val="00787642"/>
    <w:rsid w:val="00787736"/>
    <w:rsid w:val="007877B9"/>
    <w:rsid w:val="007878C2"/>
    <w:rsid w:val="00787A55"/>
    <w:rsid w:val="00787C9B"/>
    <w:rsid w:val="00787CDC"/>
    <w:rsid w:val="00787D30"/>
    <w:rsid w:val="00787D74"/>
    <w:rsid w:val="00787F5D"/>
    <w:rsid w:val="00787F89"/>
    <w:rsid w:val="00787FF1"/>
    <w:rsid w:val="007900FD"/>
    <w:rsid w:val="0079023A"/>
    <w:rsid w:val="00790299"/>
    <w:rsid w:val="0079029C"/>
    <w:rsid w:val="00790386"/>
    <w:rsid w:val="00790409"/>
    <w:rsid w:val="0079045A"/>
    <w:rsid w:val="007904A4"/>
    <w:rsid w:val="00790521"/>
    <w:rsid w:val="007905B9"/>
    <w:rsid w:val="00790602"/>
    <w:rsid w:val="00790736"/>
    <w:rsid w:val="0079073B"/>
    <w:rsid w:val="00790AB7"/>
    <w:rsid w:val="00790B52"/>
    <w:rsid w:val="00790BDC"/>
    <w:rsid w:val="00790CB4"/>
    <w:rsid w:val="00790DFF"/>
    <w:rsid w:val="00790EC4"/>
    <w:rsid w:val="00790F46"/>
    <w:rsid w:val="0079113A"/>
    <w:rsid w:val="00791190"/>
    <w:rsid w:val="00791278"/>
    <w:rsid w:val="00791360"/>
    <w:rsid w:val="00791450"/>
    <w:rsid w:val="007915B5"/>
    <w:rsid w:val="007916D2"/>
    <w:rsid w:val="00791866"/>
    <w:rsid w:val="00791ACB"/>
    <w:rsid w:val="00791ADE"/>
    <w:rsid w:val="00791B11"/>
    <w:rsid w:val="00791B4B"/>
    <w:rsid w:val="00791BE9"/>
    <w:rsid w:val="00791BEA"/>
    <w:rsid w:val="00791E44"/>
    <w:rsid w:val="00791F4F"/>
    <w:rsid w:val="00792079"/>
    <w:rsid w:val="0079217B"/>
    <w:rsid w:val="007923A5"/>
    <w:rsid w:val="007926A6"/>
    <w:rsid w:val="007926B7"/>
    <w:rsid w:val="00792970"/>
    <w:rsid w:val="007929B8"/>
    <w:rsid w:val="00792AD3"/>
    <w:rsid w:val="00792B13"/>
    <w:rsid w:val="00792B7F"/>
    <w:rsid w:val="00792D8F"/>
    <w:rsid w:val="00792ECC"/>
    <w:rsid w:val="00793066"/>
    <w:rsid w:val="0079309D"/>
    <w:rsid w:val="0079311E"/>
    <w:rsid w:val="007932FE"/>
    <w:rsid w:val="007933DB"/>
    <w:rsid w:val="0079365A"/>
    <w:rsid w:val="007936D8"/>
    <w:rsid w:val="00793703"/>
    <w:rsid w:val="00793774"/>
    <w:rsid w:val="007937A7"/>
    <w:rsid w:val="00793901"/>
    <w:rsid w:val="007939C7"/>
    <w:rsid w:val="00793A37"/>
    <w:rsid w:val="00793AC5"/>
    <w:rsid w:val="00793CE9"/>
    <w:rsid w:val="00793D33"/>
    <w:rsid w:val="00793F44"/>
    <w:rsid w:val="00793F6A"/>
    <w:rsid w:val="00793F70"/>
    <w:rsid w:val="00793FA9"/>
    <w:rsid w:val="007944D7"/>
    <w:rsid w:val="00794601"/>
    <w:rsid w:val="0079475B"/>
    <w:rsid w:val="007947AA"/>
    <w:rsid w:val="007947D4"/>
    <w:rsid w:val="007947FB"/>
    <w:rsid w:val="007948D5"/>
    <w:rsid w:val="007949DF"/>
    <w:rsid w:val="00794AF5"/>
    <w:rsid w:val="00794C1E"/>
    <w:rsid w:val="00794C2C"/>
    <w:rsid w:val="00794CA1"/>
    <w:rsid w:val="00794DFE"/>
    <w:rsid w:val="00794E67"/>
    <w:rsid w:val="00795072"/>
    <w:rsid w:val="007950B9"/>
    <w:rsid w:val="007950DA"/>
    <w:rsid w:val="00795206"/>
    <w:rsid w:val="0079524C"/>
    <w:rsid w:val="0079526C"/>
    <w:rsid w:val="00795456"/>
    <w:rsid w:val="007954AC"/>
    <w:rsid w:val="007955A0"/>
    <w:rsid w:val="007956E6"/>
    <w:rsid w:val="00795804"/>
    <w:rsid w:val="00795809"/>
    <w:rsid w:val="007958F1"/>
    <w:rsid w:val="007959A6"/>
    <w:rsid w:val="00795AEC"/>
    <w:rsid w:val="00795BA6"/>
    <w:rsid w:val="00795C33"/>
    <w:rsid w:val="00795E30"/>
    <w:rsid w:val="00795E95"/>
    <w:rsid w:val="0079601B"/>
    <w:rsid w:val="007960D2"/>
    <w:rsid w:val="00796168"/>
    <w:rsid w:val="007962E1"/>
    <w:rsid w:val="007963BA"/>
    <w:rsid w:val="0079654D"/>
    <w:rsid w:val="0079665D"/>
    <w:rsid w:val="0079694C"/>
    <w:rsid w:val="00796B15"/>
    <w:rsid w:val="00796BA8"/>
    <w:rsid w:val="00796E1C"/>
    <w:rsid w:val="00796F30"/>
    <w:rsid w:val="00796F89"/>
    <w:rsid w:val="00797000"/>
    <w:rsid w:val="0079702B"/>
    <w:rsid w:val="0079707F"/>
    <w:rsid w:val="007970FB"/>
    <w:rsid w:val="00797134"/>
    <w:rsid w:val="00797156"/>
    <w:rsid w:val="007973B3"/>
    <w:rsid w:val="00797433"/>
    <w:rsid w:val="0079776B"/>
    <w:rsid w:val="00797895"/>
    <w:rsid w:val="007979D5"/>
    <w:rsid w:val="007979F6"/>
    <w:rsid w:val="00797B4E"/>
    <w:rsid w:val="00797C0A"/>
    <w:rsid w:val="00797C7F"/>
    <w:rsid w:val="00797CD7"/>
    <w:rsid w:val="00797DAA"/>
    <w:rsid w:val="00797FCF"/>
    <w:rsid w:val="007A001F"/>
    <w:rsid w:val="007A01B6"/>
    <w:rsid w:val="007A0515"/>
    <w:rsid w:val="007A0520"/>
    <w:rsid w:val="007A0616"/>
    <w:rsid w:val="007A06CC"/>
    <w:rsid w:val="007A076E"/>
    <w:rsid w:val="007A0777"/>
    <w:rsid w:val="007A0782"/>
    <w:rsid w:val="007A09D3"/>
    <w:rsid w:val="007A0B3F"/>
    <w:rsid w:val="007A0BDA"/>
    <w:rsid w:val="007A0CDD"/>
    <w:rsid w:val="007A0CE1"/>
    <w:rsid w:val="007A0D0D"/>
    <w:rsid w:val="007A0DAC"/>
    <w:rsid w:val="007A0EBA"/>
    <w:rsid w:val="007A0F72"/>
    <w:rsid w:val="007A0FAC"/>
    <w:rsid w:val="007A0FD5"/>
    <w:rsid w:val="007A1189"/>
    <w:rsid w:val="007A13EB"/>
    <w:rsid w:val="007A15BA"/>
    <w:rsid w:val="007A1627"/>
    <w:rsid w:val="007A169D"/>
    <w:rsid w:val="007A16E9"/>
    <w:rsid w:val="007A1710"/>
    <w:rsid w:val="007A19D0"/>
    <w:rsid w:val="007A1B63"/>
    <w:rsid w:val="007A1B6C"/>
    <w:rsid w:val="007A1BBC"/>
    <w:rsid w:val="007A1D60"/>
    <w:rsid w:val="007A1D8B"/>
    <w:rsid w:val="007A1E27"/>
    <w:rsid w:val="007A1ED1"/>
    <w:rsid w:val="007A1FF1"/>
    <w:rsid w:val="007A2105"/>
    <w:rsid w:val="007A2110"/>
    <w:rsid w:val="007A2152"/>
    <w:rsid w:val="007A216A"/>
    <w:rsid w:val="007A21BE"/>
    <w:rsid w:val="007A22D6"/>
    <w:rsid w:val="007A2334"/>
    <w:rsid w:val="007A2379"/>
    <w:rsid w:val="007A2652"/>
    <w:rsid w:val="007A2655"/>
    <w:rsid w:val="007A26B5"/>
    <w:rsid w:val="007A292B"/>
    <w:rsid w:val="007A2AF7"/>
    <w:rsid w:val="007A2B25"/>
    <w:rsid w:val="007A2B54"/>
    <w:rsid w:val="007A2BFF"/>
    <w:rsid w:val="007A2C7B"/>
    <w:rsid w:val="007A2CE9"/>
    <w:rsid w:val="007A2D56"/>
    <w:rsid w:val="007A2F8E"/>
    <w:rsid w:val="007A2FCF"/>
    <w:rsid w:val="007A3034"/>
    <w:rsid w:val="007A3068"/>
    <w:rsid w:val="007A3091"/>
    <w:rsid w:val="007A3176"/>
    <w:rsid w:val="007A32DA"/>
    <w:rsid w:val="007A32E9"/>
    <w:rsid w:val="007A3395"/>
    <w:rsid w:val="007A33B4"/>
    <w:rsid w:val="007A33B5"/>
    <w:rsid w:val="007A3505"/>
    <w:rsid w:val="007A35CB"/>
    <w:rsid w:val="007A382F"/>
    <w:rsid w:val="007A3982"/>
    <w:rsid w:val="007A39A9"/>
    <w:rsid w:val="007A3A46"/>
    <w:rsid w:val="007A3AFC"/>
    <w:rsid w:val="007A3BED"/>
    <w:rsid w:val="007A3BF2"/>
    <w:rsid w:val="007A3D2A"/>
    <w:rsid w:val="007A3E4A"/>
    <w:rsid w:val="007A3E8C"/>
    <w:rsid w:val="007A3EB7"/>
    <w:rsid w:val="007A3FD2"/>
    <w:rsid w:val="007A4275"/>
    <w:rsid w:val="007A4322"/>
    <w:rsid w:val="007A4338"/>
    <w:rsid w:val="007A43B5"/>
    <w:rsid w:val="007A43F0"/>
    <w:rsid w:val="007A4509"/>
    <w:rsid w:val="007A452E"/>
    <w:rsid w:val="007A45C7"/>
    <w:rsid w:val="007A4710"/>
    <w:rsid w:val="007A4898"/>
    <w:rsid w:val="007A4927"/>
    <w:rsid w:val="007A4983"/>
    <w:rsid w:val="007A499D"/>
    <w:rsid w:val="007A49C0"/>
    <w:rsid w:val="007A49DF"/>
    <w:rsid w:val="007A4AF1"/>
    <w:rsid w:val="007A4D07"/>
    <w:rsid w:val="007A4D53"/>
    <w:rsid w:val="007A4D64"/>
    <w:rsid w:val="007A4E65"/>
    <w:rsid w:val="007A502A"/>
    <w:rsid w:val="007A50B1"/>
    <w:rsid w:val="007A524D"/>
    <w:rsid w:val="007A5288"/>
    <w:rsid w:val="007A56FF"/>
    <w:rsid w:val="007A5943"/>
    <w:rsid w:val="007A5B2D"/>
    <w:rsid w:val="007A5C80"/>
    <w:rsid w:val="007A5CE6"/>
    <w:rsid w:val="007A5DF1"/>
    <w:rsid w:val="007A5E72"/>
    <w:rsid w:val="007A5EA0"/>
    <w:rsid w:val="007A5F87"/>
    <w:rsid w:val="007A5FBB"/>
    <w:rsid w:val="007A6053"/>
    <w:rsid w:val="007A618D"/>
    <w:rsid w:val="007A61E1"/>
    <w:rsid w:val="007A6256"/>
    <w:rsid w:val="007A6333"/>
    <w:rsid w:val="007A6477"/>
    <w:rsid w:val="007A650C"/>
    <w:rsid w:val="007A6729"/>
    <w:rsid w:val="007A6810"/>
    <w:rsid w:val="007A687C"/>
    <w:rsid w:val="007A6909"/>
    <w:rsid w:val="007A6A76"/>
    <w:rsid w:val="007A6B4C"/>
    <w:rsid w:val="007A6D83"/>
    <w:rsid w:val="007A6E3E"/>
    <w:rsid w:val="007A7018"/>
    <w:rsid w:val="007A7022"/>
    <w:rsid w:val="007A7213"/>
    <w:rsid w:val="007A7228"/>
    <w:rsid w:val="007A72B2"/>
    <w:rsid w:val="007A7305"/>
    <w:rsid w:val="007A73BA"/>
    <w:rsid w:val="007A75A3"/>
    <w:rsid w:val="007A777F"/>
    <w:rsid w:val="007A793E"/>
    <w:rsid w:val="007A7AD5"/>
    <w:rsid w:val="007A7B3F"/>
    <w:rsid w:val="007A7BAE"/>
    <w:rsid w:val="007A7CFE"/>
    <w:rsid w:val="007A7DB8"/>
    <w:rsid w:val="007A7E07"/>
    <w:rsid w:val="007A7E92"/>
    <w:rsid w:val="007A7FF8"/>
    <w:rsid w:val="007B00D6"/>
    <w:rsid w:val="007B0176"/>
    <w:rsid w:val="007B017E"/>
    <w:rsid w:val="007B01ED"/>
    <w:rsid w:val="007B01F5"/>
    <w:rsid w:val="007B0251"/>
    <w:rsid w:val="007B0253"/>
    <w:rsid w:val="007B0292"/>
    <w:rsid w:val="007B02B3"/>
    <w:rsid w:val="007B0398"/>
    <w:rsid w:val="007B039F"/>
    <w:rsid w:val="007B04BA"/>
    <w:rsid w:val="007B073B"/>
    <w:rsid w:val="007B0822"/>
    <w:rsid w:val="007B086F"/>
    <w:rsid w:val="007B08E2"/>
    <w:rsid w:val="007B0A85"/>
    <w:rsid w:val="007B0A9E"/>
    <w:rsid w:val="007B0B80"/>
    <w:rsid w:val="007B0BF9"/>
    <w:rsid w:val="007B0FBD"/>
    <w:rsid w:val="007B1061"/>
    <w:rsid w:val="007B1332"/>
    <w:rsid w:val="007B1389"/>
    <w:rsid w:val="007B1548"/>
    <w:rsid w:val="007B1861"/>
    <w:rsid w:val="007B19D6"/>
    <w:rsid w:val="007B1A18"/>
    <w:rsid w:val="007B1A46"/>
    <w:rsid w:val="007B1AC4"/>
    <w:rsid w:val="007B1B7A"/>
    <w:rsid w:val="007B1B91"/>
    <w:rsid w:val="007B1D2F"/>
    <w:rsid w:val="007B1D62"/>
    <w:rsid w:val="007B1ED2"/>
    <w:rsid w:val="007B1F9A"/>
    <w:rsid w:val="007B2029"/>
    <w:rsid w:val="007B2074"/>
    <w:rsid w:val="007B213F"/>
    <w:rsid w:val="007B218D"/>
    <w:rsid w:val="007B21C2"/>
    <w:rsid w:val="007B252B"/>
    <w:rsid w:val="007B2638"/>
    <w:rsid w:val="007B2749"/>
    <w:rsid w:val="007B28E3"/>
    <w:rsid w:val="007B28F2"/>
    <w:rsid w:val="007B2983"/>
    <w:rsid w:val="007B2990"/>
    <w:rsid w:val="007B2AC4"/>
    <w:rsid w:val="007B2BB1"/>
    <w:rsid w:val="007B2C44"/>
    <w:rsid w:val="007B2EE6"/>
    <w:rsid w:val="007B2FE7"/>
    <w:rsid w:val="007B2FFB"/>
    <w:rsid w:val="007B309F"/>
    <w:rsid w:val="007B30D5"/>
    <w:rsid w:val="007B3476"/>
    <w:rsid w:val="007B3515"/>
    <w:rsid w:val="007B3522"/>
    <w:rsid w:val="007B38AB"/>
    <w:rsid w:val="007B3ABE"/>
    <w:rsid w:val="007B3ABF"/>
    <w:rsid w:val="007B3BC0"/>
    <w:rsid w:val="007B3CE4"/>
    <w:rsid w:val="007B3CFF"/>
    <w:rsid w:val="007B3D69"/>
    <w:rsid w:val="007B3E0C"/>
    <w:rsid w:val="007B3E57"/>
    <w:rsid w:val="007B3F55"/>
    <w:rsid w:val="007B3FC4"/>
    <w:rsid w:val="007B3FF9"/>
    <w:rsid w:val="007B4118"/>
    <w:rsid w:val="007B4140"/>
    <w:rsid w:val="007B41EF"/>
    <w:rsid w:val="007B4330"/>
    <w:rsid w:val="007B4390"/>
    <w:rsid w:val="007B448A"/>
    <w:rsid w:val="007B44DC"/>
    <w:rsid w:val="007B4543"/>
    <w:rsid w:val="007B45E7"/>
    <w:rsid w:val="007B46FF"/>
    <w:rsid w:val="007B4919"/>
    <w:rsid w:val="007B4937"/>
    <w:rsid w:val="007B4A13"/>
    <w:rsid w:val="007B4B00"/>
    <w:rsid w:val="007B4B59"/>
    <w:rsid w:val="007B4C4D"/>
    <w:rsid w:val="007B4C65"/>
    <w:rsid w:val="007B4D3D"/>
    <w:rsid w:val="007B4EAB"/>
    <w:rsid w:val="007B5180"/>
    <w:rsid w:val="007B522C"/>
    <w:rsid w:val="007B5383"/>
    <w:rsid w:val="007B54C2"/>
    <w:rsid w:val="007B550D"/>
    <w:rsid w:val="007B5615"/>
    <w:rsid w:val="007B56BB"/>
    <w:rsid w:val="007B5849"/>
    <w:rsid w:val="007B5930"/>
    <w:rsid w:val="007B5987"/>
    <w:rsid w:val="007B5A66"/>
    <w:rsid w:val="007B5C0C"/>
    <w:rsid w:val="007B5C9A"/>
    <w:rsid w:val="007B5DAB"/>
    <w:rsid w:val="007B5E0B"/>
    <w:rsid w:val="007B5EBE"/>
    <w:rsid w:val="007B5ECB"/>
    <w:rsid w:val="007B60C3"/>
    <w:rsid w:val="007B60CD"/>
    <w:rsid w:val="007B615B"/>
    <w:rsid w:val="007B6215"/>
    <w:rsid w:val="007B62A0"/>
    <w:rsid w:val="007B630D"/>
    <w:rsid w:val="007B63F7"/>
    <w:rsid w:val="007B66DF"/>
    <w:rsid w:val="007B6750"/>
    <w:rsid w:val="007B688F"/>
    <w:rsid w:val="007B69C9"/>
    <w:rsid w:val="007B6ABA"/>
    <w:rsid w:val="007B6EA8"/>
    <w:rsid w:val="007B70F8"/>
    <w:rsid w:val="007B712F"/>
    <w:rsid w:val="007B7199"/>
    <w:rsid w:val="007B7410"/>
    <w:rsid w:val="007B7448"/>
    <w:rsid w:val="007B7708"/>
    <w:rsid w:val="007B778A"/>
    <w:rsid w:val="007B77FB"/>
    <w:rsid w:val="007B78A3"/>
    <w:rsid w:val="007B7A24"/>
    <w:rsid w:val="007B7B12"/>
    <w:rsid w:val="007B7BBC"/>
    <w:rsid w:val="007B7C15"/>
    <w:rsid w:val="007B7C57"/>
    <w:rsid w:val="007B7D58"/>
    <w:rsid w:val="007B7D97"/>
    <w:rsid w:val="007B7E59"/>
    <w:rsid w:val="007B7E74"/>
    <w:rsid w:val="007B7EAB"/>
    <w:rsid w:val="007B7F28"/>
    <w:rsid w:val="007B7F56"/>
    <w:rsid w:val="007C02A6"/>
    <w:rsid w:val="007C02E4"/>
    <w:rsid w:val="007C041A"/>
    <w:rsid w:val="007C0474"/>
    <w:rsid w:val="007C0585"/>
    <w:rsid w:val="007C0632"/>
    <w:rsid w:val="007C0779"/>
    <w:rsid w:val="007C0880"/>
    <w:rsid w:val="007C08EA"/>
    <w:rsid w:val="007C0A14"/>
    <w:rsid w:val="007C0AAD"/>
    <w:rsid w:val="007C0AE5"/>
    <w:rsid w:val="007C0AE9"/>
    <w:rsid w:val="007C0BD2"/>
    <w:rsid w:val="007C0C2D"/>
    <w:rsid w:val="007C0C32"/>
    <w:rsid w:val="007C0F3A"/>
    <w:rsid w:val="007C0FA1"/>
    <w:rsid w:val="007C1065"/>
    <w:rsid w:val="007C107C"/>
    <w:rsid w:val="007C1249"/>
    <w:rsid w:val="007C1322"/>
    <w:rsid w:val="007C1328"/>
    <w:rsid w:val="007C1389"/>
    <w:rsid w:val="007C13AC"/>
    <w:rsid w:val="007C14BD"/>
    <w:rsid w:val="007C1537"/>
    <w:rsid w:val="007C159F"/>
    <w:rsid w:val="007C17B3"/>
    <w:rsid w:val="007C17B5"/>
    <w:rsid w:val="007C1819"/>
    <w:rsid w:val="007C1840"/>
    <w:rsid w:val="007C188B"/>
    <w:rsid w:val="007C18BD"/>
    <w:rsid w:val="007C198E"/>
    <w:rsid w:val="007C1A86"/>
    <w:rsid w:val="007C1AF2"/>
    <w:rsid w:val="007C1B94"/>
    <w:rsid w:val="007C1C1B"/>
    <w:rsid w:val="007C1CE2"/>
    <w:rsid w:val="007C1D25"/>
    <w:rsid w:val="007C1DFC"/>
    <w:rsid w:val="007C1E04"/>
    <w:rsid w:val="007C1E81"/>
    <w:rsid w:val="007C21CA"/>
    <w:rsid w:val="007C2303"/>
    <w:rsid w:val="007C238F"/>
    <w:rsid w:val="007C2660"/>
    <w:rsid w:val="007C26FF"/>
    <w:rsid w:val="007C2741"/>
    <w:rsid w:val="007C2810"/>
    <w:rsid w:val="007C2886"/>
    <w:rsid w:val="007C2A0E"/>
    <w:rsid w:val="007C2A39"/>
    <w:rsid w:val="007C2AAF"/>
    <w:rsid w:val="007C2AB5"/>
    <w:rsid w:val="007C2C39"/>
    <w:rsid w:val="007C2CB1"/>
    <w:rsid w:val="007C2E92"/>
    <w:rsid w:val="007C2F27"/>
    <w:rsid w:val="007C2F2E"/>
    <w:rsid w:val="007C2FDC"/>
    <w:rsid w:val="007C2FE4"/>
    <w:rsid w:val="007C301B"/>
    <w:rsid w:val="007C3045"/>
    <w:rsid w:val="007C30B4"/>
    <w:rsid w:val="007C3193"/>
    <w:rsid w:val="007C32C4"/>
    <w:rsid w:val="007C3577"/>
    <w:rsid w:val="007C3642"/>
    <w:rsid w:val="007C3645"/>
    <w:rsid w:val="007C36E1"/>
    <w:rsid w:val="007C37FF"/>
    <w:rsid w:val="007C3800"/>
    <w:rsid w:val="007C38AD"/>
    <w:rsid w:val="007C3944"/>
    <w:rsid w:val="007C3A40"/>
    <w:rsid w:val="007C3BEC"/>
    <w:rsid w:val="007C3C82"/>
    <w:rsid w:val="007C3C91"/>
    <w:rsid w:val="007C3D88"/>
    <w:rsid w:val="007C3E55"/>
    <w:rsid w:val="007C3EE5"/>
    <w:rsid w:val="007C3F14"/>
    <w:rsid w:val="007C4015"/>
    <w:rsid w:val="007C428F"/>
    <w:rsid w:val="007C436C"/>
    <w:rsid w:val="007C450E"/>
    <w:rsid w:val="007C45E5"/>
    <w:rsid w:val="007C4605"/>
    <w:rsid w:val="007C472F"/>
    <w:rsid w:val="007C4789"/>
    <w:rsid w:val="007C4810"/>
    <w:rsid w:val="007C4951"/>
    <w:rsid w:val="007C4A00"/>
    <w:rsid w:val="007C4A18"/>
    <w:rsid w:val="007C4BA8"/>
    <w:rsid w:val="007C4C33"/>
    <w:rsid w:val="007C4CA7"/>
    <w:rsid w:val="007C4D20"/>
    <w:rsid w:val="007C4D45"/>
    <w:rsid w:val="007C4E5B"/>
    <w:rsid w:val="007C4EA4"/>
    <w:rsid w:val="007C4F27"/>
    <w:rsid w:val="007C500B"/>
    <w:rsid w:val="007C508D"/>
    <w:rsid w:val="007C50D1"/>
    <w:rsid w:val="007C515A"/>
    <w:rsid w:val="007C52ED"/>
    <w:rsid w:val="007C52F0"/>
    <w:rsid w:val="007C54FC"/>
    <w:rsid w:val="007C5629"/>
    <w:rsid w:val="007C56CE"/>
    <w:rsid w:val="007C570A"/>
    <w:rsid w:val="007C57CB"/>
    <w:rsid w:val="007C586D"/>
    <w:rsid w:val="007C5AC6"/>
    <w:rsid w:val="007C5B2E"/>
    <w:rsid w:val="007C5B62"/>
    <w:rsid w:val="007C5BAA"/>
    <w:rsid w:val="007C5C87"/>
    <w:rsid w:val="007C5CE6"/>
    <w:rsid w:val="007C5D05"/>
    <w:rsid w:val="007C5D13"/>
    <w:rsid w:val="007C5D51"/>
    <w:rsid w:val="007C5DB6"/>
    <w:rsid w:val="007C5EBB"/>
    <w:rsid w:val="007C5F57"/>
    <w:rsid w:val="007C6002"/>
    <w:rsid w:val="007C6025"/>
    <w:rsid w:val="007C6191"/>
    <w:rsid w:val="007C61B9"/>
    <w:rsid w:val="007C62F0"/>
    <w:rsid w:val="007C6300"/>
    <w:rsid w:val="007C6316"/>
    <w:rsid w:val="007C64BC"/>
    <w:rsid w:val="007C65A6"/>
    <w:rsid w:val="007C6687"/>
    <w:rsid w:val="007C67FA"/>
    <w:rsid w:val="007C6939"/>
    <w:rsid w:val="007C6940"/>
    <w:rsid w:val="007C6941"/>
    <w:rsid w:val="007C6A17"/>
    <w:rsid w:val="007C6AD5"/>
    <w:rsid w:val="007C6B63"/>
    <w:rsid w:val="007C6D8A"/>
    <w:rsid w:val="007C6E75"/>
    <w:rsid w:val="007C6FFC"/>
    <w:rsid w:val="007C70BC"/>
    <w:rsid w:val="007C7207"/>
    <w:rsid w:val="007C7232"/>
    <w:rsid w:val="007C72DD"/>
    <w:rsid w:val="007C744A"/>
    <w:rsid w:val="007C74BA"/>
    <w:rsid w:val="007C7578"/>
    <w:rsid w:val="007C76C9"/>
    <w:rsid w:val="007C779D"/>
    <w:rsid w:val="007C7808"/>
    <w:rsid w:val="007C7878"/>
    <w:rsid w:val="007C7974"/>
    <w:rsid w:val="007C7ACF"/>
    <w:rsid w:val="007C7B0F"/>
    <w:rsid w:val="007C7BC8"/>
    <w:rsid w:val="007C7C31"/>
    <w:rsid w:val="007C7C4E"/>
    <w:rsid w:val="007C7C51"/>
    <w:rsid w:val="007C7CD6"/>
    <w:rsid w:val="007C7E6C"/>
    <w:rsid w:val="007C7EF3"/>
    <w:rsid w:val="007C7F1C"/>
    <w:rsid w:val="007D004A"/>
    <w:rsid w:val="007D00D8"/>
    <w:rsid w:val="007D0175"/>
    <w:rsid w:val="007D020B"/>
    <w:rsid w:val="007D02A6"/>
    <w:rsid w:val="007D036A"/>
    <w:rsid w:val="007D0390"/>
    <w:rsid w:val="007D0474"/>
    <w:rsid w:val="007D0645"/>
    <w:rsid w:val="007D06AF"/>
    <w:rsid w:val="007D070F"/>
    <w:rsid w:val="007D0771"/>
    <w:rsid w:val="007D094C"/>
    <w:rsid w:val="007D098C"/>
    <w:rsid w:val="007D0AD1"/>
    <w:rsid w:val="007D0B1B"/>
    <w:rsid w:val="007D0E85"/>
    <w:rsid w:val="007D0E93"/>
    <w:rsid w:val="007D0EF8"/>
    <w:rsid w:val="007D105A"/>
    <w:rsid w:val="007D1127"/>
    <w:rsid w:val="007D1147"/>
    <w:rsid w:val="007D11B6"/>
    <w:rsid w:val="007D11BD"/>
    <w:rsid w:val="007D149C"/>
    <w:rsid w:val="007D163B"/>
    <w:rsid w:val="007D170E"/>
    <w:rsid w:val="007D1A4A"/>
    <w:rsid w:val="007D1A90"/>
    <w:rsid w:val="007D1AA4"/>
    <w:rsid w:val="007D1AAB"/>
    <w:rsid w:val="007D1AF3"/>
    <w:rsid w:val="007D1B7C"/>
    <w:rsid w:val="007D1DBF"/>
    <w:rsid w:val="007D1F63"/>
    <w:rsid w:val="007D1F67"/>
    <w:rsid w:val="007D20B4"/>
    <w:rsid w:val="007D211C"/>
    <w:rsid w:val="007D214A"/>
    <w:rsid w:val="007D21B2"/>
    <w:rsid w:val="007D22B9"/>
    <w:rsid w:val="007D2386"/>
    <w:rsid w:val="007D23EE"/>
    <w:rsid w:val="007D2474"/>
    <w:rsid w:val="007D26CD"/>
    <w:rsid w:val="007D2C8B"/>
    <w:rsid w:val="007D2D98"/>
    <w:rsid w:val="007D2E05"/>
    <w:rsid w:val="007D2EE7"/>
    <w:rsid w:val="007D2F3D"/>
    <w:rsid w:val="007D3020"/>
    <w:rsid w:val="007D30B1"/>
    <w:rsid w:val="007D30D6"/>
    <w:rsid w:val="007D32E4"/>
    <w:rsid w:val="007D351E"/>
    <w:rsid w:val="007D357E"/>
    <w:rsid w:val="007D376D"/>
    <w:rsid w:val="007D3889"/>
    <w:rsid w:val="007D39D7"/>
    <w:rsid w:val="007D3A61"/>
    <w:rsid w:val="007D3B1E"/>
    <w:rsid w:val="007D3B42"/>
    <w:rsid w:val="007D3BC3"/>
    <w:rsid w:val="007D3BF8"/>
    <w:rsid w:val="007D4134"/>
    <w:rsid w:val="007D4150"/>
    <w:rsid w:val="007D42CB"/>
    <w:rsid w:val="007D44FF"/>
    <w:rsid w:val="007D465A"/>
    <w:rsid w:val="007D478D"/>
    <w:rsid w:val="007D4834"/>
    <w:rsid w:val="007D4838"/>
    <w:rsid w:val="007D487A"/>
    <w:rsid w:val="007D489E"/>
    <w:rsid w:val="007D4923"/>
    <w:rsid w:val="007D4956"/>
    <w:rsid w:val="007D4960"/>
    <w:rsid w:val="007D4A0A"/>
    <w:rsid w:val="007D4AEC"/>
    <w:rsid w:val="007D4B00"/>
    <w:rsid w:val="007D4B5E"/>
    <w:rsid w:val="007D4B72"/>
    <w:rsid w:val="007D4FF2"/>
    <w:rsid w:val="007D5033"/>
    <w:rsid w:val="007D512C"/>
    <w:rsid w:val="007D519E"/>
    <w:rsid w:val="007D526F"/>
    <w:rsid w:val="007D52D8"/>
    <w:rsid w:val="007D531E"/>
    <w:rsid w:val="007D55B6"/>
    <w:rsid w:val="007D55C7"/>
    <w:rsid w:val="007D566B"/>
    <w:rsid w:val="007D57F0"/>
    <w:rsid w:val="007D58A9"/>
    <w:rsid w:val="007D5AB2"/>
    <w:rsid w:val="007D5B61"/>
    <w:rsid w:val="007D5CA5"/>
    <w:rsid w:val="007D5CFA"/>
    <w:rsid w:val="007D5DC5"/>
    <w:rsid w:val="007D5E2A"/>
    <w:rsid w:val="007D5E2D"/>
    <w:rsid w:val="007D5E36"/>
    <w:rsid w:val="007D5FD4"/>
    <w:rsid w:val="007D60F9"/>
    <w:rsid w:val="007D61CB"/>
    <w:rsid w:val="007D624C"/>
    <w:rsid w:val="007D6310"/>
    <w:rsid w:val="007D6325"/>
    <w:rsid w:val="007D63ED"/>
    <w:rsid w:val="007D644A"/>
    <w:rsid w:val="007D6489"/>
    <w:rsid w:val="007D64DD"/>
    <w:rsid w:val="007D6681"/>
    <w:rsid w:val="007D673F"/>
    <w:rsid w:val="007D684D"/>
    <w:rsid w:val="007D68F4"/>
    <w:rsid w:val="007D6906"/>
    <w:rsid w:val="007D6AA1"/>
    <w:rsid w:val="007D6AB1"/>
    <w:rsid w:val="007D6B30"/>
    <w:rsid w:val="007D6B60"/>
    <w:rsid w:val="007D6B81"/>
    <w:rsid w:val="007D6C04"/>
    <w:rsid w:val="007D6CE5"/>
    <w:rsid w:val="007D6DEC"/>
    <w:rsid w:val="007D6E4A"/>
    <w:rsid w:val="007D6E59"/>
    <w:rsid w:val="007D6E8A"/>
    <w:rsid w:val="007D6EF0"/>
    <w:rsid w:val="007D7042"/>
    <w:rsid w:val="007D7059"/>
    <w:rsid w:val="007D7074"/>
    <w:rsid w:val="007D7199"/>
    <w:rsid w:val="007D71E8"/>
    <w:rsid w:val="007D724D"/>
    <w:rsid w:val="007D72A6"/>
    <w:rsid w:val="007D737A"/>
    <w:rsid w:val="007D7498"/>
    <w:rsid w:val="007D74D4"/>
    <w:rsid w:val="007D7522"/>
    <w:rsid w:val="007D7552"/>
    <w:rsid w:val="007D7561"/>
    <w:rsid w:val="007D766B"/>
    <w:rsid w:val="007D7698"/>
    <w:rsid w:val="007D783C"/>
    <w:rsid w:val="007D793C"/>
    <w:rsid w:val="007D79E4"/>
    <w:rsid w:val="007D7AB0"/>
    <w:rsid w:val="007D7B10"/>
    <w:rsid w:val="007D7B2F"/>
    <w:rsid w:val="007D7BD1"/>
    <w:rsid w:val="007D7DA5"/>
    <w:rsid w:val="007D7E3D"/>
    <w:rsid w:val="007E0162"/>
    <w:rsid w:val="007E029A"/>
    <w:rsid w:val="007E04C8"/>
    <w:rsid w:val="007E05CC"/>
    <w:rsid w:val="007E078D"/>
    <w:rsid w:val="007E07E5"/>
    <w:rsid w:val="007E08F5"/>
    <w:rsid w:val="007E0986"/>
    <w:rsid w:val="007E0C8C"/>
    <w:rsid w:val="007E0F5A"/>
    <w:rsid w:val="007E0FB8"/>
    <w:rsid w:val="007E122E"/>
    <w:rsid w:val="007E13BB"/>
    <w:rsid w:val="007E13D8"/>
    <w:rsid w:val="007E1477"/>
    <w:rsid w:val="007E1479"/>
    <w:rsid w:val="007E1525"/>
    <w:rsid w:val="007E17C8"/>
    <w:rsid w:val="007E1A55"/>
    <w:rsid w:val="007E1A9C"/>
    <w:rsid w:val="007E1CB1"/>
    <w:rsid w:val="007E1D15"/>
    <w:rsid w:val="007E1D35"/>
    <w:rsid w:val="007E1EBF"/>
    <w:rsid w:val="007E1FA7"/>
    <w:rsid w:val="007E201B"/>
    <w:rsid w:val="007E20F9"/>
    <w:rsid w:val="007E2146"/>
    <w:rsid w:val="007E229C"/>
    <w:rsid w:val="007E22ED"/>
    <w:rsid w:val="007E24C4"/>
    <w:rsid w:val="007E24E7"/>
    <w:rsid w:val="007E2661"/>
    <w:rsid w:val="007E280A"/>
    <w:rsid w:val="007E2AA2"/>
    <w:rsid w:val="007E2ADD"/>
    <w:rsid w:val="007E2B64"/>
    <w:rsid w:val="007E2B9D"/>
    <w:rsid w:val="007E2BFB"/>
    <w:rsid w:val="007E2C4A"/>
    <w:rsid w:val="007E2D74"/>
    <w:rsid w:val="007E2F6A"/>
    <w:rsid w:val="007E3055"/>
    <w:rsid w:val="007E30A6"/>
    <w:rsid w:val="007E30C7"/>
    <w:rsid w:val="007E30E0"/>
    <w:rsid w:val="007E3182"/>
    <w:rsid w:val="007E31FF"/>
    <w:rsid w:val="007E328C"/>
    <w:rsid w:val="007E32BD"/>
    <w:rsid w:val="007E331F"/>
    <w:rsid w:val="007E363A"/>
    <w:rsid w:val="007E36F8"/>
    <w:rsid w:val="007E3728"/>
    <w:rsid w:val="007E38CF"/>
    <w:rsid w:val="007E390C"/>
    <w:rsid w:val="007E3A47"/>
    <w:rsid w:val="007E3B56"/>
    <w:rsid w:val="007E3BAB"/>
    <w:rsid w:val="007E3C00"/>
    <w:rsid w:val="007E3C09"/>
    <w:rsid w:val="007E3D23"/>
    <w:rsid w:val="007E3D99"/>
    <w:rsid w:val="007E3D9F"/>
    <w:rsid w:val="007E3E14"/>
    <w:rsid w:val="007E3E53"/>
    <w:rsid w:val="007E3F2C"/>
    <w:rsid w:val="007E3FA5"/>
    <w:rsid w:val="007E4029"/>
    <w:rsid w:val="007E4070"/>
    <w:rsid w:val="007E4154"/>
    <w:rsid w:val="007E42F2"/>
    <w:rsid w:val="007E44AD"/>
    <w:rsid w:val="007E4526"/>
    <w:rsid w:val="007E4600"/>
    <w:rsid w:val="007E465D"/>
    <w:rsid w:val="007E4797"/>
    <w:rsid w:val="007E48CD"/>
    <w:rsid w:val="007E48E4"/>
    <w:rsid w:val="007E492A"/>
    <w:rsid w:val="007E497E"/>
    <w:rsid w:val="007E4A93"/>
    <w:rsid w:val="007E4C90"/>
    <w:rsid w:val="007E4D54"/>
    <w:rsid w:val="007E4DC5"/>
    <w:rsid w:val="007E4DFE"/>
    <w:rsid w:val="007E4F9A"/>
    <w:rsid w:val="007E5061"/>
    <w:rsid w:val="007E531F"/>
    <w:rsid w:val="007E536F"/>
    <w:rsid w:val="007E53F0"/>
    <w:rsid w:val="007E5544"/>
    <w:rsid w:val="007E55B1"/>
    <w:rsid w:val="007E5634"/>
    <w:rsid w:val="007E564F"/>
    <w:rsid w:val="007E5903"/>
    <w:rsid w:val="007E5ACB"/>
    <w:rsid w:val="007E5D16"/>
    <w:rsid w:val="007E5DCD"/>
    <w:rsid w:val="007E5E39"/>
    <w:rsid w:val="007E5F0E"/>
    <w:rsid w:val="007E5FFD"/>
    <w:rsid w:val="007E602C"/>
    <w:rsid w:val="007E60D0"/>
    <w:rsid w:val="007E6239"/>
    <w:rsid w:val="007E63BC"/>
    <w:rsid w:val="007E63F1"/>
    <w:rsid w:val="007E6401"/>
    <w:rsid w:val="007E643E"/>
    <w:rsid w:val="007E6510"/>
    <w:rsid w:val="007E65B0"/>
    <w:rsid w:val="007E66F7"/>
    <w:rsid w:val="007E6735"/>
    <w:rsid w:val="007E67F4"/>
    <w:rsid w:val="007E6ACB"/>
    <w:rsid w:val="007E6ADF"/>
    <w:rsid w:val="007E6BDE"/>
    <w:rsid w:val="007E6C89"/>
    <w:rsid w:val="007E6CE5"/>
    <w:rsid w:val="007E6F34"/>
    <w:rsid w:val="007E6F8D"/>
    <w:rsid w:val="007E70D2"/>
    <w:rsid w:val="007E70FF"/>
    <w:rsid w:val="007E7168"/>
    <w:rsid w:val="007E72EC"/>
    <w:rsid w:val="007E72FF"/>
    <w:rsid w:val="007E7324"/>
    <w:rsid w:val="007E732A"/>
    <w:rsid w:val="007E732E"/>
    <w:rsid w:val="007E739C"/>
    <w:rsid w:val="007E7409"/>
    <w:rsid w:val="007E741E"/>
    <w:rsid w:val="007E7581"/>
    <w:rsid w:val="007E75B6"/>
    <w:rsid w:val="007E7653"/>
    <w:rsid w:val="007E7746"/>
    <w:rsid w:val="007E7818"/>
    <w:rsid w:val="007E796F"/>
    <w:rsid w:val="007E79F1"/>
    <w:rsid w:val="007E7A14"/>
    <w:rsid w:val="007E7A66"/>
    <w:rsid w:val="007E7A84"/>
    <w:rsid w:val="007E7B2B"/>
    <w:rsid w:val="007E7C1F"/>
    <w:rsid w:val="007E7C65"/>
    <w:rsid w:val="007E7CAD"/>
    <w:rsid w:val="007E7D2B"/>
    <w:rsid w:val="007E7D9C"/>
    <w:rsid w:val="007E7DEB"/>
    <w:rsid w:val="007E7DF3"/>
    <w:rsid w:val="007E7E6F"/>
    <w:rsid w:val="007E7EA5"/>
    <w:rsid w:val="007E7EAA"/>
    <w:rsid w:val="007F019E"/>
    <w:rsid w:val="007F01F9"/>
    <w:rsid w:val="007F0271"/>
    <w:rsid w:val="007F02AA"/>
    <w:rsid w:val="007F0363"/>
    <w:rsid w:val="007F04B8"/>
    <w:rsid w:val="007F04C4"/>
    <w:rsid w:val="007F0571"/>
    <w:rsid w:val="007F05CF"/>
    <w:rsid w:val="007F05E0"/>
    <w:rsid w:val="007F06B0"/>
    <w:rsid w:val="007F0704"/>
    <w:rsid w:val="007F07C5"/>
    <w:rsid w:val="007F0ABA"/>
    <w:rsid w:val="007F0B77"/>
    <w:rsid w:val="007F0B82"/>
    <w:rsid w:val="007F0CDB"/>
    <w:rsid w:val="007F0D5F"/>
    <w:rsid w:val="007F0DD3"/>
    <w:rsid w:val="007F0EDC"/>
    <w:rsid w:val="007F0FAC"/>
    <w:rsid w:val="007F1083"/>
    <w:rsid w:val="007F1145"/>
    <w:rsid w:val="007F1235"/>
    <w:rsid w:val="007F124C"/>
    <w:rsid w:val="007F125B"/>
    <w:rsid w:val="007F13A1"/>
    <w:rsid w:val="007F169B"/>
    <w:rsid w:val="007F1846"/>
    <w:rsid w:val="007F1896"/>
    <w:rsid w:val="007F18C0"/>
    <w:rsid w:val="007F1B61"/>
    <w:rsid w:val="007F1C87"/>
    <w:rsid w:val="007F1D25"/>
    <w:rsid w:val="007F1D93"/>
    <w:rsid w:val="007F1E4B"/>
    <w:rsid w:val="007F1F67"/>
    <w:rsid w:val="007F1FDF"/>
    <w:rsid w:val="007F2033"/>
    <w:rsid w:val="007F2190"/>
    <w:rsid w:val="007F2391"/>
    <w:rsid w:val="007F2477"/>
    <w:rsid w:val="007F289A"/>
    <w:rsid w:val="007F2B65"/>
    <w:rsid w:val="007F2C09"/>
    <w:rsid w:val="007F2DBB"/>
    <w:rsid w:val="007F2DD0"/>
    <w:rsid w:val="007F2DEC"/>
    <w:rsid w:val="007F2ED4"/>
    <w:rsid w:val="007F308A"/>
    <w:rsid w:val="007F327B"/>
    <w:rsid w:val="007F3444"/>
    <w:rsid w:val="007F3595"/>
    <w:rsid w:val="007F35B2"/>
    <w:rsid w:val="007F363C"/>
    <w:rsid w:val="007F369B"/>
    <w:rsid w:val="007F38F1"/>
    <w:rsid w:val="007F3960"/>
    <w:rsid w:val="007F3B00"/>
    <w:rsid w:val="007F3CF1"/>
    <w:rsid w:val="007F3FB0"/>
    <w:rsid w:val="007F43A9"/>
    <w:rsid w:val="007F451D"/>
    <w:rsid w:val="007F460A"/>
    <w:rsid w:val="007F4643"/>
    <w:rsid w:val="007F47BB"/>
    <w:rsid w:val="007F48BE"/>
    <w:rsid w:val="007F4B04"/>
    <w:rsid w:val="007F4BA8"/>
    <w:rsid w:val="007F4E33"/>
    <w:rsid w:val="007F4EC5"/>
    <w:rsid w:val="007F50A7"/>
    <w:rsid w:val="007F5404"/>
    <w:rsid w:val="007F5411"/>
    <w:rsid w:val="007F542A"/>
    <w:rsid w:val="007F54CD"/>
    <w:rsid w:val="007F5605"/>
    <w:rsid w:val="007F5608"/>
    <w:rsid w:val="007F5775"/>
    <w:rsid w:val="007F5874"/>
    <w:rsid w:val="007F587B"/>
    <w:rsid w:val="007F5922"/>
    <w:rsid w:val="007F5BD3"/>
    <w:rsid w:val="007F5C79"/>
    <w:rsid w:val="007F5CB5"/>
    <w:rsid w:val="007F5D4A"/>
    <w:rsid w:val="007F5D51"/>
    <w:rsid w:val="007F5DB6"/>
    <w:rsid w:val="007F5DB7"/>
    <w:rsid w:val="007F5EFE"/>
    <w:rsid w:val="007F5FE9"/>
    <w:rsid w:val="007F5FEC"/>
    <w:rsid w:val="007F602D"/>
    <w:rsid w:val="007F615F"/>
    <w:rsid w:val="007F627C"/>
    <w:rsid w:val="007F631F"/>
    <w:rsid w:val="007F6342"/>
    <w:rsid w:val="007F6393"/>
    <w:rsid w:val="007F64D0"/>
    <w:rsid w:val="007F6562"/>
    <w:rsid w:val="007F65F2"/>
    <w:rsid w:val="007F6689"/>
    <w:rsid w:val="007F6772"/>
    <w:rsid w:val="007F683C"/>
    <w:rsid w:val="007F6A48"/>
    <w:rsid w:val="007F6A4D"/>
    <w:rsid w:val="007F6A9C"/>
    <w:rsid w:val="007F6AD2"/>
    <w:rsid w:val="007F6B71"/>
    <w:rsid w:val="007F6BAF"/>
    <w:rsid w:val="007F6CBA"/>
    <w:rsid w:val="007F6D44"/>
    <w:rsid w:val="007F6D4C"/>
    <w:rsid w:val="007F6E6E"/>
    <w:rsid w:val="007F6F1F"/>
    <w:rsid w:val="007F7091"/>
    <w:rsid w:val="007F70A7"/>
    <w:rsid w:val="007F70D6"/>
    <w:rsid w:val="007F70E1"/>
    <w:rsid w:val="007F7237"/>
    <w:rsid w:val="007F731B"/>
    <w:rsid w:val="007F7733"/>
    <w:rsid w:val="007F7805"/>
    <w:rsid w:val="007F7864"/>
    <w:rsid w:val="007F795B"/>
    <w:rsid w:val="007F79E0"/>
    <w:rsid w:val="007F7B33"/>
    <w:rsid w:val="007F7D0A"/>
    <w:rsid w:val="007F7D55"/>
    <w:rsid w:val="007F7E74"/>
    <w:rsid w:val="007F7FB8"/>
    <w:rsid w:val="007F7FE6"/>
    <w:rsid w:val="00800062"/>
    <w:rsid w:val="00800104"/>
    <w:rsid w:val="00800167"/>
    <w:rsid w:val="00800184"/>
    <w:rsid w:val="008002FC"/>
    <w:rsid w:val="00800312"/>
    <w:rsid w:val="00800387"/>
    <w:rsid w:val="00800401"/>
    <w:rsid w:val="008005E8"/>
    <w:rsid w:val="00800994"/>
    <w:rsid w:val="00800ABC"/>
    <w:rsid w:val="00800B57"/>
    <w:rsid w:val="00800D5F"/>
    <w:rsid w:val="00800E15"/>
    <w:rsid w:val="008012CA"/>
    <w:rsid w:val="008013B8"/>
    <w:rsid w:val="00801492"/>
    <w:rsid w:val="0080151F"/>
    <w:rsid w:val="00801555"/>
    <w:rsid w:val="00801589"/>
    <w:rsid w:val="00801650"/>
    <w:rsid w:val="00801662"/>
    <w:rsid w:val="008016C8"/>
    <w:rsid w:val="008016CB"/>
    <w:rsid w:val="0080179D"/>
    <w:rsid w:val="008017DE"/>
    <w:rsid w:val="008017E8"/>
    <w:rsid w:val="008017F1"/>
    <w:rsid w:val="00801838"/>
    <w:rsid w:val="0080187B"/>
    <w:rsid w:val="008018AD"/>
    <w:rsid w:val="008018C7"/>
    <w:rsid w:val="008018DC"/>
    <w:rsid w:val="00801901"/>
    <w:rsid w:val="0080194D"/>
    <w:rsid w:val="00801992"/>
    <w:rsid w:val="008019DA"/>
    <w:rsid w:val="00801A18"/>
    <w:rsid w:val="00801A81"/>
    <w:rsid w:val="00801D83"/>
    <w:rsid w:val="00801DF5"/>
    <w:rsid w:val="00801FCB"/>
    <w:rsid w:val="00801FEC"/>
    <w:rsid w:val="0080212F"/>
    <w:rsid w:val="00802152"/>
    <w:rsid w:val="008022A9"/>
    <w:rsid w:val="008023C3"/>
    <w:rsid w:val="00802410"/>
    <w:rsid w:val="00802491"/>
    <w:rsid w:val="008024A9"/>
    <w:rsid w:val="008024B9"/>
    <w:rsid w:val="008024D5"/>
    <w:rsid w:val="00802562"/>
    <w:rsid w:val="008025CA"/>
    <w:rsid w:val="008025FC"/>
    <w:rsid w:val="008026B1"/>
    <w:rsid w:val="00802709"/>
    <w:rsid w:val="0080270F"/>
    <w:rsid w:val="00802928"/>
    <w:rsid w:val="008029B8"/>
    <w:rsid w:val="00802A1A"/>
    <w:rsid w:val="00802AA7"/>
    <w:rsid w:val="00802ADF"/>
    <w:rsid w:val="00802B6A"/>
    <w:rsid w:val="00802BB0"/>
    <w:rsid w:val="00802ED3"/>
    <w:rsid w:val="00802FB8"/>
    <w:rsid w:val="00802FDA"/>
    <w:rsid w:val="00802FE8"/>
    <w:rsid w:val="0080303D"/>
    <w:rsid w:val="00803068"/>
    <w:rsid w:val="00803160"/>
    <w:rsid w:val="00803256"/>
    <w:rsid w:val="0080327C"/>
    <w:rsid w:val="00803379"/>
    <w:rsid w:val="00803394"/>
    <w:rsid w:val="008034A9"/>
    <w:rsid w:val="008034FE"/>
    <w:rsid w:val="0080351D"/>
    <w:rsid w:val="00803525"/>
    <w:rsid w:val="0080356F"/>
    <w:rsid w:val="008035D5"/>
    <w:rsid w:val="008035F5"/>
    <w:rsid w:val="008036F8"/>
    <w:rsid w:val="00803706"/>
    <w:rsid w:val="008037EB"/>
    <w:rsid w:val="00803905"/>
    <w:rsid w:val="00803937"/>
    <w:rsid w:val="0080397E"/>
    <w:rsid w:val="00803C97"/>
    <w:rsid w:val="00803D3E"/>
    <w:rsid w:val="00803E2E"/>
    <w:rsid w:val="00803E89"/>
    <w:rsid w:val="00803F39"/>
    <w:rsid w:val="00803FB4"/>
    <w:rsid w:val="00803FD6"/>
    <w:rsid w:val="00803FEF"/>
    <w:rsid w:val="0080403A"/>
    <w:rsid w:val="00804119"/>
    <w:rsid w:val="008041DB"/>
    <w:rsid w:val="008041E1"/>
    <w:rsid w:val="0080440A"/>
    <w:rsid w:val="008045B8"/>
    <w:rsid w:val="00804867"/>
    <w:rsid w:val="00804896"/>
    <w:rsid w:val="008048F3"/>
    <w:rsid w:val="00804AC9"/>
    <w:rsid w:val="00804B2F"/>
    <w:rsid w:val="00804B63"/>
    <w:rsid w:val="00804C2A"/>
    <w:rsid w:val="00804C8D"/>
    <w:rsid w:val="00804D80"/>
    <w:rsid w:val="00804EBE"/>
    <w:rsid w:val="00804EDA"/>
    <w:rsid w:val="00804EE8"/>
    <w:rsid w:val="00804FA1"/>
    <w:rsid w:val="0080501D"/>
    <w:rsid w:val="00805067"/>
    <w:rsid w:val="008050E9"/>
    <w:rsid w:val="00805190"/>
    <w:rsid w:val="008053AD"/>
    <w:rsid w:val="008053D0"/>
    <w:rsid w:val="008054B9"/>
    <w:rsid w:val="008057F9"/>
    <w:rsid w:val="00805858"/>
    <w:rsid w:val="0080590B"/>
    <w:rsid w:val="0080598F"/>
    <w:rsid w:val="00805ACE"/>
    <w:rsid w:val="00805C0C"/>
    <w:rsid w:val="00805C1F"/>
    <w:rsid w:val="00805C5E"/>
    <w:rsid w:val="00805CDE"/>
    <w:rsid w:val="00805D11"/>
    <w:rsid w:val="00805F40"/>
    <w:rsid w:val="00806195"/>
    <w:rsid w:val="008064A9"/>
    <w:rsid w:val="008064E6"/>
    <w:rsid w:val="00806562"/>
    <w:rsid w:val="0080656E"/>
    <w:rsid w:val="00806761"/>
    <w:rsid w:val="00806863"/>
    <w:rsid w:val="00806952"/>
    <w:rsid w:val="00806979"/>
    <w:rsid w:val="0080699F"/>
    <w:rsid w:val="00806B40"/>
    <w:rsid w:val="00806B4F"/>
    <w:rsid w:val="00806C0A"/>
    <w:rsid w:val="00806D24"/>
    <w:rsid w:val="00806D29"/>
    <w:rsid w:val="00806F5E"/>
    <w:rsid w:val="00806FB5"/>
    <w:rsid w:val="00806FBF"/>
    <w:rsid w:val="00807001"/>
    <w:rsid w:val="00807071"/>
    <w:rsid w:val="008070F3"/>
    <w:rsid w:val="0080725E"/>
    <w:rsid w:val="008072DE"/>
    <w:rsid w:val="00807365"/>
    <w:rsid w:val="0080742D"/>
    <w:rsid w:val="00807526"/>
    <w:rsid w:val="0080770D"/>
    <w:rsid w:val="008078AA"/>
    <w:rsid w:val="00807A12"/>
    <w:rsid w:val="00807A82"/>
    <w:rsid w:val="00807B29"/>
    <w:rsid w:val="00807D28"/>
    <w:rsid w:val="00807D5E"/>
    <w:rsid w:val="00807D73"/>
    <w:rsid w:val="00807E1B"/>
    <w:rsid w:val="00807E63"/>
    <w:rsid w:val="00807F25"/>
    <w:rsid w:val="00807F61"/>
    <w:rsid w:val="00807F7B"/>
    <w:rsid w:val="00810069"/>
    <w:rsid w:val="0081006B"/>
    <w:rsid w:val="008100D3"/>
    <w:rsid w:val="00810103"/>
    <w:rsid w:val="0081012C"/>
    <w:rsid w:val="0081018C"/>
    <w:rsid w:val="008103A7"/>
    <w:rsid w:val="00810629"/>
    <w:rsid w:val="00810636"/>
    <w:rsid w:val="00810667"/>
    <w:rsid w:val="00810780"/>
    <w:rsid w:val="00810884"/>
    <w:rsid w:val="00810AA6"/>
    <w:rsid w:val="00810DE9"/>
    <w:rsid w:val="00810EAE"/>
    <w:rsid w:val="00810F19"/>
    <w:rsid w:val="00810F4A"/>
    <w:rsid w:val="00810FE2"/>
    <w:rsid w:val="0081102F"/>
    <w:rsid w:val="00811036"/>
    <w:rsid w:val="008110E0"/>
    <w:rsid w:val="00811417"/>
    <w:rsid w:val="008114C3"/>
    <w:rsid w:val="008114EA"/>
    <w:rsid w:val="00811795"/>
    <w:rsid w:val="00811923"/>
    <w:rsid w:val="00811D52"/>
    <w:rsid w:val="00811E1F"/>
    <w:rsid w:val="00811E99"/>
    <w:rsid w:val="00812027"/>
    <w:rsid w:val="00812055"/>
    <w:rsid w:val="008121EB"/>
    <w:rsid w:val="00812237"/>
    <w:rsid w:val="008123D5"/>
    <w:rsid w:val="008124FE"/>
    <w:rsid w:val="008125A5"/>
    <w:rsid w:val="0081269A"/>
    <w:rsid w:val="008127B0"/>
    <w:rsid w:val="008128B9"/>
    <w:rsid w:val="00812B3D"/>
    <w:rsid w:val="00812C17"/>
    <w:rsid w:val="00812C86"/>
    <w:rsid w:val="00812DCF"/>
    <w:rsid w:val="00812FC7"/>
    <w:rsid w:val="00812FE3"/>
    <w:rsid w:val="0081307B"/>
    <w:rsid w:val="00813672"/>
    <w:rsid w:val="008136B0"/>
    <w:rsid w:val="008136D7"/>
    <w:rsid w:val="00813759"/>
    <w:rsid w:val="00813A67"/>
    <w:rsid w:val="00813B78"/>
    <w:rsid w:val="00813CE0"/>
    <w:rsid w:val="00813D05"/>
    <w:rsid w:val="00813D2B"/>
    <w:rsid w:val="00813DC1"/>
    <w:rsid w:val="00813ED0"/>
    <w:rsid w:val="00813FE6"/>
    <w:rsid w:val="00814036"/>
    <w:rsid w:val="00814072"/>
    <w:rsid w:val="008142CD"/>
    <w:rsid w:val="008142EB"/>
    <w:rsid w:val="0081433F"/>
    <w:rsid w:val="008143BF"/>
    <w:rsid w:val="00814500"/>
    <w:rsid w:val="00814559"/>
    <w:rsid w:val="0081470B"/>
    <w:rsid w:val="0081481D"/>
    <w:rsid w:val="008149A8"/>
    <w:rsid w:val="008149D0"/>
    <w:rsid w:val="00814B38"/>
    <w:rsid w:val="00814B65"/>
    <w:rsid w:val="00814B7C"/>
    <w:rsid w:val="00814BBD"/>
    <w:rsid w:val="00814BD6"/>
    <w:rsid w:val="00814C2B"/>
    <w:rsid w:val="00814D2B"/>
    <w:rsid w:val="00814D39"/>
    <w:rsid w:val="00814DC7"/>
    <w:rsid w:val="00814DED"/>
    <w:rsid w:val="00814EA4"/>
    <w:rsid w:val="00814EAF"/>
    <w:rsid w:val="008150B9"/>
    <w:rsid w:val="0081529F"/>
    <w:rsid w:val="008153F0"/>
    <w:rsid w:val="0081541C"/>
    <w:rsid w:val="00815485"/>
    <w:rsid w:val="00815496"/>
    <w:rsid w:val="008154B6"/>
    <w:rsid w:val="008154CB"/>
    <w:rsid w:val="0081557A"/>
    <w:rsid w:val="008155E8"/>
    <w:rsid w:val="00815706"/>
    <w:rsid w:val="00815998"/>
    <w:rsid w:val="00815A08"/>
    <w:rsid w:val="00815AE9"/>
    <w:rsid w:val="00815B3C"/>
    <w:rsid w:val="00815D64"/>
    <w:rsid w:val="00815ED2"/>
    <w:rsid w:val="008160A4"/>
    <w:rsid w:val="00816292"/>
    <w:rsid w:val="00816360"/>
    <w:rsid w:val="008163B1"/>
    <w:rsid w:val="0081641B"/>
    <w:rsid w:val="00816428"/>
    <w:rsid w:val="008166D7"/>
    <w:rsid w:val="008166DA"/>
    <w:rsid w:val="00816896"/>
    <w:rsid w:val="008168F7"/>
    <w:rsid w:val="00816986"/>
    <w:rsid w:val="00816A54"/>
    <w:rsid w:val="00816B97"/>
    <w:rsid w:val="00816CAC"/>
    <w:rsid w:val="00816D03"/>
    <w:rsid w:val="00816D2E"/>
    <w:rsid w:val="00816D42"/>
    <w:rsid w:val="00816D94"/>
    <w:rsid w:val="00816D9C"/>
    <w:rsid w:val="008170F4"/>
    <w:rsid w:val="00817151"/>
    <w:rsid w:val="0081745E"/>
    <w:rsid w:val="00817822"/>
    <w:rsid w:val="0081787C"/>
    <w:rsid w:val="00817975"/>
    <w:rsid w:val="008179F7"/>
    <w:rsid w:val="00817B08"/>
    <w:rsid w:val="00817B1F"/>
    <w:rsid w:val="00817B8F"/>
    <w:rsid w:val="00817C1D"/>
    <w:rsid w:val="00817C96"/>
    <w:rsid w:val="00817CB0"/>
    <w:rsid w:val="00817CD5"/>
    <w:rsid w:val="00817CD6"/>
    <w:rsid w:val="00817CFA"/>
    <w:rsid w:val="00817D2A"/>
    <w:rsid w:val="00817DF1"/>
    <w:rsid w:val="00817E0C"/>
    <w:rsid w:val="00817F27"/>
    <w:rsid w:val="0082002C"/>
    <w:rsid w:val="00820042"/>
    <w:rsid w:val="0082013F"/>
    <w:rsid w:val="008204F4"/>
    <w:rsid w:val="00820662"/>
    <w:rsid w:val="00820695"/>
    <w:rsid w:val="008206D2"/>
    <w:rsid w:val="008207D7"/>
    <w:rsid w:val="008208A4"/>
    <w:rsid w:val="00820989"/>
    <w:rsid w:val="00820A0C"/>
    <w:rsid w:val="00820A96"/>
    <w:rsid w:val="00820BF5"/>
    <w:rsid w:val="00820C15"/>
    <w:rsid w:val="00820C58"/>
    <w:rsid w:val="00820C9E"/>
    <w:rsid w:val="00820F88"/>
    <w:rsid w:val="0082106F"/>
    <w:rsid w:val="008210B6"/>
    <w:rsid w:val="008211C7"/>
    <w:rsid w:val="0082148F"/>
    <w:rsid w:val="008216E2"/>
    <w:rsid w:val="0082172C"/>
    <w:rsid w:val="008217C5"/>
    <w:rsid w:val="008219C7"/>
    <w:rsid w:val="00821A22"/>
    <w:rsid w:val="00821B94"/>
    <w:rsid w:val="00821DBD"/>
    <w:rsid w:val="00821DC0"/>
    <w:rsid w:val="00821E1F"/>
    <w:rsid w:val="00822131"/>
    <w:rsid w:val="0082236E"/>
    <w:rsid w:val="008223A1"/>
    <w:rsid w:val="00822423"/>
    <w:rsid w:val="00822544"/>
    <w:rsid w:val="008226F8"/>
    <w:rsid w:val="008228C3"/>
    <w:rsid w:val="00822976"/>
    <w:rsid w:val="00822A52"/>
    <w:rsid w:val="00822A63"/>
    <w:rsid w:val="00822ADA"/>
    <w:rsid w:val="00822BB2"/>
    <w:rsid w:val="00822D2B"/>
    <w:rsid w:val="00822D5C"/>
    <w:rsid w:val="00822E7E"/>
    <w:rsid w:val="00823032"/>
    <w:rsid w:val="008230F4"/>
    <w:rsid w:val="008231D9"/>
    <w:rsid w:val="0082331C"/>
    <w:rsid w:val="00823335"/>
    <w:rsid w:val="00823534"/>
    <w:rsid w:val="008235E4"/>
    <w:rsid w:val="00823660"/>
    <w:rsid w:val="00823697"/>
    <w:rsid w:val="008236CD"/>
    <w:rsid w:val="008237B2"/>
    <w:rsid w:val="00823800"/>
    <w:rsid w:val="0082389C"/>
    <w:rsid w:val="00823A26"/>
    <w:rsid w:val="00823B2A"/>
    <w:rsid w:val="00823CF4"/>
    <w:rsid w:val="00823E0F"/>
    <w:rsid w:val="00823E39"/>
    <w:rsid w:val="00823ED0"/>
    <w:rsid w:val="00823EDE"/>
    <w:rsid w:val="00823F61"/>
    <w:rsid w:val="00824003"/>
    <w:rsid w:val="0082403D"/>
    <w:rsid w:val="008240AB"/>
    <w:rsid w:val="008241C4"/>
    <w:rsid w:val="00824360"/>
    <w:rsid w:val="0082449E"/>
    <w:rsid w:val="008244C4"/>
    <w:rsid w:val="008244D9"/>
    <w:rsid w:val="00824507"/>
    <w:rsid w:val="0082472D"/>
    <w:rsid w:val="008247A4"/>
    <w:rsid w:val="008247B8"/>
    <w:rsid w:val="0082488B"/>
    <w:rsid w:val="008249DE"/>
    <w:rsid w:val="008249FF"/>
    <w:rsid w:val="00824B33"/>
    <w:rsid w:val="00824D55"/>
    <w:rsid w:val="00824E0D"/>
    <w:rsid w:val="00824F69"/>
    <w:rsid w:val="008251D2"/>
    <w:rsid w:val="008251EC"/>
    <w:rsid w:val="008252C7"/>
    <w:rsid w:val="00825351"/>
    <w:rsid w:val="00825500"/>
    <w:rsid w:val="00825511"/>
    <w:rsid w:val="00825558"/>
    <w:rsid w:val="0082555B"/>
    <w:rsid w:val="00825642"/>
    <w:rsid w:val="00825643"/>
    <w:rsid w:val="00825659"/>
    <w:rsid w:val="00825681"/>
    <w:rsid w:val="00825693"/>
    <w:rsid w:val="00825768"/>
    <w:rsid w:val="0082578C"/>
    <w:rsid w:val="008257FD"/>
    <w:rsid w:val="008259DF"/>
    <w:rsid w:val="00825A2D"/>
    <w:rsid w:val="00825B23"/>
    <w:rsid w:val="00825B99"/>
    <w:rsid w:val="00825C4A"/>
    <w:rsid w:val="00825C80"/>
    <w:rsid w:val="00825CE9"/>
    <w:rsid w:val="00825E7E"/>
    <w:rsid w:val="00825EEF"/>
    <w:rsid w:val="00825F25"/>
    <w:rsid w:val="00825F7B"/>
    <w:rsid w:val="00826068"/>
    <w:rsid w:val="0082612E"/>
    <w:rsid w:val="0082618F"/>
    <w:rsid w:val="00826204"/>
    <w:rsid w:val="00826224"/>
    <w:rsid w:val="00826361"/>
    <w:rsid w:val="008263C1"/>
    <w:rsid w:val="008263C2"/>
    <w:rsid w:val="008263E0"/>
    <w:rsid w:val="00826405"/>
    <w:rsid w:val="00826498"/>
    <w:rsid w:val="0082655A"/>
    <w:rsid w:val="0082659B"/>
    <w:rsid w:val="008265E2"/>
    <w:rsid w:val="00826797"/>
    <w:rsid w:val="0082679C"/>
    <w:rsid w:val="008267E2"/>
    <w:rsid w:val="008267EF"/>
    <w:rsid w:val="00826943"/>
    <w:rsid w:val="00826962"/>
    <w:rsid w:val="00826970"/>
    <w:rsid w:val="00826BF9"/>
    <w:rsid w:val="00826C40"/>
    <w:rsid w:val="00826D72"/>
    <w:rsid w:val="00826D90"/>
    <w:rsid w:val="00826F84"/>
    <w:rsid w:val="00826FF0"/>
    <w:rsid w:val="00827015"/>
    <w:rsid w:val="008270BE"/>
    <w:rsid w:val="008270D8"/>
    <w:rsid w:val="008270E7"/>
    <w:rsid w:val="00827109"/>
    <w:rsid w:val="008272E9"/>
    <w:rsid w:val="008274DA"/>
    <w:rsid w:val="008276CC"/>
    <w:rsid w:val="00827899"/>
    <w:rsid w:val="00827962"/>
    <w:rsid w:val="00827A23"/>
    <w:rsid w:val="00827A41"/>
    <w:rsid w:val="00827AF3"/>
    <w:rsid w:val="00827D1B"/>
    <w:rsid w:val="00827FAE"/>
    <w:rsid w:val="00830105"/>
    <w:rsid w:val="0083011E"/>
    <w:rsid w:val="008301A9"/>
    <w:rsid w:val="008301C9"/>
    <w:rsid w:val="00830243"/>
    <w:rsid w:val="00830294"/>
    <w:rsid w:val="008303F1"/>
    <w:rsid w:val="008304E7"/>
    <w:rsid w:val="00830519"/>
    <w:rsid w:val="0083073E"/>
    <w:rsid w:val="00830955"/>
    <w:rsid w:val="008309AD"/>
    <w:rsid w:val="00830CF4"/>
    <w:rsid w:val="008311BF"/>
    <w:rsid w:val="008312A9"/>
    <w:rsid w:val="0083142C"/>
    <w:rsid w:val="0083146C"/>
    <w:rsid w:val="008316A4"/>
    <w:rsid w:val="0083179C"/>
    <w:rsid w:val="00831819"/>
    <w:rsid w:val="008318B9"/>
    <w:rsid w:val="008319FD"/>
    <w:rsid w:val="00831A79"/>
    <w:rsid w:val="00831A85"/>
    <w:rsid w:val="00831AB2"/>
    <w:rsid w:val="00831B01"/>
    <w:rsid w:val="00831D04"/>
    <w:rsid w:val="00831E19"/>
    <w:rsid w:val="00832029"/>
    <w:rsid w:val="00832142"/>
    <w:rsid w:val="0083232F"/>
    <w:rsid w:val="008323D1"/>
    <w:rsid w:val="00832463"/>
    <w:rsid w:val="00832465"/>
    <w:rsid w:val="0083250F"/>
    <w:rsid w:val="0083259C"/>
    <w:rsid w:val="008326FD"/>
    <w:rsid w:val="008327E1"/>
    <w:rsid w:val="00832828"/>
    <w:rsid w:val="0083291B"/>
    <w:rsid w:val="0083293B"/>
    <w:rsid w:val="0083297F"/>
    <w:rsid w:val="00832A46"/>
    <w:rsid w:val="00832AB1"/>
    <w:rsid w:val="00832C18"/>
    <w:rsid w:val="00832C2A"/>
    <w:rsid w:val="00832CAF"/>
    <w:rsid w:val="0083302C"/>
    <w:rsid w:val="00833097"/>
    <w:rsid w:val="0083311A"/>
    <w:rsid w:val="00833252"/>
    <w:rsid w:val="0083326A"/>
    <w:rsid w:val="0083328A"/>
    <w:rsid w:val="008332F6"/>
    <w:rsid w:val="008333FC"/>
    <w:rsid w:val="00833441"/>
    <w:rsid w:val="00833533"/>
    <w:rsid w:val="00833651"/>
    <w:rsid w:val="00833854"/>
    <w:rsid w:val="0083386A"/>
    <w:rsid w:val="00833889"/>
    <w:rsid w:val="00833965"/>
    <w:rsid w:val="00833966"/>
    <w:rsid w:val="00833AE0"/>
    <w:rsid w:val="00833B78"/>
    <w:rsid w:val="00833E14"/>
    <w:rsid w:val="00833E34"/>
    <w:rsid w:val="00834091"/>
    <w:rsid w:val="00834151"/>
    <w:rsid w:val="0083417A"/>
    <w:rsid w:val="00834200"/>
    <w:rsid w:val="00834230"/>
    <w:rsid w:val="008343AB"/>
    <w:rsid w:val="00834463"/>
    <w:rsid w:val="00834483"/>
    <w:rsid w:val="00834512"/>
    <w:rsid w:val="00834844"/>
    <w:rsid w:val="00834915"/>
    <w:rsid w:val="008349E7"/>
    <w:rsid w:val="00834A23"/>
    <w:rsid w:val="00834A4F"/>
    <w:rsid w:val="00834AB8"/>
    <w:rsid w:val="00834AD5"/>
    <w:rsid w:val="00834AF1"/>
    <w:rsid w:val="00834B6B"/>
    <w:rsid w:val="00834C69"/>
    <w:rsid w:val="00834D81"/>
    <w:rsid w:val="00834E90"/>
    <w:rsid w:val="00834F3D"/>
    <w:rsid w:val="0083502E"/>
    <w:rsid w:val="008350E9"/>
    <w:rsid w:val="0083520F"/>
    <w:rsid w:val="0083535F"/>
    <w:rsid w:val="0083542B"/>
    <w:rsid w:val="008354E7"/>
    <w:rsid w:val="008356B8"/>
    <w:rsid w:val="00835714"/>
    <w:rsid w:val="008357D2"/>
    <w:rsid w:val="008357EC"/>
    <w:rsid w:val="008358B7"/>
    <w:rsid w:val="008358BF"/>
    <w:rsid w:val="0083594D"/>
    <w:rsid w:val="008359BC"/>
    <w:rsid w:val="00835B82"/>
    <w:rsid w:val="00835BF7"/>
    <w:rsid w:val="00835C13"/>
    <w:rsid w:val="00835D34"/>
    <w:rsid w:val="00835F1B"/>
    <w:rsid w:val="00835F28"/>
    <w:rsid w:val="00835F39"/>
    <w:rsid w:val="00835FFF"/>
    <w:rsid w:val="00836089"/>
    <w:rsid w:val="00836133"/>
    <w:rsid w:val="0083614C"/>
    <w:rsid w:val="0083629E"/>
    <w:rsid w:val="0083636C"/>
    <w:rsid w:val="008363EB"/>
    <w:rsid w:val="00836516"/>
    <w:rsid w:val="0083657B"/>
    <w:rsid w:val="0083668C"/>
    <w:rsid w:val="0083696B"/>
    <w:rsid w:val="00836B5B"/>
    <w:rsid w:val="00836CB7"/>
    <w:rsid w:val="00836DB5"/>
    <w:rsid w:val="00836E5B"/>
    <w:rsid w:val="00836F6A"/>
    <w:rsid w:val="00836FA5"/>
    <w:rsid w:val="00836FD1"/>
    <w:rsid w:val="00837036"/>
    <w:rsid w:val="00837120"/>
    <w:rsid w:val="008372D4"/>
    <w:rsid w:val="008372F0"/>
    <w:rsid w:val="00837452"/>
    <w:rsid w:val="0083746C"/>
    <w:rsid w:val="0083747C"/>
    <w:rsid w:val="008374E0"/>
    <w:rsid w:val="00837542"/>
    <w:rsid w:val="008375D4"/>
    <w:rsid w:val="008375DC"/>
    <w:rsid w:val="00837676"/>
    <w:rsid w:val="0083768C"/>
    <w:rsid w:val="0083775A"/>
    <w:rsid w:val="0083788F"/>
    <w:rsid w:val="008378B2"/>
    <w:rsid w:val="00837986"/>
    <w:rsid w:val="008379E9"/>
    <w:rsid w:val="008379FB"/>
    <w:rsid w:val="00837A0E"/>
    <w:rsid w:val="00837C26"/>
    <w:rsid w:val="00837CE8"/>
    <w:rsid w:val="00837D3A"/>
    <w:rsid w:val="00837D98"/>
    <w:rsid w:val="00837E87"/>
    <w:rsid w:val="00837FFC"/>
    <w:rsid w:val="00840103"/>
    <w:rsid w:val="00840188"/>
    <w:rsid w:val="008401C3"/>
    <w:rsid w:val="008402FD"/>
    <w:rsid w:val="00840350"/>
    <w:rsid w:val="008403BA"/>
    <w:rsid w:val="0084041F"/>
    <w:rsid w:val="008404D7"/>
    <w:rsid w:val="00840602"/>
    <w:rsid w:val="00840634"/>
    <w:rsid w:val="00840701"/>
    <w:rsid w:val="008407E1"/>
    <w:rsid w:val="00840A56"/>
    <w:rsid w:val="00840A68"/>
    <w:rsid w:val="00840A83"/>
    <w:rsid w:val="00840AFA"/>
    <w:rsid w:val="00840D46"/>
    <w:rsid w:val="00840F19"/>
    <w:rsid w:val="00840F86"/>
    <w:rsid w:val="00840FEA"/>
    <w:rsid w:val="00840FF6"/>
    <w:rsid w:val="00841298"/>
    <w:rsid w:val="00841315"/>
    <w:rsid w:val="00841321"/>
    <w:rsid w:val="008413F2"/>
    <w:rsid w:val="00841485"/>
    <w:rsid w:val="008414BD"/>
    <w:rsid w:val="00841528"/>
    <w:rsid w:val="00841573"/>
    <w:rsid w:val="00841591"/>
    <w:rsid w:val="0084159F"/>
    <w:rsid w:val="008415DD"/>
    <w:rsid w:val="00841698"/>
    <w:rsid w:val="008416C1"/>
    <w:rsid w:val="008416C8"/>
    <w:rsid w:val="0084182E"/>
    <w:rsid w:val="0084199C"/>
    <w:rsid w:val="008419A1"/>
    <w:rsid w:val="008419AF"/>
    <w:rsid w:val="008419CC"/>
    <w:rsid w:val="00841AF1"/>
    <w:rsid w:val="00841C08"/>
    <w:rsid w:val="00841C47"/>
    <w:rsid w:val="00841DCA"/>
    <w:rsid w:val="00841E1D"/>
    <w:rsid w:val="00841EE6"/>
    <w:rsid w:val="00841FA0"/>
    <w:rsid w:val="00841FB4"/>
    <w:rsid w:val="00842061"/>
    <w:rsid w:val="0084212D"/>
    <w:rsid w:val="00842149"/>
    <w:rsid w:val="00842395"/>
    <w:rsid w:val="0084244F"/>
    <w:rsid w:val="008424A1"/>
    <w:rsid w:val="0084263E"/>
    <w:rsid w:val="008427B8"/>
    <w:rsid w:val="0084296C"/>
    <w:rsid w:val="00842B39"/>
    <w:rsid w:val="00842B49"/>
    <w:rsid w:val="00842B79"/>
    <w:rsid w:val="00842D5F"/>
    <w:rsid w:val="00842D83"/>
    <w:rsid w:val="00842DB2"/>
    <w:rsid w:val="00842DB7"/>
    <w:rsid w:val="00842E6D"/>
    <w:rsid w:val="008430BD"/>
    <w:rsid w:val="008430E3"/>
    <w:rsid w:val="00843103"/>
    <w:rsid w:val="0084325E"/>
    <w:rsid w:val="0084338C"/>
    <w:rsid w:val="0084349D"/>
    <w:rsid w:val="008435C7"/>
    <w:rsid w:val="00843766"/>
    <w:rsid w:val="00843767"/>
    <w:rsid w:val="0084387F"/>
    <w:rsid w:val="008438D1"/>
    <w:rsid w:val="00843AA1"/>
    <w:rsid w:val="00843AFD"/>
    <w:rsid w:val="00843B2C"/>
    <w:rsid w:val="00843BAE"/>
    <w:rsid w:val="00843C53"/>
    <w:rsid w:val="00843FB3"/>
    <w:rsid w:val="008440C6"/>
    <w:rsid w:val="0084415E"/>
    <w:rsid w:val="0084425B"/>
    <w:rsid w:val="00844302"/>
    <w:rsid w:val="008444E3"/>
    <w:rsid w:val="008444F8"/>
    <w:rsid w:val="00844535"/>
    <w:rsid w:val="008445D2"/>
    <w:rsid w:val="00844750"/>
    <w:rsid w:val="0084475D"/>
    <w:rsid w:val="00844770"/>
    <w:rsid w:val="00844807"/>
    <w:rsid w:val="00844864"/>
    <w:rsid w:val="0084499C"/>
    <w:rsid w:val="008449EC"/>
    <w:rsid w:val="008449ED"/>
    <w:rsid w:val="008449FB"/>
    <w:rsid w:val="00844B27"/>
    <w:rsid w:val="00844B4D"/>
    <w:rsid w:val="00844C66"/>
    <w:rsid w:val="00844CFE"/>
    <w:rsid w:val="00844D09"/>
    <w:rsid w:val="00844D25"/>
    <w:rsid w:val="00844DCF"/>
    <w:rsid w:val="00844F8C"/>
    <w:rsid w:val="00844FF1"/>
    <w:rsid w:val="008450F6"/>
    <w:rsid w:val="008451AB"/>
    <w:rsid w:val="008451E2"/>
    <w:rsid w:val="0084526B"/>
    <w:rsid w:val="008452F6"/>
    <w:rsid w:val="0084566B"/>
    <w:rsid w:val="00845917"/>
    <w:rsid w:val="00845A92"/>
    <w:rsid w:val="00845F51"/>
    <w:rsid w:val="00845F78"/>
    <w:rsid w:val="00845F9F"/>
    <w:rsid w:val="00845FD0"/>
    <w:rsid w:val="00845FF5"/>
    <w:rsid w:val="00846054"/>
    <w:rsid w:val="00846106"/>
    <w:rsid w:val="00846108"/>
    <w:rsid w:val="00846162"/>
    <w:rsid w:val="008461B5"/>
    <w:rsid w:val="00846201"/>
    <w:rsid w:val="0084620E"/>
    <w:rsid w:val="00846273"/>
    <w:rsid w:val="00846321"/>
    <w:rsid w:val="0084637C"/>
    <w:rsid w:val="00846381"/>
    <w:rsid w:val="00846467"/>
    <w:rsid w:val="008464AE"/>
    <w:rsid w:val="00846520"/>
    <w:rsid w:val="00846573"/>
    <w:rsid w:val="00846661"/>
    <w:rsid w:val="00846662"/>
    <w:rsid w:val="008467B4"/>
    <w:rsid w:val="0084692D"/>
    <w:rsid w:val="00846AC4"/>
    <w:rsid w:val="00846C77"/>
    <w:rsid w:val="00846DA1"/>
    <w:rsid w:val="00846E99"/>
    <w:rsid w:val="00846F4A"/>
    <w:rsid w:val="00846F6A"/>
    <w:rsid w:val="00846F6E"/>
    <w:rsid w:val="00846FBF"/>
    <w:rsid w:val="008470AE"/>
    <w:rsid w:val="008471B0"/>
    <w:rsid w:val="00847224"/>
    <w:rsid w:val="008473EE"/>
    <w:rsid w:val="00847436"/>
    <w:rsid w:val="008474F9"/>
    <w:rsid w:val="00847544"/>
    <w:rsid w:val="008476B7"/>
    <w:rsid w:val="008477E0"/>
    <w:rsid w:val="008478C6"/>
    <w:rsid w:val="00847964"/>
    <w:rsid w:val="00847991"/>
    <w:rsid w:val="00847A32"/>
    <w:rsid w:val="00847ADC"/>
    <w:rsid w:val="00847BD1"/>
    <w:rsid w:val="00847C4E"/>
    <w:rsid w:val="00847D07"/>
    <w:rsid w:val="00847EC0"/>
    <w:rsid w:val="00847EF6"/>
    <w:rsid w:val="00847F69"/>
    <w:rsid w:val="00847F8B"/>
    <w:rsid w:val="00847F8C"/>
    <w:rsid w:val="008501DB"/>
    <w:rsid w:val="00850200"/>
    <w:rsid w:val="00850351"/>
    <w:rsid w:val="008503DF"/>
    <w:rsid w:val="00850470"/>
    <w:rsid w:val="008504B4"/>
    <w:rsid w:val="008504BA"/>
    <w:rsid w:val="008505EB"/>
    <w:rsid w:val="0085072C"/>
    <w:rsid w:val="008507C9"/>
    <w:rsid w:val="008508AC"/>
    <w:rsid w:val="008508CD"/>
    <w:rsid w:val="00850988"/>
    <w:rsid w:val="00850AE8"/>
    <w:rsid w:val="00850B13"/>
    <w:rsid w:val="00850B1B"/>
    <w:rsid w:val="00850BDB"/>
    <w:rsid w:val="00851656"/>
    <w:rsid w:val="008516E7"/>
    <w:rsid w:val="00851789"/>
    <w:rsid w:val="00851845"/>
    <w:rsid w:val="00851983"/>
    <w:rsid w:val="008519A6"/>
    <w:rsid w:val="00851A55"/>
    <w:rsid w:val="00851AB9"/>
    <w:rsid w:val="00851B22"/>
    <w:rsid w:val="00851B8B"/>
    <w:rsid w:val="00851D02"/>
    <w:rsid w:val="00851D80"/>
    <w:rsid w:val="00851DB4"/>
    <w:rsid w:val="00851E00"/>
    <w:rsid w:val="00852116"/>
    <w:rsid w:val="00852258"/>
    <w:rsid w:val="00852338"/>
    <w:rsid w:val="00852375"/>
    <w:rsid w:val="0085248A"/>
    <w:rsid w:val="0085270C"/>
    <w:rsid w:val="00852853"/>
    <w:rsid w:val="0085294C"/>
    <w:rsid w:val="00852AA6"/>
    <w:rsid w:val="00852BD4"/>
    <w:rsid w:val="00852C2E"/>
    <w:rsid w:val="00852C80"/>
    <w:rsid w:val="00852E21"/>
    <w:rsid w:val="00852EC8"/>
    <w:rsid w:val="00852EC9"/>
    <w:rsid w:val="00852EF4"/>
    <w:rsid w:val="008531B8"/>
    <w:rsid w:val="008531F1"/>
    <w:rsid w:val="00853301"/>
    <w:rsid w:val="0085333E"/>
    <w:rsid w:val="00853517"/>
    <w:rsid w:val="00853543"/>
    <w:rsid w:val="00853710"/>
    <w:rsid w:val="00853720"/>
    <w:rsid w:val="00853794"/>
    <w:rsid w:val="008537D4"/>
    <w:rsid w:val="00853837"/>
    <w:rsid w:val="00853931"/>
    <w:rsid w:val="008539B9"/>
    <w:rsid w:val="008539BD"/>
    <w:rsid w:val="00853ADB"/>
    <w:rsid w:val="00853BEB"/>
    <w:rsid w:val="00853C45"/>
    <w:rsid w:val="00853CD1"/>
    <w:rsid w:val="00853DAF"/>
    <w:rsid w:val="00853E20"/>
    <w:rsid w:val="00853E31"/>
    <w:rsid w:val="00853F32"/>
    <w:rsid w:val="00854062"/>
    <w:rsid w:val="00854090"/>
    <w:rsid w:val="008540C8"/>
    <w:rsid w:val="00854216"/>
    <w:rsid w:val="0085429A"/>
    <w:rsid w:val="008542ED"/>
    <w:rsid w:val="008543A9"/>
    <w:rsid w:val="008543BB"/>
    <w:rsid w:val="0085444F"/>
    <w:rsid w:val="0085452F"/>
    <w:rsid w:val="00854633"/>
    <w:rsid w:val="0085465C"/>
    <w:rsid w:val="008546A5"/>
    <w:rsid w:val="00854741"/>
    <w:rsid w:val="00854983"/>
    <w:rsid w:val="00854A78"/>
    <w:rsid w:val="00854A91"/>
    <w:rsid w:val="00854AAB"/>
    <w:rsid w:val="00854AAE"/>
    <w:rsid w:val="00854B73"/>
    <w:rsid w:val="00854B83"/>
    <w:rsid w:val="00854E0E"/>
    <w:rsid w:val="00854F11"/>
    <w:rsid w:val="0085514C"/>
    <w:rsid w:val="008553EA"/>
    <w:rsid w:val="00855424"/>
    <w:rsid w:val="0085557D"/>
    <w:rsid w:val="0085562D"/>
    <w:rsid w:val="0085572A"/>
    <w:rsid w:val="00855793"/>
    <w:rsid w:val="008557B9"/>
    <w:rsid w:val="008557F9"/>
    <w:rsid w:val="0085580C"/>
    <w:rsid w:val="00855862"/>
    <w:rsid w:val="008558D5"/>
    <w:rsid w:val="00855AD4"/>
    <w:rsid w:val="00855B5B"/>
    <w:rsid w:val="00855DD8"/>
    <w:rsid w:val="00855EE8"/>
    <w:rsid w:val="00855F88"/>
    <w:rsid w:val="008561BB"/>
    <w:rsid w:val="00856214"/>
    <w:rsid w:val="0085628C"/>
    <w:rsid w:val="00856301"/>
    <w:rsid w:val="0085632D"/>
    <w:rsid w:val="0085639F"/>
    <w:rsid w:val="008565DB"/>
    <w:rsid w:val="0085663F"/>
    <w:rsid w:val="00856701"/>
    <w:rsid w:val="008567F5"/>
    <w:rsid w:val="0085682C"/>
    <w:rsid w:val="00856837"/>
    <w:rsid w:val="00856890"/>
    <w:rsid w:val="0085693E"/>
    <w:rsid w:val="008569DC"/>
    <w:rsid w:val="008569DF"/>
    <w:rsid w:val="00856B9A"/>
    <w:rsid w:val="00856D05"/>
    <w:rsid w:val="00856D2B"/>
    <w:rsid w:val="00856D93"/>
    <w:rsid w:val="00856E4A"/>
    <w:rsid w:val="00856F82"/>
    <w:rsid w:val="0085701C"/>
    <w:rsid w:val="00857094"/>
    <w:rsid w:val="0085722A"/>
    <w:rsid w:val="00857268"/>
    <w:rsid w:val="00857686"/>
    <w:rsid w:val="00857749"/>
    <w:rsid w:val="0085784D"/>
    <w:rsid w:val="00857865"/>
    <w:rsid w:val="00857A49"/>
    <w:rsid w:val="00857B0A"/>
    <w:rsid w:val="00857C0F"/>
    <w:rsid w:val="00857C34"/>
    <w:rsid w:val="00857D3C"/>
    <w:rsid w:val="00857D56"/>
    <w:rsid w:val="008600FD"/>
    <w:rsid w:val="0086010E"/>
    <w:rsid w:val="00860141"/>
    <w:rsid w:val="00860236"/>
    <w:rsid w:val="0086037F"/>
    <w:rsid w:val="008603CD"/>
    <w:rsid w:val="00860464"/>
    <w:rsid w:val="0086048D"/>
    <w:rsid w:val="008604E6"/>
    <w:rsid w:val="0086067F"/>
    <w:rsid w:val="00860690"/>
    <w:rsid w:val="00860840"/>
    <w:rsid w:val="008609D2"/>
    <w:rsid w:val="00860B2C"/>
    <w:rsid w:val="00860B65"/>
    <w:rsid w:val="00860BAC"/>
    <w:rsid w:val="00860BB2"/>
    <w:rsid w:val="00860BDD"/>
    <w:rsid w:val="00861027"/>
    <w:rsid w:val="00861164"/>
    <w:rsid w:val="008611A3"/>
    <w:rsid w:val="008611E3"/>
    <w:rsid w:val="00861206"/>
    <w:rsid w:val="008612D0"/>
    <w:rsid w:val="008612DB"/>
    <w:rsid w:val="008613A0"/>
    <w:rsid w:val="00861517"/>
    <w:rsid w:val="008615FF"/>
    <w:rsid w:val="008616FB"/>
    <w:rsid w:val="0086173D"/>
    <w:rsid w:val="00861750"/>
    <w:rsid w:val="00861762"/>
    <w:rsid w:val="008617B6"/>
    <w:rsid w:val="008617B9"/>
    <w:rsid w:val="00861961"/>
    <w:rsid w:val="00861991"/>
    <w:rsid w:val="008619DF"/>
    <w:rsid w:val="00861B41"/>
    <w:rsid w:val="00861B97"/>
    <w:rsid w:val="00861D65"/>
    <w:rsid w:val="00861DA1"/>
    <w:rsid w:val="00861DDD"/>
    <w:rsid w:val="00862097"/>
    <w:rsid w:val="008620B8"/>
    <w:rsid w:val="008620C2"/>
    <w:rsid w:val="0086210A"/>
    <w:rsid w:val="00862173"/>
    <w:rsid w:val="00862202"/>
    <w:rsid w:val="0086220A"/>
    <w:rsid w:val="00862290"/>
    <w:rsid w:val="0086234B"/>
    <w:rsid w:val="00862378"/>
    <w:rsid w:val="008623C1"/>
    <w:rsid w:val="008623CD"/>
    <w:rsid w:val="0086249F"/>
    <w:rsid w:val="00862539"/>
    <w:rsid w:val="00862558"/>
    <w:rsid w:val="008625DA"/>
    <w:rsid w:val="0086260E"/>
    <w:rsid w:val="00862639"/>
    <w:rsid w:val="0086264A"/>
    <w:rsid w:val="008626B0"/>
    <w:rsid w:val="00862789"/>
    <w:rsid w:val="008627A2"/>
    <w:rsid w:val="00862988"/>
    <w:rsid w:val="008629B1"/>
    <w:rsid w:val="008629C5"/>
    <w:rsid w:val="00862A4E"/>
    <w:rsid w:val="00862BA2"/>
    <w:rsid w:val="00862C16"/>
    <w:rsid w:val="00862F65"/>
    <w:rsid w:val="0086308C"/>
    <w:rsid w:val="00863096"/>
    <w:rsid w:val="0086309A"/>
    <w:rsid w:val="008632BE"/>
    <w:rsid w:val="00863338"/>
    <w:rsid w:val="008633F6"/>
    <w:rsid w:val="00863479"/>
    <w:rsid w:val="0086356D"/>
    <w:rsid w:val="008639B0"/>
    <w:rsid w:val="00863AA0"/>
    <w:rsid w:val="00863AA3"/>
    <w:rsid w:val="00863AF5"/>
    <w:rsid w:val="00863B83"/>
    <w:rsid w:val="00863B91"/>
    <w:rsid w:val="00863D14"/>
    <w:rsid w:val="00863DFD"/>
    <w:rsid w:val="00864134"/>
    <w:rsid w:val="008642EF"/>
    <w:rsid w:val="008643F4"/>
    <w:rsid w:val="008644E6"/>
    <w:rsid w:val="00864548"/>
    <w:rsid w:val="008647D8"/>
    <w:rsid w:val="0086481A"/>
    <w:rsid w:val="00864827"/>
    <w:rsid w:val="00864915"/>
    <w:rsid w:val="008649EF"/>
    <w:rsid w:val="00864A9F"/>
    <w:rsid w:val="00864B46"/>
    <w:rsid w:val="00864C02"/>
    <w:rsid w:val="00864DF9"/>
    <w:rsid w:val="00864E19"/>
    <w:rsid w:val="00864F01"/>
    <w:rsid w:val="00864FEA"/>
    <w:rsid w:val="00864FF6"/>
    <w:rsid w:val="008650AB"/>
    <w:rsid w:val="00865374"/>
    <w:rsid w:val="00865389"/>
    <w:rsid w:val="008653A5"/>
    <w:rsid w:val="0086554B"/>
    <w:rsid w:val="008655A0"/>
    <w:rsid w:val="00865645"/>
    <w:rsid w:val="00865696"/>
    <w:rsid w:val="0086571A"/>
    <w:rsid w:val="008657C2"/>
    <w:rsid w:val="008659F2"/>
    <w:rsid w:val="008659FF"/>
    <w:rsid w:val="00865CA8"/>
    <w:rsid w:val="00865D02"/>
    <w:rsid w:val="00865D27"/>
    <w:rsid w:val="00865D4C"/>
    <w:rsid w:val="00865D96"/>
    <w:rsid w:val="00865DE1"/>
    <w:rsid w:val="00865ED1"/>
    <w:rsid w:val="00865F2A"/>
    <w:rsid w:val="0086608E"/>
    <w:rsid w:val="008660D2"/>
    <w:rsid w:val="00866107"/>
    <w:rsid w:val="00866328"/>
    <w:rsid w:val="00866619"/>
    <w:rsid w:val="00866A9D"/>
    <w:rsid w:val="00866B28"/>
    <w:rsid w:val="00866BD0"/>
    <w:rsid w:val="00866BD8"/>
    <w:rsid w:val="00866BFD"/>
    <w:rsid w:val="00866D02"/>
    <w:rsid w:val="00866FEA"/>
    <w:rsid w:val="008670D0"/>
    <w:rsid w:val="0086714A"/>
    <w:rsid w:val="00867255"/>
    <w:rsid w:val="00867340"/>
    <w:rsid w:val="008673BC"/>
    <w:rsid w:val="00867436"/>
    <w:rsid w:val="0086777E"/>
    <w:rsid w:val="008677AA"/>
    <w:rsid w:val="008678F0"/>
    <w:rsid w:val="00867A4D"/>
    <w:rsid w:val="00867AE4"/>
    <w:rsid w:val="00867B8F"/>
    <w:rsid w:val="00867D6E"/>
    <w:rsid w:val="00867E39"/>
    <w:rsid w:val="00867F57"/>
    <w:rsid w:val="00870018"/>
    <w:rsid w:val="0087049B"/>
    <w:rsid w:val="00870533"/>
    <w:rsid w:val="008705A2"/>
    <w:rsid w:val="008705A9"/>
    <w:rsid w:val="008705F9"/>
    <w:rsid w:val="008706AC"/>
    <w:rsid w:val="0087074F"/>
    <w:rsid w:val="00870793"/>
    <w:rsid w:val="00870869"/>
    <w:rsid w:val="00870897"/>
    <w:rsid w:val="00870967"/>
    <w:rsid w:val="00870987"/>
    <w:rsid w:val="00870A1C"/>
    <w:rsid w:val="00870A5F"/>
    <w:rsid w:val="00870A7A"/>
    <w:rsid w:val="00870ABD"/>
    <w:rsid w:val="00870B48"/>
    <w:rsid w:val="00870C55"/>
    <w:rsid w:val="00870CBF"/>
    <w:rsid w:val="00870F1C"/>
    <w:rsid w:val="00871029"/>
    <w:rsid w:val="00871096"/>
    <w:rsid w:val="008710E2"/>
    <w:rsid w:val="008710F4"/>
    <w:rsid w:val="00871163"/>
    <w:rsid w:val="00871171"/>
    <w:rsid w:val="008711F8"/>
    <w:rsid w:val="00871372"/>
    <w:rsid w:val="008713F0"/>
    <w:rsid w:val="008717F9"/>
    <w:rsid w:val="00871932"/>
    <w:rsid w:val="00871A1A"/>
    <w:rsid w:val="00871A26"/>
    <w:rsid w:val="00871B92"/>
    <w:rsid w:val="00871C50"/>
    <w:rsid w:val="00871D14"/>
    <w:rsid w:val="00871EB8"/>
    <w:rsid w:val="00871EE8"/>
    <w:rsid w:val="00871F37"/>
    <w:rsid w:val="00871F92"/>
    <w:rsid w:val="0087200D"/>
    <w:rsid w:val="0087216D"/>
    <w:rsid w:val="0087218F"/>
    <w:rsid w:val="00872269"/>
    <w:rsid w:val="008722B0"/>
    <w:rsid w:val="008723EB"/>
    <w:rsid w:val="0087250F"/>
    <w:rsid w:val="00872774"/>
    <w:rsid w:val="00872B13"/>
    <w:rsid w:val="00872B9D"/>
    <w:rsid w:val="00872C7C"/>
    <w:rsid w:val="00872CA0"/>
    <w:rsid w:val="00872D63"/>
    <w:rsid w:val="00872E0F"/>
    <w:rsid w:val="00872EEC"/>
    <w:rsid w:val="00872EF1"/>
    <w:rsid w:val="00872F20"/>
    <w:rsid w:val="00872F39"/>
    <w:rsid w:val="0087300B"/>
    <w:rsid w:val="008730A9"/>
    <w:rsid w:val="008731FA"/>
    <w:rsid w:val="008732E1"/>
    <w:rsid w:val="00873463"/>
    <w:rsid w:val="008734E5"/>
    <w:rsid w:val="008734E7"/>
    <w:rsid w:val="0087359B"/>
    <w:rsid w:val="0087375B"/>
    <w:rsid w:val="00873768"/>
    <w:rsid w:val="00873771"/>
    <w:rsid w:val="008737EB"/>
    <w:rsid w:val="0087384E"/>
    <w:rsid w:val="00873913"/>
    <w:rsid w:val="00873924"/>
    <w:rsid w:val="008739D7"/>
    <w:rsid w:val="008739D9"/>
    <w:rsid w:val="00873AA3"/>
    <w:rsid w:val="00873BF0"/>
    <w:rsid w:val="00873C85"/>
    <w:rsid w:val="00873D91"/>
    <w:rsid w:val="00873EAF"/>
    <w:rsid w:val="00873F3C"/>
    <w:rsid w:val="00873F8A"/>
    <w:rsid w:val="0087421C"/>
    <w:rsid w:val="0087423A"/>
    <w:rsid w:val="008742C0"/>
    <w:rsid w:val="008742CE"/>
    <w:rsid w:val="00874373"/>
    <w:rsid w:val="00874686"/>
    <w:rsid w:val="008746C7"/>
    <w:rsid w:val="00874A4C"/>
    <w:rsid w:val="00874A6D"/>
    <w:rsid w:val="00874B07"/>
    <w:rsid w:val="00874BB0"/>
    <w:rsid w:val="00874E33"/>
    <w:rsid w:val="00874E70"/>
    <w:rsid w:val="00874F90"/>
    <w:rsid w:val="00874FAC"/>
    <w:rsid w:val="0087504C"/>
    <w:rsid w:val="008753B6"/>
    <w:rsid w:val="008755B1"/>
    <w:rsid w:val="008755FE"/>
    <w:rsid w:val="008756BF"/>
    <w:rsid w:val="008756C7"/>
    <w:rsid w:val="00875755"/>
    <w:rsid w:val="00875865"/>
    <w:rsid w:val="008758A2"/>
    <w:rsid w:val="00875905"/>
    <w:rsid w:val="00875AF2"/>
    <w:rsid w:val="00875BB4"/>
    <w:rsid w:val="00875BC6"/>
    <w:rsid w:val="00875C1D"/>
    <w:rsid w:val="00875D8B"/>
    <w:rsid w:val="00875DD3"/>
    <w:rsid w:val="00875E75"/>
    <w:rsid w:val="00875F79"/>
    <w:rsid w:val="00875F8B"/>
    <w:rsid w:val="00875FBD"/>
    <w:rsid w:val="00875FEF"/>
    <w:rsid w:val="00876013"/>
    <w:rsid w:val="0087607E"/>
    <w:rsid w:val="0087608A"/>
    <w:rsid w:val="008760BF"/>
    <w:rsid w:val="0087613C"/>
    <w:rsid w:val="008761A4"/>
    <w:rsid w:val="0087625F"/>
    <w:rsid w:val="00876292"/>
    <w:rsid w:val="00876352"/>
    <w:rsid w:val="00876363"/>
    <w:rsid w:val="00876398"/>
    <w:rsid w:val="0087662D"/>
    <w:rsid w:val="0087672D"/>
    <w:rsid w:val="008767C7"/>
    <w:rsid w:val="0087681B"/>
    <w:rsid w:val="008768AB"/>
    <w:rsid w:val="008768C1"/>
    <w:rsid w:val="00876A88"/>
    <w:rsid w:val="00876AC7"/>
    <w:rsid w:val="00876BAD"/>
    <w:rsid w:val="00876BFD"/>
    <w:rsid w:val="00876C80"/>
    <w:rsid w:val="00876CC0"/>
    <w:rsid w:val="00876DC0"/>
    <w:rsid w:val="00876E54"/>
    <w:rsid w:val="0087701E"/>
    <w:rsid w:val="00877104"/>
    <w:rsid w:val="00877144"/>
    <w:rsid w:val="00877192"/>
    <w:rsid w:val="0087763F"/>
    <w:rsid w:val="0087766E"/>
    <w:rsid w:val="008777DD"/>
    <w:rsid w:val="00877839"/>
    <w:rsid w:val="0087790B"/>
    <w:rsid w:val="008779B0"/>
    <w:rsid w:val="00877C45"/>
    <w:rsid w:val="00877C52"/>
    <w:rsid w:val="00877C57"/>
    <w:rsid w:val="00877D5B"/>
    <w:rsid w:val="00877EAC"/>
    <w:rsid w:val="00877FA3"/>
    <w:rsid w:val="0088017A"/>
    <w:rsid w:val="00880227"/>
    <w:rsid w:val="00880295"/>
    <w:rsid w:val="008804C9"/>
    <w:rsid w:val="008804DA"/>
    <w:rsid w:val="008805CF"/>
    <w:rsid w:val="00880636"/>
    <w:rsid w:val="0088066B"/>
    <w:rsid w:val="00880695"/>
    <w:rsid w:val="0088078C"/>
    <w:rsid w:val="00880875"/>
    <w:rsid w:val="00880957"/>
    <w:rsid w:val="00880B36"/>
    <w:rsid w:val="00880BA4"/>
    <w:rsid w:val="00880CE0"/>
    <w:rsid w:val="00880D0E"/>
    <w:rsid w:val="00880D84"/>
    <w:rsid w:val="00880E0D"/>
    <w:rsid w:val="00880E95"/>
    <w:rsid w:val="00880FA0"/>
    <w:rsid w:val="00880FE1"/>
    <w:rsid w:val="0088109F"/>
    <w:rsid w:val="008810DF"/>
    <w:rsid w:val="008810FA"/>
    <w:rsid w:val="00881183"/>
    <w:rsid w:val="00881346"/>
    <w:rsid w:val="0088140E"/>
    <w:rsid w:val="00881411"/>
    <w:rsid w:val="0088145A"/>
    <w:rsid w:val="00881475"/>
    <w:rsid w:val="008814DF"/>
    <w:rsid w:val="008814E7"/>
    <w:rsid w:val="0088153B"/>
    <w:rsid w:val="008815D5"/>
    <w:rsid w:val="0088160D"/>
    <w:rsid w:val="0088166E"/>
    <w:rsid w:val="00881842"/>
    <w:rsid w:val="00881936"/>
    <w:rsid w:val="00881987"/>
    <w:rsid w:val="008819A5"/>
    <w:rsid w:val="00881A0F"/>
    <w:rsid w:val="00881A5A"/>
    <w:rsid w:val="00881A5D"/>
    <w:rsid w:val="00881A82"/>
    <w:rsid w:val="00881B88"/>
    <w:rsid w:val="00881F28"/>
    <w:rsid w:val="0088206A"/>
    <w:rsid w:val="008820B4"/>
    <w:rsid w:val="008820C1"/>
    <w:rsid w:val="00882175"/>
    <w:rsid w:val="0088224F"/>
    <w:rsid w:val="0088225B"/>
    <w:rsid w:val="008822B6"/>
    <w:rsid w:val="008822CE"/>
    <w:rsid w:val="00882508"/>
    <w:rsid w:val="008825AA"/>
    <w:rsid w:val="0088266D"/>
    <w:rsid w:val="008827E1"/>
    <w:rsid w:val="0088289D"/>
    <w:rsid w:val="0088293D"/>
    <w:rsid w:val="008829DC"/>
    <w:rsid w:val="00882BB1"/>
    <w:rsid w:val="00882D36"/>
    <w:rsid w:val="00882F6B"/>
    <w:rsid w:val="00883004"/>
    <w:rsid w:val="0088328E"/>
    <w:rsid w:val="008832CC"/>
    <w:rsid w:val="008832D8"/>
    <w:rsid w:val="00883407"/>
    <w:rsid w:val="0088347B"/>
    <w:rsid w:val="008834EB"/>
    <w:rsid w:val="00883507"/>
    <w:rsid w:val="00883724"/>
    <w:rsid w:val="00883751"/>
    <w:rsid w:val="008839D5"/>
    <w:rsid w:val="00883A35"/>
    <w:rsid w:val="00883CFF"/>
    <w:rsid w:val="00883D0C"/>
    <w:rsid w:val="00883D23"/>
    <w:rsid w:val="00883D5F"/>
    <w:rsid w:val="00883D77"/>
    <w:rsid w:val="00883ED6"/>
    <w:rsid w:val="00883FB8"/>
    <w:rsid w:val="00883FE4"/>
    <w:rsid w:val="0088424B"/>
    <w:rsid w:val="00884255"/>
    <w:rsid w:val="0088425B"/>
    <w:rsid w:val="008842A3"/>
    <w:rsid w:val="0088444C"/>
    <w:rsid w:val="0088463A"/>
    <w:rsid w:val="008846E4"/>
    <w:rsid w:val="00884822"/>
    <w:rsid w:val="0088486F"/>
    <w:rsid w:val="00884873"/>
    <w:rsid w:val="00884923"/>
    <w:rsid w:val="008849A2"/>
    <w:rsid w:val="00884A16"/>
    <w:rsid w:val="00884A77"/>
    <w:rsid w:val="00884AD8"/>
    <w:rsid w:val="00884B26"/>
    <w:rsid w:val="00884B42"/>
    <w:rsid w:val="00884B4D"/>
    <w:rsid w:val="00884B78"/>
    <w:rsid w:val="00884C47"/>
    <w:rsid w:val="00884CDF"/>
    <w:rsid w:val="00885022"/>
    <w:rsid w:val="008850D8"/>
    <w:rsid w:val="00885186"/>
    <w:rsid w:val="00885195"/>
    <w:rsid w:val="00885331"/>
    <w:rsid w:val="008853E3"/>
    <w:rsid w:val="00885460"/>
    <w:rsid w:val="008854A1"/>
    <w:rsid w:val="0088579F"/>
    <w:rsid w:val="008857A5"/>
    <w:rsid w:val="00885848"/>
    <w:rsid w:val="00885982"/>
    <w:rsid w:val="008859EE"/>
    <w:rsid w:val="00885AC8"/>
    <w:rsid w:val="00885C2C"/>
    <w:rsid w:val="00885C5B"/>
    <w:rsid w:val="00885CF4"/>
    <w:rsid w:val="00885D5D"/>
    <w:rsid w:val="00885DBC"/>
    <w:rsid w:val="00885EC9"/>
    <w:rsid w:val="00885F46"/>
    <w:rsid w:val="00885F7A"/>
    <w:rsid w:val="0088611A"/>
    <w:rsid w:val="008861CE"/>
    <w:rsid w:val="008861E7"/>
    <w:rsid w:val="00886223"/>
    <w:rsid w:val="0088651F"/>
    <w:rsid w:val="0088657C"/>
    <w:rsid w:val="00886748"/>
    <w:rsid w:val="00886838"/>
    <w:rsid w:val="008868D8"/>
    <w:rsid w:val="008868F1"/>
    <w:rsid w:val="0088697B"/>
    <w:rsid w:val="00886AA9"/>
    <w:rsid w:val="00886ADB"/>
    <w:rsid w:val="00886C61"/>
    <w:rsid w:val="00886E95"/>
    <w:rsid w:val="008870BE"/>
    <w:rsid w:val="00887110"/>
    <w:rsid w:val="00887277"/>
    <w:rsid w:val="0088744B"/>
    <w:rsid w:val="00887456"/>
    <w:rsid w:val="00887473"/>
    <w:rsid w:val="00887573"/>
    <w:rsid w:val="00887585"/>
    <w:rsid w:val="008876DF"/>
    <w:rsid w:val="00887771"/>
    <w:rsid w:val="008877B5"/>
    <w:rsid w:val="008878A1"/>
    <w:rsid w:val="008879C9"/>
    <w:rsid w:val="00887A1C"/>
    <w:rsid w:val="00887A2C"/>
    <w:rsid w:val="00887C68"/>
    <w:rsid w:val="00887C8C"/>
    <w:rsid w:val="00887E6C"/>
    <w:rsid w:val="00887FEF"/>
    <w:rsid w:val="00887FF3"/>
    <w:rsid w:val="00887FFA"/>
    <w:rsid w:val="00890008"/>
    <w:rsid w:val="00890049"/>
    <w:rsid w:val="0089009D"/>
    <w:rsid w:val="00890142"/>
    <w:rsid w:val="0089015D"/>
    <w:rsid w:val="008901D0"/>
    <w:rsid w:val="00890450"/>
    <w:rsid w:val="0089052F"/>
    <w:rsid w:val="008905DE"/>
    <w:rsid w:val="00890616"/>
    <w:rsid w:val="008906F4"/>
    <w:rsid w:val="0089073B"/>
    <w:rsid w:val="00890749"/>
    <w:rsid w:val="008907B2"/>
    <w:rsid w:val="008907DA"/>
    <w:rsid w:val="008907F7"/>
    <w:rsid w:val="008908DD"/>
    <w:rsid w:val="00890B12"/>
    <w:rsid w:val="00890B43"/>
    <w:rsid w:val="00890BCD"/>
    <w:rsid w:val="00890C7F"/>
    <w:rsid w:val="00890D2A"/>
    <w:rsid w:val="00890D66"/>
    <w:rsid w:val="00890E0B"/>
    <w:rsid w:val="00890E0D"/>
    <w:rsid w:val="00890F04"/>
    <w:rsid w:val="00890F1E"/>
    <w:rsid w:val="00890F47"/>
    <w:rsid w:val="00890FBE"/>
    <w:rsid w:val="0089100A"/>
    <w:rsid w:val="0089131F"/>
    <w:rsid w:val="0089169C"/>
    <w:rsid w:val="008916A1"/>
    <w:rsid w:val="0089171F"/>
    <w:rsid w:val="008918B2"/>
    <w:rsid w:val="0089193F"/>
    <w:rsid w:val="00891A6E"/>
    <w:rsid w:val="00891ACB"/>
    <w:rsid w:val="00891B14"/>
    <w:rsid w:val="00891B90"/>
    <w:rsid w:val="00891BE8"/>
    <w:rsid w:val="00891DA9"/>
    <w:rsid w:val="00891E7D"/>
    <w:rsid w:val="00891F63"/>
    <w:rsid w:val="00891FB7"/>
    <w:rsid w:val="00891FFF"/>
    <w:rsid w:val="00892152"/>
    <w:rsid w:val="00892253"/>
    <w:rsid w:val="008922DF"/>
    <w:rsid w:val="0089258B"/>
    <w:rsid w:val="008926D4"/>
    <w:rsid w:val="00892766"/>
    <w:rsid w:val="00892902"/>
    <w:rsid w:val="00892953"/>
    <w:rsid w:val="00892BB0"/>
    <w:rsid w:val="00892BF4"/>
    <w:rsid w:val="00892D65"/>
    <w:rsid w:val="00892D8B"/>
    <w:rsid w:val="00892EFA"/>
    <w:rsid w:val="00892FCF"/>
    <w:rsid w:val="00893024"/>
    <w:rsid w:val="00893079"/>
    <w:rsid w:val="0089309D"/>
    <w:rsid w:val="0089320E"/>
    <w:rsid w:val="008932D1"/>
    <w:rsid w:val="008935EA"/>
    <w:rsid w:val="00893762"/>
    <w:rsid w:val="008939C4"/>
    <w:rsid w:val="00893AEF"/>
    <w:rsid w:val="00893B3B"/>
    <w:rsid w:val="00893B56"/>
    <w:rsid w:val="00893BA4"/>
    <w:rsid w:val="00893D22"/>
    <w:rsid w:val="00893D23"/>
    <w:rsid w:val="00893D70"/>
    <w:rsid w:val="00893DA7"/>
    <w:rsid w:val="00893DB3"/>
    <w:rsid w:val="00894098"/>
    <w:rsid w:val="0089410D"/>
    <w:rsid w:val="00894285"/>
    <w:rsid w:val="008942F9"/>
    <w:rsid w:val="00894460"/>
    <w:rsid w:val="00894641"/>
    <w:rsid w:val="00894674"/>
    <w:rsid w:val="00894828"/>
    <w:rsid w:val="00894861"/>
    <w:rsid w:val="008948A0"/>
    <w:rsid w:val="00894A2E"/>
    <w:rsid w:val="00894ADC"/>
    <w:rsid w:val="00894B1D"/>
    <w:rsid w:val="00894BEF"/>
    <w:rsid w:val="00894BF5"/>
    <w:rsid w:val="00894E24"/>
    <w:rsid w:val="00894F98"/>
    <w:rsid w:val="00894FC9"/>
    <w:rsid w:val="00895032"/>
    <w:rsid w:val="0089508F"/>
    <w:rsid w:val="008950D4"/>
    <w:rsid w:val="0089515B"/>
    <w:rsid w:val="00895165"/>
    <w:rsid w:val="008951B2"/>
    <w:rsid w:val="00895243"/>
    <w:rsid w:val="008952A4"/>
    <w:rsid w:val="00895316"/>
    <w:rsid w:val="008955B9"/>
    <w:rsid w:val="008955E4"/>
    <w:rsid w:val="0089564C"/>
    <w:rsid w:val="008958BA"/>
    <w:rsid w:val="008958CA"/>
    <w:rsid w:val="00895930"/>
    <w:rsid w:val="0089597C"/>
    <w:rsid w:val="00895A0C"/>
    <w:rsid w:val="00895C37"/>
    <w:rsid w:val="00895C3F"/>
    <w:rsid w:val="00895C6B"/>
    <w:rsid w:val="00895CC1"/>
    <w:rsid w:val="00895FD2"/>
    <w:rsid w:val="008961A5"/>
    <w:rsid w:val="0089631E"/>
    <w:rsid w:val="00896345"/>
    <w:rsid w:val="00896474"/>
    <w:rsid w:val="008964E2"/>
    <w:rsid w:val="0089661E"/>
    <w:rsid w:val="008966DA"/>
    <w:rsid w:val="00896786"/>
    <w:rsid w:val="008967A8"/>
    <w:rsid w:val="00896820"/>
    <w:rsid w:val="00896929"/>
    <w:rsid w:val="0089699C"/>
    <w:rsid w:val="00896A65"/>
    <w:rsid w:val="00896B8C"/>
    <w:rsid w:val="00896D10"/>
    <w:rsid w:val="00896D4E"/>
    <w:rsid w:val="00896DE9"/>
    <w:rsid w:val="00896DF5"/>
    <w:rsid w:val="00896E91"/>
    <w:rsid w:val="00896ECB"/>
    <w:rsid w:val="00896F42"/>
    <w:rsid w:val="00896F4C"/>
    <w:rsid w:val="00896FD8"/>
    <w:rsid w:val="00897082"/>
    <w:rsid w:val="008970F6"/>
    <w:rsid w:val="0089711E"/>
    <w:rsid w:val="00897201"/>
    <w:rsid w:val="008972CB"/>
    <w:rsid w:val="00897368"/>
    <w:rsid w:val="0089748D"/>
    <w:rsid w:val="0089753D"/>
    <w:rsid w:val="008975C4"/>
    <w:rsid w:val="00897948"/>
    <w:rsid w:val="00897A1C"/>
    <w:rsid w:val="00897AC7"/>
    <w:rsid w:val="00897CF2"/>
    <w:rsid w:val="00897D1C"/>
    <w:rsid w:val="00897D75"/>
    <w:rsid w:val="00897DEA"/>
    <w:rsid w:val="00897E2D"/>
    <w:rsid w:val="00897E9D"/>
    <w:rsid w:val="00897FA7"/>
    <w:rsid w:val="008A0040"/>
    <w:rsid w:val="008A0058"/>
    <w:rsid w:val="008A005D"/>
    <w:rsid w:val="008A00ED"/>
    <w:rsid w:val="008A0173"/>
    <w:rsid w:val="008A018B"/>
    <w:rsid w:val="008A0339"/>
    <w:rsid w:val="008A03A0"/>
    <w:rsid w:val="008A03FD"/>
    <w:rsid w:val="008A0473"/>
    <w:rsid w:val="008A04C7"/>
    <w:rsid w:val="008A0567"/>
    <w:rsid w:val="008A06DF"/>
    <w:rsid w:val="008A072B"/>
    <w:rsid w:val="008A08B2"/>
    <w:rsid w:val="008A0A46"/>
    <w:rsid w:val="008A0BE4"/>
    <w:rsid w:val="008A0E1B"/>
    <w:rsid w:val="008A0F68"/>
    <w:rsid w:val="008A118D"/>
    <w:rsid w:val="008A12E5"/>
    <w:rsid w:val="008A12E8"/>
    <w:rsid w:val="008A12FF"/>
    <w:rsid w:val="008A1429"/>
    <w:rsid w:val="008A15C2"/>
    <w:rsid w:val="008A1768"/>
    <w:rsid w:val="008A18BF"/>
    <w:rsid w:val="008A19AE"/>
    <w:rsid w:val="008A1C55"/>
    <w:rsid w:val="008A1C65"/>
    <w:rsid w:val="008A1DC2"/>
    <w:rsid w:val="008A1E6F"/>
    <w:rsid w:val="008A1EA1"/>
    <w:rsid w:val="008A1F0A"/>
    <w:rsid w:val="008A1F8B"/>
    <w:rsid w:val="008A1FBC"/>
    <w:rsid w:val="008A2126"/>
    <w:rsid w:val="008A22C7"/>
    <w:rsid w:val="008A2385"/>
    <w:rsid w:val="008A24BD"/>
    <w:rsid w:val="008A2571"/>
    <w:rsid w:val="008A2614"/>
    <w:rsid w:val="008A268C"/>
    <w:rsid w:val="008A275E"/>
    <w:rsid w:val="008A294D"/>
    <w:rsid w:val="008A2A79"/>
    <w:rsid w:val="008A2AAE"/>
    <w:rsid w:val="008A2C43"/>
    <w:rsid w:val="008A2D0E"/>
    <w:rsid w:val="008A2EAA"/>
    <w:rsid w:val="008A2EB7"/>
    <w:rsid w:val="008A2EEF"/>
    <w:rsid w:val="008A2F26"/>
    <w:rsid w:val="008A2F37"/>
    <w:rsid w:val="008A2F4B"/>
    <w:rsid w:val="008A3057"/>
    <w:rsid w:val="008A33B0"/>
    <w:rsid w:val="008A3551"/>
    <w:rsid w:val="008A35AE"/>
    <w:rsid w:val="008A35E3"/>
    <w:rsid w:val="008A3619"/>
    <w:rsid w:val="008A36C6"/>
    <w:rsid w:val="008A36ED"/>
    <w:rsid w:val="008A37E7"/>
    <w:rsid w:val="008A37E9"/>
    <w:rsid w:val="008A3898"/>
    <w:rsid w:val="008A396B"/>
    <w:rsid w:val="008A3A74"/>
    <w:rsid w:val="008A3B90"/>
    <w:rsid w:val="008A3D5A"/>
    <w:rsid w:val="008A3FC5"/>
    <w:rsid w:val="008A4038"/>
    <w:rsid w:val="008A4142"/>
    <w:rsid w:val="008A42D8"/>
    <w:rsid w:val="008A4541"/>
    <w:rsid w:val="008A457F"/>
    <w:rsid w:val="008A488E"/>
    <w:rsid w:val="008A4AB7"/>
    <w:rsid w:val="008A4C3A"/>
    <w:rsid w:val="008A4CB0"/>
    <w:rsid w:val="008A4DAC"/>
    <w:rsid w:val="008A4E04"/>
    <w:rsid w:val="008A4F4C"/>
    <w:rsid w:val="008A5064"/>
    <w:rsid w:val="008A5065"/>
    <w:rsid w:val="008A507E"/>
    <w:rsid w:val="008A5083"/>
    <w:rsid w:val="008A51C1"/>
    <w:rsid w:val="008A51C5"/>
    <w:rsid w:val="008A51CB"/>
    <w:rsid w:val="008A525D"/>
    <w:rsid w:val="008A53C3"/>
    <w:rsid w:val="008A549F"/>
    <w:rsid w:val="008A54E2"/>
    <w:rsid w:val="008A5595"/>
    <w:rsid w:val="008A569B"/>
    <w:rsid w:val="008A56D6"/>
    <w:rsid w:val="008A59E9"/>
    <w:rsid w:val="008A5AAC"/>
    <w:rsid w:val="008A5C7F"/>
    <w:rsid w:val="008A5D68"/>
    <w:rsid w:val="008A5FB3"/>
    <w:rsid w:val="008A61D7"/>
    <w:rsid w:val="008A629B"/>
    <w:rsid w:val="008A62C8"/>
    <w:rsid w:val="008A62D3"/>
    <w:rsid w:val="008A631F"/>
    <w:rsid w:val="008A63C6"/>
    <w:rsid w:val="008A644C"/>
    <w:rsid w:val="008A657F"/>
    <w:rsid w:val="008A65B2"/>
    <w:rsid w:val="008A65B6"/>
    <w:rsid w:val="008A668F"/>
    <w:rsid w:val="008A6732"/>
    <w:rsid w:val="008A67F8"/>
    <w:rsid w:val="008A693E"/>
    <w:rsid w:val="008A6A30"/>
    <w:rsid w:val="008A6AA9"/>
    <w:rsid w:val="008A6BAE"/>
    <w:rsid w:val="008A6C0D"/>
    <w:rsid w:val="008A6D89"/>
    <w:rsid w:val="008A6F7D"/>
    <w:rsid w:val="008A6F9D"/>
    <w:rsid w:val="008A7034"/>
    <w:rsid w:val="008A7045"/>
    <w:rsid w:val="008A70BC"/>
    <w:rsid w:val="008A729D"/>
    <w:rsid w:val="008A72A4"/>
    <w:rsid w:val="008A733E"/>
    <w:rsid w:val="008A74E1"/>
    <w:rsid w:val="008A758D"/>
    <w:rsid w:val="008A7596"/>
    <w:rsid w:val="008A75B1"/>
    <w:rsid w:val="008A75C5"/>
    <w:rsid w:val="008A7600"/>
    <w:rsid w:val="008A764C"/>
    <w:rsid w:val="008A7669"/>
    <w:rsid w:val="008A76CB"/>
    <w:rsid w:val="008A77A3"/>
    <w:rsid w:val="008A77E6"/>
    <w:rsid w:val="008A7819"/>
    <w:rsid w:val="008A798E"/>
    <w:rsid w:val="008A79F8"/>
    <w:rsid w:val="008A7A79"/>
    <w:rsid w:val="008A7B15"/>
    <w:rsid w:val="008A7B51"/>
    <w:rsid w:val="008A7C18"/>
    <w:rsid w:val="008A7C40"/>
    <w:rsid w:val="008A7C48"/>
    <w:rsid w:val="008A7E67"/>
    <w:rsid w:val="008A7E7F"/>
    <w:rsid w:val="008A7F33"/>
    <w:rsid w:val="008A7F70"/>
    <w:rsid w:val="008B00DC"/>
    <w:rsid w:val="008B00E5"/>
    <w:rsid w:val="008B01A2"/>
    <w:rsid w:val="008B034E"/>
    <w:rsid w:val="008B0545"/>
    <w:rsid w:val="008B0677"/>
    <w:rsid w:val="008B07C2"/>
    <w:rsid w:val="008B0861"/>
    <w:rsid w:val="008B088E"/>
    <w:rsid w:val="008B097E"/>
    <w:rsid w:val="008B09CA"/>
    <w:rsid w:val="008B0A4D"/>
    <w:rsid w:val="008B0C9C"/>
    <w:rsid w:val="008B0CD0"/>
    <w:rsid w:val="008B0D18"/>
    <w:rsid w:val="008B0D32"/>
    <w:rsid w:val="008B0D34"/>
    <w:rsid w:val="008B0DC7"/>
    <w:rsid w:val="008B0F9B"/>
    <w:rsid w:val="008B112F"/>
    <w:rsid w:val="008B1283"/>
    <w:rsid w:val="008B12C6"/>
    <w:rsid w:val="008B12D0"/>
    <w:rsid w:val="008B130E"/>
    <w:rsid w:val="008B138A"/>
    <w:rsid w:val="008B139F"/>
    <w:rsid w:val="008B14DF"/>
    <w:rsid w:val="008B156C"/>
    <w:rsid w:val="008B1651"/>
    <w:rsid w:val="008B175A"/>
    <w:rsid w:val="008B182D"/>
    <w:rsid w:val="008B1850"/>
    <w:rsid w:val="008B18CE"/>
    <w:rsid w:val="008B19D2"/>
    <w:rsid w:val="008B19F8"/>
    <w:rsid w:val="008B1A17"/>
    <w:rsid w:val="008B1BE7"/>
    <w:rsid w:val="008B1C17"/>
    <w:rsid w:val="008B1CA7"/>
    <w:rsid w:val="008B1CBA"/>
    <w:rsid w:val="008B1F36"/>
    <w:rsid w:val="008B2052"/>
    <w:rsid w:val="008B207E"/>
    <w:rsid w:val="008B20BE"/>
    <w:rsid w:val="008B215B"/>
    <w:rsid w:val="008B2169"/>
    <w:rsid w:val="008B21F5"/>
    <w:rsid w:val="008B2317"/>
    <w:rsid w:val="008B2465"/>
    <w:rsid w:val="008B269F"/>
    <w:rsid w:val="008B27AB"/>
    <w:rsid w:val="008B27B8"/>
    <w:rsid w:val="008B2873"/>
    <w:rsid w:val="008B28D3"/>
    <w:rsid w:val="008B2A0D"/>
    <w:rsid w:val="008B2A2E"/>
    <w:rsid w:val="008B2AAB"/>
    <w:rsid w:val="008B2AB2"/>
    <w:rsid w:val="008B2B90"/>
    <w:rsid w:val="008B2C36"/>
    <w:rsid w:val="008B2D1D"/>
    <w:rsid w:val="008B2DEB"/>
    <w:rsid w:val="008B2E02"/>
    <w:rsid w:val="008B2FB3"/>
    <w:rsid w:val="008B302A"/>
    <w:rsid w:val="008B3128"/>
    <w:rsid w:val="008B332F"/>
    <w:rsid w:val="008B34EF"/>
    <w:rsid w:val="008B3526"/>
    <w:rsid w:val="008B352A"/>
    <w:rsid w:val="008B3540"/>
    <w:rsid w:val="008B35A6"/>
    <w:rsid w:val="008B3627"/>
    <w:rsid w:val="008B376A"/>
    <w:rsid w:val="008B3779"/>
    <w:rsid w:val="008B379B"/>
    <w:rsid w:val="008B385B"/>
    <w:rsid w:val="008B3867"/>
    <w:rsid w:val="008B38BB"/>
    <w:rsid w:val="008B3A8E"/>
    <w:rsid w:val="008B3AAF"/>
    <w:rsid w:val="008B3AB8"/>
    <w:rsid w:val="008B3AFB"/>
    <w:rsid w:val="008B3B11"/>
    <w:rsid w:val="008B3B62"/>
    <w:rsid w:val="008B3B65"/>
    <w:rsid w:val="008B3B9F"/>
    <w:rsid w:val="008B3BE1"/>
    <w:rsid w:val="008B3C04"/>
    <w:rsid w:val="008B3E80"/>
    <w:rsid w:val="008B3E81"/>
    <w:rsid w:val="008B3F10"/>
    <w:rsid w:val="008B3F2A"/>
    <w:rsid w:val="008B3FC9"/>
    <w:rsid w:val="008B3FF2"/>
    <w:rsid w:val="008B41EF"/>
    <w:rsid w:val="008B4230"/>
    <w:rsid w:val="008B426A"/>
    <w:rsid w:val="008B43CE"/>
    <w:rsid w:val="008B447F"/>
    <w:rsid w:val="008B4497"/>
    <w:rsid w:val="008B44A9"/>
    <w:rsid w:val="008B44D6"/>
    <w:rsid w:val="008B4711"/>
    <w:rsid w:val="008B488A"/>
    <w:rsid w:val="008B4A4A"/>
    <w:rsid w:val="008B4A5F"/>
    <w:rsid w:val="008B4B0D"/>
    <w:rsid w:val="008B4B33"/>
    <w:rsid w:val="008B4BFA"/>
    <w:rsid w:val="008B4E5E"/>
    <w:rsid w:val="008B500E"/>
    <w:rsid w:val="008B518C"/>
    <w:rsid w:val="008B5254"/>
    <w:rsid w:val="008B528B"/>
    <w:rsid w:val="008B52D2"/>
    <w:rsid w:val="008B5312"/>
    <w:rsid w:val="008B5337"/>
    <w:rsid w:val="008B5448"/>
    <w:rsid w:val="008B544E"/>
    <w:rsid w:val="008B547C"/>
    <w:rsid w:val="008B5487"/>
    <w:rsid w:val="008B555E"/>
    <w:rsid w:val="008B5577"/>
    <w:rsid w:val="008B56A5"/>
    <w:rsid w:val="008B5909"/>
    <w:rsid w:val="008B5ACB"/>
    <w:rsid w:val="008B5B47"/>
    <w:rsid w:val="008B5BCC"/>
    <w:rsid w:val="008B5CB3"/>
    <w:rsid w:val="008B5E15"/>
    <w:rsid w:val="008B60ED"/>
    <w:rsid w:val="008B63DD"/>
    <w:rsid w:val="008B6549"/>
    <w:rsid w:val="008B664E"/>
    <w:rsid w:val="008B66A6"/>
    <w:rsid w:val="008B66CB"/>
    <w:rsid w:val="008B6A6F"/>
    <w:rsid w:val="008B6BBB"/>
    <w:rsid w:val="008B6CC3"/>
    <w:rsid w:val="008B6D4C"/>
    <w:rsid w:val="008B6E5C"/>
    <w:rsid w:val="008B6EEA"/>
    <w:rsid w:val="008B704E"/>
    <w:rsid w:val="008B7072"/>
    <w:rsid w:val="008B71DE"/>
    <w:rsid w:val="008B7209"/>
    <w:rsid w:val="008B737A"/>
    <w:rsid w:val="008B7419"/>
    <w:rsid w:val="008B7533"/>
    <w:rsid w:val="008B77A8"/>
    <w:rsid w:val="008B77EF"/>
    <w:rsid w:val="008B793A"/>
    <w:rsid w:val="008B7968"/>
    <w:rsid w:val="008B7A4D"/>
    <w:rsid w:val="008B7A94"/>
    <w:rsid w:val="008B7B2C"/>
    <w:rsid w:val="008B7D74"/>
    <w:rsid w:val="008B7E71"/>
    <w:rsid w:val="008B7F6C"/>
    <w:rsid w:val="008C005D"/>
    <w:rsid w:val="008C008F"/>
    <w:rsid w:val="008C0153"/>
    <w:rsid w:val="008C02AE"/>
    <w:rsid w:val="008C032D"/>
    <w:rsid w:val="008C035F"/>
    <w:rsid w:val="008C0547"/>
    <w:rsid w:val="008C068D"/>
    <w:rsid w:val="008C08AD"/>
    <w:rsid w:val="008C0A0F"/>
    <w:rsid w:val="008C0AAA"/>
    <w:rsid w:val="008C0ACA"/>
    <w:rsid w:val="008C0AEE"/>
    <w:rsid w:val="008C0BBE"/>
    <w:rsid w:val="008C0C4D"/>
    <w:rsid w:val="008C0C5A"/>
    <w:rsid w:val="008C0C61"/>
    <w:rsid w:val="008C0CE9"/>
    <w:rsid w:val="008C0D75"/>
    <w:rsid w:val="008C0D83"/>
    <w:rsid w:val="008C1161"/>
    <w:rsid w:val="008C119E"/>
    <w:rsid w:val="008C1260"/>
    <w:rsid w:val="008C1286"/>
    <w:rsid w:val="008C135C"/>
    <w:rsid w:val="008C13BB"/>
    <w:rsid w:val="008C14F9"/>
    <w:rsid w:val="008C15C2"/>
    <w:rsid w:val="008C1624"/>
    <w:rsid w:val="008C170A"/>
    <w:rsid w:val="008C17EE"/>
    <w:rsid w:val="008C17FD"/>
    <w:rsid w:val="008C1A5D"/>
    <w:rsid w:val="008C1A8C"/>
    <w:rsid w:val="008C1C56"/>
    <w:rsid w:val="008C1D17"/>
    <w:rsid w:val="008C1E09"/>
    <w:rsid w:val="008C1E51"/>
    <w:rsid w:val="008C1FED"/>
    <w:rsid w:val="008C2135"/>
    <w:rsid w:val="008C21EC"/>
    <w:rsid w:val="008C2236"/>
    <w:rsid w:val="008C2258"/>
    <w:rsid w:val="008C2387"/>
    <w:rsid w:val="008C2426"/>
    <w:rsid w:val="008C2453"/>
    <w:rsid w:val="008C256A"/>
    <w:rsid w:val="008C256C"/>
    <w:rsid w:val="008C26B4"/>
    <w:rsid w:val="008C2717"/>
    <w:rsid w:val="008C2767"/>
    <w:rsid w:val="008C27CD"/>
    <w:rsid w:val="008C2868"/>
    <w:rsid w:val="008C28BF"/>
    <w:rsid w:val="008C28E7"/>
    <w:rsid w:val="008C294F"/>
    <w:rsid w:val="008C2B29"/>
    <w:rsid w:val="008C2B67"/>
    <w:rsid w:val="008C2BC8"/>
    <w:rsid w:val="008C3208"/>
    <w:rsid w:val="008C3466"/>
    <w:rsid w:val="008C34E9"/>
    <w:rsid w:val="008C378B"/>
    <w:rsid w:val="008C37DA"/>
    <w:rsid w:val="008C37F6"/>
    <w:rsid w:val="008C3801"/>
    <w:rsid w:val="008C3811"/>
    <w:rsid w:val="008C385A"/>
    <w:rsid w:val="008C38B2"/>
    <w:rsid w:val="008C38D4"/>
    <w:rsid w:val="008C390A"/>
    <w:rsid w:val="008C3CDD"/>
    <w:rsid w:val="008C3DD2"/>
    <w:rsid w:val="008C3EFA"/>
    <w:rsid w:val="008C4109"/>
    <w:rsid w:val="008C4273"/>
    <w:rsid w:val="008C44B9"/>
    <w:rsid w:val="008C450D"/>
    <w:rsid w:val="008C45A5"/>
    <w:rsid w:val="008C45C4"/>
    <w:rsid w:val="008C4699"/>
    <w:rsid w:val="008C47A4"/>
    <w:rsid w:val="008C47C7"/>
    <w:rsid w:val="008C4925"/>
    <w:rsid w:val="008C4AB2"/>
    <w:rsid w:val="008C4B47"/>
    <w:rsid w:val="008C4CE5"/>
    <w:rsid w:val="008C4D61"/>
    <w:rsid w:val="008C4DC1"/>
    <w:rsid w:val="008C4E3C"/>
    <w:rsid w:val="008C50D9"/>
    <w:rsid w:val="008C514E"/>
    <w:rsid w:val="008C519E"/>
    <w:rsid w:val="008C5242"/>
    <w:rsid w:val="008C5313"/>
    <w:rsid w:val="008C5369"/>
    <w:rsid w:val="008C56C4"/>
    <w:rsid w:val="008C570A"/>
    <w:rsid w:val="008C5806"/>
    <w:rsid w:val="008C5905"/>
    <w:rsid w:val="008C59D5"/>
    <w:rsid w:val="008C5A13"/>
    <w:rsid w:val="008C5A52"/>
    <w:rsid w:val="008C5B10"/>
    <w:rsid w:val="008C5C1E"/>
    <w:rsid w:val="008C5F43"/>
    <w:rsid w:val="008C5FA3"/>
    <w:rsid w:val="008C608A"/>
    <w:rsid w:val="008C620D"/>
    <w:rsid w:val="008C622E"/>
    <w:rsid w:val="008C62D6"/>
    <w:rsid w:val="008C64BB"/>
    <w:rsid w:val="008C65E0"/>
    <w:rsid w:val="008C67FC"/>
    <w:rsid w:val="008C6850"/>
    <w:rsid w:val="008C6970"/>
    <w:rsid w:val="008C69DC"/>
    <w:rsid w:val="008C69FE"/>
    <w:rsid w:val="008C6A6F"/>
    <w:rsid w:val="008C6BAF"/>
    <w:rsid w:val="008C6C7A"/>
    <w:rsid w:val="008C6CA9"/>
    <w:rsid w:val="008C6CDE"/>
    <w:rsid w:val="008C6CF6"/>
    <w:rsid w:val="008C6D71"/>
    <w:rsid w:val="008C6DAC"/>
    <w:rsid w:val="008C6EFD"/>
    <w:rsid w:val="008C6F4F"/>
    <w:rsid w:val="008C6F9B"/>
    <w:rsid w:val="008C6FA2"/>
    <w:rsid w:val="008C7113"/>
    <w:rsid w:val="008C7179"/>
    <w:rsid w:val="008C71BE"/>
    <w:rsid w:val="008C7245"/>
    <w:rsid w:val="008C73DD"/>
    <w:rsid w:val="008C74CC"/>
    <w:rsid w:val="008C752B"/>
    <w:rsid w:val="008C76D5"/>
    <w:rsid w:val="008C78D7"/>
    <w:rsid w:val="008C7996"/>
    <w:rsid w:val="008C7A84"/>
    <w:rsid w:val="008C7CA9"/>
    <w:rsid w:val="008C7D79"/>
    <w:rsid w:val="008C7E86"/>
    <w:rsid w:val="008C7EC8"/>
    <w:rsid w:val="008C7F77"/>
    <w:rsid w:val="008D0029"/>
    <w:rsid w:val="008D006D"/>
    <w:rsid w:val="008D00E3"/>
    <w:rsid w:val="008D010A"/>
    <w:rsid w:val="008D01F4"/>
    <w:rsid w:val="008D0459"/>
    <w:rsid w:val="008D0469"/>
    <w:rsid w:val="008D05D2"/>
    <w:rsid w:val="008D062D"/>
    <w:rsid w:val="008D069D"/>
    <w:rsid w:val="008D06CC"/>
    <w:rsid w:val="008D06DA"/>
    <w:rsid w:val="008D08B3"/>
    <w:rsid w:val="008D09C0"/>
    <w:rsid w:val="008D0A7A"/>
    <w:rsid w:val="008D0AA1"/>
    <w:rsid w:val="008D0B12"/>
    <w:rsid w:val="008D0B27"/>
    <w:rsid w:val="008D0BA9"/>
    <w:rsid w:val="008D0CBD"/>
    <w:rsid w:val="008D0CCA"/>
    <w:rsid w:val="008D0CD3"/>
    <w:rsid w:val="008D0D5D"/>
    <w:rsid w:val="008D0DF4"/>
    <w:rsid w:val="008D1051"/>
    <w:rsid w:val="008D10E9"/>
    <w:rsid w:val="008D11AA"/>
    <w:rsid w:val="008D1280"/>
    <w:rsid w:val="008D13DC"/>
    <w:rsid w:val="008D13E1"/>
    <w:rsid w:val="008D149D"/>
    <w:rsid w:val="008D15A0"/>
    <w:rsid w:val="008D1747"/>
    <w:rsid w:val="008D1769"/>
    <w:rsid w:val="008D17EE"/>
    <w:rsid w:val="008D1880"/>
    <w:rsid w:val="008D1C2D"/>
    <w:rsid w:val="008D1E15"/>
    <w:rsid w:val="008D1E23"/>
    <w:rsid w:val="008D1E32"/>
    <w:rsid w:val="008D1EFD"/>
    <w:rsid w:val="008D1F52"/>
    <w:rsid w:val="008D1FB2"/>
    <w:rsid w:val="008D20B2"/>
    <w:rsid w:val="008D2138"/>
    <w:rsid w:val="008D2209"/>
    <w:rsid w:val="008D221C"/>
    <w:rsid w:val="008D2340"/>
    <w:rsid w:val="008D2381"/>
    <w:rsid w:val="008D23B2"/>
    <w:rsid w:val="008D23C6"/>
    <w:rsid w:val="008D2461"/>
    <w:rsid w:val="008D247B"/>
    <w:rsid w:val="008D24BB"/>
    <w:rsid w:val="008D2523"/>
    <w:rsid w:val="008D2614"/>
    <w:rsid w:val="008D2739"/>
    <w:rsid w:val="008D29B8"/>
    <w:rsid w:val="008D29D2"/>
    <w:rsid w:val="008D2A79"/>
    <w:rsid w:val="008D2BB3"/>
    <w:rsid w:val="008D2CF5"/>
    <w:rsid w:val="008D2DC2"/>
    <w:rsid w:val="008D2E71"/>
    <w:rsid w:val="008D2FC0"/>
    <w:rsid w:val="008D2FFD"/>
    <w:rsid w:val="008D3018"/>
    <w:rsid w:val="008D30AD"/>
    <w:rsid w:val="008D3188"/>
    <w:rsid w:val="008D3208"/>
    <w:rsid w:val="008D335F"/>
    <w:rsid w:val="008D33FE"/>
    <w:rsid w:val="008D3503"/>
    <w:rsid w:val="008D35B2"/>
    <w:rsid w:val="008D3604"/>
    <w:rsid w:val="008D3689"/>
    <w:rsid w:val="008D36FD"/>
    <w:rsid w:val="008D3700"/>
    <w:rsid w:val="008D3913"/>
    <w:rsid w:val="008D394C"/>
    <w:rsid w:val="008D3968"/>
    <w:rsid w:val="008D399A"/>
    <w:rsid w:val="008D3A00"/>
    <w:rsid w:val="008D3AD0"/>
    <w:rsid w:val="008D3B40"/>
    <w:rsid w:val="008D3B5C"/>
    <w:rsid w:val="008D3BE4"/>
    <w:rsid w:val="008D3C2C"/>
    <w:rsid w:val="008D3D2E"/>
    <w:rsid w:val="008D3D86"/>
    <w:rsid w:val="008D3F5B"/>
    <w:rsid w:val="008D3FE0"/>
    <w:rsid w:val="008D428F"/>
    <w:rsid w:val="008D429D"/>
    <w:rsid w:val="008D42A0"/>
    <w:rsid w:val="008D42C0"/>
    <w:rsid w:val="008D42F0"/>
    <w:rsid w:val="008D4318"/>
    <w:rsid w:val="008D43FC"/>
    <w:rsid w:val="008D453F"/>
    <w:rsid w:val="008D45F2"/>
    <w:rsid w:val="008D465D"/>
    <w:rsid w:val="008D4731"/>
    <w:rsid w:val="008D47D4"/>
    <w:rsid w:val="008D486F"/>
    <w:rsid w:val="008D48EF"/>
    <w:rsid w:val="008D48FB"/>
    <w:rsid w:val="008D4A06"/>
    <w:rsid w:val="008D4AF0"/>
    <w:rsid w:val="008D4B94"/>
    <w:rsid w:val="008D4DAA"/>
    <w:rsid w:val="008D4E41"/>
    <w:rsid w:val="008D4EC5"/>
    <w:rsid w:val="008D508F"/>
    <w:rsid w:val="008D509D"/>
    <w:rsid w:val="008D50A2"/>
    <w:rsid w:val="008D5293"/>
    <w:rsid w:val="008D538D"/>
    <w:rsid w:val="008D55A8"/>
    <w:rsid w:val="008D5725"/>
    <w:rsid w:val="008D581A"/>
    <w:rsid w:val="008D5879"/>
    <w:rsid w:val="008D5909"/>
    <w:rsid w:val="008D592F"/>
    <w:rsid w:val="008D593D"/>
    <w:rsid w:val="008D5955"/>
    <w:rsid w:val="008D5A3E"/>
    <w:rsid w:val="008D5A81"/>
    <w:rsid w:val="008D5B24"/>
    <w:rsid w:val="008D5BBD"/>
    <w:rsid w:val="008D5C7E"/>
    <w:rsid w:val="008D5D90"/>
    <w:rsid w:val="008D5F53"/>
    <w:rsid w:val="008D5FCD"/>
    <w:rsid w:val="008D613C"/>
    <w:rsid w:val="008D615B"/>
    <w:rsid w:val="008D624C"/>
    <w:rsid w:val="008D6255"/>
    <w:rsid w:val="008D62DE"/>
    <w:rsid w:val="008D6443"/>
    <w:rsid w:val="008D64DB"/>
    <w:rsid w:val="008D65B3"/>
    <w:rsid w:val="008D6733"/>
    <w:rsid w:val="008D6755"/>
    <w:rsid w:val="008D67AD"/>
    <w:rsid w:val="008D6939"/>
    <w:rsid w:val="008D6944"/>
    <w:rsid w:val="008D6992"/>
    <w:rsid w:val="008D6BDB"/>
    <w:rsid w:val="008D6CB3"/>
    <w:rsid w:val="008D6D68"/>
    <w:rsid w:val="008D6DCC"/>
    <w:rsid w:val="008D6E17"/>
    <w:rsid w:val="008D6E70"/>
    <w:rsid w:val="008D6F45"/>
    <w:rsid w:val="008D6F90"/>
    <w:rsid w:val="008D7066"/>
    <w:rsid w:val="008D7554"/>
    <w:rsid w:val="008D75AC"/>
    <w:rsid w:val="008D75BC"/>
    <w:rsid w:val="008D7615"/>
    <w:rsid w:val="008D76A0"/>
    <w:rsid w:val="008D770C"/>
    <w:rsid w:val="008D7752"/>
    <w:rsid w:val="008D7756"/>
    <w:rsid w:val="008D7787"/>
    <w:rsid w:val="008D77F9"/>
    <w:rsid w:val="008D789F"/>
    <w:rsid w:val="008D7907"/>
    <w:rsid w:val="008D7AE2"/>
    <w:rsid w:val="008D7B3A"/>
    <w:rsid w:val="008D7BA0"/>
    <w:rsid w:val="008D7BF0"/>
    <w:rsid w:val="008D7DEB"/>
    <w:rsid w:val="008D7F20"/>
    <w:rsid w:val="008E00CC"/>
    <w:rsid w:val="008E00F5"/>
    <w:rsid w:val="008E026E"/>
    <w:rsid w:val="008E0275"/>
    <w:rsid w:val="008E0282"/>
    <w:rsid w:val="008E0441"/>
    <w:rsid w:val="008E04B5"/>
    <w:rsid w:val="008E074C"/>
    <w:rsid w:val="008E0899"/>
    <w:rsid w:val="008E0B90"/>
    <w:rsid w:val="008E0CDD"/>
    <w:rsid w:val="008E0E89"/>
    <w:rsid w:val="008E0E8C"/>
    <w:rsid w:val="008E0F18"/>
    <w:rsid w:val="008E1014"/>
    <w:rsid w:val="008E1057"/>
    <w:rsid w:val="008E10CA"/>
    <w:rsid w:val="008E1217"/>
    <w:rsid w:val="008E13C3"/>
    <w:rsid w:val="008E1438"/>
    <w:rsid w:val="008E1477"/>
    <w:rsid w:val="008E1493"/>
    <w:rsid w:val="008E14BC"/>
    <w:rsid w:val="008E15AC"/>
    <w:rsid w:val="008E15FE"/>
    <w:rsid w:val="008E160B"/>
    <w:rsid w:val="008E173A"/>
    <w:rsid w:val="008E17B6"/>
    <w:rsid w:val="008E1ABE"/>
    <w:rsid w:val="008E1AC3"/>
    <w:rsid w:val="008E1B0F"/>
    <w:rsid w:val="008E1B6C"/>
    <w:rsid w:val="008E1D45"/>
    <w:rsid w:val="008E1E06"/>
    <w:rsid w:val="008E1F24"/>
    <w:rsid w:val="008E1F51"/>
    <w:rsid w:val="008E1FDF"/>
    <w:rsid w:val="008E203E"/>
    <w:rsid w:val="008E204A"/>
    <w:rsid w:val="008E2051"/>
    <w:rsid w:val="008E2080"/>
    <w:rsid w:val="008E20D6"/>
    <w:rsid w:val="008E20EC"/>
    <w:rsid w:val="008E2217"/>
    <w:rsid w:val="008E225F"/>
    <w:rsid w:val="008E2326"/>
    <w:rsid w:val="008E2357"/>
    <w:rsid w:val="008E242F"/>
    <w:rsid w:val="008E24E0"/>
    <w:rsid w:val="008E24ED"/>
    <w:rsid w:val="008E253D"/>
    <w:rsid w:val="008E2562"/>
    <w:rsid w:val="008E267E"/>
    <w:rsid w:val="008E27EF"/>
    <w:rsid w:val="008E28DD"/>
    <w:rsid w:val="008E2960"/>
    <w:rsid w:val="008E29E1"/>
    <w:rsid w:val="008E2B47"/>
    <w:rsid w:val="008E2B8F"/>
    <w:rsid w:val="008E2E73"/>
    <w:rsid w:val="008E2E8C"/>
    <w:rsid w:val="008E2EDF"/>
    <w:rsid w:val="008E3050"/>
    <w:rsid w:val="008E310E"/>
    <w:rsid w:val="008E3298"/>
    <w:rsid w:val="008E32FC"/>
    <w:rsid w:val="008E3463"/>
    <w:rsid w:val="008E3641"/>
    <w:rsid w:val="008E36DF"/>
    <w:rsid w:val="008E3753"/>
    <w:rsid w:val="008E378A"/>
    <w:rsid w:val="008E37E9"/>
    <w:rsid w:val="008E38C5"/>
    <w:rsid w:val="008E3BF3"/>
    <w:rsid w:val="008E3C69"/>
    <w:rsid w:val="008E3CD3"/>
    <w:rsid w:val="008E3D3C"/>
    <w:rsid w:val="008E3F52"/>
    <w:rsid w:val="008E3FA8"/>
    <w:rsid w:val="008E409D"/>
    <w:rsid w:val="008E412D"/>
    <w:rsid w:val="008E4139"/>
    <w:rsid w:val="008E4214"/>
    <w:rsid w:val="008E4467"/>
    <w:rsid w:val="008E449E"/>
    <w:rsid w:val="008E451A"/>
    <w:rsid w:val="008E4550"/>
    <w:rsid w:val="008E4671"/>
    <w:rsid w:val="008E4860"/>
    <w:rsid w:val="008E48AA"/>
    <w:rsid w:val="008E48FD"/>
    <w:rsid w:val="008E49DE"/>
    <w:rsid w:val="008E4A56"/>
    <w:rsid w:val="008E4AAE"/>
    <w:rsid w:val="008E4C2D"/>
    <w:rsid w:val="008E4C9B"/>
    <w:rsid w:val="008E4CA5"/>
    <w:rsid w:val="008E4DCE"/>
    <w:rsid w:val="008E4E1F"/>
    <w:rsid w:val="008E4E8E"/>
    <w:rsid w:val="008E4F9E"/>
    <w:rsid w:val="008E4FCB"/>
    <w:rsid w:val="008E4FE5"/>
    <w:rsid w:val="008E5002"/>
    <w:rsid w:val="008E513A"/>
    <w:rsid w:val="008E51E5"/>
    <w:rsid w:val="008E525D"/>
    <w:rsid w:val="008E52DD"/>
    <w:rsid w:val="008E5311"/>
    <w:rsid w:val="008E53EA"/>
    <w:rsid w:val="008E5412"/>
    <w:rsid w:val="008E5525"/>
    <w:rsid w:val="008E5577"/>
    <w:rsid w:val="008E55D3"/>
    <w:rsid w:val="008E5625"/>
    <w:rsid w:val="008E56AA"/>
    <w:rsid w:val="008E5757"/>
    <w:rsid w:val="008E5938"/>
    <w:rsid w:val="008E5B5F"/>
    <w:rsid w:val="008E5B71"/>
    <w:rsid w:val="008E5BDB"/>
    <w:rsid w:val="008E5D5A"/>
    <w:rsid w:val="008E5E04"/>
    <w:rsid w:val="008E5F2B"/>
    <w:rsid w:val="008E6001"/>
    <w:rsid w:val="008E6065"/>
    <w:rsid w:val="008E61CF"/>
    <w:rsid w:val="008E624A"/>
    <w:rsid w:val="008E6343"/>
    <w:rsid w:val="008E643B"/>
    <w:rsid w:val="008E6788"/>
    <w:rsid w:val="008E68CE"/>
    <w:rsid w:val="008E6A40"/>
    <w:rsid w:val="008E6B15"/>
    <w:rsid w:val="008E6B28"/>
    <w:rsid w:val="008E6C53"/>
    <w:rsid w:val="008E6C7C"/>
    <w:rsid w:val="008E6CD8"/>
    <w:rsid w:val="008E6D9A"/>
    <w:rsid w:val="008E700E"/>
    <w:rsid w:val="008E71BB"/>
    <w:rsid w:val="008E7237"/>
    <w:rsid w:val="008E7282"/>
    <w:rsid w:val="008E7396"/>
    <w:rsid w:val="008E7431"/>
    <w:rsid w:val="008E743E"/>
    <w:rsid w:val="008E7611"/>
    <w:rsid w:val="008E7684"/>
    <w:rsid w:val="008E76C6"/>
    <w:rsid w:val="008E7708"/>
    <w:rsid w:val="008E7886"/>
    <w:rsid w:val="008E7908"/>
    <w:rsid w:val="008E79F4"/>
    <w:rsid w:val="008E7A8A"/>
    <w:rsid w:val="008E7CE4"/>
    <w:rsid w:val="008E7D62"/>
    <w:rsid w:val="008E7DB3"/>
    <w:rsid w:val="008E7F9D"/>
    <w:rsid w:val="008F005E"/>
    <w:rsid w:val="008F0090"/>
    <w:rsid w:val="008F0148"/>
    <w:rsid w:val="008F01AB"/>
    <w:rsid w:val="008F01F8"/>
    <w:rsid w:val="008F0259"/>
    <w:rsid w:val="008F02C8"/>
    <w:rsid w:val="008F0351"/>
    <w:rsid w:val="008F03AB"/>
    <w:rsid w:val="008F0432"/>
    <w:rsid w:val="008F044C"/>
    <w:rsid w:val="008F0460"/>
    <w:rsid w:val="008F0529"/>
    <w:rsid w:val="008F0658"/>
    <w:rsid w:val="008F0687"/>
    <w:rsid w:val="008F06D5"/>
    <w:rsid w:val="008F06E5"/>
    <w:rsid w:val="008F071C"/>
    <w:rsid w:val="008F0785"/>
    <w:rsid w:val="008F07DF"/>
    <w:rsid w:val="008F0822"/>
    <w:rsid w:val="008F0928"/>
    <w:rsid w:val="008F095A"/>
    <w:rsid w:val="008F097C"/>
    <w:rsid w:val="008F09CD"/>
    <w:rsid w:val="008F0A28"/>
    <w:rsid w:val="008F0B81"/>
    <w:rsid w:val="008F0B99"/>
    <w:rsid w:val="008F0BA6"/>
    <w:rsid w:val="008F0BB8"/>
    <w:rsid w:val="008F0C4F"/>
    <w:rsid w:val="008F0E76"/>
    <w:rsid w:val="008F0FC8"/>
    <w:rsid w:val="008F108A"/>
    <w:rsid w:val="008F124E"/>
    <w:rsid w:val="008F1415"/>
    <w:rsid w:val="008F1427"/>
    <w:rsid w:val="008F1555"/>
    <w:rsid w:val="008F1655"/>
    <w:rsid w:val="008F177E"/>
    <w:rsid w:val="008F1926"/>
    <w:rsid w:val="008F19C2"/>
    <w:rsid w:val="008F1A16"/>
    <w:rsid w:val="008F1A1A"/>
    <w:rsid w:val="008F1A62"/>
    <w:rsid w:val="008F1B8A"/>
    <w:rsid w:val="008F1B9D"/>
    <w:rsid w:val="008F1BD1"/>
    <w:rsid w:val="008F1BEC"/>
    <w:rsid w:val="008F1C97"/>
    <w:rsid w:val="008F1CF8"/>
    <w:rsid w:val="008F1E89"/>
    <w:rsid w:val="008F20B2"/>
    <w:rsid w:val="008F20F6"/>
    <w:rsid w:val="008F21F9"/>
    <w:rsid w:val="008F2201"/>
    <w:rsid w:val="008F2246"/>
    <w:rsid w:val="008F22C2"/>
    <w:rsid w:val="008F239C"/>
    <w:rsid w:val="008F23C2"/>
    <w:rsid w:val="008F25DD"/>
    <w:rsid w:val="008F2610"/>
    <w:rsid w:val="008F265F"/>
    <w:rsid w:val="008F286C"/>
    <w:rsid w:val="008F2888"/>
    <w:rsid w:val="008F28AE"/>
    <w:rsid w:val="008F28C0"/>
    <w:rsid w:val="008F293B"/>
    <w:rsid w:val="008F29AE"/>
    <w:rsid w:val="008F2A33"/>
    <w:rsid w:val="008F2A8C"/>
    <w:rsid w:val="008F2E7F"/>
    <w:rsid w:val="008F2EA2"/>
    <w:rsid w:val="008F2EC1"/>
    <w:rsid w:val="008F2F88"/>
    <w:rsid w:val="008F3018"/>
    <w:rsid w:val="008F3069"/>
    <w:rsid w:val="008F3174"/>
    <w:rsid w:val="008F3184"/>
    <w:rsid w:val="008F3289"/>
    <w:rsid w:val="008F33FF"/>
    <w:rsid w:val="008F35F6"/>
    <w:rsid w:val="008F3706"/>
    <w:rsid w:val="008F37A1"/>
    <w:rsid w:val="008F37E2"/>
    <w:rsid w:val="008F38BB"/>
    <w:rsid w:val="008F397F"/>
    <w:rsid w:val="008F3AF5"/>
    <w:rsid w:val="008F3B64"/>
    <w:rsid w:val="008F3B8C"/>
    <w:rsid w:val="008F3BB1"/>
    <w:rsid w:val="008F3D2D"/>
    <w:rsid w:val="008F3D7C"/>
    <w:rsid w:val="008F3D93"/>
    <w:rsid w:val="008F3DC9"/>
    <w:rsid w:val="008F3E09"/>
    <w:rsid w:val="008F3E74"/>
    <w:rsid w:val="008F3FDD"/>
    <w:rsid w:val="008F402A"/>
    <w:rsid w:val="008F4107"/>
    <w:rsid w:val="008F41E8"/>
    <w:rsid w:val="008F425F"/>
    <w:rsid w:val="008F42D2"/>
    <w:rsid w:val="008F439C"/>
    <w:rsid w:val="008F43A7"/>
    <w:rsid w:val="008F440B"/>
    <w:rsid w:val="008F4632"/>
    <w:rsid w:val="008F4643"/>
    <w:rsid w:val="008F46E2"/>
    <w:rsid w:val="008F48AE"/>
    <w:rsid w:val="008F4A27"/>
    <w:rsid w:val="008F4B0F"/>
    <w:rsid w:val="008F4BFE"/>
    <w:rsid w:val="008F4C40"/>
    <w:rsid w:val="008F4DD5"/>
    <w:rsid w:val="008F4E3F"/>
    <w:rsid w:val="008F5272"/>
    <w:rsid w:val="008F52CA"/>
    <w:rsid w:val="008F5406"/>
    <w:rsid w:val="008F5474"/>
    <w:rsid w:val="008F5587"/>
    <w:rsid w:val="008F5660"/>
    <w:rsid w:val="008F5866"/>
    <w:rsid w:val="008F5910"/>
    <w:rsid w:val="008F595E"/>
    <w:rsid w:val="008F5B1F"/>
    <w:rsid w:val="008F5C4A"/>
    <w:rsid w:val="008F5E27"/>
    <w:rsid w:val="008F5F06"/>
    <w:rsid w:val="008F6058"/>
    <w:rsid w:val="008F60DB"/>
    <w:rsid w:val="008F6132"/>
    <w:rsid w:val="008F6188"/>
    <w:rsid w:val="008F63BA"/>
    <w:rsid w:val="008F6487"/>
    <w:rsid w:val="008F650A"/>
    <w:rsid w:val="008F650B"/>
    <w:rsid w:val="008F6649"/>
    <w:rsid w:val="008F677D"/>
    <w:rsid w:val="008F6863"/>
    <w:rsid w:val="008F692B"/>
    <w:rsid w:val="008F6956"/>
    <w:rsid w:val="008F6AE8"/>
    <w:rsid w:val="008F6B37"/>
    <w:rsid w:val="008F6BA1"/>
    <w:rsid w:val="008F6CD1"/>
    <w:rsid w:val="008F6DC3"/>
    <w:rsid w:val="008F6DFD"/>
    <w:rsid w:val="008F6ECD"/>
    <w:rsid w:val="008F6F33"/>
    <w:rsid w:val="008F6FBB"/>
    <w:rsid w:val="008F7088"/>
    <w:rsid w:val="008F721F"/>
    <w:rsid w:val="008F729A"/>
    <w:rsid w:val="008F7365"/>
    <w:rsid w:val="008F73DC"/>
    <w:rsid w:val="008F7458"/>
    <w:rsid w:val="008F74A4"/>
    <w:rsid w:val="008F74C4"/>
    <w:rsid w:val="008F7508"/>
    <w:rsid w:val="008F7550"/>
    <w:rsid w:val="008F75CE"/>
    <w:rsid w:val="008F75DD"/>
    <w:rsid w:val="008F76C7"/>
    <w:rsid w:val="008F7886"/>
    <w:rsid w:val="008F7904"/>
    <w:rsid w:val="008F7BD6"/>
    <w:rsid w:val="008F7C5B"/>
    <w:rsid w:val="008F7C7F"/>
    <w:rsid w:val="008F7CEF"/>
    <w:rsid w:val="008F7DBB"/>
    <w:rsid w:val="008F7F93"/>
    <w:rsid w:val="00900068"/>
    <w:rsid w:val="009000FD"/>
    <w:rsid w:val="0090010F"/>
    <w:rsid w:val="0090026F"/>
    <w:rsid w:val="009002C4"/>
    <w:rsid w:val="009004FB"/>
    <w:rsid w:val="009006C9"/>
    <w:rsid w:val="009007E4"/>
    <w:rsid w:val="0090090E"/>
    <w:rsid w:val="00900AFA"/>
    <w:rsid w:val="00900B17"/>
    <w:rsid w:val="00900B60"/>
    <w:rsid w:val="00900BD0"/>
    <w:rsid w:val="00900C96"/>
    <w:rsid w:val="00900CCA"/>
    <w:rsid w:val="00900DDE"/>
    <w:rsid w:val="00900DF1"/>
    <w:rsid w:val="00900E2E"/>
    <w:rsid w:val="00900E8C"/>
    <w:rsid w:val="00900EA8"/>
    <w:rsid w:val="00900F1D"/>
    <w:rsid w:val="00900F56"/>
    <w:rsid w:val="0090101E"/>
    <w:rsid w:val="0090103F"/>
    <w:rsid w:val="009010DF"/>
    <w:rsid w:val="0090117A"/>
    <w:rsid w:val="00901180"/>
    <w:rsid w:val="009011F3"/>
    <w:rsid w:val="0090124A"/>
    <w:rsid w:val="0090126D"/>
    <w:rsid w:val="009012CE"/>
    <w:rsid w:val="009012ED"/>
    <w:rsid w:val="009013EC"/>
    <w:rsid w:val="0090144C"/>
    <w:rsid w:val="00901494"/>
    <w:rsid w:val="009015E4"/>
    <w:rsid w:val="00901837"/>
    <w:rsid w:val="00901845"/>
    <w:rsid w:val="00901876"/>
    <w:rsid w:val="009018F1"/>
    <w:rsid w:val="009019DE"/>
    <w:rsid w:val="00901A21"/>
    <w:rsid w:val="00901A2A"/>
    <w:rsid w:val="00901A49"/>
    <w:rsid w:val="00901ADD"/>
    <w:rsid w:val="00901B0D"/>
    <w:rsid w:val="00901C1F"/>
    <w:rsid w:val="00901EDD"/>
    <w:rsid w:val="00901F27"/>
    <w:rsid w:val="00901F69"/>
    <w:rsid w:val="009021E7"/>
    <w:rsid w:val="0090223C"/>
    <w:rsid w:val="009022BC"/>
    <w:rsid w:val="009022F9"/>
    <w:rsid w:val="0090255A"/>
    <w:rsid w:val="00902563"/>
    <w:rsid w:val="00902626"/>
    <w:rsid w:val="00902669"/>
    <w:rsid w:val="00902686"/>
    <w:rsid w:val="00902734"/>
    <w:rsid w:val="00902800"/>
    <w:rsid w:val="009028A7"/>
    <w:rsid w:val="0090298F"/>
    <w:rsid w:val="009029EA"/>
    <w:rsid w:val="00902A2C"/>
    <w:rsid w:val="00902B9F"/>
    <w:rsid w:val="00902CAF"/>
    <w:rsid w:val="00902D03"/>
    <w:rsid w:val="00902D4F"/>
    <w:rsid w:val="00902E2E"/>
    <w:rsid w:val="00902E41"/>
    <w:rsid w:val="00902FCE"/>
    <w:rsid w:val="00903281"/>
    <w:rsid w:val="009033C3"/>
    <w:rsid w:val="00903460"/>
    <w:rsid w:val="009034E3"/>
    <w:rsid w:val="0090358F"/>
    <w:rsid w:val="009035C5"/>
    <w:rsid w:val="009036BA"/>
    <w:rsid w:val="009037A2"/>
    <w:rsid w:val="00903854"/>
    <w:rsid w:val="00903897"/>
    <w:rsid w:val="00903A78"/>
    <w:rsid w:val="00903AAC"/>
    <w:rsid w:val="00903AD5"/>
    <w:rsid w:val="00903B08"/>
    <w:rsid w:val="00903CBC"/>
    <w:rsid w:val="00903CED"/>
    <w:rsid w:val="00903F0F"/>
    <w:rsid w:val="00903F59"/>
    <w:rsid w:val="00904084"/>
    <w:rsid w:val="0090413F"/>
    <w:rsid w:val="00904160"/>
    <w:rsid w:val="0090416F"/>
    <w:rsid w:val="00904196"/>
    <w:rsid w:val="0090421A"/>
    <w:rsid w:val="009042F4"/>
    <w:rsid w:val="009045C7"/>
    <w:rsid w:val="009045FE"/>
    <w:rsid w:val="0090480E"/>
    <w:rsid w:val="00904880"/>
    <w:rsid w:val="00904A44"/>
    <w:rsid w:val="00904A62"/>
    <w:rsid w:val="00904B2D"/>
    <w:rsid w:val="00904B6D"/>
    <w:rsid w:val="00904D35"/>
    <w:rsid w:val="00904D3D"/>
    <w:rsid w:val="00904D4B"/>
    <w:rsid w:val="00904E71"/>
    <w:rsid w:val="00904FC5"/>
    <w:rsid w:val="0090505B"/>
    <w:rsid w:val="00905118"/>
    <w:rsid w:val="00905137"/>
    <w:rsid w:val="009051EE"/>
    <w:rsid w:val="009052CB"/>
    <w:rsid w:val="009052D2"/>
    <w:rsid w:val="009053F9"/>
    <w:rsid w:val="0090542A"/>
    <w:rsid w:val="00905518"/>
    <w:rsid w:val="00905661"/>
    <w:rsid w:val="00905669"/>
    <w:rsid w:val="009056FA"/>
    <w:rsid w:val="0090598A"/>
    <w:rsid w:val="00905A06"/>
    <w:rsid w:val="00905A3D"/>
    <w:rsid w:val="00905AC7"/>
    <w:rsid w:val="00905B13"/>
    <w:rsid w:val="00905BC1"/>
    <w:rsid w:val="00905E1F"/>
    <w:rsid w:val="00905F49"/>
    <w:rsid w:val="00905FAD"/>
    <w:rsid w:val="00906100"/>
    <w:rsid w:val="0090616F"/>
    <w:rsid w:val="00906254"/>
    <w:rsid w:val="009063DB"/>
    <w:rsid w:val="00906468"/>
    <w:rsid w:val="009064CC"/>
    <w:rsid w:val="009064F9"/>
    <w:rsid w:val="009065A3"/>
    <w:rsid w:val="009065E7"/>
    <w:rsid w:val="009065FF"/>
    <w:rsid w:val="0090662A"/>
    <w:rsid w:val="0090664B"/>
    <w:rsid w:val="00906778"/>
    <w:rsid w:val="009067B8"/>
    <w:rsid w:val="00906855"/>
    <w:rsid w:val="009069D4"/>
    <w:rsid w:val="00906AC8"/>
    <w:rsid w:val="00906D26"/>
    <w:rsid w:val="00906E48"/>
    <w:rsid w:val="00906EED"/>
    <w:rsid w:val="00906F32"/>
    <w:rsid w:val="00907024"/>
    <w:rsid w:val="00907071"/>
    <w:rsid w:val="009070F5"/>
    <w:rsid w:val="009070FB"/>
    <w:rsid w:val="0090715C"/>
    <w:rsid w:val="00907183"/>
    <w:rsid w:val="009071A6"/>
    <w:rsid w:val="009072BA"/>
    <w:rsid w:val="009072FC"/>
    <w:rsid w:val="00907308"/>
    <w:rsid w:val="0090752A"/>
    <w:rsid w:val="009076AC"/>
    <w:rsid w:val="0090776D"/>
    <w:rsid w:val="009077B2"/>
    <w:rsid w:val="00907BEE"/>
    <w:rsid w:val="00907BF1"/>
    <w:rsid w:val="00907CD1"/>
    <w:rsid w:val="0091037A"/>
    <w:rsid w:val="009103C4"/>
    <w:rsid w:val="00910434"/>
    <w:rsid w:val="009104B5"/>
    <w:rsid w:val="009104D7"/>
    <w:rsid w:val="00910629"/>
    <w:rsid w:val="00910874"/>
    <w:rsid w:val="009108A7"/>
    <w:rsid w:val="009108D5"/>
    <w:rsid w:val="0091093F"/>
    <w:rsid w:val="00910958"/>
    <w:rsid w:val="009109EF"/>
    <w:rsid w:val="00910AB1"/>
    <w:rsid w:val="00910AD0"/>
    <w:rsid w:val="00910BD3"/>
    <w:rsid w:val="00910BF3"/>
    <w:rsid w:val="00910D0B"/>
    <w:rsid w:val="00910E1A"/>
    <w:rsid w:val="00911036"/>
    <w:rsid w:val="00911480"/>
    <w:rsid w:val="00911487"/>
    <w:rsid w:val="009115FE"/>
    <w:rsid w:val="009119C7"/>
    <w:rsid w:val="00911A42"/>
    <w:rsid w:val="00911A5A"/>
    <w:rsid w:val="00911A67"/>
    <w:rsid w:val="00911B32"/>
    <w:rsid w:val="00911B58"/>
    <w:rsid w:val="00911BC0"/>
    <w:rsid w:val="00911BF9"/>
    <w:rsid w:val="00911C57"/>
    <w:rsid w:val="00911CB5"/>
    <w:rsid w:val="00911D9F"/>
    <w:rsid w:val="00911DA8"/>
    <w:rsid w:val="00911E1A"/>
    <w:rsid w:val="00911E44"/>
    <w:rsid w:val="00911E7B"/>
    <w:rsid w:val="00912035"/>
    <w:rsid w:val="009120DE"/>
    <w:rsid w:val="00912245"/>
    <w:rsid w:val="0091225D"/>
    <w:rsid w:val="0091226E"/>
    <w:rsid w:val="009123B9"/>
    <w:rsid w:val="009123EF"/>
    <w:rsid w:val="0091252B"/>
    <w:rsid w:val="00912547"/>
    <w:rsid w:val="009125D6"/>
    <w:rsid w:val="0091272E"/>
    <w:rsid w:val="0091279D"/>
    <w:rsid w:val="00912898"/>
    <w:rsid w:val="0091296D"/>
    <w:rsid w:val="00912A63"/>
    <w:rsid w:val="00912A96"/>
    <w:rsid w:val="00912D40"/>
    <w:rsid w:val="00912D5A"/>
    <w:rsid w:val="00912E4E"/>
    <w:rsid w:val="00912ECA"/>
    <w:rsid w:val="00912F6D"/>
    <w:rsid w:val="00912FA4"/>
    <w:rsid w:val="00912FC7"/>
    <w:rsid w:val="0091319B"/>
    <w:rsid w:val="009132B9"/>
    <w:rsid w:val="00913439"/>
    <w:rsid w:val="009136E4"/>
    <w:rsid w:val="009138B4"/>
    <w:rsid w:val="009138DE"/>
    <w:rsid w:val="009138F3"/>
    <w:rsid w:val="00913AF7"/>
    <w:rsid w:val="00913AFB"/>
    <w:rsid w:val="00913B67"/>
    <w:rsid w:val="00913BD9"/>
    <w:rsid w:val="00913BEF"/>
    <w:rsid w:val="00913C97"/>
    <w:rsid w:val="00913DA7"/>
    <w:rsid w:val="00913E06"/>
    <w:rsid w:val="00913EF8"/>
    <w:rsid w:val="00913F4C"/>
    <w:rsid w:val="00913FB3"/>
    <w:rsid w:val="0091404B"/>
    <w:rsid w:val="00914127"/>
    <w:rsid w:val="00914215"/>
    <w:rsid w:val="00914231"/>
    <w:rsid w:val="0091423A"/>
    <w:rsid w:val="009142C7"/>
    <w:rsid w:val="009143E6"/>
    <w:rsid w:val="00914445"/>
    <w:rsid w:val="00914492"/>
    <w:rsid w:val="00914617"/>
    <w:rsid w:val="009147AE"/>
    <w:rsid w:val="009148A3"/>
    <w:rsid w:val="009149D1"/>
    <w:rsid w:val="00914A5D"/>
    <w:rsid w:val="00914A77"/>
    <w:rsid w:val="00914B1A"/>
    <w:rsid w:val="00914D1C"/>
    <w:rsid w:val="00914DBD"/>
    <w:rsid w:val="00915032"/>
    <w:rsid w:val="00915143"/>
    <w:rsid w:val="009151C0"/>
    <w:rsid w:val="00915238"/>
    <w:rsid w:val="009152BA"/>
    <w:rsid w:val="0091537E"/>
    <w:rsid w:val="00915399"/>
    <w:rsid w:val="009154BD"/>
    <w:rsid w:val="009155BD"/>
    <w:rsid w:val="0091560D"/>
    <w:rsid w:val="00915650"/>
    <w:rsid w:val="009156CC"/>
    <w:rsid w:val="009156EC"/>
    <w:rsid w:val="00915903"/>
    <w:rsid w:val="009159C0"/>
    <w:rsid w:val="009159E5"/>
    <w:rsid w:val="00915D49"/>
    <w:rsid w:val="00915D92"/>
    <w:rsid w:val="00915F7F"/>
    <w:rsid w:val="00915F94"/>
    <w:rsid w:val="0091607A"/>
    <w:rsid w:val="009160F3"/>
    <w:rsid w:val="0091610F"/>
    <w:rsid w:val="00916120"/>
    <w:rsid w:val="009161BA"/>
    <w:rsid w:val="009161ED"/>
    <w:rsid w:val="0091625E"/>
    <w:rsid w:val="0091635E"/>
    <w:rsid w:val="00916822"/>
    <w:rsid w:val="0091688A"/>
    <w:rsid w:val="0091688C"/>
    <w:rsid w:val="00916BCF"/>
    <w:rsid w:val="00916CFE"/>
    <w:rsid w:val="00916DBD"/>
    <w:rsid w:val="00916DCE"/>
    <w:rsid w:val="00916E51"/>
    <w:rsid w:val="00917385"/>
    <w:rsid w:val="0091742E"/>
    <w:rsid w:val="00917517"/>
    <w:rsid w:val="00917538"/>
    <w:rsid w:val="00917895"/>
    <w:rsid w:val="00917C02"/>
    <w:rsid w:val="00917C9A"/>
    <w:rsid w:val="00917DEB"/>
    <w:rsid w:val="00917E88"/>
    <w:rsid w:val="00917EB1"/>
    <w:rsid w:val="00917F9D"/>
    <w:rsid w:val="009204D5"/>
    <w:rsid w:val="00920515"/>
    <w:rsid w:val="0092064E"/>
    <w:rsid w:val="009206E8"/>
    <w:rsid w:val="0092078E"/>
    <w:rsid w:val="009207AA"/>
    <w:rsid w:val="009207E6"/>
    <w:rsid w:val="00920848"/>
    <w:rsid w:val="009208C1"/>
    <w:rsid w:val="009208F1"/>
    <w:rsid w:val="00920993"/>
    <w:rsid w:val="00920A2B"/>
    <w:rsid w:val="00920A60"/>
    <w:rsid w:val="00920B16"/>
    <w:rsid w:val="00920C2B"/>
    <w:rsid w:val="00920CAA"/>
    <w:rsid w:val="00920DB3"/>
    <w:rsid w:val="00920FB2"/>
    <w:rsid w:val="009212AD"/>
    <w:rsid w:val="0092139C"/>
    <w:rsid w:val="00921547"/>
    <w:rsid w:val="009216BF"/>
    <w:rsid w:val="00921770"/>
    <w:rsid w:val="009217CC"/>
    <w:rsid w:val="0092180A"/>
    <w:rsid w:val="00921816"/>
    <w:rsid w:val="009218D2"/>
    <w:rsid w:val="009218E8"/>
    <w:rsid w:val="0092199D"/>
    <w:rsid w:val="00921A44"/>
    <w:rsid w:val="00921A64"/>
    <w:rsid w:val="00921A74"/>
    <w:rsid w:val="00921AE2"/>
    <w:rsid w:val="00921B5F"/>
    <w:rsid w:val="00921BCD"/>
    <w:rsid w:val="00921C97"/>
    <w:rsid w:val="00921C9F"/>
    <w:rsid w:val="00921E12"/>
    <w:rsid w:val="00921E3F"/>
    <w:rsid w:val="00921ED5"/>
    <w:rsid w:val="00921EE6"/>
    <w:rsid w:val="00921FA1"/>
    <w:rsid w:val="009221F5"/>
    <w:rsid w:val="0092229D"/>
    <w:rsid w:val="0092242C"/>
    <w:rsid w:val="00922576"/>
    <w:rsid w:val="00922593"/>
    <w:rsid w:val="009225B6"/>
    <w:rsid w:val="00922761"/>
    <w:rsid w:val="009227A3"/>
    <w:rsid w:val="00922890"/>
    <w:rsid w:val="00922A8F"/>
    <w:rsid w:val="00922EEE"/>
    <w:rsid w:val="00922F4F"/>
    <w:rsid w:val="00923103"/>
    <w:rsid w:val="00923151"/>
    <w:rsid w:val="00923234"/>
    <w:rsid w:val="0092328C"/>
    <w:rsid w:val="009232E2"/>
    <w:rsid w:val="009235CF"/>
    <w:rsid w:val="00923618"/>
    <w:rsid w:val="00923821"/>
    <w:rsid w:val="00923953"/>
    <w:rsid w:val="009239DA"/>
    <w:rsid w:val="00923A13"/>
    <w:rsid w:val="00923B27"/>
    <w:rsid w:val="00923B7D"/>
    <w:rsid w:val="00923CC7"/>
    <w:rsid w:val="00923D7D"/>
    <w:rsid w:val="00923ED4"/>
    <w:rsid w:val="00924108"/>
    <w:rsid w:val="0092416F"/>
    <w:rsid w:val="00924190"/>
    <w:rsid w:val="0092422F"/>
    <w:rsid w:val="009243B7"/>
    <w:rsid w:val="009243FB"/>
    <w:rsid w:val="00924430"/>
    <w:rsid w:val="00924672"/>
    <w:rsid w:val="0092475B"/>
    <w:rsid w:val="009248E9"/>
    <w:rsid w:val="00924923"/>
    <w:rsid w:val="00924A09"/>
    <w:rsid w:val="00924A75"/>
    <w:rsid w:val="00924B1A"/>
    <w:rsid w:val="00924CD8"/>
    <w:rsid w:val="00924CE7"/>
    <w:rsid w:val="00924D2B"/>
    <w:rsid w:val="00924D62"/>
    <w:rsid w:val="00925054"/>
    <w:rsid w:val="0092507E"/>
    <w:rsid w:val="00925097"/>
    <w:rsid w:val="009250C2"/>
    <w:rsid w:val="009251D7"/>
    <w:rsid w:val="00925267"/>
    <w:rsid w:val="009253AB"/>
    <w:rsid w:val="00925415"/>
    <w:rsid w:val="00925488"/>
    <w:rsid w:val="009256CF"/>
    <w:rsid w:val="00925702"/>
    <w:rsid w:val="00925828"/>
    <w:rsid w:val="00925836"/>
    <w:rsid w:val="0092585F"/>
    <w:rsid w:val="0092596C"/>
    <w:rsid w:val="009259F2"/>
    <w:rsid w:val="00925A05"/>
    <w:rsid w:val="00925A3C"/>
    <w:rsid w:val="00925B66"/>
    <w:rsid w:val="00925CC5"/>
    <w:rsid w:val="00925DA1"/>
    <w:rsid w:val="00925DD1"/>
    <w:rsid w:val="00925E32"/>
    <w:rsid w:val="009260EC"/>
    <w:rsid w:val="0092619B"/>
    <w:rsid w:val="009261B2"/>
    <w:rsid w:val="00926264"/>
    <w:rsid w:val="00926422"/>
    <w:rsid w:val="009264DD"/>
    <w:rsid w:val="00926595"/>
    <w:rsid w:val="009265BC"/>
    <w:rsid w:val="009265D8"/>
    <w:rsid w:val="009265EE"/>
    <w:rsid w:val="009267C3"/>
    <w:rsid w:val="0092698B"/>
    <w:rsid w:val="009269EB"/>
    <w:rsid w:val="00926B07"/>
    <w:rsid w:val="00926B26"/>
    <w:rsid w:val="00926B9C"/>
    <w:rsid w:val="00926BEC"/>
    <w:rsid w:val="00926C5C"/>
    <w:rsid w:val="00926C61"/>
    <w:rsid w:val="00926D98"/>
    <w:rsid w:val="00926DB6"/>
    <w:rsid w:val="00926DBF"/>
    <w:rsid w:val="00926FBE"/>
    <w:rsid w:val="0092705C"/>
    <w:rsid w:val="00927064"/>
    <w:rsid w:val="00927071"/>
    <w:rsid w:val="009270A8"/>
    <w:rsid w:val="009271E2"/>
    <w:rsid w:val="009272D6"/>
    <w:rsid w:val="00927331"/>
    <w:rsid w:val="00927341"/>
    <w:rsid w:val="009273A4"/>
    <w:rsid w:val="00927522"/>
    <w:rsid w:val="0092762C"/>
    <w:rsid w:val="0092784B"/>
    <w:rsid w:val="0092795D"/>
    <w:rsid w:val="00927996"/>
    <w:rsid w:val="009279AF"/>
    <w:rsid w:val="00927BDD"/>
    <w:rsid w:val="00927C42"/>
    <w:rsid w:val="00927DD5"/>
    <w:rsid w:val="00927EE3"/>
    <w:rsid w:val="00927FF1"/>
    <w:rsid w:val="00930038"/>
    <w:rsid w:val="009300D9"/>
    <w:rsid w:val="00930119"/>
    <w:rsid w:val="0093011E"/>
    <w:rsid w:val="009301E4"/>
    <w:rsid w:val="00930305"/>
    <w:rsid w:val="0093061B"/>
    <w:rsid w:val="0093063D"/>
    <w:rsid w:val="00930700"/>
    <w:rsid w:val="00930A23"/>
    <w:rsid w:val="00930A2E"/>
    <w:rsid w:val="00930BD1"/>
    <w:rsid w:val="00930D96"/>
    <w:rsid w:val="00930E72"/>
    <w:rsid w:val="00930E94"/>
    <w:rsid w:val="00930F04"/>
    <w:rsid w:val="00930F4A"/>
    <w:rsid w:val="009310F3"/>
    <w:rsid w:val="00931285"/>
    <w:rsid w:val="009312F4"/>
    <w:rsid w:val="00931310"/>
    <w:rsid w:val="0093135E"/>
    <w:rsid w:val="009313D9"/>
    <w:rsid w:val="0093146D"/>
    <w:rsid w:val="009315DD"/>
    <w:rsid w:val="0093168B"/>
    <w:rsid w:val="0093173B"/>
    <w:rsid w:val="0093175F"/>
    <w:rsid w:val="00931A1A"/>
    <w:rsid w:val="00931A64"/>
    <w:rsid w:val="00931AC1"/>
    <w:rsid w:val="00931ADF"/>
    <w:rsid w:val="00931B2E"/>
    <w:rsid w:val="00931DD2"/>
    <w:rsid w:val="00931DDB"/>
    <w:rsid w:val="00931DF8"/>
    <w:rsid w:val="00932097"/>
    <w:rsid w:val="00932109"/>
    <w:rsid w:val="009322AC"/>
    <w:rsid w:val="00932388"/>
    <w:rsid w:val="0093240E"/>
    <w:rsid w:val="00932438"/>
    <w:rsid w:val="00932452"/>
    <w:rsid w:val="0093247C"/>
    <w:rsid w:val="009324B1"/>
    <w:rsid w:val="00932566"/>
    <w:rsid w:val="009325B3"/>
    <w:rsid w:val="00932607"/>
    <w:rsid w:val="009326B1"/>
    <w:rsid w:val="0093273A"/>
    <w:rsid w:val="009327B5"/>
    <w:rsid w:val="009327C6"/>
    <w:rsid w:val="00932A20"/>
    <w:rsid w:val="00932A63"/>
    <w:rsid w:val="00932B71"/>
    <w:rsid w:val="00932B8A"/>
    <w:rsid w:val="00932F75"/>
    <w:rsid w:val="00932F9D"/>
    <w:rsid w:val="009330F7"/>
    <w:rsid w:val="0093319A"/>
    <w:rsid w:val="009332BB"/>
    <w:rsid w:val="00933435"/>
    <w:rsid w:val="00933510"/>
    <w:rsid w:val="009335CB"/>
    <w:rsid w:val="00933695"/>
    <w:rsid w:val="009337ED"/>
    <w:rsid w:val="009338C4"/>
    <w:rsid w:val="009338CA"/>
    <w:rsid w:val="00933ACD"/>
    <w:rsid w:val="00933D5C"/>
    <w:rsid w:val="00933D61"/>
    <w:rsid w:val="00933DE4"/>
    <w:rsid w:val="00933EC7"/>
    <w:rsid w:val="00933F10"/>
    <w:rsid w:val="00933FBB"/>
    <w:rsid w:val="00934044"/>
    <w:rsid w:val="009340BF"/>
    <w:rsid w:val="009341F4"/>
    <w:rsid w:val="009343F9"/>
    <w:rsid w:val="009345D6"/>
    <w:rsid w:val="00934760"/>
    <w:rsid w:val="009347B0"/>
    <w:rsid w:val="00934A10"/>
    <w:rsid w:val="00934AEC"/>
    <w:rsid w:val="00934BCE"/>
    <w:rsid w:val="00934C78"/>
    <w:rsid w:val="00934D36"/>
    <w:rsid w:val="00934E30"/>
    <w:rsid w:val="00934EAD"/>
    <w:rsid w:val="00934F2C"/>
    <w:rsid w:val="00934FE4"/>
    <w:rsid w:val="00934FFD"/>
    <w:rsid w:val="0093503D"/>
    <w:rsid w:val="0093524A"/>
    <w:rsid w:val="009352A7"/>
    <w:rsid w:val="00935323"/>
    <w:rsid w:val="0093536F"/>
    <w:rsid w:val="00935601"/>
    <w:rsid w:val="00935647"/>
    <w:rsid w:val="00935675"/>
    <w:rsid w:val="009356B5"/>
    <w:rsid w:val="009357FD"/>
    <w:rsid w:val="00935848"/>
    <w:rsid w:val="009359C0"/>
    <w:rsid w:val="009359CB"/>
    <w:rsid w:val="00935A2C"/>
    <w:rsid w:val="00935AFD"/>
    <w:rsid w:val="00935B52"/>
    <w:rsid w:val="00935CC5"/>
    <w:rsid w:val="00935CF6"/>
    <w:rsid w:val="00935DE8"/>
    <w:rsid w:val="00935E0B"/>
    <w:rsid w:val="00935EE4"/>
    <w:rsid w:val="00935FDF"/>
    <w:rsid w:val="009360F7"/>
    <w:rsid w:val="0093611A"/>
    <w:rsid w:val="009362AF"/>
    <w:rsid w:val="0093634D"/>
    <w:rsid w:val="00936438"/>
    <w:rsid w:val="00936550"/>
    <w:rsid w:val="009366D3"/>
    <w:rsid w:val="009366D8"/>
    <w:rsid w:val="009367ED"/>
    <w:rsid w:val="009368A1"/>
    <w:rsid w:val="00936908"/>
    <w:rsid w:val="00936A20"/>
    <w:rsid w:val="00936B94"/>
    <w:rsid w:val="00936D07"/>
    <w:rsid w:val="00936F6F"/>
    <w:rsid w:val="009370A6"/>
    <w:rsid w:val="009370E5"/>
    <w:rsid w:val="0093718F"/>
    <w:rsid w:val="009371E8"/>
    <w:rsid w:val="00937317"/>
    <w:rsid w:val="009373C5"/>
    <w:rsid w:val="009373F4"/>
    <w:rsid w:val="009373FA"/>
    <w:rsid w:val="009374B2"/>
    <w:rsid w:val="009374C4"/>
    <w:rsid w:val="0093762B"/>
    <w:rsid w:val="0093774E"/>
    <w:rsid w:val="0093780B"/>
    <w:rsid w:val="009378D7"/>
    <w:rsid w:val="0093796B"/>
    <w:rsid w:val="00937AC7"/>
    <w:rsid w:val="00937B24"/>
    <w:rsid w:val="00937BD2"/>
    <w:rsid w:val="00937BE2"/>
    <w:rsid w:val="00937C0F"/>
    <w:rsid w:val="00937C2C"/>
    <w:rsid w:val="00937C56"/>
    <w:rsid w:val="00937C70"/>
    <w:rsid w:val="00937D15"/>
    <w:rsid w:val="00937E31"/>
    <w:rsid w:val="00937F76"/>
    <w:rsid w:val="00940039"/>
    <w:rsid w:val="00940598"/>
    <w:rsid w:val="0094077C"/>
    <w:rsid w:val="00940A5D"/>
    <w:rsid w:val="00940ADE"/>
    <w:rsid w:val="00940BCB"/>
    <w:rsid w:val="00940D85"/>
    <w:rsid w:val="00940DA3"/>
    <w:rsid w:val="00940DF4"/>
    <w:rsid w:val="00940FAC"/>
    <w:rsid w:val="00940FB5"/>
    <w:rsid w:val="0094106E"/>
    <w:rsid w:val="00941259"/>
    <w:rsid w:val="009413D6"/>
    <w:rsid w:val="0094148B"/>
    <w:rsid w:val="009414AF"/>
    <w:rsid w:val="00941813"/>
    <w:rsid w:val="0094182B"/>
    <w:rsid w:val="009419E7"/>
    <w:rsid w:val="00941A1C"/>
    <w:rsid w:val="00941B97"/>
    <w:rsid w:val="00941BCD"/>
    <w:rsid w:val="00941C47"/>
    <w:rsid w:val="00941CA4"/>
    <w:rsid w:val="00941D9D"/>
    <w:rsid w:val="00941ECF"/>
    <w:rsid w:val="00941F1A"/>
    <w:rsid w:val="009420C7"/>
    <w:rsid w:val="009420D3"/>
    <w:rsid w:val="00942109"/>
    <w:rsid w:val="00942182"/>
    <w:rsid w:val="009421B3"/>
    <w:rsid w:val="009421E1"/>
    <w:rsid w:val="009421E2"/>
    <w:rsid w:val="00942354"/>
    <w:rsid w:val="00942444"/>
    <w:rsid w:val="0094245D"/>
    <w:rsid w:val="00942485"/>
    <w:rsid w:val="00942589"/>
    <w:rsid w:val="009425F9"/>
    <w:rsid w:val="009427A4"/>
    <w:rsid w:val="009427EB"/>
    <w:rsid w:val="0094293D"/>
    <w:rsid w:val="00942A73"/>
    <w:rsid w:val="00942BB8"/>
    <w:rsid w:val="00942DDD"/>
    <w:rsid w:val="00942E21"/>
    <w:rsid w:val="00942E85"/>
    <w:rsid w:val="00942EF9"/>
    <w:rsid w:val="00943352"/>
    <w:rsid w:val="0094335F"/>
    <w:rsid w:val="00943377"/>
    <w:rsid w:val="009433FD"/>
    <w:rsid w:val="0094345C"/>
    <w:rsid w:val="00943500"/>
    <w:rsid w:val="0094355D"/>
    <w:rsid w:val="0094374A"/>
    <w:rsid w:val="0094374D"/>
    <w:rsid w:val="0094376F"/>
    <w:rsid w:val="00943B0D"/>
    <w:rsid w:val="00943B25"/>
    <w:rsid w:val="00943BCB"/>
    <w:rsid w:val="00943D54"/>
    <w:rsid w:val="0094405A"/>
    <w:rsid w:val="009441A4"/>
    <w:rsid w:val="009441B3"/>
    <w:rsid w:val="00944202"/>
    <w:rsid w:val="00944335"/>
    <w:rsid w:val="00944464"/>
    <w:rsid w:val="00944686"/>
    <w:rsid w:val="009446B5"/>
    <w:rsid w:val="0094484A"/>
    <w:rsid w:val="009449B6"/>
    <w:rsid w:val="009449E7"/>
    <w:rsid w:val="00944AF4"/>
    <w:rsid w:val="00944B36"/>
    <w:rsid w:val="00944B4C"/>
    <w:rsid w:val="00944B78"/>
    <w:rsid w:val="00944C52"/>
    <w:rsid w:val="00944CFC"/>
    <w:rsid w:val="00944E35"/>
    <w:rsid w:val="00944E5B"/>
    <w:rsid w:val="00945042"/>
    <w:rsid w:val="00945052"/>
    <w:rsid w:val="00945131"/>
    <w:rsid w:val="0094527C"/>
    <w:rsid w:val="00945367"/>
    <w:rsid w:val="009453F9"/>
    <w:rsid w:val="009454DF"/>
    <w:rsid w:val="00945585"/>
    <w:rsid w:val="00945634"/>
    <w:rsid w:val="009456BC"/>
    <w:rsid w:val="0094573A"/>
    <w:rsid w:val="00945907"/>
    <w:rsid w:val="00945A7A"/>
    <w:rsid w:val="00945A9C"/>
    <w:rsid w:val="00945C10"/>
    <w:rsid w:val="00945C56"/>
    <w:rsid w:val="00945CE3"/>
    <w:rsid w:val="00945E1B"/>
    <w:rsid w:val="00945E26"/>
    <w:rsid w:val="00945E49"/>
    <w:rsid w:val="00946094"/>
    <w:rsid w:val="009461DD"/>
    <w:rsid w:val="009462A3"/>
    <w:rsid w:val="009462B3"/>
    <w:rsid w:val="009462D6"/>
    <w:rsid w:val="009462D8"/>
    <w:rsid w:val="0094632B"/>
    <w:rsid w:val="00946388"/>
    <w:rsid w:val="009464A5"/>
    <w:rsid w:val="009465F0"/>
    <w:rsid w:val="0094663A"/>
    <w:rsid w:val="0094672F"/>
    <w:rsid w:val="009467C1"/>
    <w:rsid w:val="00946818"/>
    <w:rsid w:val="0094697F"/>
    <w:rsid w:val="009469DC"/>
    <w:rsid w:val="00946AA5"/>
    <w:rsid w:val="00946B38"/>
    <w:rsid w:val="00946C4B"/>
    <w:rsid w:val="00946D0F"/>
    <w:rsid w:val="00946E33"/>
    <w:rsid w:val="0094703A"/>
    <w:rsid w:val="00947054"/>
    <w:rsid w:val="009471F1"/>
    <w:rsid w:val="009472BF"/>
    <w:rsid w:val="009472DB"/>
    <w:rsid w:val="0094736A"/>
    <w:rsid w:val="0094738D"/>
    <w:rsid w:val="009473E8"/>
    <w:rsid w:val="0094753B"/>
    <w:rsid w:val="009477C1"/>
    <w:rsid w:val="009478ED"/>
    <w:rsid w:val="009478FD"/>
    <w:rsid w:val="009479E5"/>
    <w:rsid w:val="00947A29"/>
    <w:rsid w:val="00947BC7"/>
    <w:rsid w:val="00947C0A"/>
    <w:rsid w:val="00947EAA"/>
    <w:rsid w:val="00950071"/>
    <w:rsid w:val="009500F5"/>
    <w:rsid w:val="00950130"/>
    <w:rsid w:val="00950534"/>
    <w:rsid w:val="00950558"/>
    <w:rsid w:val="0095067B"/>
    <w:rsid w:val="00950781"/>
    <w:rsid w:val="009508D5"/>
    <w:rsid w:val="009509D7"/>
    <w:rsid w:val="00950B09"/>
    <w:rsid w:val="00950CA2"/>
    <w:rsid w:val="00950D85"/>
    <w:rsid w:val="00950D9D"/>
    <w:rsid w:val="00950DD0"/>
    <w:rsid w:val="00950DD1"/>
    <w:rsid w:val="00950FFB"/>
    <w:rsid w:val="0095113D"/>
    <w:rsid w:val="0095124D"/>
    <w:rsid w:val="0095130F"/>
    <w:rsid w:val="00951417"/>
    <w:rsid w:val="00951474"/>
    <w:rsid w:val="0095154C"/>
    <w:rsid w:val="009515E1"/>
    <w:rsid w:val="00951671"/>
    <w:rsid w:val="00951696"/>
    <w:rsid w:val="00951702"/>
    <w:rsid w:val="00951724"/>
    <w:rsid w:val="0095174E"/>
    <w:rsid w:val="0095183E"/>
    <w:rsid w:val="00951894"/>
    <w:rsid w:val="00951962"/>
    <w:rsid w:val="00951995"/>
    <w:rsid w:val="00951AC5"/>
    <w:rsid w:val="00951C7E"/>
    <w:rsid w:val="00951CF6"/>
    <w:rsid w:val="00951D5F"/>
    <w:rsid w:val="00951E89"/>
    <w:rsid w:val="00951F13"/>
    <w:rsid w:val="00951F29"/>
    <w:rsid w:val="00952070"/>
    <w:rsid w:val="00952231"/>
    <w:rsid w:val="0095236D"/>
    <w:rsid w:val="0095253B"/>
    <w:rsid w:val="00952555"/>
    <w:rsid w:val="0095261D"/>
    <w:rsid w:val="00952735"/>
    <w:rsid w:val="0095288C"/>
    <w:rsid w:val="0095293E"/>
    <w:rsid w:val="00952A89"/>
    <w:rsid w:val="00952ACA"/>
    <w:rsid w:val="00952ACF"/>
    <w:rsid w:val="00952C54"/>
    <w:rsid w:val="00952C70"/>
    <w:rsid w:val="00952DFE"/>
    <w:rsid w:val="00952ECC"/>
    <w:rsid w:val="009531EE"/>
    <w:rsid w:val="00953409"/>
    <w:rsid w:val="00953424"/>
    <w:rsid w:val="00953436"/>
    <w:rsid w:val="0095348B"/>
    <w:rsid w:val="009534FC"/>
    <w:rsid w:val="009536FD"/>
    <w:rsid w:val="009537A7"/>
    <w:rsid w:val="00953943"/>
    <w:rsid w:val="00953AC8"/>
    <w:rsid w:val="00953AF0"/>
    <w:rsid w:val="00953B1F"/>
    <w:rsid w:val="00953C21"/>
    <w:rsid w:val="00953C45"/>
    <w:rsid w:val="00953CFD"/>
    <w:rsid w:val="009540CA"/>
    <w:rsid w:val="00954264"/>
    <w:rsid w:val="00954297"/>
    <w:rsid w:val="009542F6"/>
    <w:rsid w:val="0095430D"/>
    <w:rsid w:val="009543BB"/>
    <w:rsid w:val="00954542"/>
    <w:rsid w:val="0095458C"/>
    <w:rsid w:val="0095471B"/>
    <w:rsid w:val="00954784"/>
    <w:rsid w:val="009548C3"/>
    <w:rsid w:val="00954A56"/>
    <w:rsid w:val="00954E65"/>
    <w:rsid w:val="00954E67"/>
    <w:rsid w:val="00954EC9"/>
    <w:rsid w:val="00954F52"/>
    <w:rsid w:val="00954F7E"/>
    <w:rsid w:val="00954F85"/>
    <w:rsid w:val="0095506D"/>
    <w:rsid w:val="009550FF"/>
    <w:rsid w:val="009551A0"/>
    <w:rsid w:val="009551B3"/>
    <w:rsid w:val="009551B9"/>
    <w:rsid w:val="009551BF"/>
    <w:rsid w:val="00955242"/>
    <w:rsid w:val="00955292"/>
    <w:rsid w:val="0095531D"/>
    <w:rsid w:val="00955394"/>
    <w:rsid w:val="00955466"/>
    <w:rsid w:val="009554BF"/>
    <w:rsid w:val="00955545"/>
    <w:rsid w:val="009555E2"/>
    <w:rsid w:val="00955641"/>
    <w:rsid w:val="00955767"/>
    <w:rsid w:val="009557DF"/>
    <w:rsid w:val="009558A2"/>
    <w:rsid w:val="00955A2E"/>
    <w:rsid w:val="00955AF7"/>
    <w:rsid w:val="00955B11"/>
    <w:rsid w:val="00955B1F"/>
    <w:rsid w:val="00955B45"/>
    <w:rsid w:val="00955C2E"/>
    <w:rsid w:val="00955C99"/>
    <w:rsid w:val="00955D2B"/>
    <w:rsid w:val="00955D6A"/>
    <w:rsid w:val="00955DD2"/>
    <w:rsid w:val="00955E25"/>
    <w:rsid w:val="00955E8D"/>
    <w:rsid w:val="00955FCC"/>
    <w:rsid w:val="00956101"/>
    <w:rsid w:val="0095631B"/>
    <w:rsid w:val="0095648E"/>
    <w:rsid w:val="0095649D"/>
    <w:rsid w:val="0095651F"/>
    <w:rsid w:val="00956558"/>
    <w:rsid w:val="009567F3"/>
    <w:rsid w:val="00956957"/>
    <w:rsid w:val="00956A79"/>
    <w:rsid w:val="00956D5B"/>
    <w:rsid w:val="00956F49"/>
    <w:rsid w:val="00957286"/>
    <w:rsid w:val="009572CE"/>
    <w:rsid w:val="00957355"/>
    <w:rsid w:val="009573C6"/>
    <w:rsid w:val="0095746F"/>
    <w:rsid w:val="00957487"/>
    <w:rsid w:val="0095749E"/>
    <w:rsid w:val="009576DF"/>
    <w:rsid w:val="0095788F"/>
    <w:rsid w:val="0095798B"/>
    <w:rsid w:val="00957B5B"/>
    <w:rsid w:val="00957B6B"/>
    <w:rsid w:val="00957C7D"/>
    <w:rsid w:val="00957D4A"/>
    <w:rsid w:val="00957D9C"/>
    <w:rsid w:val="00957E93"/>
    <w:rsid w:val="00957E9B"/>
    <w:rsid w:val="00957FF4"/>
    <w:rsid w:val="0096001B"/>
    <w:rsid w:val="00960085"/>
    <w:rsid w:val="00960238"/>
    <w:rsid w:val="00960295"/>
    <w:rsid w:val="009602C8"/>
    <w:rsid w:val="009603A3"/>
    <w:rsid w:val="009603AB"/>
    <w:rsid w:val="00960438"/>
    <w:rsid w:val="00960471"/>
    <w:rsid w:val="00960475"/>
    <w:rsid w:val="00960479"/>
    <w:rsid w:val="0096069E"/>
    <w:rsid w:val="009607A2"/>
    <w:rsid w:val="009607A3"/>
    <w:rsid w:val="009607AF"/>
    <w:rsid w:val="009607E5"/>
    <w:rsid w:val="00960893"/>
    <w:rsid w:val="00960903"/>
    <w:rsid w:val="0096091D"/>
    <w:rsid w:val="009609A9"/>
    <w:rsid w:val="009609D3"/>
    <w:rsid w:val="00960A88"/>
    <w:rsid w:val="00960AA7"/>
    <w:rsid w:val="00960B75"/>
    <w:rsid w:val="00960BE1"/>
    <w:rsid w:val="00960C68"/>
    <w:rsid w:val="00960CB6"/>
    <w:rsid w:val="00960D27"/>
    <w:rsid w:val="00961023"/>
    <w:rsid w:val="009610FD"/>
    <w:rsid w:val="009611EE"/>
    <w:rsid w:val="00961227"/>
    <w:rsid w:val="0096128F"/>
    <w:rsid w:val="009612F1"/>
    <w:rsid w:val="009614BC"/>
    <w:rsid w:val="00961522"/>
    <w:rsid w:val="0096154C"/>
    <w:rsid w:val="00961587"/>
    <w:rsid w:val="009615B0"/>
    <w:rsid w:val="00961611"/>
    <w:rsid w:val="00961623"/>
    <w:rsid w:val="0096165D"/>
    <w:rsid w:val="009616BC"/>
    <w:rsid w:val="009616FA"/>
    <w:rsid w:val="00961734"/>
    <w:rsid w:val="009619BD"/>
    <w:rsid w:val="00961A61"/>
    <w:rsid w:val="00961BAF"/>
    <w:rsid w:val="00961C0A"/>
    <w:rsid w:val="00961DE3"/>
    <w:rsid w:val="00961DEC"/>
    <w:rsid w:val="00961E6D"/>
    <w:rsid w:val="00961F21"/>
    <w:rsid w:val="009620ED"/>
    <w:rsid w:val="009621FB"/>
    <w:rsid w:val="009621FF"/>
    <w:rsid w:val="00962294"/>
    <w:rsid w:val="009622B5"/>
    <w:rsid w:val="009622ED"/>
    <w:rsid w:val="00962465"/>
    <w:rsid w:val="00962635"/>
    <w:rsid w:val="0096266E"/>
    <w:rsid w:val="00962724"/>
    <w:rsid w:val="00962858"/>
    <w:rsid w:val="00962861"/>
    <w:rsid w:val="0096288F"/>
    <w:rsid w:val="00962AB1"/>
    <w:rsid w:val="00962C42"/>
    <w:rsid w:val="00962F6B"/>
    <w:rsid w:val="0096301F"/>
    <w:rsid w:val="00963121"/>
    <w:rsid w:val="009634B1"/>
    <w:rsid w:val="009635C9"/>
    <w:rsid w:val="009636F5"/>
    <w:rsid w:val="009636FC"/>
    <w:rsid w:val="0096385A"/>
    <w:rsid w:val="009638AF"/>
    <w:rsid w:val="0096392B"/>
    <w:rsid w:val="0096397B"/>
    <w:rsid w:val="00963A69"/>
    <w:rsid w:val="009641ED"/>
    <w:rsid w:val="009643B3"/>
    <w:rsid w:val="009643C9"/>
    <w:rsid w:val="00964521"/>
    <w:rsid w:val="00964576"/>
    <w:rsid w:val="00964633"/>
    <w:rsid w:val="009646AD"/>
    <w:rsid w:val="009646C0"/>
    <w:rsid w:val="009646FD"/>
    <w:rsid w:val="00964862"/>
    <w:rsid w:val="00964923"/>
    <w:rsid w:val="00964DE4"/>
    <w:rsid w:val="00964DF5"/>
    <w:rsid w:val="00964E34"/>
    <w:rsid w:val="00964E3C"/>
    <w:rsid w:val="00964E69"/>
    <w:rsid w:val="00964F31"/>
    <w:rsid w:val="0096504D"/>
    <w:rsid w:val="00965144"/>
    <w:rsid w:val="00965192"/>
    <w:rsid w:val="009651CC"/>
    <w:rsid w:val="0096521F"/>
    <w:rsid w:val="0096523C"/>
    <w:rsid w:val="00965248"/>
    <w:rsid w:val="0096538E"/>
    <w:rsid w:val="009654F0"/>
    <w:rsid w:val="0096558A"/>
    <w:rsid w:val="009655B8"/>
    <w:rsid w:val="00965653"/>
    <w:rsid w:val="009656DD"/>
    <w:rsid w:val="0096572B"/>
    <w:rsid w:val="009659EA"/>
    <w:rsid w:val="00965C22"/>
    <w:rsid w:val="00965D0B"/>
    <w:rsid w:val="00965ED7"/>
    <w:rsid w:val="00966020"/>
    <w:rsid w:val="009661AF"/>
    <w:rsid w:val="0096633D"/>
    <w:rsid w:val="0096637B"/>
    <w:rsid w:val="009664DB"/>
    <w:rsid w:val="00966584"/>
    <w:rsid w:val="009665C2"/>
    <w:rsid w:val="00966626"/>
    <w:rsid w:val="0096672E"/>
    <w:rsid w:val="009667F3"/>
    <w:rsid w:val="0096691D"/>
    <w:rsid w:val="00966AA2"/>
    <w:rsid w:val="00966B38"/>
    <w:rsid w:val="00966E67"/>
    <w:rsid w:val="00966EC4"/>
    <w:rsid w:val="00966ED6"/>
    <w:rsid w:val="00966F4C"/>
    <w:rsid w:val="00967044"/>
    <w:rsid w:val="009672E8"/>
    <w:rsid w:val="009673E4"/>
    <w:rsid w:val="00967435"/>
    <w:rsid w:val="009674EB"/>
    <w:rsid w:val="0096766C"/>
    <w:rsid w:val="009676A7"/>
    <w:rsid w:val="0096775E"/>
    <w:rsid w:val="00967767"/>
    <w:rsid w:val="00967851"/>
    <w:rsid w:val="0096786B"/>
    <w:rsid w:val="00967897"/>
    <w:rsid w:val="0096792C"/>
    <w:rsid w:val="00967A2E"/>
    <w:rsid w:val="00967A60"/>
    <w:rsid w:val="00967AEF"/>
    <w:rsid w:val="00967B31"/>
    <w:rsid w:val="00967C30"/>
    <w:rsid w:val="00967CB9"/>
    <w:rsid w:val="00967D2D"/>
    <w:rsid w:val="00967E10"/>
    <w:rsid w:val="00970025"/>
    <w:rsid w:val="009700F4"/>
    <w:rsid w:val="0097014C"/>
    <w:rsid w:val="009701B5"/>
    <w:rsid w:val="0097042F"/>
    <w:rsid w:val="0097043C"/>
    <w:rsid w:val="00970445"/>
    <w:rsid w:val="00970561"/>
    <w:rsid w:val="00970728"/>
    <w:rsid w:val="0097079B"/>
    <w:rsid w:val="009707BF"/>
    <w:rsid w:val="009708EB"/>
    <w:rsid w:val="0097096F"/>
    <w:rsid w:val="009709CC"/>
    <w:rsid w:val="00970A61"/>
    <w:rsid w:val="00970C60"/>
    <w:rsid w:val="00970CC9"/>
    <w:rsid w:val="00970D8A"/>
    <w:rsid w:val="00970F00"/>
    <w:rsid w:val="00970F7A"/>
    <w:rsid w:val="00970FC9"/>
    <w:rsid w:val="00970FE3"/>
    <w:rsid w:val="00971071"/>
    <w:rsid w:val="00971208"/>
    <w:rsid w:val="00971229"/>
    <w:rsid w:val="0097128F"/>
    <w:rsid w:val="009713BE"/>
    <w:rsid w:val="00971526"/>
    <w:rsid w:val="00971747"/>
    <w:rsid w:val="0097192B"/>
    <w:rsid w:val="00971A14"/>
    <w:rsid w:val="00971AB8"/>
    <w:rsid w:val="00971B9E"/>
    <w:rsid w:val="00971C7D"/>
    <w:rsid w:val="00971CBF"/>
    <w:rsid w:val="00971D87"/>
    <w:rsid w:val="00971EC5"/>
    <w:rsid w:val="00971F28"/>
    <w:rsid w:val="00971F42"/>
    <w:rsid w:val="00971F6B"/>
    <w:rsid w:val="00971FBF"/>
    <w:rsid w:val="00971FC7"/>
    <w:rsid w:val="00971FCC"/>
    <w:rsid w:val="00972172"/>
    <w:rsid w:val="009723A3"/>
    <w:rsid w:val="009724E1"/>
    <w:rsid w:val="00972538"/>
    <w:rsid w:val="00972562"/>
    <w:rsid w:val="009725D9"/>
    <w:rsid w:val="0097281F"/>
    <w:rsid w:val="0097285C"/>
    <w:rsid w:val="0097298A"/>
    <w:rsid w:val="00972BB7"/>
    <w:rsid w:val="00972C06"/>
    <w:rsid w:val="00972E5B"/>
    <w:rsid w:val="00972F4C"/>
    <w:rsid w:val="00972FEB"/>
    <w:rsid w:val="00973082"/>
    <w:rsid w:val="0097320B"/>
    <w:rsid w:val="00973257"/>
    <w:rsid w:val="00973372"/>
    <w:rsid w:val="00973388"/>
    <w:rsid w:val="009733F7"/>
    <w:rsid w:val="00973423"/>
    <w:rsid w:val="00973592"/>
    <w:rsid w:val="009736F3"/>
    <w:rsid w:val="00973790"/>
    <w:rsid w:val="0097383E"/>
    <w:rsid w:val="00973848"/>
    <w:rsid w:val="00973876"/>
    <w:rsid w:val="00973886"/>
    <w:rsid w:val="009738E5"/>
    <w:rsid w:val="00973913"/>
    <w:rsid w:val="00973B62"/>
    <w:rsid w:val="00973BE1"/>
    <w:rsid w:val="00973CB0"/>
    <w:rsid w:val="00973CB1"/>
    <w:rsid w:val="00973D45"/>
    <w:rsid w:val="00973E65"/>
    <w:rsid w:val="00973F29"/>
    <w:rsid w:val="009740EF"/>
    <w:rsid w:val="00974182"/>
    <w:rsid w:val="009741BA"/>
    <w:rsid w:val="0097445E"/>
    <w:rsid w:val="009744FB"/>
    <w:rsid w:val="009744FF"/>
    <w:rsid w:val="00974520"/>
    <w:rsid w:val="00974553"/>
    <w:rsid w:val="009745D8"/>
    <w:rsid w:val="0097473F"/>
    <w:rsid w:val="00974768"/>
    <w:rsid w:val="00974783"/>
    <w:rsid w:val="009747F5"/>
    <w:rsid w:val="0097492E"/>
    <w:rsid w:val="009749A0"/>
    <w:rsid w:val="00974AB0"/>
    <w:rsid w:val="00974B1A"/>
    <w:rsid w:val="00974B1C"/>
    <w:rsid w:val="00974B9F"/>
    <w:rsid w:val="00974CDA"/>
    <w:rsid w:val="00974CE4"/>
    <w:rsid w:val="00974EB9"/>
    <w:rsid w:val="00974EBD"/>
    <w:rsid w:val="00974FB0"/>
    <w:rsid w:val="009751BA"/>
    <w:rsid w:val="009751E7"/>
    <w:rsid w:val="009751F5"/>
    <w:rsid w:val="009752FD"/>
    <w:rsid w:val="00975339"/>
    <w:rsid w:val="00975358"/>
    <w:rsid w:val="0097539E"/>
    <w:rsid w:val="009753FC"/>
    <w:rsid w:val="00975479"/>
    <w:rsid w:val="009754AB"/>
    <w:rsid w:val="009754D0"/>
    <w:rsid w:val="00975523"/>
    <w:rsid w:val="0097566B"/>
    <w:rsid w:val="00975705"/>
    <w:rsid w:val="0097577E"/>
    <w:rsid w:val="0097584F"/>
    <w:rsid w:val="009759B9"/>
    <w:rsid w:val="00975AA2"/>
    <w:rsid w:val="00975C00"/>
    <w:rsid w:val="00975C8A"/>
    <w:rsid w:val="00975CDE"/>
    <w:rsid w:val="00976066"/>
    <w:rsid w:val="00976079"/>
    <w:rsid w:val="0097622A"/>
    <w:rsid w:val="00976281"/>
    <w:rsid w:val="009762A8"/>
    <w:rsid w:val="009763BB"/>
    <w:rsid w:val="009763D0"/>
    <w:rsid w:val="00976446"/>
    <w:rsid w:val="009764CB"/>
    <w:rsid w:val="009764DA"/>
    <w:rsid w:val="009764E0"/>
    <w:rsid w:val="00976570"/>
    <w:rsid w:val="009765CF"/>
    <w:rsid w:val="00976600"/>
    <w:rsid w:val="0097666F"/>
    <w:rsid w:val="00976808"/>
    <w:rsid w:val="0097692A"/>
    <w:rsid w:val="00976989"/>
    <w:rsid w:val="00976993"/>
    <w:rsid w:val="00976B13"/>
    <w:rsid w:val="00976D1B"/>
    <w:rsid w:val="00976DAF"/>
    <w:rsid w:val="00976EDB"/>
    <w:rsid w:val="00976F07"/>
    <w:rsid w:val="00976FFB"/>
    <w:rsid w:val="00977037"/>
    <w:rsid w:val="00977044"/>
    <w:rsid w:val="009771AC"/>
    <w:rsid w:val="00977388"/>
    <w:rsid w:val="00977476"/>
    <w:rsid w:val="00977685"/>
    <w:rsid w:val="00977686"/>
    <w:rsid w:val="00977852"/>
    <w:rsid w:val="009778AB"/>
    <w:rsid w:val="009778C7"/>
    <w:rsid w:val="00977A93"/>
    <w:rsid w:val="00977B08"/>
    <w:rsid w:val="00977CF0"/>
    <w:rsid w:val="00977E12"/>
    <w:rsid w:val="00977F6D"/>
    <w:rsid w:val="00980046"/>
    <w:rsid w:val="00980069"/>
    <w:rsid w:val="0098013C"/>
    <w:rsid w:val="0098019F"/>
    <w:rsid w:val="009801CB"/>
    <w:rsid w:val="00980222"/>
    <w:rsid w:val="0098022E"/>
    <w:rsid w:val="00980299"/>
    <w:rsid w:val="009803B3"/>
    <w:rsid w:val="00980403"/>
    <w:rsid w:val="009804CB"/>
    <w:rsid w:val="00980529"/>
    <w:rsid w:val="0098058E"/>
    <w:rsid w:val="00980653"/>
    <w:rsid w:val="009807C6"/>
    <w:rsid w:val="00980921"/>
    <w:rsid w:val="009809DD"/>
    <w:rsid w:val="00980A4A"/>
    <w:rsid w:val="00980ACA"/>
    <w:rsid w:val="00980B6D"/>
    <w:rsid w:val="00980C14"/>
    <w:rsid w:val="00980E02"/>
    <w:rsid w:val="00980F14"/>
    <w:rsid w:val="00980FD1"/>
    <w:rsid w:val="009811F1"/>
    <w:rsid w:val="0098153B"/>
    <w:rsid w:val="009816DD"/>
    <w:rsid w:val="009819C9"/>
    <w:rsid w:val="00981A03"/>
    <w:rsid w:val="00981A76"/>
    <w:rsid w:val="00981AD5"/>
    <w:rsid w:val="00981B76"/>
    <w:rsid w:val="00981BAF"/>
    <w:rsid w:val="00981C3B"/>
    <w:rsid w:val="00981C68"/>
    <w:rsid w:val="00981C83"/>
    <w:rsid w:val="00981CFE"/>
    <w:rsid w:val="00981D02"/>
    <w:rsid w:val="00981E3E"/>
    <w:rsid w:val="00982033"/>
    <w:rsid w:val="00982314"/>
    <w:rsid w:val="00982381"/>
    <w:rsid w:val="009823D0"/>
    <w:rsid w:val="009824A7"/>
    <w:rsid w:val="00982768"/>
    <w:rsid w:val="00982773"/>
    <w:rsid w:val="009827F5"/>
    <w:rsid w:val="009827F6"/>
    <w:rsid w:val="009829D8"/>
    <w:rsid w:val="00982A14"/>
    <w:rsid w:val="00982AB4"/>
    <w:rsid w:val="00982AE3"/>
    <w:rsid w:val="00982B3C"/>
    <w:rsid w:val="00982B87"/>
    <w:rsid w:val="00982D6C"/>
    <w:rsid w:val="00982E1E"/>
    <w:rsid w:val="00982E62"/>
    <w:rsid w:val="00982E67"/>
    <w:rsid w:val="00983007"/>
    <w:rsid w:val="00983052"/>
    <w:rsid w:val="00983061"/>
    <w:rsid w:val="0098318E"/>
    <w:rsid w:val="009831C0"/>
    <w:rsid w:val="00983223"/>
    <w:rsid w:val="00983271"/>
    <w:rsid w:val="009832E9"/>
    <w:rsid w:val="0098345B"/>
    <w:rsid w:val="009834AF"/>
    <w:rsid w:val="00983519"/>
    <w:rsid w:val="00983537"/>
    <w:rsid w:val="00983543"/>
    <w:rsid w:val="00983568"/>
    <w:rsid w:val="00983579"/>
    <w:rsid w:val="009836A8"/>
    <w:rsid w:val="009836A9"/>
    <w:rsid w:val="009836DC"/>
    <w:rsid w:val="009837C1"/>
    <w:rsid w:val="009838A2"/>
    <w:rsid w:val="009838CE"/>
    <w:rsid w:val="00983B38"/>
    <w:rsid w:val="00983B9C"/>
    <w:rsid w:val="00983BD1"/>
    <w:rsid w:val="00983C41"/>
    <w:rsid w:val="00983DC0"/>
    <w:rsid w:val="00984145"/>
    <w:rsid w:val="00984206"/>
    <w:rsid w:val="00984217"/>
    <w:rsid w:val="00984642"/>
    <w:rsid w:val="00984661"/>
    <w:rsid w:val="00984692"/>
    <w:rsid w:val="0098469A"/>
    <w:rsid w:val="009848A4"/>
    <w:rsid w:val="009848EA"/>
    <w:rsid w:val="00984BCB"/>
    <w:rsid w:val="00984C10"/>
    <w:rsid w:val="00984C8E"/>
    <w:rsid w:val="00984D83"/>
    <w:rsid w:val="00984DAC"/>
    <w:rsid w:val="00984E5C"/>
    <w:rsid w:val="0098511E"/>
    <w:rsid w:val="00985133"/>
    <w:rsid w:val="00985204"/>
    <w:rsid w:val="0098539D"/>
    <w:rsid w:val="009853D4"/>
    <w:rsid w:val="0098541D"/>
    <w:rsid w:val="0098541F"/>
    <w:rsid w:val="0098547E"/>
    <w:rsid w:val="00985574"/>
    <w:rsid w:val="00985850"/>
    <w:rsid w:val="00985A84"/>
    <w:rsid w:val="00985B04"/>
    <w:rsid w:val="00985B45"/>
    <w:rsid w:val="00985BA2"/>
    <w:rsid w:val="00985CA4"/>
    <w:rsid w:val="00985D6A"/>
    <w:rsid w:val="00985FBF"/>
    <w:rsid w:val="009862A7"/>
    <w:rsid w:val="00986547"/>
    <w:rsid w:val="00986865"/>
    <w:rsid w:val="009868E1"/>
    <w:rsid w:val="009868F8"/>
    <w:rsid w:val="00986956"/>
    <w:rsid w:val="009869D4"/>
    <w:rsid w:val="00986B31"/>
    <w:rsid w:val="00986BE6"/>
    <w:rsid w:val="00986C85"/>
    <w:rsid w:val="00986E55"/>
    <w:rsid w:val="00986EE3"/>
    <w:rsid w:val="00986F56"/>
    <w:rsid w:val="00987032"/>
    <w:rsid w:val="009871A4"/>
    <w:rsid w:val="00987223"/>
    <w:rsid w:val="0098723E"/>
    <w:rsid w:val="00987315"/>
    <w:rsid w:val="009873AC"/>
    <w:rsid w:val="009873AF"/>
    <w:rsid w:val="00987404"/>
    <w:rsid w:val="009874EE"/>
    <w:rsid w:val="0098757D"/>
    <w:rsid w:val="009875A6"/>
    <w:rsid w:val="009875D0"/>
    <w:rsid w:val="009876A0"/>
    <w:rsid w:val="009876CB"/>
    <w:rsid w:val="009876D7"/>
    <w:rsid w:val="009878DA"/>
    <w:rsid w:val="00987904"/>
    <w:rsid w:val="009879B5"/>
    <w:rsid w:val="009879DF"/>
    <w:rsid w:val="009879F4"/>
    <w:rsid w:val="00987A56"/>
    <w:rsid w:val="00987CDB"/>
    <w:rsid w:val="00987D57"/>
    <w:rsid w:val="00987DB5"/>
    <w:rsid w:val="00987E33"/>
    <w:rsid w:val="0099005F"/>
    <w:rsid w:val="0099018B"/>
    <w:rsid w:val="0099028B"/>
    <w:rsid w:val="009902EF"/>
    <w:rsid w:val="00990408"/>
    <w:rsid w:val="00990479"/>
    <w:rsid w:val="00990492"/>
    <w:rsid w:val="00990573"/>
    <w:rsid w:val="0099062C"/>
    <w:rsid w:val="009906A4"/>
    <w:rsid w:val="0099075C"/>
    <w:rsid w:val="0099083D"/>
    <w:rsid w:val="009908F7"/>
    <w:rsid w:val="009909A9"/>
    <w:rsid w:val="009909BD"/>
    <w:rsid w:val="009909D1"/>
    <w:rsid w:val="00990BEA"/>
    <w:rsid w:val="00990C26"/>
    <w:rsid w:val="00990DD7"/>
    <w:rsid w:val="00990E93"/>
    <w:rsid w:val="00991086"/>
    <w:rsid w:val="0099132E"/>
    <w:rsid w:val="0099139D"/>
    <w:rsid w:val="009913F5"/>
    <w:rsid w:val="0099151F"/>
    <w:rsid w:val="0099155F"/>
    <w:rsid w:val="009917F3"/>
    <w:rsid w:val="009917F5"/>
    <w:rsid w:val="0099183B"/>
    <w:rsid w:val="009919CC"/>
    <w:rsid w:val="00991ABC"/>
    <w:rsid w:val="00991AE6"/>
    <w:rsid w:val="00991E9B"/>
    <w:rsid w:val="00991F0E"/>
    <w:rsid w:val="00991F39"/>
    <w:rsid w:val="00991F8A"/>
    <w:rsid w:val="009920E1"/>
    <w:rsid w:val="009920FE"/>
    <w:rsid w:val="0099211A"/>
    <w:rsid w:val="009922A2"/>
    <w:rsid w:val="009922F6"/>
    <w:rsid w:val="00992303"/>
    <w:rsid w:val="0099235F"/>
    <w:rsid w:val="00992434"/>
    <w:rsid w:val="00992624"/>
    <w:rsid w:val="009927C4"/>
    <w:rsid w:val="00992839"/>
    <w:rsid w:val="0099293E"/>
    <w:rsid w:val="0099294F"/>
    <w:rsid w:val="00992A4E"/>
    <w:rsid w:val="00992AFB"/>
    <w:rsid w:val="00992BEF"/>
    <w:rsid w:val="00992CCF"/>
    <w:rsid w:val="00992D11"/>
    <w:rsid w:val="00992DAD"/>
    <w:rsid w:val="00992FC2"/>
    <w:rsid w:val="00993075"/>
    <w:rsid w:val="009930C0"/>
    <w:rsid w:val="009930DE"/>
    <w:rsid w:val="0099318E"/>
    <w:rsid w:val="0099324C"/>
    <w:rsid w:val="009932DA"/>
    <w:rsid w:val="009935D4"/>
    <w:rsid w:val="00993627"/>
    <w:rsid w:val="00993650"/>
    <w:rsid w:val="0099367D"/>
    <w:rsid w:val="009936F0"/>
    <w:rsid w:val="009938C9"/>
    <w:rsid w:val="00993A41"/>
    <w:rsid w:val="00993A8C"/>
    <w:rsid w:val="00993B23"/>
    <w:rsid w:val="00993B9D"/>
    <w:rsid w:val="00993CA3"/>
    <w:rsid w:val="00993DA7"/>
    <w:rsid w:val="00993DBA"/>
    <w:rsid w:val="00993DCA"/>
    <w:rsid w:val="00993E42"/>
    <w:rsid w:val="00993E50"/>
    <w:rsid w:val="00993F96"/>
    <w:rsid w:val="009940AB"/>
    <w:rsid w:val="00994220"/>
    <w:rsid w:val="009942D8"/>
    <w:rsid w:val="009942E4"/>
    <w:rsid w:val="009942ED"/>
    <w:rsid w:val="00994305"/>
    <w:rsid w:val="00994498"/>
    <w:rsid w:val="0099450F"/>
    <w:rsid w:val="00994541"/>
    <w:rsid w:val="009946C0"/>
    <w:rsid w:val="00994788"/>
    <w:rsid w:val="0099483E"/>
    <w:rsid w:val="0099488D"/>
    <w:rsid w:val="00994941"/>
    <w:rsid w:val="00994B28"/>
    <w:rsid w:val="00994B6C"/>
    <w:rsid w:val="00994D59"/>
    <w:rsid w:val="00994E01"/>
    <w:rsid w:val="00994FED"/>
    <w:rsid w:val="00995002"/>
    <w:rsid w:val="009951AB"/>
    <w:rsid w:val="009952E1"/>
    <w:rsid w:val="009952E5"/>
    <w:rsid w:val="0099531F"/>
    <w:rsid w:val="00995360"/>
    <w:rsid w:val="009954AD"/>
    <w:rsid w:val="0099565E"/>
    <w:rsid w:val="00995B89"/>
    <w:rsid w:val="00995CDB"/>
    <w:rsid w:val="00995DB1"/>
    <w:rsid w:val="00996487"/>
    <w:rsid w:val="009964EC"/>
    <w:rsid w:val="00996575"/>
    <w:rsid w:val="009965AB"/>
    <w:rsid w:val="00996731"/>
    <w:rsid w:val="00996760"/>
    <w:rsid w:val="009967A1"/>
    <w:rsid w:val="0099685D"/>
    <w:rsid w:val="00996956"/>
    <w:rsid w:val="00996964"/>
    <w:rsid w:val="009969EF"/>
    <w:rsid w:val="00996A8B"/>
    <w:rsid w:val="00996BBC"/>
    <w:rsid w:val="00996BCE"/>
    <w:rsid w:val="00996BEC"/>
    <w:rsid w:val="00996CD4"/>
    <w:rsid w:val="00996E75"/>
    <w:rsid w:val="00996F89"/>
    <w:rsid w:val="0099731A"/>
    <w:rsid w:val="0099743F"/>
    <w:rsid w:val="009975D0"/>
    <w:rsid w:val="0099798E"/>
    <w:rsid w:val="009979D6"/>
    <w:rsid w:val="00997B47"/>
    <w:rsid w:val="00997BCE"/>
    <w:rsid w:val="00997CA3"/>
    <w:rsid w:val="00997F07"/>
    <w:rsid w:val="00997F6C"/>
    <w:rsid w:val="009A01D1"/>
    <w:rsid w:val="009A0212"/>
    <w:rsid w:val="009A022C"/>
    <w:rsid w:val="009A02C8"/>
    <w:rsid w:val="009A031F"/>
    <w:rsid w:val="009A035A"/>
    <w:rsid w:val="009A0793"/>
    <w:rsid w:val="009A083D"/>
    <w:rsid w:val="009A0927"/>
    <w:rsid w:val="009A0AA5"/>
    <w:rsid w:val="009A0AE7"/>
    <w:rsid w:val="009A0B04"/>
    <w:rsid w:val="009A0B7A"/>
    <w:rsid w:val="009A0B86"/>
    <w:rsid w:val="009A0BEC"/>
    <w:rsid w:val="009A0C1F"/>
    <w:rsid w:val="009A0C5A"/>
    <w:rsid w:val="009A0E44"/>
    <w:rsid w:val="009A0F78"/>
    <w:rsid w:val="009A0FCB"/>
    <w:rsid w:val="009A0FF3"/>
    <w:rsid w:val="009A1043"/>
    <w:rsid w:val="009A12A5"/>
    <w:rsid w:val="009A12CB"/>
    <w:rsid w:val="009A133D"/>
    <w:rsid w:val="009A14E5"/>
    <w:rsid w:val="009A1687"/>
    <w:rsid w:val="009A1696"/>
    <w:rsid w:val="009A182F"/>
    <w:rsid w:val="009A18A3"/>
    <w:rsid w:val="009A1AD5"/>
    <w:rsid w:val="009A1D4D"/>
    <w:rsid w:val="009A1D88"/>
    <w:rsid w:val="009A1DB0"/>
    <w:rsid w:val="009A1DFF"/>
    <w:rsid w:val="009A2090"/>
    <w:rsid w:val="009A20E5"/>
    <w:rsid w:val="009A2144"/>
    <w:rsid w:val="009A246A"/>
    <w:rsid w:val="009A2523"/>
    <w:rsid w:val="009A253F"/>
    <w:rsid w:val="009A27F5"/>
    <w:rsid w:val="009A293E"/>
    <w:rsid w:val="009A2964"/>
    <w:rsid w:val="009A2AA0"/>
    <w:rsid w:val="009A2BF2"/>
    <w:rsid w:val="009A2C1C"/>
    <w:rsid w:val="009A2CD0"/>
    <w:rsid w:val="009A2FFE"/>
    <w:rsid w:val="009A303F"/>
    <w:rsid w:val="009A3116"/>
    <w:rsid w:val="009A312C"/>
    <w:rsid w:val="009A3183"/>
    <w:rsid w:val="009A3210"/>
    <w:rsid w:val="009A32D7"/>
    <w:rsid w:val="009A3367"/>
    <w:rsid w:val="009A3409"/>
    <w:rsid w:val="009A34CE"/>
    <w:rsid w:val="009A3576"/>
    <w:rsid w:val="009A35EF"/>
    <w:rsid w:val="009A3738"/>
    <w:rsid w:val="009A38B4"/>
    <w:rsid w:val="009A394B"/>
    <w:rsid w:val="009A3A11"/>
    <w:rsid w:val="009A3A6D"/>
    <w:rsid w:val="009A3AB5"/>
    <w:rsid w:val="009A3AE9"/>
    <w:rsid w:val="009A3B0A"/>
    <w:rsid w:val="009A3B89"/>
    <w:rsid w:val="009A3BA5"/>
    <w:rsid w:val="009A3C50"/>
    <w:rsid w:val="009A3D1A"/>
    <w:rsid w:val="009A3FC8"/>
    <w:rsid w:val="009A411D"/>
    <w:rsid w:val="009A41D1"/>
    <w:rsid w:val="009A423D"/>
    <w:rsid w:val="009A4318"/>
    <w:rsid w:val="009A43B8"/>
    <w:rsid w:val="009A45FE"/>
    <w:rsid w:val="009A47B6"/>
    <w:rsid w:val="009A4801"/>
    <w:rsid w:val="009A4947"/>
    <w:rsid w:val="009A4948"/>
    <w:rsid w:val="009A4992"/>
    <w:rsid w:val="009A4A5D"/>
    <w:rsid w:val="009A4AA9"/>
    <w:rsid w:val="009A4BB7"/>
    <w:rsid w:val="009A4BCB"/>
    <w:rsid w:val="009A4EE7"/>
    <w:rsid w:val="009A4FDE"/>
    <w:rsid w:val="009A516A"/>
    <w:rsid w:val="009A5175"/>
    <w:rsid w:val="009A53F7"/>
    <w:rsid w:val="009A5461"/>
    <w:rsid w:val="009A54AC"/>
    <w:rsid w:val="009A5537"/>
    <w:rsid w:val="009A553D"/>
    <w:rsid w:val="009A5563"/>
    <w:rsid w:val="009A557B"/>
    <w:rsid w:val="009A56A7"/>
    <w:rsid w:val="009A57D8"/>
    <w:rsid w:val="009A5804"/>
    <w:rsid w:val="009A5867"/>
    <w:rsid w:val="009A58D1"/>
    <w:rsid w:val="009A5980"/>
    <w:rsid w:val="009A5A26"/>
    <w:rsid w:val="009A5B2A"/>
    <w:rsid w:val="009A5BE7"/>
    <w:rsid w:val="009A5C40"/>
    <w:rsid w:val="009A5F21"/>
    <w:rsid w:val="009A6127"/>
    <w:rsid w:val="009A61FF"/>
    <w:rsid w:val="009A62AC"/>
    <w:rsid w:val="009A62DC"/>
    <w:rsid w:val="009A62EB"/>
    <w:rsid w:val="009A637B"/>
    <w:rsid w:val="009A6456"/>
    <w:rsid w:val="009A66F1"/>
    <w:rsid w:val="009A679A"/>
    <w:rsid w:val="009A684D"/>
    <w:rsid w:val="009A6879"/>
    <w:rsid w:val="009A68F3"/>
    <w:rsid w:val="009A697C"/>
    <w:rsid w:val="009A69E5"/>
    <w:rsid w:val="009A6C15"/>
    <w:rsid w:val="009A6C74"/>
    <w:rsid w:val="009A6CF8"/>
    <w:rsid w:val="009A6DB7"/>
    <w:rsid w:val="009A6DCC"/>
    <w:rsid w:val="009A6ED7"/>
    <w:rsid w:val="009A6EE7"/>
    <w:rsid w:val="009A6F2D"/>
    <w:rsid w:val="009A6FE3"/>
    <w:rsid w:val="009A7056"/>
    <w:rsid w:val="009A7063"/>
    <w:rsid w:val="009A7154"/>
    <w:rsid w:val="009A733C"/>
    <w:rsid w:val="009A75C5"/>
    <w:rsid w:val="009A7650"/>
    <w:rsid w:val="009A77E5"/>
    <w:rsid w:val="009A787A"/>
    <w:rsid w:val="009A78D1"/>
    <w:rsid w:val="009A7AFC"/>
    <w:rsid w:val="009A7BBA"/>
    <w:rsid w:val="009A7BEB"/>
    <w:rsid w:val="009A7C23"/>
    <w:rsid w:val="009A7CA4"/>
    <w:rsid w:val="009A7DFB"/>
    <w:rsid w:val="009A7E08"/>
    <w:rsid w:val="009A7E8D"/>
    <w:rsid w:val="009B003C"/>
    <w:rsid w:val="009B00D2"/>
    <w:rsid w:val="009B024E"/>
    <w:rsid w:val="009B04CF"/>
    <w:rsid w:val="009B04F2"/>
    <w:rsid w:val="009B05FF"/>
    <w:rsid w:val="009B0A40"/>
    <w:rsid w:val="009B0BA7"/>
    <w:rsid w:val="009B0C0C"/>
    <w:rsid w:val="009B0D73"/>
    <w:rsid w:val="009B0D80"/>
    <w:rsid w:val="009B0E3F"/>
    <w:rsid w:val="009B0E9B"/>
    <w:rsid w:val="009B104F"/>
    <w:rsid w:val="009B109F"/>
    <w:rsid w:val="009B10CB"/>
    <w:rsid w:val="009B1169"/>
    <w:rsid w:val="009B1279"/>
    <w:rsid w:val="009B139F"/>
    <w:rsid w:val="009B149F"/>
    <w:rsid w:val="009B1657"/>
    <w:rsid w:val="009B1737"/>
    <w:rsid w:val="009B175B"/>
    <w:rsid w:val="009B1823"/>
    <w:rsid w:val="009B186A"/>
    <w:rsid w:val="009B190D"/>
    <w:rsid w:val="009B1A78"/>
    <w:rsid w:val="009B1B20"/>
    <w:rsid w:val="009B1C95"/>
    <w:rsid w:val="009B1D3E"/>
    <w:rsid w:val="009B1D78"/>
    <w:rsid w:val="009B1F61"/>
    <w:rsid w:val="009B20A6"/>
    <w:rsid w:val="009B213E"/>
    <w:rsid w:val="009B2196"/>
    <w:rsid w:val="009B2378"/>
    <w:rsid w:val="009B237B"/>
    <w:rsid w:val="009B2477"/>
    <w:rsid w:val="009B25A2"/>
    <w:rsid w:val="009B264B"/>
    <w:rsid w:val="009B27C5"/>
    <w:rsid w:val="009B2890"/>
    <w:rsid w:val="009B29AB"/>
    <w:rsid w:val="009B2C5B"/>
    <w:rsid w:val="009B2E47"/>
    <w:rsid w:val="009B2F12"/>
    <w:rsid w:val="009B2FB0"/>
    <w:rsid w:val="009B303E"/>
    <w:rsid w:val="009B316B"/>
    <w:rsid w:val="009B31AA"/>
    <w:rsid w:val="009B31B2"/>
    <w:rsid w:val="009B3602"/>
    <w:rsid w:val="009B367E"/>
    <w:rsid w:val="009B3685"/>
    <w:rsid w:val="009B3745"/>
    <w:rsid w:val="009B384D"/>
    <w:rsid w:val="009B3A39"/>
    <w:rsid w:val="009B3B56"/>
    <w:rsid w:val="009B3BBF"/>
    <w:rsid w:val="009B3C79"/>
    <w:rsid w:val="009B3D16"/>
    <w:rsid w:val="009B3D2C"/>
    <w:rsid w:val="009B3D38"/>
    <w:rsid w:val="009B3D47"/>
    <w:rsid w:val="009B3D7D"/>
    <w:rsid w:val="009B3E03"/>
    <w:rsid w:val="009B418F"/>
    <w:rsid w:val="009B4250"/>
    <w:rsid w:val="009B45F7"/>
    <w:rsid w:val="009B4652"/>
    <w:rsid w:val="009B46B8"/>
    <w:rsid w:val="009B4725"/>
    <w:rsid w:val="009B4771"/>
    <w:rsid w:val="009B4797"/>
    <w:rsid w:val="009B47BC"/>
    <w:rsid w:val="009B4821"/>
    <w:rsid w:val="009B4928"/>
    <w:rsid w:val="009B4A9B"/>
    <w:rsid w:val="009B4AAF"/>
    <w:rsid w:val="009B4AB9"/>
    <w:rsid w:val="009B4B42"/>
    <w:rsid w:val="009B4B87"/>
    <w:rsid w:val="009B4C1C"/>
    <w:rsid w:val="009B4C24"/>
    <w:rsid w:val="009B4CFF"/>
    <w:rsid w:val="009B4E7E"/>
    <w:rsid w:val="009B4F33"/>
    <w:rsid w:val="009B4FAE"/>
    <w:rsid w:val="009B50D4"/>
    <w:rsid w:val="009B5130"/>
    <w:rsid w:val="009B526C"/>
    <w:rsid w:val="009B5386"/>
    <w:rsid w:val="009B538B"/>
    <w:rsid w:val="009B55C3"/>
    <w:rsid w:val="009B567B"/>
    <w:rsid w:val="009B56E4"/>
    <w:rsid w:val="009B5821"/>
    <w:rsid w:val="009B5993"/>
    <w:rsid w:val="009B5B32"/>
    <w:rsid w:val="009B5B96"/>
    <w:rsid w:val="009B5E10"/>
    <w:rsid w:val="009B5EB5"/>
    <w:rsid w:val="009B5F8E"/>
    <w:rsid w:val="009B60D5"/>
    <w:rsid w:val="009B6277"/>
    <w:rsid w:val="009B6367"/>
    <w:rsid w:val="009B6376"/>
    <w:rsid w:val="009B65F7"/>
    <w:rsid w:val="009B665E"/>
    <w:rsid w:val="009B668D"/>
    <w:rsid w:val="009B66DD"/>
    <w:rsid w:val="009B6791"/>
    <w:rsid w:val="009B693E"/>
    <w:rsid w:val="009B69D6"/>
    <w:rsid w:val="009B6AF0"/>
    <w:rsid w:val="009B6B68"/>
    <w:rsid w:val="009B6DAC"/>
    <w:rsid w:val="009B6E2A"/>
    <w:rsid w:val="009B6EA1"/>
    <w:rsid w:val="009B6EB3"/>
    <w:rsid w:val="009B6F9E"/>
    <w:rsid w:val="009B70E9"/>
    <w:rsid w:val="009B718D"/>
    <w:rsid w:val="009B729F"/>
    <w:rsid w:val="009B72F9"/>
    <w:rsid w:val="009B7477"/>
    <w:rsid w:val="009B7487"/>
    <w:rsid w:val="009B74BE"/>
    <w:rsid w:val="009B7564"/>
    <w:rsid w:val="009B757C"/>
    <w:rsid w:val="009B75A1"/>
    <w:rsid w:val="009B7843"/>
    <w:rsid w:val="009B78E4"/>
    <w:rsid w:val="009B79B2"/>
    <w:rsid w:val="009B7B87"/>
    <w:rsid w:val="009B7BB7"/>
    <w:rsid w:val="009B7BF5"/>
    <w:rsid w:val="009B7C2D"/>
    <w:rsid w:val="009B7D17"/>
    <w:rsid w:val="009B7D80"/>
    <w:rsid w:val="009B7F53"/>
    <w:rsid w:val="009B7FFA"/>
    <w:rsid w:val="009C00EF"/>
    <w:rsid w:val="009C029F"/>
    <w:rsid w:val="009C057C"/>
    <w:rsid w:val="009C062C"/>
    <w:rsid w:val="009C069A"/>
    <w:rsid w:val="009C0724"/>
    <w:rsid w:val="009C07A8"/>
    <w:rsid w:val="009C07E6"/>
    <w:rsid w:val="009C07FE"/>
    <w:rsid w:val="009C0AB1"/>
    <w:rsid w:val="009C0BC1"/>
    <w:rsid w:val="009C0BEB"/>
    <w:rsid w:val="009C0BF6"/>
    <w:rsid w:val="009C0DBE"/>
    <w:rsid w:val="009C0F1E"/>
    <w:rsid w:val="009C0F22"/>
    <w:rsid w:val="009C0F54"/>
    <w:rsid w:val="009C1068"/>
    <w:rsid w:val="009C1128"/>
    <w:rsid w:val="009C11C4"/>
    <w:rsid w:val="009C12D5"/>
    <w:rsid w:val="009C12FA"/>
    <w:rsid w:val="009C13E1"/>
    <w:rsid w:val="009C13E7"/>
    <w:rsid w:val="009C14F6"/>
    <w:rsid w:val="009C1507"/>
    <w:rsid w:val="009C15D7"/>
    <w:rsid w:val="009C16DF"/>
    <w:rsid w:val="009C180A"/>
    <w:rsid w:val="009C18E1"/>
    <w:rsid w:val="009C19A7"/>
    <w:rsid w:val="009C19BC"/>
    <w:rsid w:val="009C19D2"/>
    <w:rsid w:val="009C1A36"/>
    <w:rsid w:val="009C1ABC"/>
    <w:rsid w:val="009C1BDA"/>
    <w:rsid w:val="009C1BF9"/>
    <w:rsid w:val="009C1C57"/>
    <w:rsid w:val="009C1CDA"/>
    <w:rsid w:val="009C1D14"/>
    <w:rsid w:val="009C1D4B"/>
    <w:rsid w:val="009C1D85"/>
    <w:rsid w:val="009C1DED"/>
    <w:rsid w:val="009C1E0C"/>
    <w:rsid w:val="009C1F6F"/>
    <w:rsid w:val="009C2228"/>
    <w:rsid w:val="009C23B8"/>
    <w:rsid w:val="009C27B0"/>
    <w:rsid w:val="009C281C"/>
    <w:rsid w:val="009C28C5"/>
    <w:rsid w:val="009C297A"/>
    <w:rsid w:val="009C2AB0"/>
    <w:rsid w:val="009C2AE2"/>
    <w:rsid w:val="009C2B3A"/>
    <w:rsid w:val="009C2BFB"/>
    <w:rsid w:val="009C2C3F"/>
    <w:rsid w:val="009C3107"/>
    <w:rsid w:val="009C3179"/>
    <w:rsid w:val="009C3244"/>
    <w:rsid w:val="009C342A"/>
    <w:rsid w:val="009C344A"/>
    <w:rsid w:val="009C34AB"/>
    <w:rsid w:val="009C3562"/>
    <w:rsid w:val="009C361D"/>
    <w:rsid w:val="009C3671"/>
    <w:rsid w:val="009C36A7"/>
    <w:rsid w:val="009C36AD"/>
    <w:rsid w:val="009C3749"/>
    <w:rsid w:val="009C3905"/>
    <w:rsid w:val="009C3969"/>
    <w:rsid w:val="009C3A99"/>
    <w:rsid w:val="009C3B19"/>
    <w:rsid w:val="009C3B6B"/>
    <w:rsid w:val="009C3D88"/>
    <w:rsid w:val="009C3E03"/>
    <w:rsid w:val="009C3E27"/>
    <w:rsid w:val="009C3FAE"/>
    <w:rsid w:val="009C4124"/>
    <w:rsid w:val="009C4200"/>
    <w:rsid w:val="009C4256"/>
    <w:rsid w:val="009C42A3"/>
    <w:rsid w:val="009C42A8"/>
    <w:rsid w:val="009C435F"/>
    <w:rsid w:val="009C44B3"/>
    <w:rsid w:val="009C4618"/>
    <w:rsid w:val="009C4927"/>
    <w:rsid w:val="009C4A40"/>
    <w:rsid w:val="009C4AE6"/>
    <w:rsid w:val="009C4B76"/>
    <w:rsid w:val="009C4B78"/>
    <w:rsid w:val="009C4BA0"/>
    <w:rsid w:val="009C4D08"/>
    <w:rsid w:val="009C4D3A"/>
    <w:rsid w:val="009C4DA5"/>
    <w:rsid w:val="009C4F9E"/>
    <w:rsid w:val="009C5053"/>
    <w:rsid w:val="009C520B"/>
    <w:rsid w:val="009C5230"/>
    <w:rsid w:val="009C54C7"/>
    <w:rsid w:val="009C56A9"/>
    <w:rsid w:val="009C5785"/>
    <w:rsid w:val="009C5874"/>
    <w:rsid w:val="009C5AD8"/>
    <w:rsid w:val="009C5B0A"/>
    <w:rsid w:val="009C5C33"/>
    <w:rsid w:val="009C5CC6"/>
    <w:rsid w:val="009C5F45"/>
    <w:rsid w:val="009C6077"/>
    <w:rsid w:val="009C60AB"/>
    <w:rsid w:val="009C610E"/>
    <w:rsid w:val="009C632B"/>
    <w:rsid w:val="009C6640"/>
    <w:rsid w:val="009C6768"/>
    <w:rsid w:val="009C688A"/>
    <w:rsid w:val="009C6894"/>
    <w:rsid w:val="009C6B3B"/>
    <w:rsid w:val="009C6B7B"/>
    <w:rsid w:val="009C6E93"/>
    <w:rsid w:val="009C6F37"/>
    <w:rsid w:val="009C7014"/>
    <w:rsid w:val="009C7063"/>
    <w:rsid w:val="009C7168"/>
    <w:rsid w:val="009C7200"/>
    <w:rsid w:val="009C73C4"/>
    <w:rsid w:val="009C73D8"/>
    <w:rsid w:val="009C7438"/>
    <w:rsid w:val="009C74E5"/>
    <w:rsid w:val="009C7592"/>
    <w:rsid w:val="009C7686"/>
    <w:rsid w:val="009C76F4"/>
    <w:rsid w:val="009C7AB1"/>
    <w:rsid w:val="009C7BAF"/>
    <w:rsid w:val="009C7C91"/>
    <w:rsid w:val="009C7CD2"/>
    <w:rsid w:val="009C7CE4"/>
    <w:rsid w:val="009C7D55"/>
    <w:rsid w:val="009C7D9E"/>
    <w:rsid w:val="009C7EE2"/>
    <w:rsid w:val="009C7F47"/>
    <w:rsid w:val="009C7F8F"/>
    <w:rsid w:val="009C7FDA"/>
    <w:rsid w:val="009D0142"/>
    <w:rsid w:val="009D01E4"/>
    <w:rsid w:val="009D0258"/>
    <w:rsid w:val="009D0361"/>
    <w:rsid w:val="009D03D2"/>
    <w:rsid w:val="009D03F5"/>
    <w:rsid w:val="009D0436"/>
    <w:rsid w:val="009D0441"/>
    <w:rsid w:val="009D0481"/>
    <w:rsid w:val="009D069F"/>
    <w:rsid w:val="009D0720"/>
    <w:rsid w:val="009D0868"/>
    <w:rsid w:val="009D08A3"/>
    <w:rsid w:val="009D08F0"/>
    <w:rsid w:val="009D09AA"/>
    <w:rsid w:val="009D0AB8"/>
    <w:rsid w:val="009D0C8D"/>
    <w:rsid w:val="009D0D06"/>
    <w:rsid w:val="009D0D14"/>
    <w:rsid w:val="009D1182"/>
    <w:rsid w:val="009D119A"/>
    <w:rsid w:val="009D12E5"/>
    <w:rsid w:val="009D1342"/>
    <w:rsid w:val="009D14C3"/>
    <w:rsid w:val="009D156B"/>
    <w:rsid w:val="009D15EA"/>
    <w:rsid w:val="009D163B"/>
    <w:rsid w:val="009D170D"/>
    <w:rsid w:val="009D173F"/>
    <w:rsid w:val="009D184C"/>
    <w:rsid w:val="009D1873"/>
    <w:rsid w:val="009D187B"/>
    <w:rsid w:val="009D1960"/>
    <w:rsid w:val="009D19AF"/>
    <w:rsid w:val="009D1ABE"/>
    <w:rsid w:val="009D1ABF"/>
    <w:rsid w:val="009D1B41"/>
    <w:rsid w:val="009D1B62"/>
    <w:rsid w:val="009D1CA2"/>
    <w:rsid w:val="009D1ED3"/>
    <w:rsid w:val="009D1F69"/>
    <w:rsid w:val="009D2118"/>
    <w:rsid w:val="009D22EA"/>
    <w:rsid w:val="009D2318"/>
    <w:rsid w:val="009D23C1"/>
    <w:rsid w:val="009D2408"/>
    <w:rsid w:val="009D2453"/>
    <w:rsid w:val="009D25AD"/>
    <w:rsid w:val="009D26C3"/>
    <w:rsid w:val="009D2740"/>
    <w:rsid w:val="009D278A"/>
    <w:rsid w:val="009D2931"/>
    <w:rsid w:val="009D298B"/>
    <w:rsid w:val="009D2A7D"/>
    <w:rsid w:val="009D2CDE"/>
    <w:rsid w:val="009D2E8D"/>
    <w:rsid w:val="009D3002"/>
    <w:rsid w:val="009D320C"/>
    <w:rsid w:val="009D328B"/>
    <w:rsid w:val="009D33F8"/>
    <w:rsid w:val="009D340E"/>
    <w:rsid w:val="009D3484"/>
    <w:rsid w:val="009D34FB"/>
    <w:rsid w:val="009D351E"/>
    <w:rsid w:val="009D3542"/>
    <w:rsid w:val="009D357D"/>
    <w:rsid w:val="009D3603"/>
    <w:rsid w:val="009D360A"/>
    <w:rsid w:val="009D3734"/>
    <w:rsid w:val="009D3843"/>
    <w:rsid w:val="009D385B"/>
    <w:rsid w:val="009D394E"/>
    <w:rsid w:val="009D3986"/>
    <w:rsid w:val="009D3CA0"/>
    <w:rsid w:val="009D3D61"/>
    <w:rsid w:val="009D3DA4"/>
    <w:rsid w:val="009D3DD9"/>
    <w:rsid w:val="009D3EE1"/>
    <w:rsid w:val="009D3F2F"/>
    <w:rsid w:val="009D4064"/>
    <w:rsid w:val="009D4078"/>
    <w:rsid w:val="009D409E"/>
    <w:rsid w:val="009D40C3"/>
    <w:rsid w:val="009D4108"/>
    <w:rsid w:val="009D412F"/>
    <w:rsid w:val="009D418F"/>
    <w:rsid w:val="009D41B8"/>
    <w:rsid w:val="009D4208"/>
    <w:rsid w:val="009D422B"/>
    <w:rsid w:val="009D4303"/>
    <w:rsid w:val="009D4439"/>
    <w:rsid w:val="009D4640"/>
    <w:rsid w:val="009D478C"/>
    <w:rsid w:val="009D47FE"/>
    <w:rsid w:val="009D4986"/>
    <w:rsid w:val="009D4996"/>
    <w:rsid w:val="009D49A4"/>
    <w:rsid w:val="009D49F0"/>
    <w:rsid w:val="009D49F3"/>
    <w:rsid w:val="009D4A5C"/>
    <w:rsid w:val="009D4A8E"/>
    <w:rsid w:val="009D4B1C"/>
    <w:rsid w:val="009D4BBA"/>
    <w:rsid w:val="009D4C8C"/>
    <w:rsid w:val="009D4DA3"/>
    <w:rsid w:val="009D4DEE"/>
    <w:rsid w:val="009D4EC4"/>
    <w:rsid w:val="009D4F83"/>
    <w:rsid w:val="009D522D"/>
    <w:rsid w:val="009D5302"/>
    <w:rsid w:val="009D5438"/>
    <w:rsid w:val="009D544F"/>
    <w:rsid w:val="009D55B2"/>
    <w:rsid w:val="009D5626"/>
    <w:rsid w:val="009D56AB"/>
    <w:rsid w:val="009D57F5"/>
    <w:rsid w:val="009D585E"/>
    <w:rsid w:val="009D5A5A"/>
    <w:rsid w:val="009D5A7A"/>
    <w:rsid w:val="009D5A8D"/>
    <w:rsid w:val="009D5B04"/>
    <w:rsid w:val="009D5B2C"/>
    <w:rsid w:val="009D5BBF"/>
    <w:rsid w:val="009D5D1E"/>
    <w:rsid w:val="009D5D2C"/>
    <w:rsid w:val="009D5D73"/>
    <w:rsid w:val="009D5D8C"/>
    <w:rsid w:val="009D5DA3"/>
    <w:rsid w:val="009D5F0B"/>
    <w:rsid w:val="009D600E"/>
    <w:rsid w:val="009D610C"/>
    <w:rsid w:val="009D62E7"/>
    <w:rsid w:val="009D6426"/>
    <w:rsid w:val="009D6618"/>
    <w:rsid w:val="009D6624"/>
    <w:rsid w:val="009D6682"/>
    <w:rsid w:val="009D67C5"/>
    <w:rsid w:val="009D67D5"/>
    <w:rsid w:val="009D6828"/>
    <w:rsid w:val="009D685A"/>
    <w:rsid w:val="009D68BD"/>
    <w:rsid w:val="009D6A7B"/>
    <w:rsid w:val="009D6AD1"/>
    <w:rsid w:val="009D6BF6"/>
    <w:rsid w:val="009D6D40"/>
    <w:rsid w:val="009D6D66"/>
    <w:rsid w:val="009D6DC4"/>
    <w:rsid w:val="009D6EEF"/>
    <w:rsid w:val="009D6F4D"/>
    <w:rsid w:val="009D717C"/>
    <w:rsid w:val="009D7252"/>
    <w:rsid w:val="009D75A4"/>
    <w:rsid w:val="009D7751"/>
    <w:rsid w:val="009D7785"/>
    <w:rsid w:val="009D785E"/>
    <w:rsid w:val="009D7892"/>
    <w:rsid w:val="009D7AB6"/>
    <w:rsid w:val="009D7BDA"/>
    <w:rsid w:val="009D7C9F"/>
    <w:rsid w:val="009D7DA8"/>
    <w:rsid w:val="009D7EAB"/>
    <w:rsid w:val="009D7EEE"/>
    <w:rsid w:val="009E00DD"/>
    <w:rsid w:val="009E0118"/>
    <w:rsid w:val="009E0350"/>
    <w:rsid w:val="009E0374"/>
    <w:rsid w:val="009E03D6"/>
    <w:rsid w:val="009E0439"/>
    <w:rsid w:val="009E04A9"/>
    <w:rsid w:val="009E04FB"/>
    <w:rsid w:val="009E0544"/>
    <w:rsid w:val="009E05A3"/>
    <w:rsid w:val="009E067F"/>
    <w:rsid w:val="009E084B"/>
    <w:rsid w:val="009E0850"/>
    <w:rsid w:val="009E0871"/>
    <w:rsid w:val="009E09B7"/>
    <w:rsid w:val="009E0B73"/>
    <w:rsid w:val="009E0B76"/>
    <w:rsid w:val="009E0DBA"/>
    <w:rsid w:val="009E0F3D"/>
    <w:rsid w:val="009E1137"/>
    <w:rsid w:val="009E118D"/>
    <w:rsid w:val="009E1279"/>
    <w:rsid w:val="009E145B"/>
    <w:rsid w:val="009E176B"/>
    <w:rsid w:val="009E1937"/>
    <w:rsid w:val="009E1979"/>
    <w:rsid w:val="009E1A0D"/>
    <w:rsid w:val="009E1A18"/>
    <w:rsid w:val="009E1A37"/>
    <w:rsid w:val="009E1A76"/>
    <w:rsid w:val="009E1BEB"/>
    <w:rsid w:val="009E1CE1"/>
    <w:rsid w:val="009E1DCE"/>
    <w:rsid w:val="009E1E00"/>
    <w:rsid w:val="009E1E2C"/>
    <w:rsid w:val="009E1EFC"/>
    <w:rsid w:val="009E1F45"/>
    <w:rsid w:val="009E1F70"/>
    <w:rsid w:val="009E20A7"/>
    <w:rsid w:val="009E21A4"/>
    <w:rsid w:val="009E2202"/>
    <w:rsid w:val="009E230B"/>
    <w:rsid w:val="009E23A1"/>
    <w:rsid w:val="009E24C0"/>
    <w:rsid w:val="009E256E"/>
    <w:rsid w:val="009E25EE"/>
    <w:rsid w:val="009E275F"/>
    <w:rsid w:val="009E27C4"/>
    <w:rsid w:val="009E28AD"/>
    <w:rsid w:val="009E2989"/>
    <w:rsid w:val="009E2AF7"/>
    <w:rsid w:val="009E2B4F"/>
    <w:rsid w:val="009E2BE6"/>
    <w:rsid w:val="009E2D72"/>
    <w:rsid w:val="009E2DD3"/>
    <w:rsid w:val="009E2EAE"/>
    <w:rsid w:val="009E2F97"/>
    <w:rsid w:val="009E30FE"/>
    <w:rsid w:val="009E3302"/>
    <w:rsid w:val="009E333E"/>
    <w:rsid w:val="009E3381"/>
    <w:rsid w:val="009E3464"/>
    <w:rsid w:val="009E3644"/>
    <w:rsid w:val="009E36F2"/>
    <w:rsid w:val="009E3790"/>
    <w:rsid w:val="009E38DA"/>
    <w:rsid w:val="009E38DD"/>
    <w:rsid w:val="009E3AAB"/>
    <w:rsid w:val="009E3C31"/>
    <w:rsid w:val="009E3DC7"/>
    <w:rsid w:val="009E3E28"/>
    <w:rsid w:val="009E40AC"/>
    <w:rsid w:val="009E42AA"/>
    <w:rsid w:val="009E430B"/>
    <w:rsid w:val="009E445F"/>
    <w:rsid w:val="009E4562"/>
    <w:rsid w:val="009E457F"/>
    <w:rsid w:val="009E478C"/>
    <w:rsid w:val="009E47BE"/>
    <w:rsid w:val="009E4851"/>
    <w:rsid w:val="009E4981"/>
    <w:rsid w:val="009E4B78"/>
    <w:rsid w:val="009E4D43"/>
    <w:rsid w:val="009E4D68"/>
    <w:rsid w:val="009E4D85"/>
    <w:rsid w:val="009E4EC6"/>
    <w:rsid w:val="009E4F1E"/>
    <w:rsid w:val="009E4F2D"/>
    <w:rsid w:val="009E4FCC"/>
    <w:rsid w:val="009E4FCD"/>
    <w:rsid w:val="009E5143"/>
    <w:rsid w:val="009E5243"/>
    <w:rsid w:val="009E526E"/>
    <w:rsid w:val="009E52F9"/>
    <w:rsid w:val="009E55C7"/>
    <w:rsid w:val="009E5640"/>
    <w:rsid w:val="009E5656"/>
    <w:rsid w:val="009E5950"/>
    <w:rsid w:val="009E5AB4"/>
    <w:rsid w:val="009E5CAB"/>
    <w:rsid w:val="009E5CD6"/>
    <w:rsid w:val="009E5E4B"/>
    <w:rsid w:val="009E5E7A"/>
    <w:rsid w:val="009E5E8B"/>
    <w:rsid w:val="009E5F41"/>
    <w:rsid w:val="009E614D"/>
    <w:rsid w:val="009E6155"/>
    <w:rsid w:val="009E61AF"/>
    <w:rsid w:val="009E6247"/>
    <w:rsid w:val="009E6364"/>
    <w:rsid w:val="009E63E8"/>
    <w:rsid w:val="009E6406"/>
    <w:rsid w:val="009E641D"/>
    <w:rsid w:val="009E647E"/>
    <w:rsid w:val="009E6622"/>
    <w:rsid w:val="009E664D"/>
    <w:rsid w:val="009E687B"/>
    <w:rsid w:val="009E68FF"/>
    <w:rsid w:val="009E6A44"/>
    <w:rsid w:val="009E6A64"/>
    <w:rsid w:val="009E6A8F"/>
    <w:rsid w:val="009E6E9F"/>
    <w:rsid w:val="009E6FAC"/>
    <w:rsid w:val="009E6FBA"/>
    <w:rsid w:val="009E6FC8"/>
    <w:rsid w:val="009E6FFE"/>
    <w:rsid w:val="009E70BE"/>
    <w:rsid w:val="009E70D2"/>
    <w:rsid w:val="009E7176"/>
    <w:rsid w:val="009E723D"/>
    <w:rsid w:val="009E72F8"/>
    <w:rsid w:val="009E73B2"/>
    <w:rsid w:val="009E7420"/>
    <w:rsid w:val="009E7426"/>
    <w:rsid w:val="009E74A5"/>
    <w:rsid w:val="009E7655"/>
    <w:rsid w:val="009E7789"/>
    <w:rsid w:val="009E77B9"/>
    <w:rsid w:val="009E7845"/>
    <w:rsid w:val="009E784D"/>
    <w:rsid w:val="009E794F"/>
    <w:rsid w:val="009E7A90"/>
    <w:rsid w:val="009E7AA6"/>
    <w:rsid w:val="009E7BC0"/>
    <w:rsid w:val="009E7E0C"/>
    <w:rsid w:val="009E7E9B"/>
    <w:rsid w:val="009E7FCC"/>
    <w:rsid w:val="009F0019"/>
    <w:rsid w:val="009F0095"/>
    <w:rsid w:val="009F0109"/>
    <w:rsid w:val="009F0114"/>
    <w:rsid w:val="009F0211"/>
    <w:rsid w:val="009F0258"/>
    <w:rsid w:val="009F02E1"/>
    <w:rsid w:val="009F0412"/>
    <w:rsid w:val="009F04E7"/>
    <w:rsid w:val="009F056D"/>
    <w:rsid w:val="009F0618"/>
    <w:rsid w:val="009F0628"/>
    <w:rsid w:val="009F07FC"/>
    <w:rsid w:val="009F08DB"/>
    <w:rsid w:val="009F0992"/>
    <w:rsid w:val="009F0A0A"/>
    <w:rsid w:val="009F0C0B"/>
    <w:rsid w:val="009F0CD1"/>
    <w:rsid w:val="009F0DC9"/>
    <w:rsid w:val="009F0E97"/>
    <w:rsid w:val="009F1002"/>
    <w:rsid w:val="009F10B8"/>
    <w:rsid w:val="009F116D"/>
    <w:rsid w:val="009F1199"/>
    <w:rsid w:val="009F1351"/>
    <w:rsid w:val="009F1417"/>
    <w:rsid w:val="009F1551"/>
    <w:rsid w:val="009F15BF"/>
    <w:rsid w:val="009F15F1"/>
    <w:rsid w:val="009F1614"/>
    <w:rsid w:val="009F168E"/>
    <w:rsid w:val="009F187B"/>
    <w:rsid w:val="009F1933"/>
    <w:rsid w:val="009F1B89"/>
    <w:rsid w:val="009F1BC7"/>
    <w:rsid w:val="009F1D52"/>
    <w:rsid w:val="009F1D53"/>
    <w:rsid w:val="009F1D8E"/>
    <w:rsid w:val="009F200A"/>
    <w:rsid w:val="009F204B"/>
    <w:rsid w:val="009F215B"/>
    <w:rsid w:val="009F223E"/>
    <w:rsid w:val="009F230D"/>
    <w:rsid w:val="009F23EE"/>
    <w:rsid w:val="009F24A5"/>
    <w:rsid w:val="009F2660"/>
    <w:rsid w:val="009F269C"/>
    <w:rsid w:val="009F26FE"/>
    <w:rsid w:val="009F2712"/>
    <w:rsid w:val="009F2722"/>
    <w:rsid w:val="009F2A94"/>
    <w:rsid w:val="009F2AAF"/>
    <w:rsid w:val="009F2B4F"/>
    <w:rsid w:val="009F2B65"/>
    <w:rsid w:val="009F2B8B"/>
    <w:rsid w:val="009F2CF6"/>
    <w:rsid w:val="009F2E47"/>
    <w:rsid w:val="009F2E7E"/>
    <w:rsid w:val="009F2EE9"/>
    <w:rsid w:val="009F2F4A"/>
    <w:rsid w:val="009F32BE"/>
    <w:rsid w:val="009F36E2"/>
    <w:rsid w:val="009F3745"/>
    <w:rsid w:val="009F37D4"/>
    <w:rsid w:val="009F3876"/>
    <w:rsid w:val="009F390D"/>
    <w:rsid w:val="009F394A"/>
    <w:rsid w:val="009F3A20"/>
    <w:rsid w:val="009F3A4B"/>
    <w:rsid w:val="009F3D43"/>
    <w:rsid w:val="009F3D48"/>
    <w:rsid w:val="009F3E68"/>
    <w:rsid w:val="009F3FB8"/>
    <w:rsid w:val="009F417B"/>
    <w:rsid w:val="009F4196"/>
    <w:rsid w:val="009F41E1"/>
    <w:rsid w:val="009F4338"/>
    <w:rsid w:val="009F4375"/>
    <w:rsid w:val="009F43CD"/>
    <w:rsid w:val="009F4411"/>
    <w:rsid w:val="009F4499"/>
    <w:rsid w:val="009F4557"/>
    <w:rsid w:val="009F4572"/>
    <w:rsid w:val="009F46FA"/>
    <w:rsid w:val="009F47D3"/>
    <w:rsid w:val="009F483A"/>
    <w:rsid w:val="009F4849"/>
    <w:rsid w:val="009F4B5D"/>
    <w:rsid w:val="009F4BA5"/>
    <w:rsid w:val="009F4BF0"/>
    <w:rsid w:val="009F4C38"/>
    <w:rsid w:val="009F4CBE"/>
    <w:rsid w:val="009F4D6E"/>
    <w:rsid w:val="009F4E26"/>
    <w:rsid w:val="009F4E90"/>
    <w:rsid w:val="009F4EDD"/>
    <w:rsid w:val="009F4F05"/>
    <w:rsid w:val="009F4F6C"/>
    <w:rsid w:val="009F4F98"/>
    <w:rsid w:val="009F5012"/>
    <w:rsid w:val="009F5069"/>
    <w:rsid w:val="009F5163"/>
    <w:rsid w:val="009F5350"/>
    <w:rsid w:val="009F54D3"/>
    <w:rsid w:val="009F54E9"/>
    <w:rsid w:val="009F5534"/>
    <w:rsid w:val="009F5606"/>
    <w:rsid w:val="009F5617"/>
    <w:rsid w:val="009F5683"/>
    <w:rsid w:val="009F56EC"/>
    <w:rsid w:val="009F5819"/>
    <w:rsid w:val="009F58D3"/>
    <w:rsid w:val="009F59A5"/>
    <w:rsid w:val="009F5AA2"/>
    <w:rsid w:val="009F5BDD"/>
    <w:rsid w:val="009F5CA4"/>
    <w:rsid w:val="009F5E28"/>
    <w:rsid w:val="009F5ED3"/>
    <w:rsid w:val="009F5F8A"/>
    <w:rsid w:val="009F62CE"/>
    <w:rsid w:val="009F6410"/>
    <w:rsid w:val="009F6457"/>
    <w:rsid w:val="009F64E1"/>
    <w:rsid w:val="009F656A"/>
    <w:rsid w:val="009F65F1"/>
    <w:rsid w:val="009F674A"/>
    <w:rsid w:val="009F686F"/>
    <w:rsid w:val="009F68CA"/>
    <w:rsid w:val="009F6A1F"/>
    <w:rsid w:val="009F6B15"/>
    <w:rsid w:val="009F6B59"/>
    <w:rsid w:val="009F6BC5"/>
    <w:rsid w:val="009F6CA0"/>
    <w:rsid w:val="009F6D34"/>
    <w:rsid w:val="009F6D48"/>
    <w:rsid w:val="009F6E05"/>
    <w:rsid w:val="009F6F16"/>
    <w:rsid w:val="009F7001"/>
    <w:rsid w:val="009F7169"/>
    <w:rsid w:val="009F7492"/>
    <w:rsid w:val="009F74C8"/>
    <w:rsid w:val="009F74D1"/>
    <w:rsid w:val="009F7506"/>
    <w:rsid w:val="009F759F"/>
    <w:rsid w:val="009F773C"/>
    <w:rsid w:val="009F778F"/>
    <w:rsid w:val="009F7883"/>
    <w:rsid w:val="009F796E"/>
    <w:rsid w:val="009F79BE"/>
    <w:rsid w:val="009F79CF"/>
    <w:rsid w:val="009F7A8A"/>
    <w:rsid w:val="009F7A91"/>
    <w:rsid w:val="009F7C12"/>
    <w:rsid w:val="009F7DC5"/>
    <w:rsid w:val="009F7FAB"/>
    <w:rsid w:val="00A000D5"/>
    <w:rsid w:val="00A000D8"/>
    <w:rsid w:val="00A0018E"/>
    <w:rsid w:val="00A002A7"/>
    <w:rsid w:val="00A002CD"/>
    <w:rsid w:val="00A00375"/>
    <w:rsid w:val="00A00574"/>
    <w:rsid w:val="00A0074F"/>
    <w:rsid w:val="00A00820"/>
    <w:rsid w:val="00A00826"/>
    <w:rsid w:val="00A008C3"/>
    <w:rsid w:val="00A008DF"/>
    <w:rsid w:val="00A008EA"/>
    <w:rsid w:val="00A00968"/>
    <w:rsid w:val="00A00AFB"/>
    <w:rsid w:val="00A00B3A"/>
    <w:rsid w:val="00A00B60"/>
    <w:rsid w:val="00A00B61"/>
    <w:rsid w:val="00A00B75"/>
    <w:rsid w:val="00A00B7E"/>
    <w:rsid w:val="00A00B8B"/>
    <w:rsid w:val="00A00C8A"/>
    <w:rsid w:val="00A00D24"/>
    <w:rsid w:val="00A00D28"/>
    <w:rsid w:val="00A00F4E"/>
    <w:rsid w:val="00A00FC9"/>
    <w:rsid w:val="00A01006"/>
    <w:rsid w:val="00A0115E"/>
    <w:rsid w:val="00A0125A"/>
    <w:rsid w:val="00A013CF"/>
    <w:rsid w:val="00A01470"/>
    <w:rsid w:val="00A0159C"/>
    <w:rsid w:val="00A0165D"/>
    <w:rsid w:val="00A016B1"/>
    <w:rsid w:val="00A019F1"/>
    <w:rsid w:val="00A01CAC"/>
    <w:rsid w:val="00A01D0D"/>
    <w:rsid w:val="00A01DBC"/>
    <w:rsid w:val="00A01E2A"/>
    <w:rsid w:val="00A01E2E"/>
    <w:rsid w:val="00A01E90"/>
    <w:rsid w:val="00A01F24"/>
    <w:rsid w:val="00A021DA"/>
    <w:rsid w:val="00A0227C"/>
    <w:rsid w:val="00A02415"/>
    <w:rsid w:val="00A0247D"/>
    <w:rsid w:val="00A024FA"/>
    <w:rsid w:val="00A02532"/>
    <w:rsid w:val="00A025E1"/>
    <w:rsid w:val="00A0288C"/>
    <w:rsid w:val="00A0290E"/>
    <w:rsid w:val="00A02B26"/>
    <w:rsid w:val="00A02B4F"/>
    <w:rsid w:val="00A02BEC"/>
    <w:rsid w:val="00A02C96"/>
    <w:rsid w:val="00A02D52"/>
    <w:rsid w:val="00A02DCD"/>
    <w:rsid w:val="00A02DF9"/>
    <w:rsid w:val="00A02E04"/>
    <w:rsid w:val="00A02E5B"/>
    <w:rsid w:val="00A02EBB"/>
    <w:rsid w:val="00A02F0D"/>
    <w:rsid w:val="00A02FBC"/>
    <w:rsid w:val="00A0350F"/>
    <w:rsid w:val="00A03659"/>
    <w:rsid w:val="00A038A8"/>
    <w:rsid w:val="00A03914"/>
    <w:rsid w:val="00A03A1D"/>
    <w:rsid w:val="00A03CC3"/>
    <w:rsid w:val="00A03F60"/>
    <w:rsid w:val="00A040B1"/>
    <w:rsid w:val="00A042FB"/>
    <w:rsid w:val="00A043B9"/>
    <w:rsid w:val="00A04467"/>
    <w:rsid w:val="00A04541"/>
    <w:rsid w:val="00A0470D"/>
    <w:rsid w:val="00A04734"/>
    <w:rsid w:val="00A047DB"/>
    <w:rsid w:val="00A04822"/>
    <w:rsid w:val="00A04A92"/>
    <w:rsid w:val="00A04DB3"/>
    <w:rsid w:val="00A04E65"/>
    <w:rsid w:val="00A05053"/>
    <w:rsid w:val="00A05122"/>
    <w:rsid w:val="00A0517D"/>
    <w:rsid w:val="00A05241"/>
    <w:rsid w:val="00A0534B"/>
    <w:rsid w:val="00A05357"/>
    <w:rsid w:val="00A0559E"/>
    <w:rsid w:val="00A056A1"/>
    <w:rsid w:val="00A057B3"/>
    <w:rsid w:val="00A059B2"/>
    <w:rsid w:val="00A05A1F"/>
    <w:rsid w:val="00A05AA6"/>
    <w:rsid w:val="00A05B31"/>
    <w:rsid w:val="00A05BD0"/>
    <w:rsid w:val="00A05CA5"/>
    <w:rsid w:val="00A05CEA"/>
    <w:rsid w:val="00A05D39"/>
    <w:rsid w:val="00A05DFF"/>
    <w:rsid w:val="00A05F56"/>
    <w:rsid w:val="00A05F94"/>
    <w:rsid w:val="00A06201"/>
    <w:rsid w:val="00A062EA"/>
    <w:rsid w:val="00A06384"/>
    <w:rsid w:val="00A0648C"/>
    <w:rsid w:val="00A064AF"/>
    <w:rsid w:val="00A06597"/>
    <w:rsid w:val="00A065DC"/>
    <w:rsid w:val="00A065F5"/>
    <w:rsid w:val="00A06701"/>
    <w:rsid w:val="00A067A3"/>
    <w:rsid w:val="00A067BD"/>
    <w:rsid w:val="00A068D2"/>
    <w:rsid w:val="00A06A6C"/>
    <w:rsid w:val="00A06ABB"/>
    <w:rsid w:val="00A06ACB"/>
    <w:rsid w:val="00A06C7E"/>
    <w:rsid w:val="00A06CAB"/>
    <w:rsid w:val="00A06DD9"/>
    <w:rsid w:val="00A06EBD"/>
    <w:rsid w:val="00A06F4C"/>
    <w:rsid w:val="00A06F57"/>
    <w:rsid w:val="00A06FF5"/>
    <w:rsid w:val="00A07065"/>
    <w:rsid w:val="00A0710E"/>
    <w:rsid w:val="00A0724E"/>
    <w:rsid w:val="00A074DD"/>
    <w:rsid w:val="00A07561"/>
    <w:rsid w:val="00A07594"/>
    <w:rsid w:val="00A075B9"/>
    <w:rsid w:val="00A07654"/>
    <w:rsid w:val="00A07656"/>
    <w:rsid w:val="00A078A1"/>
    <w:rsid w:val="00A07B16"/>
    <w:rsid w:val="00A07C98"/>
    <w:rsid w:val="00A07D0C"/>
    <w:rsid w:val="00A07D81"/>
    <w:rsid w:val="00A07EED"/>
    <w:rsid w:val="00A07F55"/>
    <w:rsid w:val="00A07F72"/>
    <w:rsid w:val="00A1003E"/>
    <w:rsid w:val="00A1005D"/>
    <w:rsid w:val="00A100A2"/>
    <w:rsid w:val="00A10230"/>
    <w:rsid w:val="00A10458"/>
    <w:rsid w:val="00A104D3"/>
    <w:rsid w:val="00A10526"/>
    <w:rsid w:val="00A10538"/>
    <w:rsid w:val="00A10576"/>
    <w:rsid w:val="00A105DB"/>
    <w:rsid w:val="00A10619"/>
    <w:rsid w:val="00A106FE"/>
    <w:rsid w:val="00A107A5"/>
    <w:rsid w:val="00A107B6"/>
    <w:rsid w:val="00A10B48"/>
    <w:rsid w:val="00A10B6B"/>
    <w:rsid w:val="00A10F64"/>
    <w:rsid w:val="00A10F70"/>
    <w:rsid w:val="00A1109F"/>
    <w:rsid w:val="00A1110E"/>
    <w:rsid w:val="00A111AC"/>
    <w:rsid w:val="00A11200"/>
    <w:rsid w:val="00A11301"/>
    <w:rsid w:val="00A1149B"/>
    <w:rsid w:val="00A114B5"/>
    <w:rsid w:val="00A115BF"/>
    <w:rsid w:val="00A11652"/>
    <w:rsid w:val="00A11774"/>
    <w:rsid w:val="00A117B9"/>
    <w:rsid w:val="00A1183D"/>
    <w:rsid w:val="00A118C3"/>
    <w:rsid w:val="00A11977"/>
    <w:rsid w:val="00A1197E"/>
    <w:rsid w:val="00A119DC"/>
    <w:rsid w:val="00A11A36"/>
    <w:rsid w:val="00A11A89"/>
    <w:rsid w:val="00A11ACA"/>
    <w:rsid w:val="00A11E0F"/>
    <w:rsid w:val="00A11E71"/>
    <w:rsid w:val="00A11FAA"/>
    <w:rsid w:val="00A1202A"/>
    <w:rsid w:val="00A12206"/>
    <w:rsid w:val="00A12301"/>
    <w:rsid w:val="00A124B1"/>
    <w:rsid w:val="00A124C2"/>
    <w:rsid w:val="00A12576"/>
    <w:rsid w:val="00A1259B"/>
    <w:rsid w:val="00A12673"/>
    <w:rsid w:val="00A12730"/>
    <w:rsid w:val="00A128FE"/>
    <w:rsid w:val="00A12929"/>
    <w:rsid w:val="00A129AC"/>
    <w:rsid w:val="00A12A06"/>
    <w:rsid w:val="00A12A72"/>
    <w:rsid w:val="00A12A73"/>
    <w:rsid w:val="00A12AC3"/>
    <w:rsid w:val="00A12AEB"/>
    <w:rsid w:val="00A12B60"/>
    <w:rsid w:val="00A12BEE"/>
    <w:rsid w:val="00A12C21"/>
    <w:rsid w:val="00A12D1E"/>
    <w:rsid w:val="00A12EBB"/>
    <w:rsid w:val="00A12EE8"/>
    <w:rsid w:val="00A12F5B"/>
    <w:rsid w:val="00A12F60"/>
    <w:rsid w:val="00A12FD6"/>
    <w:rsid w:val="00A13005"/>
    <w:rsid w:val="00A13033"/>
    <w:rsid w:val="00A1304E"/>
    <w:rsid w:val="00A13073"/>
    <w:rsid w:val="00A131A4"/>
    <w:rsid w:val="00A1326A"/>
    <w:rsid w:val="00A13299"/>
    <w:rsid w:val="00A132FC"/>
    <w:rsid w:val="00A133FC"/>
    <w:rsid w:val="00A13448"/>
    <w:rsid w:val="00A13715"/>
    <w:rsid w:val="00A13738"/>
    <w:rsid w:val="00A13968"/>
    <w:rsid w:val="00A13A05"/>
    <w:rsid w:val="00A13B10"/>
    <w:rsid w:val="00A13B24"/>
    <w:rsid w:val="00A13BFA"/>
    <w:rsid w:val="00A13CA3"/>
    <w:rsid w:val="00A13CF1"/>
    <w:rsid w:val="00A13DBD"/>
    <w:rsid w:val="00A14062"/>
    <w:rsid w:val="00A140A8"/>
    <w:rsid w:val="00A14163"/>
    <w:rsid w:val="00A14286"/>
    <w:rsid w:val="00A14388"/>
    <w:rsid w:val="00A14482"/>
    <w:rsid w:val="00A145D0"/>
    <w:rsid w:val="00A146AB"/>
    <w:rsid w:val="00A14852"/>
    <w:rsid w:val="00A14871"/>
    <w:rsid w:val="00A14B99"/>
    <w:rsid w:val="00A14BC4"/>
    <w:rsid w:val="00A14DD7"/>
    <w:rsid w:val="00A15003"/>
    <w:rsid w:val="00A15061"/>
    <w:rsid w:val="00A1508D"/>
    <w:rsid w:val="00A152EA"/>
    <w:rsid w:val="00A15361"/>
    <w:rsid w:val="00A153A1"/>
    <w:rsid w:val="00A153CE"/>
    <w:rsid w:val="00A153D3"/>
    <w:rsid w:val="00A15455"/>
    <w:rsid w:val="00A15633"/>
    <w:rsid w:val="00A156B2"/>
    <w:rsid w:val="00A157C9"/>
    <w:rsid w:val="00A157EC"/>
    <w:rsid w:val="00A158D3"/>
    <w:rsid w:val="00A15D3E"/>
    <w:rsid w:val="00A15D4C"/>
    <w:rsid w:val="00A15F2F"/>
    <w:rsid w:val="00A15F96"/>
    <w:rsid w:val="00A15FF6"/>
    <w:rsid w:val="00A160AA"/>
    <w:rsid w:val="00A16106"/>
    <w:rsid w:val="00A16150"/>
    <w:rsid w:val="00A162C0"/>
    <w:rsid w:val="00A16366"/>
    <w:rsid w:val="00A1636F"/>
    <w:rsid w:val="00A163A7"/>
    <w:rsid w:val="00A163E2"/>
    <w:rsid w:val="00A163EC"/>
    <w:rsid w:val="00A16409"/>
    <w:rsid w:val="00A164B7"/>
    <w:rsid w:val="00A16510"/>
    <w:rsid w:val="00A16576"/>
    <w:rsid w:val="00A165AE"/>
    <w:rsid w:val="00A1686F"/>
    <w:rsid w:val="00A168D1"/>
    <w:rsid w:val="00A1695D"/>
    <w:rsid w:val="00A16984"/>
    <w:rsid w:val="00A16A5D"/>
    <w:rsid w:val="00A16B51"/>
    <w:rsid w:val="00A16C1E"/>
    <w:rsid w:val="00A16C65"/>
    <w:rsid w:val="00A16C89"/>
    <w:rsid w:val="00A16D5B"/>
    <w:rsid w:val="00A16DB8"/>
    <w:rsid w:val="00A16E2B"/>
    <w:rsid w:val="00A16E9D"/>
    <w:rsid w:val="00A16F11"/>
    <w:rsid w:val="00A16F4B"/>
    <w:rsid w:val="00A16F52"/>
    <w:rsid w:val="00A16F6E"/>
    <w:rsid w:val="00A17049"/>
    <w:rsid w:val="00A17072"/>
    <w:rsid w:val="00A17180"/>
    <w:rsid w:val="00A17292"/>
    <w:rsid w:val="00A172B6"/>
    <w:rsid w:val="00A17345"/>
    <w:rsid w:val="00A1758D"/>
    <w:rsid w:val="00A175E4"/>
    <w:rsid w:val="00A175F7"/>
    <w:rsid w:val="00A17611"/>
    <w:rsid w:val="00A17648"/>
    <w:rsid w:val="00A1780D"/>
    <w:rsid w:val="00A1780F"/>
    <w:rsid w:val="00A1789B"/>
    <w:rsid w:val="00A178CE"/>
    <w:rsid w:val="00A178DC"/>
    <w:rsid w:val="00A179B7"/>
    <w:rsid w:val="00A179CC"/>
    <w:rsid w:val="00A17B09"/>
    <w:rsid w:val="00A17E0D"/>
    <w:rsid w:val="00A17F53"/>
    <w:rsid w:val="00A17F7A"/>
    <w:rsid w:val="00A17F82"/>
    <w:rsid w:val="00A17FA0"/>
    <w:rsid w:val="00A20038"/>
    <w:rsid w:val="00A201E7"/>
    <w:rsid w:val="00A20232"/>
    <w:rsid w:val="00A202C9"/>
    <w:rsid w:val="00A202FA"/>
    <w:rsid w:val="00A203E1"/>
    <w:rsid w:val="00A20434"/>
    <w:rsid w:val="00A205BF"/>
    <w:rsid w:val="00A205C7"/>
    <w:rsid w:val="00A205D4"/>
    <w:rsid w:val="00A205F9"/>
    <w:rsid w:val="00A20609"/>
    <w:rsid w:val="00A207BA"/>
    <w:rsid w:val="00A20820"/>
    <w:rsid w:val="00A20A21"/>
    <w:rsid w:val="00A20A55"/>
    <w:rsid w:val="00A20EBB"/>
    <w:rsid w:val="00A20EE4"/>
    <w:rsid w:val="00A20F4D"/>
    <w:rsid w:val="00A21010"/>
    <w:rsid w:val="00A2104B"/>
    <w:rsid w:val="00A210E9"/>
    <w:rsid w:val="00A2114D"/>
    <w:rsid w:val="00A21202"/>
    <w:rsid w:val="00A21230"/>
    <w:rsid w:val="00A212CB"/>
    <w:rsid w:val="00A212D0"/>
    <w:rsid w:val="00A21529"/>
    <w:rsid w:val="00A21816"/>
    <w:rsid w:val="00A21843"/>
    <w:rsid w:val="00A21847"/>
    <w:rsid w:val="00A218AE"/>
    <w:rsid w:val="00A21A9D"/>
    <w:rsid w:val="00A21AAA"/>
    <w:rsid w:val="00A21E51"/>
    <w:rsid w:val="00A21FDC"/>
    <w:rsid w:val="00A22040"/>
    <w:rsid w:val="00A2208A"/>
    <w:rsid w:val="00A22132"/>
    <w:rsid w:val="00A22207"/>
    <w:rsid w:val="00A222D3"/>
    <w:rsid w:val="00A222FD"/>
    <w:rsid w:val="00A22559"/>
    <w:rsid w:val="00A22584"/>
    <w:rsid w:val="00A22664"/>
    <w:rsid w:val="00A22698"/>
    <w:rsid w:val="00A226B3"/>
    <w:rsid w:val="00A22738"/>
    <w:rsid w:val="00A2274C"/>
    <w:rsid w:val="00A22861"/>
    <w:rsid w:val="00A22908"/>
    <w:rsid w:val="00A2291E"/>
    <w:rsid w:val="00A229D8"/>
    <w:rsid w:val="00A22BB5"/>
    <w:rsid w:val="00A22EE6"/>
    <w:rsid w:val="00A22F36"/>
    <w:rsid w:val="00A22F47"/>
    <w:rsid w:val="00A22F91"/>
    <w:rsid w:val="00A231F0"/>
    <w:rsid w:val="00A2322D"/>
    <w:rsid w:val="00A23243"/>
    <w:rsid w:val="00A233F4"/>
    <w:rsid w:val="00A23590"/>
    <w:rsid w:val="00A236A6"/>
    <w:rsid w:val="00A236E9"/>
    <w:rsid w:val="00A23919"/>
    <w:rsid w:val="00A23921"/>
    <w:rsid w:val="00A23A2E"/>
    <w:rsid w:val="00A23B3B"/>
    <w:rsid w:val="00A23C4F"/>
    <w:rsid w:val="00A23D07"/>
    <w:rsid w:val="00A23D67"/>
    <w:rsid w:val="00A23D71"/>
    <w:rsid w:val="00A23E0D"/>
    <w:rsid w:val="00A23E5D"/>
    <w:rsid w:val="00A23E78"/>
    <w:rsid w:val="00A23FC3"/>
    <w:rsid w:val="00A23FC5"/>
    <w:rsid w:val="00A23FDC"/>
    <w:rsid w:val="00A24002"/>
    <w:rsid w:val="00A240BF"/>
    <w:rsid w:val="00A241A8"/>
    <w:rsid w:val="00A242ED"/>
    <w:rsid w:val="00A243D7"/>
    <w:rsid w:val="00A24454"/>
    <w:rsid w:val="00A24507"/>
    <w:rsid w:val="00A24595"/>
    <w:rsid w:val="00A2470A"/>
    <w:rsid w:val="00A2481C"/>
    <w:rsid w:val="00A2482B"/>
    <w:rsid w:val="00A24AAC"/>
    <w:rsid w:val="00A24C0A"/>
    <w:rsid w:val="00A24CCF"/>
    <w:rsid w:val="00A24D09"/>
    <w:rsid w:val="00A24EF1"/>
    <w:rsid w:val="00A24FB9"/>
    <w:rsid w:val="00A250B3"/>
    <w:rsid w:val="00A25139"/>
    <w:rsid w:val="00A2519F"/>
    <w:rsid w:val="00A25207"/>
    <w:rsid w:val="00A25296"/>
    <w:rsid w:val="00A253C6"/>
    <w:rsid w:val="00A254C5"/>
    <w:rsid w:val="00A256AE"/>
    <w:rsid w:val="00A256E6"/>
    <w:rsid w:val="00A2585A"/>
    <w:rsid w:val="00A258C0"/>
    <w:rsid w:val="00A2592F"/>
    <w:rsid w:val="00A25A35"/>
    <w:rsid w:val="00A25A7C"/>
    <w:rsid w:val="00A25A99"/>
    <w:rsid w:val="00A25BE4"/>
    <w:rsid w:val="00A25C21"/>
    <w:rsid w:val="00A25C25"/>
    <w:rsid w:val="00A25C9D"/>
    <w:rsid w:val="00A25CE6"/>
    <w:rsid w:val="00A25D2A"/>
    <w:rsid w:val="00A25DED"/>
    <w:rsid w:val="00A25E3B"/>
    <w:rsid w:val="00A25E44"/>
    <w:rsid w:val="00A25ED2"/>
    <w:rsid w:val="00A25FA3"/>
    <w:rsid w:val="00A26012"/>
    <w:rsid w:val="00A261C0"/>
    <w:rsid w:val="00A261E4"/>
    <w:rsid w:val="00A26336"/>
    <w:rsid w:val="00A264A7"/>
    <w:rsid w:val="00A2654B"/>
    <w:rsid w:val="00A265D9"/>
    <w:rsid w:val="00A2662A"/>
    <w:rsid w:val="00A266FB"/>
    <w:rsid w:val="00A26709"/>
    <w:rsid w:val="00A26784"/>
    <w:rsid w:val="00A267F7"/>
    <w:rsid w:val="00A26883"/>
    <w:rsid w:val="00A268D9"/>
    <w:rsid w:val="00A2692B"/>
    <w:rsid w:val="00A26A59"/>
    <w:rsid w:val="00A26B00"/>
    <w:rsid w:val="00A26BDA"/>
    <w:rsid w:val="00A26C1E"/>
    <w:rsid w:val="00A26D60"/>
    <w:rsid w:val="00A26DB6"/>
    <w:rsid w:val="00A26EE0"/>
    <w:rsid w:val="00A2702B"/>
    <w:rsid w:val="00A2703A"/>
    <w:rsid w:val="00A270CC"/>
    <w:rsid w:val="00A270CD"/>
    <w:rsid w:val="00A270E0"/>
    <w:rsid w:val="00A270EC"/>
    <w:rsid w:val="00A270EF"/>
    <w:rsid w:val="00A270FA"/>
    <w:rsid w:val="00A271C7"/>
    <w:rsid w:val="00A271E2"/>
    <w:rsid w:val="00A271ED"/>
    <w:rsid w:val="00A27261"/>
    <w:rsid w:val="00A27290"/>
    <w:rsid w:val="00A273AB"/>
    <w:rsid w:val="00A273EE"/>
    <w:rsid w:val="00A27449"/>
    <w:rsid w:val="00A2751A"/>
    <w:rsid w:val="00A275B7"/>
    <w:rsid w:val="00A27681"/>
    <w:rsid w:val="00A277F2"/>
    <w:rsid w:val="00A2784D"/>
    <w:rsid w:val="00A2789D"/>
    <w:rsid w:val="00A279DC"/>
    <w:rsid w:val="00A27B35"/>
    <w:rsid w:val="00A27BCF"/>
    <w:rsid w:val="00A27CDB"/>
    <w:rsid w:val="00A27CDC"/>
    <w:rsid w:val="00A27CE9"/>
    <w:rsid w:val="00A27D27"/>
    <w:rsid w:val="00A27D63"/>
    <w:rsid w:val="00A27E14"/>
    <w:rsid w:val="00A27EDA"/>
    <w:rsid w:val="00A27F1D"/>
    <w:rsid w:val="00A300C6"/>
    <w:rsid w:val="00A3027F"/>
    <w:rsid w:val="00A303B8"/>
    <w:rsid w:val="00A30703"/>
    <w:rsid w:val="00A3079A"/>
    <w:rsid w:val="00A307D1"/>
    <w:rsid w:val="00A308D4"/>
    <w:rsid w:val="00A309C2"/>
    <w:rsid w:val="00A30BAE"/>
    <w:rsid w:val="00A30C1A"/>
    <w:rsid w:val="00A30C4A"/>
    <w:rsid w:val="00A30D9A"/>
    <w:rsid w:val="00A31171"/>
    <w:rsid w:val="00A31272"/>
    <w:rsid w:val="00A31322"/>
    <w:rsid w:val="00A3135B"/>
    <w:rsid w:val="00A313A5"/>
    <w:rsid w:val="00A313AD"/>
    <w:rsid w:val="00A313D0"/>
    <w:rsid w:val="00A3140F"/>
    <w:rsid w:val="00A314A9"/>
    <w:rsid w:val="00A31591"/>
    <w:rsid w:val="00A316EE"/>
    <w:rsid w:val="00A31719"/>
    <w:rsid w:val="00A31731"/>
    <w:rsid w:val="00A31804"/>
    <w:rsid w:val="00A3180B"/>
    <w:rsid w:val="00A318A0"/>
    <w:rsid w:val="00A318E8"/>
    <w:rsid w:val="00A31932"/>
    <w:rsid w:val="00A31A13"/>
    <w:rsid w:val="00A31A57"/>
    <w:rsid w:val="00A31E88"/>
    <w:rsid w:val="00A31F64"/>
    <w:rsid w:val="00A321EE"/>
    <w:rsid w:val="00A3226E"/>
    <w:rsid w:val="00A32272"/>
    <w:rsid w:val="00A32284"/>
    <w:rsid w:val="00A322F1"/>
    <w:rsid w:val="00A32425"/>
    <w:rsid w:val="00A325C2"/>
    <w:rsid w:val="00A325CC"/>
    <w:rsid w:val="00A32619"/>
    <w:rsid w:val="00A32638"/>
    <w:rsid w:val="00A32690"/>
    <w:rsid w:val="00A327E2"/>
    <w:rsid w:val="00A3287E"/>
    <w:rsid w:val="00A32896"/>
    <w:rsid w:val="00A32935"/>
    <w:rsid w:val="00A329BA"/>
    <w:rsid w:val="00A329BB"/>
    <w:rsid w:val="00A32A20"/>
    <w:rsid w:val="00A32AAB"/>
    <w:rsid w:val="00A32C34"/>
    <w:rsid w:val="00A32C37"/>
    <w:rsid w:val="00A32C62"/>
    <w:rsid w:val="00A32E39"/>
    <w:rsid w:val="00A32EAA"/>
    <w:rsid w:val="00A32EEB"/>
    <w:rsid w:val="00A32F86"/>
    <w:rsid w:val="00A32FBC"/>
    <w:rsid w:val="00A331B3"/>
    <w:rsid w:val="00A3331F"/>
    <w:rsid w:val="00A333CA"/>
    <w:rsid w:val="00A3349A"/>
    <w:rsid w:val="00A33501"/>
    <w:rsid w:val="00A335D8"/>
    <w:rsid w:val="00A336EB"/>
    <w:rsid w:val="00A33733"/>
    <w:rsid w:val="00A337E6"/>
    <w:rsid w:val="00A3393A"/>
    <w:rsid w:val="00A33B75"/>
    <w:rsid w:val="00A33BF2"/>
    <w:rsid w:val="00A33CAA"/>
    <w:rsid w:val="00A33FD4"/>
    <w:rsid w:val="00A340F0"/>
    <w:rsid w:val="00A3416F"/>
    <w:rsid w:val="00A343A1"/>
    <w:rsid w:val="00A343AA"/>
    <w:rsid w:val="00A34467"/>
    <w:rsid w:val="00A345E0"/>
    <w:rsid w:val="00A34685"/>
    <w:rsid w:val="00A34766"/>
    <w:rsid w:val="00A347E6"/>
    <w:rsid w:val="00A348A3"/>
    <w:rsid w:val="00A349F9"/>
    <w:rsid w:val="00A34C4D"/>
    <w:rsid w:val="00A34D92"/>
    <w:rsid w:val="00A34DA0"/>
    <w:rsid w:val="00A34ED4"/>
    <w:rsid w:val="00A34F47"/>
    <w:rsid w:val="00A34FE1"/>
    <w:rsid w:val="00A35043"/>
    <w:rsid w:val="00A35090"/>
    <w:rsid w:val="00A350AD"/>
    <w:rsid w:val="00A3519B"/>
    <w:rsid w:val="00A35373"/>
    <w:rsid w:val="00A355B7"/>
    <w:rsid w:val="00A35984"/>
    <w:rsid w:val="00A35A0B"/>
    <w:rsid w:val="00A35A2F"/>
    <w:rsid w:val="00A35B04"/>
    <w:rsid w:val="00A35BD0"/>
    <w:rsid w:val="00A35C41"/>
    <w:rsid w:val="00A35C8D"/>
    <w:rsid w:val="00A35E56"/>
    <w:rsid w:val="00A35F12"/>
    <w:rsid w:val="00A3616C"/>
    <w:rsid w:val="00A36204"/>
    <w:rsid w:val="00A362CB"/>
    <w:rsid w:val="00A36323"/>
    <w:rsid w:val="00A3646F"/>
    <w:rsid w:val="00A364A6"/>
    <w:rsid w:val="00A3653E"/>
    <w:rsid w:val="00A36570"/>
    <w:rsid w:val="00A366DE"/>
    <w:rsid w:val="00A366F1"/>
    <w:rsid w:val="00A36716"/>
    <w:rsid w:val="00A36898"/>
    <w:rsid w:val="00A368CF"/>
    <w:rsid w:val="00A368D6"/>
    <w:rsid w:val="00A368E3"/>
    <w:rsid w:val="00A368E5"/>
    <w:rsid w:val="00A3698C"/>
    <w:rsid w:val="00A36D40"/>
    <w:rsid w:val="00A36E49"/>
    <w:rsid w:val="00A36ECE"/>
    <w:rsid w:val="00A37031"/>
    <w:rsid w:val="00A37183"/>
    <w:rsid w:val="00A37413"/>
    <w:rsid w:val="00A3747D"/>
    <w:rsid w:val="00A37639"/>
    <w:rsid w:val="00A378C5"/>
    <w:rsid w:val="00A37911"/>
    <w:rsid w:val="00A37950"/>
    <w:rsid w:val="00A37957"/>
    <w:rsid w:val="00A379B3"/>
    <w:rsid w:val="00A379EA"/>
    <w:rsid w:val="00A37A59"/>
    <w:rsid w:val="00A37DE0"/>
    <w:rsid w:val="00A37E05"/>
    <w:rsid w:val="00A37E45"/>
    <w:rsid w:val="00A37F3D"/>
    <w:rsid w:val="00A401C1"/>
    <w:rsid w:val="00A40335"/>
    <w:rsid w:val="00A40378"/>
    <w:rsid w:val="00A404EA"/>
    <w:rsid w:val="00A4050C"/>
    <w:rsid w:val="00A40511"/>
    <w:rsid w:val="00A40531"/>
    <w:rsid w:val="00A40660"/>
    <w:rsid w:val="00A40816"/>
    <w:rsid w:val="00A40930"/>
    <w:rsid w:val="00A409D5"/>
    <w:rsid w:val="00A40A56"/>
    <w:rsid w:val="00A40A7A"/>
    <w:rsid w:val="00A40BB9"/>
    <w:rsid w:val="00A40C1E"/>
    <w:rsid w:val="00A40C37"/>
    <w:rsid w:val="00A40CF5"/>
    <w:rsid w:val="00A40D94"/>
    <w:rsid w:val="00A40E04"/>
    <w:rsid w:val="00A40E65"/>
    <w:rsid w:val="00A40F21"/>
    <w:rsid w:val="00A40F6A"/>
    <w:rsid w:val="00A414DF"/>
    <w:rsid w:val="00A414F5"/>
    <w:rsid w:val="00A41821"/>
    <w:rsid w:val="00A4186C"/>
    <w:rsid w:val="00A419E5"/>
    <w:rsid w:val="00A41AF9"/>
    <w:rsid w:val="00A41B24"/>
    <w:rsid w:val="00A41C5C"/>
    <w:rsid w:val="00A41CAF"/>
    <w:rsid w:val="00A41D29"/>
    <w:rsid w:val="00A41DE3"/>
    <w:rsid w:val="00A41EF0"/>
    <w:rsid w:val="00A41F3C"/>
    <w:rsid w:val="00A420F7"/>
    <w:rsid w:val="00A42185"/>
    <w:rsid w:val="00A421E4"/>
    <w:rsid w:val="00A42260"/>
    <w:rsid w:val="00A422A2"/>
    <w:rsid w:val="00A422FB"/>
    <w:rsid w:val="00A4237A"/>
    <w:rsid w:val="00A42659"/>
    <w:rsid w:val="00A426F2"/>
    <w:rsid w:val="00A42719"/>
    <w:rsid w:val="00A428E8"/>
    <w:rsid w:val="00A429B0"/>
    <w:rsid w:val="00A42A73"/>
    <w:rsid w:val="00A42B87"/>
    <w:rsid w:val="00A42B99"/>
    <w:rsid w:val="00A42C4F"/>
    <w:rsid w:val="00A42EA8"/>
    <w:rsid w:val="00A430F6"/>
    <w:rsid w:val="00A43157"/>
    <w:rsid w:val="00A431AC"/>
    <w:rsid w:val="00A431CB"/>
    <w:rsid w:val="00A4339C"/>
    <w:rsid w:val="00A433A1"/>
    <w:rsid w:val="00A4342F"/>
    <w:rsid w:val="00A435CA"/>
    <w:rsid w:val="00A436F5"/>
    <w:rsid w:val="00A437E9"/>
    <w:rsid w:val="00A43810"/>
    <w:rsid w:val="00A4392A"/>
    <w:rsid w:val="00A43963"/>
    <w:rsid w:val="00A4397D"/>
    <w:rsid w:val="00A43AB6"/>
    <w:rsid w:val="00A43C0D"/>
    <w:rsid w:val="00A43DDC"/>
    <w:rsid w:val="00A43E83"/>
    <w:rsid w:val="00A43EA2"/>
    <w:rsid w:val="00A43EE3"/>
    <w:rsid w:val="00A43F58"/>
    <w:rsid w:val="00A43FBA"/>
    <w:rsid w:val="00A44034"/>
    <w:rsid w:val="00A44070"/>
    <w:rsid w:val="00A4419B"/>
    <w:rsid w:val="00A441E3"/>
    <w:rsid w:val="00A4421B"/>
    <w:rsid w:val="00A4424E"/>
    <w:rsid w:val="00A442E8"/>
    <w:rsid w:val="00A443F3"/>
    <w:rsid w:val="00A44509"/>
    <w:rsid w:val="00A4453A"/>
    <w:rsid w:val="00A44882"/>
    <w:rsid w:val="00A44915"/>
    <w:rsid w:val="00A44A4C"/>
    <w:rsid w:val="00A44C32"/>
    <w:rsid w:val="00A44C33"/>
    <w:rsid w:val="00A44C44"/>
    <w:rsid w:val="00A44E28"/>
    <w:rsid w:val="00A44F39"/>
    <w:rsid w:val="00A451CF"/>
    <w:rsid w:val="00A45260"/>
    <w:rsid w:val="00A452A9"/>
    <w:rsid w:val="00A45371"/>
    <w:rsid w:val="00A453D4"/>
    <w:rsid w:val="00A4548E"/>
    <w:rsid w:val="00A45677"/>
    <w:rsid w:val="00A456C8"/>
    <w:rsid w:val="00A456E8"/>
    <w:rsid w:val="00A4570E"/>
    <w:rsid w:val="00A45786"/>
    <w:rsid w:val="00A4579D"/>
    <w:rsid w:val="00A4599D"/>
    <w:rsid w:val="00A459BE"/>
    <w:rsid w:val="00A45A1A"/>
    <w:rsid w:val="00A45A3B"/>
    <w:rsid w:val="00A45A57"/>
    <w:rsid w:val="00A45ADB"/>
    <w:rsid w:val="00A45B0F"/>
    <w:rsid w:val="00A45C5B"/>
    <w:rsid w:val="00A45EFA"/>
    <w:rsid w:val="00A45F5F"/>
    <w:rsid w:val="00A46188"/>
    <w:rsid w:val="00A461B0"/>
    <w:rsid w:val="00A46287"/>
    <w:rsid w:val="00A46451"/>
    <w:rsid w:val="00A46819"/>
    <w:rsid w:val="00A46AB8"/>
    <w:rsid w:val="00A46AE4"/>
    <w:rsid w:val="00A46F21"/>
    <w:rsid w:val="00A46F8E"/>
    <w:rsid w:val="00A46FAD"/>
    <w:rsid w:val="00A46FDE"/>
    <w:rsid w:val="00A471AB"/>
    <w:rsid w:val="00A471EB"/>
    <w:rsid w:val="00A47281"/>
    <w:rsid w:val="00A4730C"/>
    <w:rsid w:val="00A474C0"/>
    <w:rsid w:val="00A474CC"/>
    <w:rsid w:val="00A47600"/>
    <w:rsid w:val="00A4776A"/>
    <w:rsid w:val="00A47808"/>
    <w:rsid w:val="00A47950"/>
    <w:rsid w:val="00A479E7"/>
    <w:rsid w:val="00A47AE1"/>
    <w:rsid w:val="00A47B4B"/>
    <w:rsid w:val="00A47C47"/>
    <w:rsid w:val="00A47E70"/>
    <w:rsid w:val="00A50003"/>
    <w:rsid w:val="00A501A5"/>
    <w:rsid w:val="00A5021B"/>
    <w:rsid w:val="00A5044D"/>
    <w:rsid w:val="00A50979"/>
    <w:rsid w:val="00A50B00"/>
    <w:rsid w:val="00A50C06"/>
    <w:rsid w:val="00A50CBC"/>
    <w:rsid w:val="00A50CEA"/>
    <w:rsid w:val="00A50D49"/>
    <w:rsid w:val="00A50E63"/>
    <w:rsid w:val="00A50EE3"/>
    <w:rsid w:val="00A50F6E"/>
    <w:rsid w:val="00A51189"/>
    <w:rsid w:val="00A511A6"/>
    <w:rsid w:val="00A511FB"/>
    <w:rsid w:val="00A512A6"/>
    <w:rsid w:val="00A512CD"/>
    <w:rsid w:val="00A512F9"/>
    <w:rsid w:val="00A514EB"/>
    <w:rsid w:val="00A5156B"/>
    <w:rsid w:val="00A515A0"/>
    <w:rsid w:val="00A519C7"/>
    <w:rsid w:val="00A51A05"/>
    <w:rsid w:val="00A51A83"/>
    <w:rsid w:val="00A51AB8"/>
    <w:rsid w:val="00A51B1A"/>
    <w:rsid w:val="00A51C15"/>
    <w:rsid w:val="00A51C91"/>
    <w:rsid w:val="00A51CA0"/>
    <w:rsid w:val="00A51DDF"/>
    <w:rsid w:val="00A51E0E"/>
    <w:rsid w:val="00A51EF1"/>
    <w:rsid w:val="00A520C2"/>
    <w:rsid w:val="00A52183"/>
    <w:rsid w:val="00A521E0"/>
    <w:rsid w:val="00A521EB"/>
    <w:rsid w:val="00A524C8"/>
    <w:rsid w:val="00A526C0"/>
    <w:rsid w:val="00A52800"/>
    <w:rsid w:val="00A5291D"/>
    <w:rsid w:val="00A52937"/>
    <w:rsid w:val="00A52963"/>
    <w:rsid w:val="00A52B5C"/>
    <w:rsid w:val="00A52BAA"/>
    <w:rsid w:val="00A52EDB"/>
    <w:rsid w:val="00A52F46"/>
    <w:rsid w:val="00A52F9A"/>
    <w:rsid w:val="00A532E0"/>
    <w:rsid w:val="00A534C0"/>
    <w:rsid w:val="00A536DB"/>
    <w:rsid w:val="00A53763"/>
    <w:rsid w:val="00A537AB"/>
    <w:rsid w:val="00A537AE"/>
    <w:rsid w:val="00A538A4"/>
    <w:rsid w:val="00A538B2"/>
    <w:rsid w:val="00A539F0"/>
    <w:rsid w:val="00A53B48"/>
    <w:rsid w:val="00A53B69"/>
    <w:rsid w:val="00A53B6A"/>
    <w:rsid w:val="00A53B9A"/>
    <w:rsid w:val="00A53BE1"/>
    <w:rsid w:val="00A53BF4"/>
    <w:rsid w:val="00A53C4D"/>
    <w:rsid w:val="00A53DE2"/>
    <w:rsid w:val="00A53E73"/>
    <w:rsid w:val="00A54174"/>
    <w:rsid w:val="00A5429E"/>
    <w:rsid w:val="00A545AC"/>
    <w:rsid w:val="00A545D8"/>
    <w:rsid w:val="00A54A5A"/>
    <w:rsid w:val="00A54A90"/>
    <w:rsid w:val="00A54AD0"/>
    <w:rsid w:val="00A54B0B"/>
    <w:rsid w:val="00A54BB4"/>
    <w:rsid w:val="00A54CD5"/>
    <w:rsid w:val="00A54D0F"/>
    <w:rsid w:val="00A54D16"/>
    <w:rsid w:val="00A54D29"/>
    <w:rsid w:val="00A54E36"/>
    <w:rsid w:val="00A54E6B"/>
    <w:rsid w:val="00A55116"/>
    <w:rsid w:val="00A55126"/>
    <w:rsid w:val="00A55147"/>
    <w:rsid w:val="00A5519C"/>
    <w:rsid w:val="00A551F9"/>
    <w:rsid w:val="00A5520A"/>
    <w:rsid w:val="00A552C5"/>
    <w:rsid w:val="00A553DF"/>
    <w:rsid w:val="00A554CA"/>
    <w:rsid w:val="00A55516"/>
    <w:rsid w:val="00A55530"/>
    <w:rsid w:val="00A555FB"/>
    <w:rsid w:val="00A5579B"/>
    <w:rsid w:val="00A557FA"/>
    <w:rsid w:val="00A55816"/>
    <w:rsid w:val="00A55877"/>
    <w:rsid w:val="00A558FD"/>
    <w:rsid w:val="00A559C5"/>
    <w:rsid w:val="00A55AF1"/>
    <w:rsid w:val="00A55B52"/>
    <w:rsid w:val="00A55BB7"/>
    <w:rsid w:val="00A55E63"/>
    <w:rsid w:val="00A55E76"/>
    <w:rsid w:val="00A55FF1"/>
    <w:rsid w:val="00A55FF7"/>
    <w:rsid w:val="00A56139"/>
    <w:rsid w:val="00A5625A"/>
    <w:rsid w:val="00A562AB"/>
    <w:rsid w:val="00A5630F"/>
    <w:rsid w:val="00A56332"/>
    <w:rsid w:val="00A56366"/>
    <w:rsid w:val="00A5637C"/>
    <w:rsid w:val="00A563F3"/>
    <w:rsid w:val="00A56449"/>
    <w:rsid w:val="00A565DC"/>
    <w:rsid w:val="00A565FD"/>
    <w:rsid w:val="00A5665E"/>
    <w:rsid w:val="00A56735"/>
    <w:rsid w:val="00A5698C"/>
    <w:rsid w:val="00A56A5D"/>
    <w:rsid w:val="00A56BC0"/>
    <w:rsid w:val="00A56C2C"/>
    <w:rsid w:val="00A56C62"/>
    <w:rsid w:val="00A56C85"/>
    <w:rsid w:val="00A5702D"/>
    <w:rsid w:val="00A570A8"/>
    <w:rsid w:val="00A570C7"/>
    <w:rsid w:val="00A571DD"/>
    <w:rsid w:val="00A57311"/>
    <w:rsid w:val="00A57396"/>
    <w:rsid w:val="00A57480"/>
    <w:rsid w:val="00A5748A"/>
    <w:rsid w:val="00A57505"/>
    <w:rsid w:val="00A575CB"/>
    <w:rsid w:val="00A5760B"/>
    <w:rsid w:val="00A57635"/>
    <w:rsid w:val="00A5776D"/>
    <w:rsid w:val="00A57784"/>
    <w:rsid w:val="00A577FE"/>
    <w:rsid w:val="00A578A4"/>
    <w:rsid w:val="00A578B9"/>
    <w:rsid w:val="00A578FA"/>
    <w:rsid w:val="00A57908"/>
    <w:rsid w:val="00A57A28"/>
    <w:rsid w:val="00A57BD6"/>
    <w:rsid w:val="00A57C1F"/>
    <w:rsid w:val="00A57D68"/>
    <w:rsid w:val="00A57DD5"/>
    <w:rsid w:val="00A57E44"/>
    <w:rsid w:val="00A57EC0"/>
    <w:rsid w:val="00A57F30"/>
    <w:rsid w:val="00A57F8A"/>
    <w:rsid w:val="00A57F96"/>
    <w:rsid w:val="00A6007D"/>
    <w:rsid w:val="00A600C5"/>
    <w:rsid w:val="00A6012C"/>
    <w:rsid w:val="00A60132"/>
    <w:rsid w:val="00A60414"/>
    <w:rsid w:val="00A60455"/>
    <w:rsid w:val="00A604A8"/>
    <w:rsid w:val="00A6058C"/>
    <w:rsid w:val="00A605A1"/>
    <w:rsid w:val="00A605FD"/>
    <w:rsid w:val="00A60645"/>
    <w:rsid w:val="00A6065A"/>
    <w:rsid w:val="00A606AC"/>
    <w:rsid w:val="00A606AF"/>
    <w:rsid w:val="00A606E6"/>
    <w:rsid w:val="00A6070C"/>
    <w:rsid w:val="00A6073C"/>
    <w:rsid w:val="00A6082F"/>
    <w:rsid w:val="00A608B4"/>
    <w:rsid w:val="00A608F2"/>
    <w:rsid w:val="00A609A0"/>
    <w:rsid w:val="00A609BC"/>
    <w:rsid w:val="00A60A37"/>
    <w:rsid w:val="00A60A60"/>
    <w:rsid w:val="00A60B25"/>
    <w:rsid w:val="00A60B4F"/>
    <w:rsid w:val="00A60C11"/>
    <w:rsid w:val="00A60CB0"/>
    <w:rsid w:val="00A60CC8"/>
    <w:rsid w:val="00A60D64"/>
    <w:rsid w:val="00A60E20"/>
    <w:rsid w:val="00A60EBB"/>
    <w:rsid w:val="00A60F53"/>
    <w:rsid w:val="00A61070"/>
    <w:rsid w:val="00A611F3"/>
    <w:rsid w:val="00A61370"/>
    <w:rsid w:val="00A61386"/>
    <w:rsid w:val="00A61396"/>
    <w:rsid w:val="00A613E0"/>
    <w:rsid w:val="00A61492"/>
    <w:rsid w:val="00A615A0"/>
    <w:rsid w:val="00A615A2"/>
    <w:rsid w:val="00A615AF"/>
    <w:rsid w:val="00A6164D"/>
    <w:rsid w:val="00A61828"/>
    <w:rsid w:val="00A61850"/>
    <w:rsid w:val="00A6189D"/>
    <w:rsid w:val="00A6193E"/>
    <w:rsid w:val="00A61ACA"/>
    <w:rsid w:val="00A61ADE"/>
    <w:rsid w:val="00A61D57"/>
    <w:rsid w:val="00A61DED"/>
    <w:rsid w:val="00A61E5C"/>
    <w:rsid w:val="00A61F65"/>
    <w:rsid w:val="00A621F3"/>
    <w:rsid w:val="00A62208"/>
    <w:rsid w:val="00A622BE"/>
    <w:rsid w:val="00A623EB"/>
    <w:rsid w:val="00A623EF"/>
    <w:rsid w:val="00A62454"/>
    <w:rsid w:val="00A625E8"/>
    <w:rsid w:val="00A62606"/>
    <w:rsid w:val="00A62757"/>
    <w:rsid w:val="00A627E0"/>
    <w:rsid w:val="00A628A6"/>
    <w:rsid w:val="00A62953"/>
    <w:rsid w:val="00A629F4"/>
    <w:rsid w:val="00A62D48"/>
    <w:rsid w:val="00A62DC0"/>
    <w:rsid w:val="00A62E3F"/>
    <w:rsid w:val="00A630A1"/>
    <w:rsid w:val="00A630D8"/>
    <w:rsid w:val="00A63104"/>
    <w:rsid w:val="00A63244"/>
    <w:rsid w:val="00A63254"/>
    <w:rsid w:val="00A6340E"/>
    <w:rsid w:val="00A6355A"/>
    <w:rsid w:val="00A63627"/>
    <w:rsid w:val="00A6367F"/>
    <w:rsid w:val="00A636C4"/>
    <w:rsid w:val="00A6370F"/>
    <w:rsid w:val="00A63741"/>
    <w:rsid w:val="00A63872"/>
    <w:rsid w:val="00A63918"/>
    <w:rsid w:val="00A639B3"/>
    <w:rsid w:val="00A63A0B"/>
    <w:rsid w:val="00A63A37"/>
    <w:rsid w:val="00A63AC0"/>
    <w:rsid w:val="00A63BC8"/>
    <w:rsid w:val="00A63CAE"/>
    <w:rsid w:val="00A63FAF"/>
    <w:rsid w:val="00A6410D"/>
    <w:rsid w:val="00A64196"/>
    <w:rsid w:val="00A64380"/>
    <w:rsid w:val="00A64485"/>
    <w:rsid w:val="00A64685"/>
    <w:rsid w:val="00A6471F"/>
    <w:rsid w:val="00A647A9"/>
    <w:rsid w:val="00A64878"/>
    <w:rsid w:val="00A648AC"/>
    <w:rsid w:val="00A649B4"/>
    <w:rsid w:val="00A64A91"/>
    <w:rsid w:val="00A64BC7"/>
    <w:rsid w:val="00A64E92"/>
    <w:rsid w:val="00A64EB1"/>
    <w:rsid w:val="00A64ED6"/>
    <w:rsid w:val="00A650CB"/>
    <w:rsid w:val="00A65121"/>
    <w:rsid w:val="00A6522F"/>
    <w:rsid w:val="00A6538C"/>
    <w:rsid w:val="00A65417"/>
    <w:rsid w:val="00A65492"/>
    <w:rsid w:val="00A6553F"/>
    <w:rsid w:val="00A65568"/>
    <w:rsid w:val="00A655C8"/>
    <w:rsid w:val="00A655E7"/>
    <w:rsid w:val="00A65607"/>
    <w:rsid w:val="00A6563A"/>
    <w:rsid w:val="00A65673"/>
    <w:rsid w:val="00A656C0"/>
    <w:rsid w:val="00A657CF"/>
    <w:rsid w:val="00A658EB"/>
    <w:rsid w:val="00A65928"/>
    <w:rsid w:val="00A65A2F"/>
    <w:rsid w:val="00A65AD6"/>
    <w:rsid w:val="00A65C72"/>
    <w:rsid w:val="00A65CD7"/>
    <w:rsid w:val="00A65D01"/>
    <w:rsid w:val="00A65D61"/>
    <w:rsid w:val="00A65D97"/>
    <w:rsid w:val="00A65DAD"/>
    <w:rsid w:val="00A65DC8"/>
    <w:rsid w:val="00A65FBF"/>
    <w:rsid w:val="00A66119"/>
    <w:rsid w:val="00A66281"/>
    <w:rsid w:val="00A662A2"/>
    <w:rsid w:val="00A662D5"/>
    <w:rsid w:val="00A66334"/>
    <w:rsid w:val="00A6635C"/>
    <w:rsid w:val="00A6636E"/>
    <w:rsid w:val="00A66556"/>
    <w:rsid w:val="00A665FD"/>
    <w:rsid w:val="00A667B0"/>
    <w:rsid w:val="00A667E7"/>
    <w:rsid w:val="00A66851"/>
    <w:rsid w:val="00A669C4"/>
    <w:rsid w:val="00A669D6"/>
    <w:rsid w:val="00A66A5E"/>
    <w:rsid w:val="00A66AF6"/>
    <w:rsid w:val="00A66BC7"/>
    <w:rsid w:val="00A66BED"/>
    <w:rsid w:val="00A66CB7"/>
    <w:rsid w:val="00A66DBA"/>
    <w:rsid w:val="00A66F75"/>
    <w:rsid w:val="00A67196"/>
    <w:rsid w:val="00A6731F"/>
    <w:rsid w:val="00A6735C"/>
    <w:rsid w:val="00A673F6"/>
    <w:rsid w:val="00A6743F"/>
    <w:rsid w:val="00A67476"/>
    <w:rsid w:val="00A674E3"/>
    <w:rsid w:val="00A67544"/>
    <w:rsid w:val="00A67792"/>
    <w:rsid w:val="00A677C1"/>
    <w:rsid w:val="00A67903"/>
    <w:rsid w:val="00A6798F"/>
    <w:rsid w:val="00A67A08"/>
    <w:rsid w:val="00A67A8E"/>
    <w:rsid w:val="00A67AC6"/>
    <w:rsid w:val="00A67B8C"/>
    <w:rsid w:val="00A67CD7"/>
    <w:rsid w:val="00A67D0F"/>
    <w:rsid w:val="00A67D27"/>
    <w:rsid w:val="00A67DE5"/>
    <w:rsid w:val="00A67E93"/>
    <w:rsid w:val="00A67EA8"/>
    <w:rsid w:val="00A67EB0"/>
    <w:rsid w:val="00A67EEB"/>
    <w:rsid w:val="00A67EF7"/>
    <w:rsid w:val="00A70108"/>
    <w:rsid w:val="00A70307"/>
    <w:rsid w:val="00A703C2"/>
    <w:rsid w:val="00A705C2"/>
    <w:rsid w:val="00A706E5"/>
    <w:rsid w:val="00A70A35"/>
    <w:rsid w:val="00A70C31"/>
    <w:rsid w:val="00A70F07"/>
    <w:rsid w:val="00A71349"/>
    <w:rsid w:val="00A71382"/>
    <w:rsid w:val="00A7141F"/>
    <w:rsid w:val="00A7152B"/>
    <w:rsid w:val="00A71604"/>
    <w:rsid w:val="00A7172E"/>
    <w:rsid w:val="00A71751"/>
    <w:rsid w:val="00A71792"/>
    <w:rsid w:val="00A71845"/>
    <w:rsid w:val="00A718F4"/>
    <w:rsid w:val="00A71935"/>
    <w:rsid w:val="00A719EB"/>
    <w:rsid w:val="00A71A2B"/>
    <w:rsid w:val="00A71C58"/>
    <w:rsid w:val="00A71C5F"/>
    <w:rsid w:val="00A71D6B"/>
    <w:rsid w:val="00A71E01"/>
    <w:rsid w:val="00A71F00"/>
    <w:rsid w:val="00A71F3D"/>
    <w:rsid w:val="00A71F82"/>
    <w:rsid w:val="00A7217D"/>
    <w:rsid w:val="00A72463"/>
    <w:rsid w:val="00A725A0"/>
    <w:rsid w:val="00A726A3"/>
    <w:rsid w:val="00A726DE"/>
    <w:rsid w:val="00A727CB"/>
    <w:rsid w:val="00A727EB"/>
    <w:rsid w:val="00A728F0"/>
    <w:rsid w:val="00A7295C"/>
    <w:rsid w:val="00A7298D"/>
    <w:rsid w:val="00A72A58"/>
    <w:rsid w:val="00A72BB2"/>
    <w:rsid w:val="00A72C3F"/>
    <w:rsid w:val="00A72CD4"/>
    <w:rsid w:val="00A72CF7"/>
    <w:rsid w:val="00A72E5C"/>
    <w:rsid w:val="00A72FAB"/>
    <w:rsid w:val="00A72FE6"/>
    <w:rsid w:val="00A730CA"/>
    <w:rsid w:val="00A73216"/>
    <w:rsid w:val="00A73242"/>
    <w:rsid w:val="00A73304"/>
    <w:rsid w:val="00A73439"/>
    <w:rsid w:val="00A7363E"/>
    <w:rsid w:val="00A736A9"/>
    <w:rsid w:val="00A73873"/>
    <w:rsid w:val="00A738D9"/>
    <w:rsid w:val="00A7395B"/>
    <w:rsid w:val="00A739AB"/>
    <w:rsid w:val="00A739B0"/>
    <w:rsid w:val="00A739E2"/>
    <w:rsid w:val="00A73A8B"/>
    <w:rsid w:val="00A73C62"/>
    <w:rsid w:val="00A73C95"/>
    <w:rsid w:val="00A73D4C"/>
    <w:rsid w:val="00A73E00"/>
    <w:rsid w:val="00A73E03"/>
    <w:rsid w:val="00A74018"/>
    <w:rsid w:val="00A742F1"/>
    <w:rsid w:val="00A743FB"/>
    <w:rsid w:val="00A744A2"/>
    <w:rsid w:val="00A74598"/>
    <w:rsid w:val="00A745CF"/>
    <w:rsid w:val="00A745D9"/>
    <w:rsid w:val="00A747CC"/>
    <w:rsid w:val="00A748D8"/>
    <w:rsid w:val="00A74AE6"/>
    <w:rsid w:val="00A74B78"/>
    <w:rsid w:val="00A74B80"/>
    <w:rsid w:val="00A74E04"/>
    <w:rsid w:val="00A74E58"/>
    <w:rsid w:val="00A74E70"/>
    <w:rsid w:val="00A74EAF"/>
    <w:rsid w:val="00A74F6C"/>
    <w:rsid w:val="00A750FC"/>
    <w:rsid w:val="00A75212"/>
    <w:rsid w:val="00A7528E"/>
    <w:rsid w:val="00A7537E"/>
    <w:rsid w:val="00A7538B"/>
    <w:rsid w:val="00A753F7"/>
    <w:rsid w:val="00A756F4"/>
    <w:rsid w:val="00A758D1"/>
    <w:rsid w:val="00A75920"/>
    <w:rsid w:val="00A7593F"/>
    <w:rsid w:val="00A75949"/>
    <w:rsid w:val="00A759E5"/>
    <w:rsid w:val="00A75C50"/>
    <w:rsid w:val="00A75CDF"/>
    <w:rsid w:val="00A75DE7"/>
    <w:rsid w:val="00A75FC3"/>
    <w:rsid w:val="00A76219"/>
    <w:rsid w:val="00A7634B"/>
    <w:rsid w:val="00A7638B"/>
    <w:rsid w:val="00A764B9"/>
    <w:rsid w:val="00A76696"/>
    <w:rsid w:val="00A76742"/>
    <w:rsid w:val="00A76792"/>
    <w:rsid w:val="00A7687F"/>
    <w:rsid w:val="00A7688E"/>
    <w:rsid w:val="00A768E3"/>
    <w:rsid w:val="00A769AB"/>
    <w:rsid w:val="00A76A1E"/>
    <w:rsid w:val="00A76A52"/>
    <w:rsid w:val="00A76A84"/>
    <w:rsid w:val="00A76B00"/>
    <w:rsid w:val="00A76BF2"/>
    <w:rsid w:val="00A76C20"/>
    <w:rsid w:val="00A76DDA"/>
    <w:rsid w:val="00A76EE2"/>
    <w:rsid w:val="00A76F53"/>
    <w:rsid w:val="00A76F9C"/>
    <w:rsid w:val="00A7707F"/>
    <w:rsid w:val="00A770A5"/>
    <w:rsid w:val="00A770EC"/>
    <w:rsid w:val="00A77173"/>
    <w:rsid w:val="00A77190"/>
    <w:rsid w:val="00A7735F"/>
    <w:rsid w:val="00A77457"/>
    <w:rsid w:val="00A775DD"/>
    <w:rsid w:val="00A7771C"/>
    <w:rsid w:val="00A777BD"/>
    <w:rsid w:val="00A77C7E"/>
    <w:rsid w:val="00A77D3D"/>
    <w:rsid w:val="00A77D95"/>
    <w:rsid w:val="00A77F03"/>
    <w:rsid w:val="00A80070"/>
    <w:rsid w:val="00A80324"/>
    <w:rsid w:val="00A80341"/>
    <w:rsid w:val="00A80446"/>
    <w:rsid w:val="00A804CB"/>
    <w:rsid w:val="00A80586"/>
    <w:rsid w:val="00A806B6"/>
    <w:rsid w:val="00A806B8"/>
    <w:rsid w:val="00A806C2"/>
    <w:rsid w:val="00A806D6"/>
    <w:rsid w:val="00A80722"/>
    <w:rsid w:val="00A809C6"/>
    <w:rsid w:val="00A80AAB"/>
    <w:rsid w:val="00A80B24"/>
    <w:rsid w:val="00A80C49"/>
    <w:rsid w:val="00A80C71"/>
    <w:rsid w:val="00A80CB2"/>
    <w:rsid w:val="00A80CF2"/>
    <w:rsid w:val="00A80F9C"/>
    <w:rsid w:val="00A80FCD"/>
    <w:rsid w:val="00A8115F"/>
    <w:rsid w:val="00A811C2"/>
    <w:rsid w:val="00A81220"/>
    <w:rsid w:val="00A8122D"/>
    <w:rsid w:val="00A81322"/>
    <w:rsid w:val="00A8135C"/>
    <w:rsid w:val="00A813E8"/>
    <w:rsid w:val="00A813FF"/>
    <w:rsid w:val="00A81418"/>
    <w:rsid w:val="00A81549"/>
    <w:rsid w:val="00A815AF"/>
    <w:rsid w:val="00A81627"/>
    <w:rsid w:val="00A81633"/>
    <w:rsid w:val="00A81694"/>
    <w:rsid w:val="00A81880"/>
    <w:rsid w:val="00A81930"/>
    <w:rsid w:val="00A8193A"/>
    <w:rsid w:val="00A81A2A"/>
    <w:rsid w:val="00A81A92"/>
    <w:rsid w:val="00A81B36"/>
    <w:rsid w:val="00A81C24"/>
    <w:rsid w:val="00A81D9B"/>
    <w:rsid w:val="00A81F60"/>
    <w:rsid w:val="00A81FB6"/>
    <w:rsid w:val="00A8213A"/>
    <w:rsid w:val="00A821B1"/>
    <w:rsid w:val="00A821E0"/>
    <w:rsid w:val="00A821EB"/>
    <w:rsid w:val="00A8221B"/>
    <w:rsid w:val="00A824CE"/>
    <w:rsid w:val="00A82508"/>
    <w:rsid w:val="00A82560"/>
    <w:rsid w:val="00A8260A"/>
    <w:rsid w:val="00A82754"/>
    <w:rsid w:val="00A82761"/>
    <w:rsid w:val="00A829CC"/>
    <w:rsid w:val="00A82C1E"/>
    <w:rsid w:val="00A82DDC"/>
    <w:rsid w:val="00A831F0"/>
    <w:rsid w:val="00A83309"/>
    <w:rsid w:val="00A8344C"/>
    <w:rsid w:val="00A835ED"/>
    <w:rsid w:val="00A836B3"/>
    <w:rsid w:val="00A836DD"/>
    <w:rsid w:val="00A8377F"/>
    <w:rsid w:val="00A838CB"/>
    <w:rsid w:val="00A83BF1"/>
    <w:rsid w:val="00A83C3B"/>
    <w:rsid w:val="00A83CA0"/>
    <w:rsid w:val="00A83D7E"/>
    <w:rsid w:val="00A83D98"/>
    <w:rsid w:val="00A83E11"/>
    <w:rsid w:val="00A84119"/>
    <w:rsid w:val="00A8419F"/>
    <w:rsid w:val="00A841ED"/>
    <w:rsid w:val="00A84298"/>
    <w:rsid w:val="00A842BE"/>
    <w:rsid w:val="00A843CC"/>
    <w:rsid w:val="00A844B5"/>
    <w:rsid w:val="00A844CE"/>
    <w:rsid w:val="00A8474A"/>
    <w:rsid w:val="00A8492E"/>
    <w:rsid w:val="00A84A50"/>
    <w:rsid w:val="00A84AA7"/>
    <w:rsid w:val="00A84B61"/>
    <w:rsid w:val="00A84C9D"/>
    <w:rsid w:val="00A84EBF"/>
    <w:rsid w:val="00A84FAD"/>
    <w:rsid w:val="00A8504F"/>
    <w:rsid w:val="00A8516E"/>
    <w:rsid w:val="00A85237"/>
    <w:rsid w:val="00A8523D"/>
    <w:rsid w:val="00A853D8"/>
    <w:rsid w:val="00A85456"/>
    <w:rsid w:val="00A8558A"/>
    <w:rsid w:val="00A85661"/>
    <w:rsid w:val="00A8568E"/>
    <w:rsid w:val="00A8572A"/>
    <w:rsid w:val="00A85A62"/>
    <w:rsid w:val="00A85A70"/>
    <w:rsid w:val="00A85B96"/>
    <w:rsid w:val="00A85D98"/>
    <w:rsid w:val="00A85E1A"/>
    <w:rsid w:val="00A85FBB"/>
    <w:rsid w:val="00A85FFF"/>
    <w:rsid w:val="00A86000"/>
    <w:rsid w:val="00A86077"/>
    <w:rsid w:val="00A861C0"/>
    <w:rsid w:val="00A86292"/>
    <w:rsid w:val="00A86449"/>
    <w:rsid w:val="00A8650E"/>
    <w:rsid w:val="00A86597"/>
    <w:rsid w:val="00A86623"/>
    <w:rsid w:val="00A86752"/>
    <w:rsid w:val="00A867E7"/>
    <w:rsid w:val="00A86AD3"/>
    <w:rsid w:val="00A86BAA"/>
    <w:rsid w:val="00A86CA5"/>
    <w:rsid w:val="00A86E08"/>
    <w:rsid w:val="00A86F5D"/>
    <w:rsid w:val="00A86F67"/>
    <w:rsid w:val="00A86F68"/>
    <w:rsid w:val="00A86FEF"/>
    <w:rsid w:val="00A8706A"/>
    <w:rsid w:val="00A87093"/>
    <w:rsid w:val="00A8712A"/>
    <w:rsid w:val="00A87187"/>
    <w:rsid w:val="00A871DB"/>
    <w:rsid w:val="00A873D1"/>
    <w:rsid w:val="00A87428"/>
    <w:rsid w:val="00A87482"/>
    <w:rsid w:val="00A87495"/>
    <w:rsid w:val="00A874E1"/>
    <w:rsid w:val="00A87863"/>
    <w:rsid w:val="00A87886"/>
    <w:rsid w:val="00A87B10"/>
    <w:rsid w:val="00A87B8D"/>
    <w:rsid w:val="00A87B8E"/>
    <w:rsid w:val="00A87D2B"/>
    <w:rsid w:val="00A87F4E"/>
    <w:rsid w:val="00A90043"/>
    <w:rsid w:val="00A90134"/>
    <w:rsid w:val="00A90156"/>
    <w:rsid w:val="00A901CB"/>
    <w:rsid w:val="00A9025F"/>
    <w:rsid w:val="00A9034A"/>
    <w:rsid w:val="00A90535"/>
    <w:rsid w:val="00A905C8"/>
    <w:rsid w:val="00A905F1"/>
    <w:rsid w:val="00A906D2"/>
    <w:rsid w:val="00A906E1"/>
    <w:rsid w:val="00A908C8"/>
    <w:rsid w:val="00A90A34"/>
    <w:rsid w:val="00A90BCB"/>
    <w:rsid w:val="00A90BDB"/>
    <w:rsid w:val="00A90E27"/>
    <w:rsid w:val="00A90EA4"/>
    <w:rsid w:val="00A90EC6"/>
    <w:rsid w:val="00A90F13"/>
    <w:rsid w:val="00A90F6B"/>
    <w:rsid w:val="00A90FB0"/>
    <w:rsid w:val="00A910AD"/>
    <w:rsid w:val="00A91117"/>
    <w:rsid w:val="00A911A6"/>
    <w:rsid w:val="00A91218"/>
    <w:rsid w:val="00A912DA"/>
    <w:rsid w:val="00A9130E"/>
    <w:rsid w:val="00A91311"/>
    <w:rsid w:val="00A91469"/>
    <w:rsid w:val="00A91583"/>
    <w:rsid w:val="00A9164F"/>
    <w:rsid w:val="00A916D9"/>
    <w:rsid w:val="00A91918"/>
    <w:rsid w:val="00A9196D"/>
    <w:rsid w:val="00A91999"/>
    <w:rsid w:val="00A919D9"/>
    <w:rsid w:val="00A919E4"/>
    <w:rsid w:val="00A91A27"/>
    <w:rsid w:val="00A91A7D"/>
    <w:rsid w:val="00A91B0D"/>
    <w:rsid w:val="00A91C88"/>
    <w:rsid w:val="00A91F3E"/>
    <w:rsid w:val="00A9209E"/>
    <w:rsid w:val="00A921D7"/>
    <w:rsid w:val="00A9222D"/>
    <w:rsid w:val="00A9227F"/>
    <w:rsid w:val="00A922E1"/>
    <w:rsid w:val="00A92457"/>
    <w:rsid w:val="00A924DC"/>
    <w:rsid w:val="00A925FD"/>
    <w:rsid w:val="00A92637"/>
    <w:rsid w:val="00A92646"/>
    <w:rsid w:val="00A9266D"/>
    <w:rsid w:val="00A927EE"/>
    <w:rsid w:val="00A92867"/>
    <w:rsid w:val="00A92873"/>
    <w:rsid w:val="00A928C5"/>
    <w:rsid w:val="00A928F0"/>
    <w:rsid w:val="00A9293F"/>
    <w:rsid w:val="00A92A1F"/>
    <w:rsid w:val="00A92AF4"/>
    <w:rsid w:val="00A92B76"/>
    <w:rsid w:val="00A92B81"/>
    <w:rsid w:val="00A92B84"/>
    <w:rsid w:val="00A92DD1"/>
    <w:rsid w:val="00A92E1D"/>
    <w:rsid w:val="00A92E58"/>
    <w:rsid w:val="00A92EE6"/>
    <w:rsid w:val="00A9301E"/>
    <w:rsid w:val="00A931E4"/>
    <w:rsid w:val="00A932F0"/>
    <w:rsid w:val="00A934F0"/>
    <w:rsid w:val="00A934FE"/>
    <w:rsid w:val="00A93800"/>
    <w:rsid w:val="00A938E5"/>
    <w:rsid w:val="00A93942"/>
    <w:rsid w:val="00A93968"/>
    <w:rsid w:val="00A93A59"/>
    <w:rsid w:val="00A93A88"/>
    <w:rsid w:val="00A93B8D"/>
    <w:rsid w:val="00A93BDA"/>
    <w:rsid w:val="00A93C24"/>
    <w:rsid w:val="00A93C63"/>
    <w:rsid w:val="00A93CC2"/>
    <w:rsid w:val="00A93CC8"/>
    <w:rsid w:val="00A93E2A"/>
    <w:rsid w:val="00A93E34"/>
    <w:rsid w:val="00A93F10"/>
    <w:rsid w:val="00A93F9F"/>
    <w:rsid w:val="00A93FAE"/>
    <w:rsid w:val="00A93FFA"/>
    <w:rsid w:val="00A940D2"/>
    <w:rsid w:val="00A94367"/>
    <w:rsid w:val="00A9439D"/>
    <w:rsid w:val="00A946D8"/>
    <w:rsid w:val="00A946D9"/>
    <w:rsid w:val="00A946E7"/>
    <w:rsid w:val="00A9472E"/>
    <w:rsid w:val="00A9473A"/>
    <w:rsid w:val="00A9491F"/>
    <w:rsid w:val="00A94954"/>
    <w:rsid w:val="00A94A47"/>
    <w:rsid w:val="00A94A70"/>
    <w:rsid w:val="00A94A97"/>
    <w:rsid w:val="00A94BB8"/>
    <w:rsid w:val="00A94C46"/>
    <w:rsid w:val="00A94EEB"/>
    <w:rsid w:val="00A9505F"/>
    <w:rsid w:val="00A9508C"/>
    <w:rsid w:val="00A950A8"/>
    <w:rsid w:val="00A95139"/>
    <w:rsid w:val="00A9525E"/>
    <w:rsid w:val="00A9526D"/>
    <w:rsid w:val="00A95313"/>
    <w:rsid w:val="00A95374"/>
    <w:rsid w:val="00A95457"/>
    <w:rsid w:val="00A954C4"/>
    <w:rsid w:val="00A955BD"/>
    <w:rsid w:val="00A95684"/>
    <w:rsid w:val="00A957CE"/>
    <w:rsid w:val="00A9588F"/>
    <w:rsid w:val="00A95974"/>
    <w:rsid w:val="00A95977"/>
    <w:rsid w:val="00A95A3E"/>
    <w:rsid w:val="00A95A5F"/>
    <w:rsid w:val="00A95C13"/>
    <w:rsid w:val="00A95C51"/>
    <w:rsid w:val="00A95CB5"/>
    <w:rsid w:val="00A95D18"/>
    <w:rsid w:val="00A95D7B"/>
    <w:rsid w:val="00A95E35"/>
    <w:rsid w:val="00A95F2C"/>
    <w:rsid w:val="00A95FF9"/>
    <w:rsid w:val="00A96058"/>
    <w:rsid w:val="00A960DC"/>
    <w:rsid w:val="00A96191"/>
    <w:rsid w:val="00A96433"/>
    <w:rsid w:val="00A964EC"/>
    <w:rsid w:val="00A9663E"/>
    <w:rsid w:val="00A966E8"/>
    <w:rsid w:val="00A96704"/>
    <w:rsid w:val="00A96781"/>
    <w:rsid w:val="00A967B9"/>
    <w:rsid w:val="00A9692B"/>
    <w:rsid w:val="00A96AC4"/>
    <w:rsid w:val="00A96C77"/>
    <w:rsid w:val="00A96C8B"/>
    <w:rsid w:val="00A96CBE"/>
    <w:rsid w:val="00A96CF6"/>
    <w:rsid w:val="00A96D1B"/>
    <w:rsid w:val="00A96D7E"/>
    <w:rsid w:val="00A96D9C"/>
    <w:rsid w:val="00A96DDE"/>
    <w:rsid w:val="00A96EF1"/>
    <w:rsid w:val="00A96F09"/>
    <w:rsid w:val="00A96FE3"/>
    <w:rsid w:val="00A9706F"/>
    <w:rsid w:val="00A97168"/>
    <w:rsid w:val="00A971CC"/>
    <w:rsid w:val="00A9727C"/>
    <w:rsid w:val="00A9764D"/>
    <w:rsid w:val="00A97666"/>
    <w:rsid w:val="00A97895"/>
    <w:rsid w:val="00A978B5"/>
    <w:rsid w:val="00A97B6A"/>
    <w:rsid w:val="00A97B83"/>
    <w:rsid w:val="00A97B8C"/>
    <w:rsid w:val="00A97C60"/>
    <w:rsid w:val="00A97C84"/>
    <w:rsid w:val="00A97CD6"/>
    <w:rsid w:val="00A97D67"/>
    <w:rsid w:val="00A97DBD"/>
    <w:rsid w:val="00A97DD6"/>
    <w:rsid w:val="00A97E66"/>
    <w:rsid w:val="00A97EF9"/>
    <w:rsid w:val="00AA0003"/>
    <w:rsid w:val="00AA0010"/>
    <w:rsid w:val="00AA01C6"/>
    <w:rsid w:val="00AA0267"/>
    <w:rsid w:val="00AA03C6"/>
    <w:rsid w:val="00AA04AF"/>
    <w:rsid w:val="00AA05FA"/>
    <w:rsid w:val="00AA06B2"/>
    <w:rsid w:val="00AA06C3"/>
    <w:rsid w:val="00AA0723"/>
    <w:rsid w:val="00AA090C"/>
    <w:rsid w:val="00AA0973"/>
    <w:rsid w:val="00AA0A3B"/>
    <w:rsid w:val="00AA0A43"/>
    <w:rsid w:val="00AA0B43"/>
    <w:rsid w:val="00AA0BCB"/>
    <w:rsid w:val="00AA0C9B"/>
    <w:rsid w:val="00AA0D34"/>
    <w:rsid w:val="00AA0D9A"/>
    <w:rsid w:val="00AA0DED"/>
    <w:rsid w:val="00AA0EBD"/>
    <w:rsid w:val="00AA0F3C"/>
    <w:rsid w:val="00AA109C"/>
    <w:rsid w:val="00AA1157"/>
    <w:rsid w:val="00AA1264"/>
    <w:rsid w:val="00AA142F"/>
    <w:rsid w:val="00AA148E"/>
    <w:rsid w:val="00AA158B"/>
    <w:rsid w:val="00AA1740"/>
    <w:rsid w:val="00AA1783"/>
    <w:rsid w:val="00AA1787"/>
    <w:rsid w:val="00AA179B"/>
    <w:rsid w:val="00AA17DF"/>
    <w:rsid w:val="00AA1AAE"/>
    <w:rsid w:val="00AA1AB8"/>
    <w:rsid w:val="00AA1B8C"/>
    <w:rsid w:val="00AA1BDA"/>
    <w:rsid w:val="00AA1C5F"/>
    <w:rsid w:val="00AA1C73"/>
    <w:rsid w:val="00AA1D12"/>
    <w:rsid w:val="00AA1E35"/>
    <w:rsid w:val="00AA1EEC"/>
    <w:rsid w:val="00AA1F8E"/>
    <w:rsid w:val="00AA202B"/>
    <w:rsid w:val="00AA2060"/>
    <w:rsid w:val="00AA2109"/>
    <w:rsid w:val="00AA210C"/>
    <w:rsid w:val="00AA224E"/>
    <w:rsid w:val="00AA2833"/>
    <w:rsid w:val="00AA29A8"/>
    <w:rsid w:val="00AA29F2"/>
    <w:rsid w:val="00AA2A1B"/>
    <w:rsid w:val="00AA2BAD"/>
    <w:rsid w:val="00AA2CBA"/>
    <w:rsid w:val="00AA2CD8"/>
    <w:rsid w:val="00AA2EE5"/>
    <w:rsid w:val="00AA2F4A"/>
    <w:rsid w:val="00AA304E"/>
    <w:rsid w:val="00AA30A2"/>
    <w:rsid w:val="00AA3170"/>
    <w:rsid w:val="00AA328D"/>
    <w:rsid w:val="00AA3362"/>
    <w:rsid w:val="00AA3372"/>
    <w:rsid w:val="00AA379C"/>
    <w:rsid w:val="00AA3892"/>
    <w:rsid w:val="00AA38E7"/>
    <w:rsid w:val="00AA3992"/>
    <w:rsid w:val="00AA39A2"/>
    <w:rsid w:val="00AA3AD2"/>
    <w:rsid w:val="00AA3B45"/>
    <w:rsid w:val="00AA3C7B"/>
    <w:rsid w:val="00AA3D22"/>
    <w:rsid w:val="00AA3D81"/>
    <w:rsid w:val="00AA3DAF"/>
    <w:rsid w:val="00AA3DE6"/>
    <w:rsid w:val="00AA3FE7"/>
    <w:rsid w:val="00AA4004"/>
    <w:rsid w:val="00AA4087"/>
    <w:rsid w:val="00AA40DE"/>
    <w:rsid w:val="00AA41A5"/>
    <w:rsid w:val="00AA41B0"/>
    <w:rsid w:val="00AA4284"/>
    <w:rsid w:val="00AA438E"/>
    <w:rsid w:val="00AA4451"/>
    <w:rsid w:val="00AA44AF"/>
    <w:rsid w:val="00AA44E0"/>
    <w:rsid w:val="00AA458F"/>
    <w:rsid w:val="00AA461D"/>
    <w:rsid w:val="00AA4627"/>
    <w:rsid w:val="00AA48B3"/>
    <w:rsid w:val="00AA48DB"/>
    <w:rsid w:val="00AA4A70"/>
    <w:rsid w:val="00AA4A81"/>
    <w:rsid w:val="00AA4BCC"/>
    <w:rsid w:val="00AA4C09"/>
    <w:rsid w:val="00AA4C2A"/>
    <w:rsid w:val="00AA4C67"/>
    <w:rsid w:val="00AA4CDA"/>
    <w:rsid w:val="00AA4E86"/>
    <w:rsid w:val="00AA4EA3"/>
    <w:rsid w:val="00AA4EF7"/>
    <w:rsid w:val="00AA4F41"/>
    <w:rsid w:val="00AA50B3"/>
    <w:rsid w:val="00AA51B4"/>
    <w:rsid w:val="00AA51D4"/>
    <w:rsid w:val="00AA54B5"/>
    <w:rsid w:val="00AA5584"/>
    <w:rsid w:val="00AA55C7"/>
    <w:rsid w:val="00AA563D"/>
    <w:rsid w:val="00AA5643"/>
    <w:rsid w:val="00AA5692"/>
    <w:rsid w:val="00AA576F"/>
    <w:rsid w:val="00AA5785"/>
    <w:rsid w:val="00AA58BB"/>
    <w:rsid w:val="00AA5B7C"/>
    <w:rsid w:val="00AA5BDA"/>
    <w:rsid w:val="00AA6026"/>
    <w:rsid w:val="00AA616B"/>
    <w:rsid w:val="00AA6206"/>
    <w:rsid w:val="00AA630A"/>
    <w:rsid w:val="00AA6343"/>
    <w:rsid w:val="00AA6353"/>
    <w:rsid w:val="00AA6421"/>
    <w:rsid w:val="00AA65F9"/>
    <w:rsid w:val="00AA6757"/>
    <w:rsid w:val="00AA6815"/>
    <w:rsid w:val="00AA6851"/>
    <w:rsid w:val="00AA6852"/>
    <w:rsid w:val="00AA68DF"/>
    <w:rsid w:val="00AA697B"/>
    <w:rsid w:val="00AA69EF"/>
    <w:rsid w:val="00AA6AA3"/>
    <w:rsid w:val="00AA6BC9"/>
    <w:rsid w:val="00AA6C04"/>
    <w:rsid w:val="00AA6E14"/>
    <w:rsid w:val="00AA6E9B"/>
    <w:rsid w:val="00AA6F21"/>
    <w:rsid w:val="00AA6F7A"/>
    <w:rsid w:val="00AA6F9A"/>
    <w:rsid w:val="00AA6FCC"/>
    <w:rsid w:val="00AA7021"/>
    <w:rsid w:val="00AA70EE"/>
    <w:rsid w:val="00AA71E0"/>
    <w:rsid w:val="00AA7379"/>
    <w:rsid w:val="00AA73D8"/>
    <w:rsid w:val="00AA73F7"/>
    <w:rsid w:val="00AA7506"/>
    <w:rsid w:val="00AA7510"/>
    <w:rsid w:val="00AA75DC"/>
    <w:rsid w:val="00AA7703"/>
    <w:rsid w:val="00AA77B4"/>
    <w:rsid w:val="00AA792A"/>
    <w:rsid w:val="00AA7997"/>
    <w:rsid w:val="00AA7BDD"/>
    <w:rsid w:val="00AA7C03"/>
    <w:rsid w:val="00AA7C4F"/>
    <w:rsid w:val="00AA7D69"/>
    <w:rsid w:val="00AA7EF4"/>
    <w:rsid w:val="00AB001C"/>
    <w:rsid w:val="00AB00FF"/>
    <w:rsid w:val="00AB02C8"/>
    <w:rsid w:val="00AB02F6"/>
    <w:rsid w:val="00AB047B"/>
    <w:rsid w:val="00AB04A5"/>
    <w:rsid w:val="00AB05BC"/>
    <w:rsid w:val="00AB06B8"/>
    <w:rsid w:val="00AB06E6"/>
    <w:rsid w:val="00AB073E"/>
    <w:rsid w:val="00AB0783"/>
    <w:rsid w:val="00AB08EF"/>
    <w:rsid w:val="00AB0A16"/>
    <w:rsid w:val="00AB0ADE"/>
    <w:rsid w:val="00AB0B59"/>
    <w:rsid w:val="00AB0BA1"/>
    <w:rsid w:val="00AB0BD1"/>
    <w:rsid w:val="00AB0CA0"/>
    <w:rsid w:val="00AB0D9A"/>
    <w:rsid w:val="00AB0DE1"/>
    <w:rsid w:val="00AB0E43"/>
    <w:rsid w:val="00AB0EEB"/>
    <w:rsid w:val="00AB0F25"/>
    <w:rsid w:val="00AB0F88"/>
    <w:rsid w:val="00AB0FC6"/>
    <w:rsid w:val="00AB102D"/>
    <w:rsid w:val="00AB124A"/>
    <w:rsid w:val="00AB16E6"/>
    <w:rsid w:val="00AB1705"/>
    <w:rsid w:val="00AB1787"/>
    <w:rsid w:val="00AB17C8"/>
    <w:rsid w:val="00AB18AB"/>
    <w:rsid w:val="00AB1A33"/>
    <w:rsid w:val="00AB1A8E"/>
    <w:rsid w:val="00AB1AD8"/>
    <w:rsid w:val="00AB1B9F"/>
    <w:rsid w:val="00AB1C44"/>
    <w:rsid w:val="00AB1CF3"/>
    <w:rsid w:val="00AB1FD1"/>
    <w:rsid w:val="00AB20D6"/>
    <w:rsid w:val="00AB21C2"/>
    <w:rsid w:val="00AB2369"/>
    <w:rsid w:val="00AB249A"/>
    <w:rsid w:val="00AB24A3"/>
    <w:rsid w:val="00AB24DB"/>
    <w:rsid w:val="00AB253C"/>
    <w:rsid w:val="00AB2608"/>
    <w:rsid w:val="00AB2857"/>
    <w:rsid w:val="00AB2993"/>
    <w:rsid w:val="00AB2A52"/>
    <w:rsid w:val="00AB2AC6"/>
    <w:rsid w:val="00AB2B50"/>
    <w:rsid w:val="00AB2CF4"/>
    <w:rsid w:val="00AB2EB7"/>
    <w:rsid w:val="00AB3088"/>
    <w:rsid w:val="00AB30BE"/>
    <w:rsid w:val="00AB3108"/>
    <w:rsid w:val="00AB3210"/>
    <w:rsid w:val="00AB321E"/>
    <w:rsid w:val="00AB327B"/>
    <w:rsid w:val="00AB3299"/>
    <w:rsid w:val="00AB32A9"/>
    <w:rsid w:val="00AB3418"/>
    <w:rsid w:val="00AB3491"/>
    <w:rsid w:val="00AB3536"/>
    <w:rsid w:val="00AB3607"/>
    <w:rsid w:val="00AB3612"/>
    <w:rsid w:val="00AB38E0"/>
    <w:rsid w:val="00AB39EE"/>
    <w:rsid w:val="00AB3A33"/>
    <w:rsid w:val="00AB3A7A"/>
    <w:rsid w:val="00AB3AA1"/>
    <w:rsid w:val="00AB3B33"/>
    <w:rsid w:val="00AB3C92"/>
    <w:rsid w:val="00AB3D9D"/>
    <w:rsid w:val="00AB3E16"/>
    <w:rsid w:val="00AB3E3E"/>
    <w:rsid w:val="00AB3E8E"/>
    <w:rsid w:val="00AB3E95"/>
    <w:rsid w:val="00AB3F13"/>
    <w:rsid w:val="00AB4069"/>
    <w:rsid w:val="00AB4157"/>
    <w:rsid w:val="00AB42FF"/>
    <w:rsid w:val="00AB4300"/>
    <w:rsid w:val="00AB466D"/>
    <w:rsid w:val="00AB47FD"/>
    <w:rsid w:val="00AB480C"/>
    <w:rsid w:val="00AB4853"/>
    <w:rsid w:val="00AB4873"/>
    <w:rsid w:val="00AB48E3"/>
    <w:rsid w:val="00AB49BC"/>
    <w:rsid w:val="00AB4A4D"/>
    <w:rsid w:val="00AB4B73"/>
    <w:rsid w:val="00AB4B81"/>
    <w:rsid w:val="00AB4C5D"/>
    <w:rsid w:val="00AB4D6B"/>
    <w:rsid w:val="00AB4E53"/>
    <w:rsid w:val="00AB4F94"/>
    <w:rsid w:val="00AB513E"/>
    <w:rsid w:val="00AB51DA"/>
    <w:rsid w:val="00AB53BA"/>
    <w:rsid w:val="00AB574B"/>
    <w:rsid w:val="00AB5758"/>
    <w:rsid w:val="00AB5777"/>
    <w:rsid w:val="00AB579B"/>
    <w:rsid w:val="00AB57AD"/>
    <w:rsid w:val="00AB57D3"/>
    <w:rsid w:val="00AB583A"/>
    <w:rsid w:val="00AB5855"/>
    <w:rsid w:val="00AB5B74"/>
    <w:rsid w:val="00AB5CC0"/>
    <w:rsid w:val="00AB5D07"/>
    <w:rsid w:val="00AB5F93"/>
    <w:rsid w:val="00AB6068"/>
    <w:rsid w:val="00AB609C"/>
    <w:rsid w:val="00AB6305"/>
    <w:rsid w:val="00AB6346"/>
    <w:rsid w:val="00AB635B"/>
    <w:rsid w:val="00AB642C"/>
    <w:rsid w:val="00AB644A"/>
    <w:rsid w:val="00AB6458"/>
    <w:rsid w:val="00AB648F"/>
    <w:rsid w:val="00AB64C1"/>
    <w:rsid w:val="00AB652C"/>
    <w:rsid w:val="00AB6694"/>
    <w:rsid w:val="00AB66C7"/>
    <w:rsid w:val="00AB68D7"/>
    <w:rsid w:val="00AB690A"/>
    <w:rsid w:val="00AB6977"/>
    <w:rsid w:val="00AB69BB"/>
    <w:rsid w:val="00AB69F9"/>
    <w:rsid w:val="00AB6A16"/>
    <w:rsid w:val="00AB6A56"/>
    <w:rsid w:val="00AB6A8A"/>
    <w:rsid w:val="00AB6AB9"/>
    <w:rsid w:val="00AB6C40"/>
    <w:rsid w:val="00AB6CA0"/>
    <w:rsid w:val="00AB6CD2"/>
    <w:rsid w:val="00AB6D31"/>
    <w:rsid w:val="00AB6D7F"/>
    <w:rsid w:val="00AB6D8A"/>
    <w:rsid w:val="00AB6DEF"/>
    <w:rsid w:val="00AB6EED"/>
    <w:rsid w:val="00AB6F27"/>
    <w:rsid w:val="00AB6F84"/>
    <w:rsid w:val="00AB7239"/>
    <w:rsid w:val="00AB7356"/>
    <w:rsid w:val="00AB7429"/>
    <w:rsid w:val="00AB7434"/>
    <w:rsid w:val="00AB7457"/>
    <w:rsid w:val="00AB7551"/>
    <w:rsid w:val="00AB7554"/>
    <w:rsid w:val="00AB7617"/>
    <w:rsid w:val="00AB76D5"/>
    <w:rsid w:val="00AB7787"/>
    <w:rsid w:val="00AB7812"/>
    <w:rsid w:val="00AB7861"/>
    <w:rsid w:val="00AB78AC"/>
    <w:rsid w:val="00AB7913"/>
    <w:rsid w:val="00AB7969"/>
    <w:rsid w:val="00AB7CF5"/>
    <w:rsid w:val="00AB7E6E"/>
    <w:rsid w:val="00AC00D0"/>
    <w:rsid w:val="00AC011D"/>
    <w:rsid w:val="00AC0169"/>
    <w:rsid w:val="00AC01FA"/>
    <w:rsid w:val="00AC028F"/>
    <w:rsid w:val="00AC02B2"/>
    <w:rsid w:val="00AC02DC"/>
    <w:rsid w:val="00AC04AC"/>
    <w:rsid w:val="00AC0546"/>
    <w:rsid w:val="00AC0550"/>
    <w:rsid w:val="00AC058A"/>
    <w:rsid w:val="00AC0605"/>
    <w:rsid w:val="00AC0693"/>
    <w:rsid w:val="00AC0738"/>
    <w:rsid w:val="00AC0746"/>
    <w:rsid w:val="00AC0747"/>
    <w:rsid w:val="00AC08C8"/>
    <w:rsid w:val="00AC090D"/>
    <w:rsid w:val="00AC097D"/>
    <w:rsid w:val="00AC0997"/>
    <w:rsid w:val="00AC0A69"/>
    <w:rsid w:val="00AC0ACC"/>
    <w:rsid w:val="00AC0BB0"/>
    <w:rsid w:val="00AC0C66"/>
    <w:rsid w:val="00AC0CC3"/>
    <w:rsid w:val="00AC0D8D"/>
    <w:rsid w:val="00AC0E16"/>
    <w:rsid w:val="00AC10AB"/>
    <w:rsid w:val="00AC1111"/>
    <w:rsid w:val="00AC117C"/>
    <w:rsid w:val="00AC11AC"/>
    <w:rsid w:val="00AC126A"/>
    <w:rsid w:val="00AC1281"/>
    <w:rsid w:val="00AC131B"/>
    <w:rsid w:val="00AC1333"/>
    <w:rsid w:val="00AC1399"/>
    <w:rsid w:val="00AC1510"/>
    <w:rsid w:val="00AC153E"/>
    <w:rsid w:val="00AC163D"/>
    <w:rsid w:val="00AC19E4"/>
    <w:rsid w:val="00AC1B9A"/>
    <w:rsid w:val="00AC1C8D"/>
    <w:rsid w:val="00AC1F7C"/>
    <w:rsid w:val="00AC2050"/>
    <w:rsid w:val="00AC208F"/>
    <w:rsid w:val="00AC21BA"/>
    <w:rsid w:val="00AC22C7"/>
    <w:rsid w:val="00AC2408"/>
    <w:rsid w:val="00AC254F"/>
    <w:rsid w:val="00AC25B1"/>
    <w:rsid w:val="00AC26C7"/>
    <w:rsid w:val="00AC27BA"/>
    <w:rsid w:val="00AC2B9B"/>
    <w:rsid w:val="00AC2BB8"/>
    <w:rsid w:val="00AC2D07"/>
    <w:rsid w:val="00AC2D4E"/>
    <w:rsid w:val="00AC2D55"/>
    <w:rsid w:val="00AC3084"/>
    <w:rsid w:val="00AC3102"/>
    <w:rsid w:val="00AC31E0"/>
    <w:rsid w:val="00AC322B"/>
    <w:rsid w:val="00AC3381"/>
    <w:rsid w:val="00AC33EC"/>
    <w:rsid w:val="00AC3431"/>
    <w:rsid w:val="00AC34D2"/>
    <w:rsid w:val="00AC3515"/>
    <w:rsid w:val="00AC366A"/>
    <w:rsid w:val="00AC3689"/>
    <w:rsid w:val="00AC38E9"/>
    <w:rsid w:val="00AC3D07"/>
    <w:rsid w:val="00AC3EC2"/>
    <w:rsid w:val="00AC4022"/>
    <w:rsid w:val="00AC41BE"/>
    <w:rsid w:val="00AC4366"/>
    <w:rsid w:val="00AC44E5"/>
    <w:rsid w:val="00AC454D"/>
    <w:rsid w:val="00AC45D6"/>
    <w:rsid w:val="00AC46C2"/>
    <w:rsid w:val="00AC48CE"/>
    <w:rsid w:val="00AC49CB"/>
    <w:rsid w:val="00AC4B4A"/>
    <w:rsid w:val="00AC4BCD"/>
    <w:rsid w:val="00AC4D1B"/>
    <w:rsid w:val="00AC4D53"/>
    <w:rsid w:val="00AC4D9E"/>
    <w:rsid w:val="00AC4E2E"/>
    <w:rsid w:val="00AC4F20"/>
    <w:rsid w:val="00AC4FF3"/>
    <w:rsid w:val="00AC5027"/>
    <w:rsid w:val="00AC5199"/>
    <w:rsid w:val="00AC51BA"/>
    <w:rsid w:val="00AC52B4"/>
    <w:rsid w:val="00AC5319"/>
    <w:rsid w:val="00AC545C"/>
    <w:rsid w:val="00AC54A5"/>
    <w:rsid w:val="00AC54CC"/>
    <w:rsid w:val="00AC54F7"/>
    <w:rsid w:val="00AC550A"/>
    <w:rsid w:val="00AC55A0"/>
    <w:rsid w:val="00AC560B"/>
    <w:rsid w:val="00AC5616"/>
    <w:rsid w:val="00AC57C7"/>
    <w:rsid w:val="00AC57F0"/>
    <w:rsid w:val="00AC5843"/>
    <w:rsid w:val="00AC5923"/>
    <w:rsid w:val="00AC594A"/>
    <w:rsid w:val="00AC59FC"/>
    <w:rsid w:val="00AC5C2A"/>
    <w:rsid w:val="00AC5CC2"/>
    <w:rsid w:val="00AC5CF5"/>
    <w:rsid w:val="00AC6029"/>
    <w:rsid w:val="00AC60C4"/>
    <w:rsid w:val="00AC60CF"/>
    <w:rsid w:val="00AC61B3"/>
    <w:rsid w:val="00AC62CF"/>
    <w:rsid w:val="00AC633F"/>
    <w:rsid w:val="00AC63F4"/>
    <w:rsid w:val="00AC6463"/>
    <w:rsid w:val="00AC6490"/>
    <w:rsid w:val="00AC6626"/>
    <w:rsid w:val="00AC6786"/>
    <w:rsid w:val="00AC6A5E"/>
    <w:rsid w:val="00AC6B8E"/>
    <w:rsid w:val="00AC6BCF"/>
    <w:rsid w:val="00AC6BF5"/>
    <w:rsid w:val="00AC6BFF"/>
    <w:rsid w:val="00AC6D28"/>
    <w:rsid w:val="00AC6D7D"/>
    <w:rsid w:val="00AC6DD1"/>
    <w:rsid w:val="00AC709E"/>
    <w:rsid w:val="00AC739D"/>
    <w:rsid w:val="00AC739F"/>
    <w:rsid w:val="00AC73DB"/>
    <w:rsid w:val="00AC7470"/>
    <w:rsid w:val="00AC757C"/>
    <w:rsid w:val="00AC759B"/>
    <w:rsid w:val="00AC770F"/>
    <w:rsid w:val="00AC785B"/>
    <w:rsid w:val="00AC7A3C"/>
    <w:rsid w:val="00AC7A86"/>
    <w:rsid w:val="00AC7BD6"/>
    <w:rsid w:val="00AC7D34"/>
    <w:rsid w:val="00AC7D5B"/>
    <w:rsid w:val="00AC7DE9"/>
    <w:rsid w:val="00AC7F29"/>
    <w:rsid w:val="00AC7F50"/>
    <w:rsid w:val="00AC7F89"/>
    <w:rsid w:val="00AD029D"/>
    <w:rsid w:val="00AD046C"/>
    <w:rsid w:val="00AD05DF"/>
    <w:rsid w:val="00AD073B"/>
    <w:rsid w:val="00AD07F9"/>
    <w:rsid w:val="00AD0807"/>
    <w:rsid w:val="00AD087E"/>
    <w:rsid w:val="00AD08DD"/>
    <w:rsid w:val="00AD0A43"/>
    <w:rsid w:val="00AD0A67"/>
    <w:rsid w:val="00AD0D8D"/>
    <w:rsid w:val="00AD0E8D"/>
    <w:rsid w:val="00AD1038"/>
    <w:rsid w:val="00AD10B2"/>
    <w:rsid w:val="00AD10B7"/>
    <w:rsid w:val="00AD10CB"/>
    <w:rsid w:val="00AD1138"/>
    <w:rsid w:val="00AD1181"/>
    <w:rsid w:val="00AD11B4"/>
    <w:rsid w:val="00AD129F"/>
    <w:rsid w:val="00AD12BD"/>
    <w:rsid w:val="00AD140F"/>
    <w:rsid w:val="00AD14DE"/>
    <w:rsid w:val="00AD1557"/>
    <w:rsid w:val="00AD163D"/>
    <w:rsid w:val="00AD16F0"/>
    <w:rsid w:val="00AD16FC"/>
    <w:rsid w:val="00AD183B"/>
    <w:rsid w:val="00AD1860"/>
    <w:rsid w:val="00AD1865"/>
    <w:rsid w:val="00AD193E"/>
    <w:rsid w:val="00AD1A97"/>
    <w:rsid w:val="00AD1B21"/>
    <w:rsid w:val="00AD1B5A"/>
    <w:rsid w:val="00AD1BF0"/>
    <w:rsid w:val="00AD1D48"/>
    <w:rsid w:val="00AD1DCF"/>
    <w:rsid w:val="00AD1DFE"/>
    <w:rsid w:val="00AD1E76"/>
    <w:rsid w:val="00AD1EFE"/>
    <w:rsid w:val="00AD1F06"/>
    <w:rsid w:val="00AD1F53"/>
    <w:rsid w:val="00AD20D4"/>
    <w:rsid w:val="00AD2211"/>
    <w:rsid w:val="00AD2226"/>
    <w:rsid w:val="00AD223A"/>
    <w:rsid w:val="00AD23B4"/>
    <w:rsid w:val="00AD23D7"/>
    <w:rsid w:val="00AD23E9"/>
    <w:rsid w:val="00AD2458"/>
    <w:rsid w:val="00AD257F"/>
    <w:rsid w:val="00AD2790"/>
    <w:rsid w:val="00AD27A5"/>
    <w:rsid w:val="00AD284F"/>
    <w:rsid w:val="00AD288C"/>
    <w:rsid w:val="00AD2ACB"/>
    <w:rsid w:val="00AD2BB9"/>
    <w:rsid w:val="00AD2BD0"/>
    <w:rsid w:val="00AD2C1B"/>
    <w:rsid w:val="00AD2D96"/>
    <w:rsid w:val="00AD2EA6"/>
    <w:rsid w:val="00AD2F89"/>
    <w:rsid w:val="00AD2F96"/>
    <w:rsid w:val="00AD2FBB"/>
    <w:rsid w:val="00AD3042"/>
    <w:rsid w:val="00AD3047"/>
    <w:rsid w:val="00AD312E"/>
    <w:rsid w:val="00AD31A0"/>
    <w:rsid w:val="00AD31A9"/>
    <w:rsid w:val="00AD31D2"/>
    <w:rsid w:val="00AD32CD"/>
    <w:rsid w:val="00AD32F2"/>
    <w:rsid w:val="00AD33C3"/>
    <w:rsid w:val="00AD3452"/>
    <w:rsid w:val="00AD34A1"/>
    <w:rsid w:val="00AD358E"/>
    <w:rsid w:val="00AD3679"/>
    <w:rsid w:val="00AD3747"/>
    <w:rsid w:val="00AD3761"/>
    <w:rsid w:val="00AD379F"/>
    <w:rsid w:val="00AD37B3"/>
    <w:rsid w:val="00AD3935"/>
    <w:rsid w:val="00AD394D"/>
    <w:rsid w:val="00AD3A0D"/>
    <w:rsid w:val="00AD3B13"/>
    <w:rsid w:val="00AD3B2E"/>
    <w:rsid w:val="00AD3BEC"/>
    <w:rsid w:val="00AD3C0D"/>
    <w:rsid w:val="00AD3DB9"/>
    <w:rsid w:val="00AD3DF3"/>
    <w:rsid w:val="00AD3E72"/>
    <w:rsid w:val="00AD3EC6"/>
    <w:rsid w:val="00AD3FE3"/>
    <w:rsid w:val="00AD3FEB"/>
    <w:rsid w:val="00AD40B9"/>
    <w:rsid w:val="00AD4153"/>
    <w:rsid w:val="00AD41A7"/>
    <w:rsid w:val="00AD4310"/>
    <w:rsid w:val="00AD4597"/>
    <w:rsid w:val="00AD46F7"/>
    <w:rsid w:val="00AD4718"/>
    <w:rsid w:val="00AD48F9"/>
    <w:rsid w:val="00AD499A"/>
    <w:rsid w:val="00AD4B1B"/>
    <w:rsid w:val="00AD4C09"/>
    <w:rsid w:val="00AD4C34"/>
    <w:rsid w:val="00AD4EA7"/>
    <w:rsid w:val="00AD4FA4"/>
    <w:rsid w:val="00AD5201"/>
    <w:rsid w:val="00AD5228"/>
    <w:rsid w:val="00AD523C"/>
    <w:rsid w:val="00AD53D1"/>
    <w:rsid w:val="00AD547A"/>
    <w:rsid w:val="00AD54E0"/>
    <w:rsid w:val="00AD55D5"/>
    <w:rsid w:val="00AD5732"/>
    <w:rsid w:val="00AD5797"/>
    <w:rsid w:val="00AD57E1"/>
    <w:rsid w:val="00AD587B"/>
    <w:rsid w:val="00AD5A62"/>
    <w:rsid w:val="00AD5B6E"/>
    <w:rsid w:val="00AD5F7C"/>
    <w:rsid w:val="00AD601B"/>
    <w:rsid w:val="00AD608E"/>
    <w:rsid w:val="00AD615C"/>
    <w:rsid w:val="00AD619C"/>
    <w:rsid w:val="00AD61C4"/>
    <w:rsid w:val="00AD622A"/>
    <w:rsid w:val="00AD6386"/>
    <w:rsid w:val="00AD638F"/>
    <w:rsid w:val="00AD63C1"/>
    <w:rsid w:val="00AD6404"/>
    <w:rsid w:val="00AD6463"/>
    <w:rsid w:val="00AD6687"/>
    <w:rsid w:val="00AD6688"/>
    <w:rsid w:val="00AD6690"/>
    <w:rsid w:val="00AD66A9"/>
    <w:rsid w:val="00AD676A"/>
    <w:rsid w:val="00AD67FF"/>
    <w:rsid w:val="00AD6980"/>
    <w:rsid w:val="00AD6C7F"/>
    <w:rsid w:val="00AD6EED"/>
    <w:rsid w:val="00AD6F2C"/>
    <w:rsid w:val="00AD70C9"/>
    <w:rsid w:val="00AD7104"/>
    <w:rsid w:val="00AD7140"/>
    <w:rsid w:val="00AD72D5"/>
    <w:rsid w:val="00AD732B"/>
    <w:rsid w:val="00AD733F"/>
    <w:rsid w:val="00AD74F0"/>
    <w:rsid w:val="00AD752C"/>
    <w:rsid w:val="00AD75A6"/>
    <w:rsid w:val="00AD7663"/>
    <w:rsid w:val="00AD770E"/>
    <w:rsid w:val="00AD7807"/>
    <w:rsid w:val="00AD7927"/>
    <w:rsid w:val="00AD7961"/>
    <w:rsid w:val="00AD7971"/>
    <w:rsid w:val="00AD7AEB"/>
    <w:rsid w:val="00AD7C4F"/>
    <w:rsid w:val="00AD7CD9"/>
    <w:rsid w:val="00AD7E17"/>
    <w:rsid w:val="00AD7E3C"/>
    <w:rsid w:val="00AD7F16"/>
    <w:rsid w:val="00AD7F61"/>
    <w:rsid w:val="00AE00B6"/>
    <w:rsid w:val="00AE0134"/>
    <w:rsid w:val="00AE0160"/>
    <w:rsid w:val="00AE02BF"/>
    <w:rsid w:val="00AE042A"/>
    <w:rsid w:val="00AE049B"/>
    <w:rsid w:val="00AE04AA"/>
    <w:rsid w:val="00AE06B5"/>
    <w:rsid w:val="00AE07F6"/>
    <w:rsid w:val="00AE08DE"/>
    <w:rsid w:val="00AE0ABE"/>
    <w:rsid w:val="00AE0AF8"/>
    <w:rsid w:val="00AE0D23"/>
    <w:rsid w:val="00AE0E28"/>
    <w:rsid w:val="00AE0E8F"/>
    <w:rsid w:val="00AE0E9E"/>
    <w:rsid w:val="00AE0EA9"/>
    <w:rsid w:val="00AE0FF4"/>
    <w:rsid w:val="00AE1119"/>
    <w:rsid w:val="00AE114C"/>
    <w:rsid w:val="00AE11B6"/>
    <w:rsid w:val="00AE12D7"/>
    <w:rsid w:val="00AE1312"/>
    <w:rsid w:val="00AE144F"/>
    <w:rsid w:val="00AE14B7"/>
    <w:rsid w:val="00AE15B3"/>
    <w:rsid w:val="00AE16A9"/>
    <w:rsid w:val="00AE18AB"/>
    <w:rsid w:val="00AE19CB"/>
    <w:rsid w:val="00AE19D1"/>
    <w:rsid w:val="00AE19ED"/>
    <w:rsid w:val="00AE1A42"/>
    <w:rsid w:val="00AE1AAA"/>
    <w:rsid w:val="00AE1BD2"/>
    <w:rsid w:val="00AE1C87"/>
    <w:rsid w:val="00AE1CF9"/>
    <w:rsid w:val="00AE1EC5"/>
    <w:rsid w:val="00AE1F17"/>
    <w:rsid w:val="00AE1F77"/>
    <w:rsid w:val="00AE2205"/>
    <w:rsid w:val="00AE22E5"/>
    <w:rsid w:val="00AE22F4"/>
    <w:rsid w:val="00AE232B"/>
    <w:rsid w:val="00AE24AD"/>
    <w:rsid w:val="00AE24BD"/>
    <w:rsid w:val="00AE26F5"/>
    <w:rsid w:val="00AE294F"/>
    <w:rsid w:val="00AE2968"/>
    <w:rsid w:val="00AE2A9D"/>
    <w:rsid w:val="00AE2BCD"/>
    <w:rsid w:val="00AE2C9E"/>
    <w:rsid w:val="00AE2CC3"/>
    <w:rsid w:val="00AE3004"/>
    <w:rsid w:val="00AE30A7"/>
    <w:rsid w:val="00AE3132"/>
    <w:rsid w:val="00AE32AE"/>
    <w:rsid w:val="00AE34EC"/>
    <w:rsid w:val="00AE34F3"/>
    <w:rsid w:val="00AE3626"/>
    <w:rsid w:val="00AE3627"/>
    <w:rsid w:val="00AE366A"/>
    <w:rsid w:val="00AE3839"/>
    <w:rsid w:val="00AE384B"/>
    <w:rsid w:val="00AE3854"/>
    <w:rsid w:val="00AE3A3B"/>
    <w:rsid w:val="00AE3AF4"/>
    <w:rsid w:val="00AE3C4D"/>
    <w:rsid w:val="00AE3D2B"/>
    <w:rsid w:val="00AE3D7F"/>
    <w:rsid w:val="00AE3E55"/>
    <w:rsid w:val="00AE3F05"/>
    <w:rsid w:val="00AE4001"/>
    <w:rsid w:val="00AE4014"/>
    <w:rsid w:val="00AE4051"/>
    <w:rsid w:val="00AE407C"/>
    <w:rsid w:val="00AE4118"/>
    <w:rsid w:val="00AE42D1"/>
    <w:rsid w:val="00AE437D"/>
    <w:rsid w:val="00AE449E"/>
    <w:rsid w:val="00AE4557"/>
    <w:rsid w:val="00AE4578"/>
    <w:rsid w:val="00AE4704"/>
    <w:rsid w:val="00AE47AB"/>
    <w:rsid w:val="00AE47FE"/>
    <w:rsid w:val="00AE487D"/>
    <w:rsid w:val="00AE48B3"/>
    <w:rsid w:val="00AE48F3"/>
    <w:rsid w:val="00AE4A1F"/>
    <w:rsid w:val="00AE4AAA"/>
    <w:rsid w:val="00AE4B64"/>
    <w:rsid w:val="00AE4C55"/>
    <w:rsid w:val="00AE4C6D"/>
    <w:rsid w:val="00AE4E5D"/>
    <w:rsid w:val="00AE4F01"/>
    <w:rsid w:val="00AE4F70"/>
    <w:rsid w:val="00AE4FFB"/>
    <w:rsid w:val="00AE52AB"/>
    <w:rsid w:val="00AE52BE"/>
    <w:rsid w:val="00AE5349"/>
    <w:rsid w:val="00AE5373"/>
    <w:rsid w:val="00AE53BE"/>
    <w:rsid w:val="00AE5440"/>
    <w:rsid w:val="00AE5479"/>
    <w:rsid w:val="00AE54BC"/>
    <w:rsid w:val="00AE567E"/>
    <w:rsid w:val="00AE5A2A"/>
    <w:rsid w:val="00AE5A86"/>
    <w:rsid w:val="00AE5ADD"/>
    <w:rsid w:val="00AE5B0B"/>
    <w:rsid w:val="00AE5C22"/>
    <w:rsid w:val="00AE5E95"/>
    <w:rsid w:val="00AE5EE9"/>
    <w:rsid w:val="00AE6223"/>
    <w:rsid w:val="00AE635F"/>
    <w:rsid w:val="00AE6433"/>
    <w:rsid w:val="00AE6497"/>
    <w:rsid w:val="00AE6523"/>
    <w:rsid w:val="00AE6584"/>
    <w:rsid w:val="00AE6614"/>
    <w:rsid w:val="00AE666D"/>
    <w:rsid w:val="00AE66AD"/>
    <w:rsid w:val="00AE66C8"/>
    <w:rsid w:val="00AE6864"/>
    <w:rsid w:val="00AE6878"/>
    <w:rsid w:val="00AE69BD"/>
    <w:rsid w:val="00AE6AF7"/>
    <w:rsid w:val="00AE6B3D"/>
    <w:rsid w:val="00AE6B87"/>
    <w:rsid w:val="00AE6C37"/>
    <w:rsid w:val="00AE6CAB"/>
    <w:rsid w:val="00AE6CD1"/>
    <w:rsid w:val="00AE6D12"/>
    <w:rsid w:val="00AE6D94"/>
    <w:rsid w:val="00AE6E92"/>
    <w:rsid w:val="00AE6F7C"/>
    <w:rsid w:val="00AE6F82"/>
    <w:rsid w:val="00AE7102"/>
    <w:rsid w:val="00AE721D"/>
    <w:rsid w:val="00AE723D"/>
    <w:rsid w:val="00AE73E5"/>
    <w:rsid w:val="00AE7653"/>
    <w:rsid w:val="00AE766F"/>
    <w:rsid w:val="00AE7751"/>
    <w:rsid w:val="00AE776A"/>
    <w:rsid w:val="00AE77C6"/>
    <w:rsid w:val="00AE780C"/>
    <w:rsid w:val="00AE7959"/>
    <w:rsid w:val="00AE7974"/>
    <w:rsid w:val="00AE7992"/>
    <w:rsid w:val="00AE79A6"/>
    <w:rsid w:val="00AE7A89"/>
    <w:rsid w:val="00AE7BBF"/>
    <w:rsid w:val="00AE7C98"/>
    <w:rsid w:val="00AE7DFF"/>
    <w:rsid w:val="00AE7EC4"/>
    <w:rsid w:val="00AE7F72"/>
    <w:rsid w:val="00AF0017"/>
    <w:rsid w:val="00AF001E"/>
    <w:rsid w:val="00AF00CD"/>
    <w:rsid w:val="00AF012A"/>
    <w:rsid w:val="00AF0311"/>
    <w:rsid w:val="00AF03E0"/>
    <w:rsid w:val="00AF04CF"/>
    <w:rsid w:val="00AF04DB"/>
    <w:rsid w:val="00AF0A85"/>
    <w:rsid w:val="00AF0AB0"/>
    <w:rsid w:val="00AF0ADE"/>
    <w:rsid w:val="00AF0CFD"/>
    <w:rsid w:val="00AF0DC4"/>
    <w:rsid w:val="00AF0E36"/>
    <w:rsid w:val="00AF0EC9"/>
    <w:rsid w:val="00AF0F72"/>
    <w:rsid w:val="00AF0FE0"/>
    <w:rsid w:val="00AF0FFE"/>
    <w:rsid w:val="00AF10F2"/>
    <w:rsid w:val="00AF1157"/>
    <w:rsid w:val="00AF11C0"/>
    <w:rsid w:val="00AF12B3"/>
    <w:rsid w:val="00AF12F7"/>
    <w:rsid w:val="00AF1414"/>
    <w:rsid w:val="00AF145A"/>
    <w:rsid w:val="00AF1466"/>
    <w:rsid w:val="00AF155C"/>
    <w:rsid w:val="00AF15C3"/>
    <w:rsid w:val="00AF1705"/>
    <w:rsid w:val="00AF175D"/>
    <w:rsid w:val="00AF19A4"/>
    <w:rsid w:val="00AF19CD"/>
    <w:rsid w:val="00AF1A5A"/>
    <w:rsid w:val="00AF1A89"/>
    <w:rsid w:val="00AF1EBC"/>
    <w:rsid w:val="00AF1EEA"/>
    <w:rsid w:val="00AF1F85"/>
    <w:rsid w:val="00AF1FBD"/>
    <w:rsid w:val="00AF2057"/>
    <w:rsid w:val="00AF20BA"/>
    <w:rsid w:val="00AF2104"/>
    <w:rsid w:val="00AF21BB"/>
    <w:rsid w:val="00AF22A8"/>
    <w:rsid w:val="00AF235A"/>
    <w:rsid w:val="00AF23A7"/>
    <w:rsid w:val="00AF23EC"/>
    <w:rsid w:val="00AF240A"/>
    <w:rsid w:val="00AF2444"/>
    <w:rsid w:val="00AF247B"/>
    <w:rsid w:val="00AF24D5"/>
    <w:rsid w:val="00AF25F3"/>
    <w:rsid w:val="00AF26E6"/>
    <w:rsid w:val="00AF27CD"/>
    <w:rsid w:val="00AF28B0"/>
    <w:rsid w:val="00AF28E4"/>
    <w:rsid w:val="00AF2990"/>
    <w:rsid w:val="00AF2A7C"/>
    <w:rsid w:val="00AF2AF6"/>
    <w:rsid w:val="00AF2AFD"/>
    <w:rsid w:val="00AF2D8A"/>
    <w:rsid w:val="00AF2DE0"/>
    <w:rsid w:val="00AF2DED"/>
    <w:rsid w:val="00AF2E4B"/>
    <w:rsid w:val="00AF2F07"/>
    <w:rsid w:val="00AF310F"/>
    <w:rsid w:val="00AF315C"/>
    <w:rsid w:val="00AF3214"/>
    <w:rsid w:val="00AF3497"/>
    <w:rsid w:val="00AF3560"/>
    <w:rsid w:val="00AF35BC"/>
    <w:rsid w:val="00AF381D"/>
    <w:rsid w:val="00AF38F4"/>
    <w:rsid w:val="00AF3C26"/>
    <w:rsid w:val="00AF3C80"/>
    <w:rsid w:val="00AF3C8C"/>
    <w:rsid w:val="00AF3D49"/>
    <w:rsid w:val="00AF3F15"/>
    <w:rsid w:val="00AF3F35"/>
    <w:rsid w:val="00AF3F69"/>
    <w:rsid w:val="00AF404A"/>
    <w:rsid w:val="00AF4064"/>
    <w:rsid w:val="00AF4095"/>
    <w:rsid w:val="00AF41FC"/>
    <w:rsid w:val="00AF4347"/>
    <w:rsid w:val="00AF436E"/>
    <w:rsid w:val="00AF439F"/>
    <w:rsid w:val="00AF43A0"/>
    <w:rsid w:val="00AF4447"/>
    <w:rsid w:val="00AF448A"/>
    <w:rsid w:val="00AF44A1"/>
    <w:rsid w:val="00AF44FF"/>
    <w:rsid w:val="00AF457C"/>
    <w:rsid w:val="00AF45E2"/>
    <w:rsid w:val="00AF45ED"/>
    <w:rsid w:val="00AF4837"/>
    <w:rsid w:val="00AF4AA1"/>
    <w:rsid w:val="00AF4ABD"/>
    <w:rsid w:val="00AF4B46"/>
    <w:rsid w:val="00AF4B5E"/>
    <w:rsid w:val="00AF4BB9"/>
    <w:rsid w:val="00AF4BBF"/>
    <w:rsid w:val="00AF4CEB"/>
    <w:rsid w:val="00AF4DC3"/>
    <w:rsid w:val="00AF4E64"/>
    <w:rsid w:val="00AF507B"/>
    <w:rsid w:val="00AF5120"/>
    <w:rsid w:val="00AF520D"/>
    <w:rsid w:val="00AF52C3"/>
    <w:rsid w:val="00AF5363"/>
    <w:rsid w:val="00AF54FE"/>
    <w:rsid w:val="00AF5626"/>
    <w:rsid w:val="00AF575B"/>
    <w:rsid w:val="00AF57D5"/>
    <w:rsid w:val="00AF58F2"/>
    <w:rsid w:val="00AF58F8"/>
    <w:rsid w:val="00AF59B2"/>
    <w:rsid w:val="00AF5B09"/>
    <w:rsid w:val="00AF5F10"/>
    <w:rsid w:val="00AF5F78"/>
    <w:rsid w:val="00AF5FB5"/>
    <w:rsid w:val="00AF6297"/>
    <w:rsid w:val="00AF6346"/>
    <w:rsid w:val="00AF63A9"/>
    <w:rsid w:val="00AF6528"/>
    <w:rsid w:val="00AF6591"/>
    <w:rsid w:val="00AF6640"/>
    <w:rsid w:val="00AF6653"/>
    <w:rsid w:val="00AF66F1"/>
    <w:rsid w:val="00AF6732"/>
    <w:rsid w:val="00AF6819"/>
    <w:rsid w:val="00AF6A76"/>
    <w:rsid w:val="00AF6A82"/>
    <w:rsid w:val="00AF6AA4"/>
    <w:rsid w:val="00AF6B1B"/>
    <w:rsid w:val="00AF6CBE"/>
    <w:rsid w:val="00AF6D5A"/>
    <w:rsid w:val="00AF6D7B"/>
    <w:rsid w:val="00AF6DD9"/>
    <w:rsid w:val="00AF6E27"/>
    <w:rsid w:val="00AF6E5D"/>
    <w:rsid w:val="00AF6F4C"/>
    <w:rsid w:val="00AF6FF7"/>
    <w:rsid w:val="00AF7123"/>
    <w:rsid w:val="00AF714C"/>
    <w:rsid w:val="00AF71CA"/>
    <w:rsid w:val="00AF72F7"/>
    <w:rsid w:val="00AF7363"/>
    <w:rsid w:val="00AF738A"/>
    <w:rsid w:val="00AF746F"/>
    <w:rsid w:val="00AF75DF"/>
    <w:rsid w:val="00AF7632"/>
    <w:rsid w:val="00AF7816"/>
    <w:rsid w:val="00AF781D"/>
    <w:rsid w:val="00AF782A"/>
    <w:rsid w:val="00AF7925"/>
    <w:rsid w:val="00AF79DD"/>
    <w:rsid w:val="00AF79E0"/>
    <w:rsid w:val="00AF7B10"/>
    <w:rsid w:val="00AF7D4D"/>
    <w:rsid w:val="00AF7E60"/>
    <w:rsid w:val="00AF7E80"/>
    <w:rsid w:val="00AF7F09"/>
    <w:rsid w:val="00AF7F0E"/>
    <w:rsid w:val="00B0001C"/>
    <w:rsid w:val="00B00114"/>
    <w:rsid w:val="00B002BA"/>
    <w:rsid w:val="00B002CF"/>
    <w:rsid w:val="00B00306"/>
    <w:rsid w:val="00B00405"/>
    <w:rsid w:val="00B00532"/>
    <w:rsid w:val="00B00579"/>
    <w:rsid w:val="00B00698"/>
    <w:rsid w:val="00B00704"/>
    <w:rsid w:val="00B00825"/>
    <w:rsid w:val="00B008EB"/>
    <w:rsid w:val="00B009E0"/>
    <w:rsid w:val="00B00A43"/>
    <w:rsid w:val="00B00AAD"/>
    <w:rsid w:val="00B00CE2"/>
    <w:rsid w:val="00B00CF6"/>
    <w:rsid w:val="00B00D21"/>
    <w:rsid w:val="00B00D62"/>
    <w:rsid w:val="00B00E18"/>
    <w:rsid w:val="00B00E2C"/>
    <w:rsid w:val="00B00E70"/>
    <w:rsid w:val="00B00F2C"/>
    <w:rsid w:val="00B010D3"/>
    <w:rsid w:val="00B01119"/>
    <w:rsid w:val="00B01283"/>
    <w:rsid w:val="00B012AB"/>
    <w:rsid w:val="00B012C0"/>
    <w:rsid w:val="00B012F6"/>
    <w:rsid w:val="00B0140A"/>
    <w:rsid w:val="00B015BE"/>
    <w:rsid w:val="00B01676"/>
    <w:rsid w:val="00B01894"/>
    <w:rsid w:val="00B01AB2"/>
    <w:rsid w:val="00B01CC2"/>
    <w:rsid w:val="00B01F0D"/>
    <w:rsid w:val="00B01F23"/>
    <w:rsid w:val="00B02014"/>
    <w:rsid w:val="00B020A1"/>
    <w:rsid w:val="00B0226D"/>
    <w:rsid w:val="00B02351"/>
    <w:rsid w:val="00B023FC"/>
    <w:rsid w:val="00B02405"/>
    <w:rsid w:val="00B02429"/>
    <w:rsid w:val="00B0248F"/>
    <w:rsid w:val="00B02562"/>
    <w:rsid w:val="00B02640"/>
    <w:rsid w:val="00B02744"/>
    <w:rsid w:val="00B02757"/>
    <w:rsid w:val="00B0280E"/>
    <w:rsid w:val="00B029E8"/>
    <w:rsid w:val="00B02A4C"/>
    <w:rsid w:val="00B02A84"/>
    <w:rsid w:val="00B02AD0"/>
    <w:rsid w:val="00B02C02"/>
    <w:rsid w:val="00B02D89"/>
    <w:rsid w:val="00B02E0A"/>
    <w:rsid w:val="00B02EC8"/>
    <w:rsid w:val="00B02EEB"/>
    <w:rsid w:val="00B03101"/>
    <w:rsid w:val="00B031B9"/>
    <w:rsid w:val="00B031E4"/>
    <w:rsid w:val="00B03352"/>
    <w:rsid w:val="00B0338E"/>
    <w:rsid w:val="00B034A5"/>
    <w:rsid w:val="00B034B1"/>
    <w:rsid w:val="00B03523"/>
    <w:rsid w:val="00B03672"/>
    <w:rsid w:val="00B0372D"/>
    <w:rsid w:val="00B039CE"/>
    <w:rsid w:val="00B03BB8"/>
    <w:rsid w:val="00B03D13"/>
    <w:rsid w:val="00B03D26"/>
    <w:rsid w:val="00B0418A"/>
    <w:rsid w:val="00B04214"/>
    <w:rsid w:val="00B043BA"/>
    <w:rsid w:val="00B04451"/>
    <w:rsid w:val="00B0453B"/>
    <w:rsid w:val="00B04636"/>
    <w:rsid w:val="00B0464A"/>
    <w:rsid w:val="00B04686"/>
    <w:rsid w:val="00B04923"/>
    <w:rsid w:val="00B04A4D"/>
    <w:rsid w:val="00B04A6A"/>
    <w:rsid w:val="00B04A9B"/>
    <w:rsid w:val="00B04AA7"/>
    <w:rsid w:val="00B04AD7"/>
    <w:rsid w:val="00B04BD4"/>
    <w:rsid w:val="00B04C20"/>
    <w:rsid w:val="00B04C69"/>
    <w:rsid w:val="00B04CF9"/>
    <w:rsid w:val="00B04D36"/>
    <w:rsid w:val="00B04F11"/>
    <w:rsid w:val="00B04F50"/>
    <w:rsid w:val="00B051A8"/>
    <w:rsid w:val="00B051B0"/>
    <w:rsid w:val="00B05216"/>
    <w:rsid w:val="00B052FA"/>
    <w:rsid w:val="00B053B7"/>
    <w:rsid w:val="00B053E9"/>
    <w:rsid w:val="00B0540A"/>
    <w:rsid w:val="00B0541B"/>
    <w:rsid w:val="00B0542A"/>
    <w:rsid w:val="00B055F4"/>
    <w:rsid w:val="00B05688"/>
    <w:rsid w:val="00B056B8"/>
    <w:rsid w:val="00B056F0"/>
    <w:rsid w:val="00B0588E"/>
    <w:rsid w:val="00B05B60"/>
    <w:rsid w:val="00B05C1E"/>
    <w:rsid w:val="00B05DD8"/>
    <w:rsid w:val="00B05E22"/>
    <w:rsid w:val="00B05E60"/>
    <w:rsid w:val="00B05EF3"/>
    <w:rsid w:val="00B060B2"/>
    <w:rsid w:val="00B06122"/>
    <w:rsid w:val="00B061EF"/>
    <w:rsid w:val="00B062D2"/>
    <w:rsid w:val="00B0630B"/>
    <w:rsid w:val="00B065D6"/>
    <w:rsid w:val="00B06771"/>
    <w:rsid w:val="00B068C9"/>
    <w:rsid w:val="00B06941"/>
    <w:rsid w:val="00B0696B"/>
    <w:rsid w:val="00B06AA9"/>
    <w:rsid w:val="00B06C52"/>
    <w:rsid w:val="00B06C77"/>
    <w:rsid w:val="00B06C97"/>
    <w:rsid w:val="00B06CA3"/>
    <w:rsid w:val="00B06D79"/>
    <w:rsid w:val="00B06DF1"/>
    <w:rsid w:val="00B06FDF"/>
    <w:rsid w:val="00B07141"/>
    <w:rsid w:val="00B07182"/>
    <w:rsid w:val="00B07225"/>
    <w:rsid w:val="00B07390"/>
    <w:rsid w:val="00B075EC"/>
    <w:rsid w:val="00B07605"/>
    <w:rsid w:val="00B076A7"/>
    <w:rsid w:val="00B076C4"/>
    <w:rsid w:val="00B0774A"/>
    <w:rsid w:val="00B0775C"/>
    <w:rsid w:val="00B07837"/>
    <w:rsid w:val="00B078A7"/>
    <w:rsid w:val="00B07C35"/>
    <w:rsid w:val="00B07C93"/>
    <w:rsid w:val="00B07CBE"/>
    <w:rsid w:val="00B07D3E"/>
    <w:rsid w:val="00B07E34"/>
    <w:rsid w:val="00B07EF0"/>
    <w:rsid w:val="00B07FA9"/>
    <w:rsid w:val="00B10091"/>
    <w:rsid w:val="00B100F5"/>
    <w:rsid w:val="00B106A7"/>
    <w:rsid w:val="00B108ED"/>
    <w:rsid w:val="00B1090D"/>
    <w:rsid w:val="00B10931"/>
    <w:rsid w:val="00B1093D"/>
    <w:rsid w:val="00B109C7"/>
    <w:rsid w:val="00B10A03"/>
    <w:rsid w:val="00B10A04"/>
    <w:rsid w:val="00B10BE8"/>
    <w:rsid w:val="00B10D33"/>
    <w:rsid w:val="00B10DF3"/>
    <w:rsid w:val="00B10DF8"/>
    <w:rsid w:val="00B10E8C"/>
    <w:rsid w:val="00B10E9A"/>
    <w:rsid w:val="00B10EAF"/>
    <w:rsid w:val="00B10EDA"/>
    <w:rsid w:val="00B10EF6"/>
    <w:rsid w:val="00B10F4E"/>
    <w:rsid w:val="00B10FAC"/>
    <w:rsid w:val="00B1102F"/>
    <w:rsid w:val="00B11159"/>
    <w:rsid w:val="00B11335"/>
    <w:rsid w:val="00B11516"/>
    <w:rsid w:val="00B11544"/>
    <w:rsid w:val="00B115A3"/>
    <w:rsid w:val="00B11655"/>
    <w:rsid w:val="00B1167A"/>
    <w:rsid w:val="00B116DC"/>
    <w:rsid w:val="00B1184E"/>
    <w:rsid w:val="00B11882"/>
    <w:rsid w:val="00B1194C"/>
    <w:rsid w:val="00B11957"/>
    <w:rsid w:val="00B1196D"/>
    <w:rsid w:val="00B11B67"/>
    <w:rsid w:val="00B11CC7"/>
    <w:rsid w:val="00B11CE0"/>
    <w:rsid w:val="00B11D45"/>
    <w:rsid w:val="00B11E29"/>
    <w:rsid w:val="00B11F27"/>
    <w:rsid w:val="00B11F58"/>
    <w:rsid w:val="00B12073"/>
    <w:rsid w:val="00B1235F"/>
    <w:rsid w:val="00B124E4"/>
    <w:rsid w:val="00B12543"/>
    <w:rsid w:val="00B12603"/>
    <w:rsid w:val="00B12802"/>
    <w:rsid w:val="00B12896"/>
    <w:rsid w:val="00B12A8C"/>
    <w:rsid w:val="00B12B09"/>
    <w:rsid w:val="00B12BE6"/>
    <w:rsid w:val="00B12C97"/>
    <w:rsid w:val="00B12CA6"/>
    <w:rsid w:val="00B12D83"/>
    <w:rsid w:val="00B12E12"/>
    <w:rsid w:val="00B12E83"/>
    <w:rsid w:val="00B12F40"/>
    <w:rsid w:val="00B13003"/>
    <w:rsid w:val="00B132EE"/>
    <w:rsid w:val="00B133FB"/>
    <w:rsid w:val="00B13507"/>
    <w:rsid w:val="00B136F0"/>
    <w:rsid w:val="00B1374F"/>
    <w:rsid w:val="00B13754"/>
    <w:rsid w:val="00B137BE"/>
    <w:rsid w:val="00B13829"/>
    <w:rsid w:val="00B13985"/>
    <w:rsid w:val="00B139CF"/>
    <w:rsid w:val="00B13AA6"/>
    <w:rsid w:val="00B13B59"/>
    <w:rsid w:val="00B13D60"/>
    <w:rsid w:val="00B13F1F"/>
    <w:rsid w:val="00B14105"/>
    <w:rsid w:val="00B14187"/>
    <w:rsid w:val="00B141B5"/>
    <w:rsid w:val="00B14251"/>
    <w:rsid w:val="00B14355"/>
    <w:rsid w:val="00B1448E"/>
    <w:rsid w:val="00B1463C"/>
    <w:rsid w:val="00B1477E"/>
    <w:rsid w:val="00B147CC"/>
    <w:rsid w:val="00B14876"/>
    <w:rsid w:val="00B148C7"/>
    <w:rsid w:val="00B149B5"/>
    <w:rsid w:val="00B14B1A"/>
    <w:rsid w:val="00B14B3E"/>
    <w:rsid w:val="00B14F11"/>
    <w:rsid w:val="00B15017"/>
    <w:rsid w:val="00B15025"/>
    <w:rsid w:val="00B1509E"/>
    <w:rsid w:val="00B15105"/>
    <w:rsid w:val="00B15141"/>
    <w:rsid w:val="00B151C6"/>
    <w:rsid w:val="00B1532C"/>
    <w:rsid w:val="00B1554F"/>
    <w:rsid w:val="00B155C3"/>
    <w:rsid w:val="00B155EA"/>
    <w:rsid w:val="00B15622"/>
    <w:rsid w:val="00B1590A"/>
    <w:rsid w:val="00B15910"/>
    <w:rsid w:val="00B159BF"/>
    <w:rsid w:val="00B159C2"/>
    <w:rsid w:val="00B15AB2"/>
    <w:rsid w:val="00B15D37"/>
    <w:rsid w:val="00B15EB6"/>
    <w:rsid w:val="00B15EFC"/>
    <w:rsid w:val="00B161B5"/>
    <w:rsid w:val="00B16250"/>
    <w:rsid w:val="00B16325"/>
    <w:rsid w:val="00B16335"/>
    <w:rsid w:val="00B16405"/>
    <w:rsid w:val="00B1640F"/>
    <w:rsid w:val="00B16440"/>
    <w:rsid w:val="00B1644E"/>
    <w:rsid w:val="00B1646E"/>
    <w:rsid w:val="00B164A2"/>
    <w:rsid w:val="00B164C0"/>
    <w:rsid w:val="00B165EA"/>
    <w:rsid w:val="00B16625"/>
    <w:rsid w:val="00B1668D"/>
    <w:rsid w:val="00B166D2"/>
    <w:rsid w:val="00B1680F"/>
    <w:rsid w:val="00B16815"/>
    <w:rsid w:val="00B169C9"/>
    <w:rsid w:val="00B169CF"/>
    <w:rsid w:val="00B16B5F"/>
    <w:rsid w:val="00B16D08"/>
    <w:rsid w:val="00B16D2C"/>
    <w:rsid w:val="00B16DD0"/>
    <w:rsid w:val="00B16E56"/>
    <w:rsid w:val="00B16E59"/>
    <w:rsid w:val="00B17005"/>
    <w:rsid w:val="00B17172"/>
    <w:rsid w:val="00B171FC"/>
    <w:rsid w:val="00B1736C"/>
    <w:rsid w:val="00B1741D"/>
    <w:rsid w:val="00B174D8"/>
    <w:rsid w:val="00B174EE"/>
    <w:rsid w:val="00B174FA"/>
    <w:rsid w:val="00B176E3"/>
    <w:rsid w:val="00B17744"/>
    <w:rsid w:val="00B177A5"/>
    <w:rsid w:val="00B177C6"/>
    <w:rsid w:val="00B17B7B"/>
    <w:rsid w:val="00B17C16"/>
    <w:rsid w:val="00B17C24"/>
    <w:rsid w:val="00B17CDC"/>
    <w:rsid w:val="00B17D3E"/>
    <w:rsid w:val="00B17EE6"/>
    <w:rsid w:val="00B17F69"/>
    <w:rsid w:val="00B17FD1"/>
    <w:rsid w:val="00B20057"/>
    <w:rsid w:val="00B2014D"/>
    <w:rsid w:val="00B20178"/>
    <w:rsid w:val="00B2023C"/>
    <w:rsid w:val="00B203BF"/>
    <w:rsid w:val="00B2043A"/>
    <w:rsid w:val="00B20491"/>
    <w:rsid w:val="00B204E3"/>
    <w:rsid w:val="00B20795"/>
    <w:rsid w:val="00B207A9"/>
    <w:rsid w:val="00B208C1"/>
    <w:rsid w:val="00B208DA"/>
    <w:rsid w:val="00B208F4"/>
    <w:rsid w:val="00B20AB6"/>
    <w:rsid w:val="00B20B49"/>
    <w:rsid w:val="00B20C71"/>
    <w:rsid w:val="00B20CD7"/>
    <w:rsid w:val="00B20D13"/>
    <w:rsid w:val="00B20E2B"/>
    <w:rsid w:val="00B20F3D"/>
    <w:rsid w:val="00B21016"/>
    <w:rsid w:val="00B21036"/>
    <w:rsid w:val="00B210B2"/>
    <w:rsid w:val="00B21172"/>
    <w:rsid w:val="00B211A7"/>
    <w:rsid w:val="00B21242"/>
    <w:rsid w:val="00B21274"/>
    <w:rsid w:val="00B212F4"/>
    <w:rsid w:val="00B21401"/>
    <w:rsid w:val="00B215C1"/>
    <w:rsid w:val="00B215C9"/>
    <w:rsid w:val="00B215E6"/>
    <w:rsid w:val="00B215F9"/>
    <w:rsid w:val="00B217CD"/>
    <w:rsid w:val="00B2191E"/>
    <w:rsid w:val="00B21979"/>
    <w:rsid w:val="00B21B45"/>
    <w:rsid w:val="00B21B67"/>
    <w:rsid w:val="00B21C35"/>
    <w:rsid w:val="00B21CA7"/>
    <w:rsid w:val="00B21DC0"/>
    <w:rsid w:val="00B21E30"/>
    <w:rsid w:val="00B21EF8"/>
    <w:rsid w:val="00B21F7A"/>
    <w:rsid w:val="00B22171"/>
    <w:rsid w:val="00B22178"/>
    <w:rsid w:val="00B22191"/>
    <w:rsid w:val="00B2223F"/>
    <w:rsid w:val="00B22457"/>
    <w:rsid w:val="00B22472"/>
    <w:rsid w:val="00B224DA"/>
    <w:rsid w:val="00B226F3"/>
    <w:rsid w:val="00B22745"/>
    <w:rsid w:val="00B227BE"/>
    <w:rsid w:val="00B22830"/>
    <w:rsid w:val="00B2284E"/>
    <w:rsid w:val="00B2290B"/>
    <w:rsid w:val="00B22A3E"/>
    <w:rsid w:val="00B22A4A"/>
    <w:rsid w:val="00B22AA8"/>
    <w:rsid w:val="00B22CE7"/>
    <w:rsid w:val="00B22FAF"/>
    <w:rsid w:val="00B2319A"/>
    <w:rsid w:val="00B232CB"/>
    <w:rsid w:val="00B2337A"/>
    <w:rsid w:val="00B233A9"/>
    <w:rsid w:val="00B235E9"/>
    <w:rsid w:val="00B23619"/>
    <w:rsid w:val="00B237F6"/>
    <w:rsid w:val="00B23978"/>
    <w:rsid w:val="00B239CC"/>
    <w:rsid w:val="00B23A87"/>
    <w:rsid w:val="00B23C57"/>
    <w:rsid w:val="00B23D03"/>
    <w:rsid w:val="00B23D1C"/>
    <w:rsid w:val="00B23D83"/>
    <w:rsid w:val="00B23DEA"/>
    <w:rsid w:val="00B23E2E"/>
    <w:rsid w:val="00B23EC6"/>
    <w:rsid w:val="00B240EA"/>
    <w:rsid w:val="00B24196"/>
    <w:rsid w:val="00B24202"/>
    <w:rsid w:val="00B24291"/>
    <w:rsid w:val="00B242FD"/>
    <w:rsid w:val="00B24489"/>
    <w:rsid w:val="00B245CE"/>
    <w:rsid w:val="00B246B1"/>
    <w:rsid w:val="00B246E4"/>
    <w:rsid w:val="00B24749"/>
    <w:rsid w:val="00B24A2E"/>
    <w:rsid w:val="00B24BB4"/>
    <w:rsid w:val="00B24F49"/>
    <w:rsid w:val="00B24FCA"/>
    <w:rsid w:val="00B2505E"/>
    <w:rsid w:val="00B25112"/>
    <w:rsid w:val="00B25130"/>
    <w:rsid w:val="00B252A1"/>
    <w:rsid w:val="00B252D8"/>
    <w:rsid w:val="00B2530B"/>
    <w:rsid w:val="00B25363"/>
    <w:rsid w:val="00B2542A"/>
    <w:rsid w:val="00B25461"/>
    <w:rsid w:val="00B25466"/>
    <w:rsid w:val="00B254C6"/>
    <w:rsid w:val="00B25585"/>
    <w:rsid w:val="00B255EC"/>
    <w:rsid w:val="00B25604"/>
    <w:rsid w:val="00B25624"/>
    <w:rsid w:val="00B2571D"/>
    <w:rsid w:val="00B25778"/>
    <w:rsid w:val="00B257C2"/>
    <w:rsid w:val="00B25915"/>
    <w:rsid w:val="00B25966"/>
    <w:rsid w:val="00B25A0E"/>
    <w:rsid w:val="00B25A70"/>
    <w:rsid w:val="00B25BB2"/>
    <w:rsid w:val="00B25BD8"/>
    <w:rsid w:val="00B25C51"/>
    <w:rsid w:val="00B25D2A"/>
    <w:rsid w:val="00B25D3F"/>
    <w:rsid w:val="00B25DD8"/>
    <w:rsid w:val="00B25E16"/>
    <w:rsid w:val="00B25E1D"/>
    <w:rsid w:val="00B25EDC"/>
    <w:rsid w:val="00B25F9A"/>
    <w:rsid w:val="00B26019"/>
    <w:rsid w:val="00B26036"/>
    <w:rsid w:val="00B260C9"/>
    <w:rsid w:val="00B26104"/>
    <w:rsid w:val="00B2613A"/>
    <w:rsid w:val="00B261AA"/>
    <w:rsid w:val="00B262D0"/>
    <w:rsid w:val="00B263BE"/>
    <w:rsid w:val="00B2666E"/>
    <w:rsid w:val="00B26695"/>
    <w:rsid w:val="00B269CE"/>
    <w:rsid w:val="00B26B0A"/>
    <w:rsid w:val="00B26B75"/>
    <w:rsid w:val="00B26B93"/>
    <w:rsid w:val="00B26C95"/>
    <w:rsid w:val="00B26DC1"/>
    <w:rsid w:val="00B26E84"/>
    <w:rsid w:val="00B26F0E"/>
    <w:rsid w:val="00B26F6A"/>
    <w:rsid w:val="00B270F7"/>
    <w:rsid w:val="00B273DD"/>
    <w:rsid w:val="00B27438"/>
    <w:rsid w:val="00B27513"/>
    <w:rsid w:val="00B2757B"/>
    <w:rsid w:val="00B2786A"/>
    <w:rsid w:val="00B27966"/>
    <w:rsid w:val="00B27B52"/>
    <w:rsid w:val="00B27C37"/>
    <w:rsid w:val="00B27D54"/>
    <w:rsid w:val="00B27F5E"/>
    <w:rsid w:val="00B30149"/>
    <w:rsid w:val="00B30228"/>
    <w:rsid w:val="00B3061E"/>
    <w:rsid w:val="00B3076C"/>
    <w:rsid w:val="00B30874"/>
    <w:rsid w:val="00B3096C"/>
    <w:rsid w:val="00B30A28"/>
    <w:rsid w:val="00B30A29"/>
    <w:rsid w:val="00B30AEC"/>
    <w:rsid w:val="00B30D05"/>
    <w:rsid w:val="00B30D11"/>
    <w:rsid w:val="00B30EB7"/>
    <w:rsid w:val="00B30FF1"/>
    <w:rsid w:val="00B31122"/>
    <w:rsid w:val="00B3117E"/>
    <w:rsid w:val="00B311C7"/>
    <w:rsid w:val="00B31504"/>
    <w:rsid w:val="00B3155F"/>
    <w:rsid w:val="00B315CB"/>
    <w:rsid w:val="00B315F6"/>
    <w:rsid w:val="00B31693"/>
    <w:rsid w:val="00B316DD"/>
    <w:rsid w:val="00B317EB"/>
    <w:rsid w:val="00B31A1E"/>
    <w:rsid w:val="00B31A51"/>
    <w:rsid w:val="00B31BA3"/>
    <w:rsid w:val="00B31C69"/>
    <w:rsid w:val="00B31DDA"/>
    <w:rsid w:val="00B31E5F"/>
    <w:rsid w:val="00B31E92"/>
    <w:rsid w:val="00B31ED4"/>
    <w:rsid w:val="00B32053"/>
    <w:rsid w:val="00B320E2"/>
    <w:rsid w:val="00B32109"/>
    <w:rsid w:val="00B32234"/>
    <w:rsid w:val="00B322A7"/>
    <w:rsid w:val="00B32376"/>
    <w:rsid w:val="00B3241B"/>
    <w:rsid w:val="00B3243C"/>
    <w:rsid w:val="00B32519"/>
    <w:rsid w:val="00B32607"/>
    <w:rsid w:val="00B326BE"/>
    <w:rsid w:val="00B328F7"/>
    <w:rsid w:val="00B32A5A"/>
    <w:rsid w:val="00B32B27"/>
    <w:rsid w:val="00B32B86"/>
    <w:rsid w:val="00B32B8B"/>
    <w:rsid w:val="00B32C04"/>
    <w:rsid w:val="00B32C9B"/>
    <w:rsid w:val="00B32D83"/>
    <w:rsid w:val="00B32DBC"/>
    <w:rsid w:val="00B32DD3"/>
    <w:rsid w:val="00B32E2B"/>
    <w:rsid w:val="00B32E6A"/>
    <w:rsid w:val="00B32EB5"/>
    <w:rsid w:val="00B32ED3"/>
    <w:rsid w:val="00B32F55"/>
    <w:rsid w:val="00B32F7F"/>
    <w:rsid w:val="00B32FF8"/>
    <w:rsid w:val="00B33126"/>
    <w:rsid w:val="00B3312C"/>
    <w:rsid w:val="00B3324A"/>
    <w:rsid w:val="00B33429"/>
    <w:rsid w:val="00B33452"/>
    <w:rsid w:val="00B334D3"/>
    <w:rsid w:val="00B335A1"/>
    <w:rsid w:val="00B33710"/>
    <w:rsid w:val="00B337E4"/>
    <w:rsid w:val="00B33844"/>
    <w:rsid w:val="00B33891"/>
    <w:rsid w:val="00B33893"/>
    <w:rsid w:val="00B338CE"/>
    <w:rsid w:val="00B3396B"/>
    <w:rsid w:val="00B33C25"/>
    <w:rsid w:val="00B33EC3"/>
    <w:rsid w:val="00B33ED9"/>
    <w:rsid w:val="00B33F7C"/>
    <w:rsid w:val="00B340A3"/>
    <w:rsid w:val="00B341C1"/>
    <w:rsid w:val="00B34390"/>
    <w:rsid w:val="00B343F1"/>
    <w:rsid w:val="00B3442C"/>
    <w:rsid w:val="00B3446B"/>
    <w:rsid w:val="00B3479B"/>
    <w:rsid w:val="00B34937"/>
    <w:rsid w:val="00B34A09"/>
    <w:rsid w:val="00B34ADD"/>
    <w:rsid w:val="00B34B6A"/>
    <w:rsid w:val="00B34C5B"/>
    <w:rsid w:val="00B34EA3"/>
    <w:rsid w:val="00B34EAF"/>
    <w:rsid w:val="00B34F4C"/>
    <w:rsid w:val="00B35036"/>
    <w:rsid w:val="00B350CE"/>
    <w:rsid w:val="00B350EC"/>
    <w:rsid w:val="00B35311"/>
    <w:rsid w:val="00B35383"/>
    <w:rsid w:val="00B3539A"/>
    <w:rsid w:val="00B353A3"/>
    <w:rsid w:val="00B3540B"/>
    <w:rsid w:val="00B3563B"/>
    <w:rsid w:val="00B35762"/>
    <w:rsid w:val="00B35885"/>
    <w:rsid w:val="00B35939"/>
    <w:rsid w:val="00B35B39"/>
    <w:rsid w:val="00B35B8C"/>
    <w:rsid w:val="00B35CB3"/>
    <w:rsid w:val="00B35DAC"/>
    <w:rsid w:val="00B35F18"/>
    <w:rsid w:val="00B35F5E"/>
    <w:rsid w:val="00B35F8E"/>
    <w:rsid w:val="00B3603C"/>
    <w:rsid w:val="00B36111"/>
    <w:rsid w:val="00B361A6"/>
    <w:rsid w:val="00B361C8"/>
    <w:rsid w:val="00B3620F"/>
    <w:rsid w:val="00B36216"/>
    <w:rsid w:val="00B36229"/>
    <w:rsid w:val="00B36432"/>
    <w:rsid w:val="00B364FD"/>
    <w:rsid w:val="00B366B8"/>
    <w:rsid w:val="00B36963"/>
    <w:rsid w:val="00B36A7A"/>
    <w:rsid w:val="00B36BE9"/>
    <w:rsid w:val="00B36C36"/>
    <w:rsid w:val="00B36D09"/>
    <w:rsid w:val="00B36D9A"/>
    <w:rsid w:val="00B36E3A"/>
    <w:rsid w:val="00B36E68"/>
    <w:rsid w:val="00B36E75"/>
    <w:rsid w:val="00B36ED5"/>
    <w:rsid w:val="00B36EF2"/>
    <w:rsid w:val="00B37188"/>
    <w:rsid w:val="00B3721D"/>
    <w:rsid w:val="00B372A0"/>
    <w:rsid w:val="00B3757D"/>
    <w:rsid w:val="00B3762F"/>
    <w:rsid w:val="00B37647"/>
    <w:rsid w:val="00B3782E"/>
    <w:rsid w:val="00B37A3A"/>
    <w:rsid w:val="00B37B5B"/>
    <w:rsid w:val="00B37C2F"/>
    <w:rsid w:val="00B37EFC"/>
    <w:rsid w:val="00B4003E"/>
    <w:rsid w:val="00B4007C"/>
    <w:rsid w:val="00B401A0"/>
    <w:rsid w:val="00B40292"/>
    <w:rsid w:val="00B402FC"/>
    <w:rsid w:val="00B403A9"/>
    <w:rsid w:val="00B40436"/>
    <w:rsid w:val="00B40520"/>
    <w:rsid w:val="00B405D2"/>
    <w:rsid w:val="00B406B2"/>
    <w:rsid w:val="00B40752"/>
    <w:rsid w:val="00B40A9E"/>
    <w:rsid w:val="00B40B4C"/>
    <w:rsid w:val="00B40CE3"/>
    <w:rsid w:val="00B40D73"/>
    <w:rsid w:val="00B40DA0"/>
    <w:rsid w:val="00B40E26"/>
    <w:rsid w:val="00B40F55"/>
    <w:rsid w:val="00B4106E"/>
    <w:rsid w:val="00B410D4"/>
    <w:rsid w:val="00B4110D"/>
    <w:rsid w:val="00B411A3"/>
    <w:rsid w:val="00B412CB"/>
    <w:rsid w:val="00B41441"/>
    <w:rsid w:val="00B41514"/>
    <w:rsid w:val="00B416B6"/>
    <w:rsid w:val="00B416D8"/>
    <w:rsid w:val="00B417AB"/>
    <w:rsid w:val="00B417D6"/>
    <w:rsid w:val="00B418BD"/>
    <w:rsid w:val="00B41909"/>
    <w:rsid w:val="00B4198F"/>
    <w:rsid w:val="00B41AEF"/>
    <w:rsid w:val="00B41B34"/>
    <w:rsid w:val="00B41C07"/>
    <w:rsid w:val="00B41C2C"/>
    <w:rsid w:val="00B41C7D"/>
    <w:rsid w:val="00B41DF1"/>
    <w:rsid w:val="00B41E31"/>
    <w:rsid w:val="00B41E8E"/>
    <w:rsid w:val="00B41F94"/>
    <w:rsid w:val="00B41FA9"/>
    <w:rsid w:val="00B42203"/>
    <w:rsid w:val="00B42283"/>
    <w:rsid w:val="00B422D0"/>
    <w:rsid w:val="00B422DC"/>
    <w:rsid w:val="00B425D3"/>
    <w:rsid w:val="00B42783"/>
    <w:rsid w:val="00B427D1"/>
    <w:rsid w:val="00B42879"/>
    <w:rsid w:val="00B428D8"/>
    <w:rsid w:val="00B42DF7"/>
    <w:rsid w:val="00B430D3"/>
    <w:rsid w:val="00B431E0"/>
    <w:rsid w:val="00B43387"/>
    <w:rsid w:val="00B437BD"/>
    <w:rsid w:val="00B43811"/>
    <w:rsid w:val="00B43868"/>
    <w:rsid w:val="00B4386E"/>
    <w:rsid w:val="00B43923"/>
    <w:rsid w:val="00B43985"/>
    <w:rsid w:val="00B439FA"/>
    <w:rsid w:val="00B43B21"/>
    <w:rsid w:val="00B43C47"/>
    <w:rsid w:val="00B43D4D"/>
    <w:rsid w:val="00B43D7C"/>
    <w:rsid w:val="00B43DF7"/>
    <w:rsid w:val="00B43E6E"/>
    <w:rsid w:val="00B440CF"/>
    <w:rsid w:val="00B4418B"/>
    <w:rsid w:val="00B441AB"/>
    <w:rsid w:val="00B443C5"/>
    <w:rsid w:val="00B443DD"/>
    <w:rsid w:val="00B44453"/>
    <w:rsid w:val="00B444F1"/>
    <w:rsid w:val="00B44515"/>
    <w:rsid w:val="00B446C2"/>
    <w:rsid w:val="00B446E1"/>
    <w:rsid w:val="00B44763"/>
    <w:rsid w:val="00B4481C"/>
    <w:rsid w:val="00B4485B"/>
    <w:rsid w:val="00B44AEE"/>
    <w:rsid w:val="00B44CC4"/>
    <w:rsid w:val="00B44D11"/>
    <w:rsid w:val="00B44DC3"/>
    <w:rsid w:val="00B44E08"/>
    <w:rsid w:val="00B44FD2"/>
    <w:rsid w:val="00B451CE"/>
    <w:rsid w:val="00B4524A"/>
    <w:rsid w:val="00B453AD"/>
    <w:rsid w:val="00B45607"/>
    <w:rsid w:val="00B456ED"/>
    <w:rsid w:val="00B457F0"/>
    <w:rsid w:val="00B457F6"/>
    <w:rsid w:val="00B45A61"/>
    <w:rsid w:val="00B45AC0"/>
    <w:rsid w:val="00B45B64"/>
    <w:rsid w:val="00B45BD2"/>
    <w:rsid w:val="00B45CE3"/>
    <w:rsid w:val="00B45D2C"/>
    <w:rsid w:val="00B45DD1"/>
    <w:rsid w:val="00B45E1F"/>
    <w:rsid w:val="00B45F31"/>
    <w:rsid w:val="00B46353"/>
    <w:rsid w:val="00B46501"/>
    <w:rsid w:val="00B468DD"/>
    <w:rsid w:val="00B469A8"/>
    <w:rsid w:val="00B46B63"/>
    <w:rsid w:val="00B46BED"/>
    <w:rsid w:val="00B46CF3"/>
    <w:rsid w:val="00B46D6D"/>
    <w:rsid w:val="00B46E26"/>
    <w:rsid w:val="00B46E3F"/>
    <w:rsid w:val="00B46F0C"/>
    <w:rsid w:val="00B470A0"/>
    <w:rsid w:val="00B47143"/>
    <w:rsid w:val="00B4726F"/>
    <w:rsid w:val="00B472CD"/>
    <w:rsid w:val="00B47497"/>
    <w:rsid w:val="00B474C1"/>
    <w:rsid w:val="00B475EA"/>
    <w:rsid w:val="00B47680"/>
    <w:rsid w:val="00B47765"/>
    <w:rsid w:val="00B47784"/>
    <w:rsid w:val="00B47787"/>
    <w:rsid w:val="00B477A6"/>
    <w:rsid w:val="00B4783F"/>
    <w:rsid w:val="00B47858"/>
    <w:rsid w:val="00B479E2"/>
    <w:rsid w:val="00B47BEB"/>
    <w:rsid w:val="00B47C5A"/>
    <w:rsid w:val="00B47C8A"/>
    <w:rsid w:val="00B47CEF"/>
    <w:rsid w:val="00B500A9"/>
    <w:rsid w:val="00B501B3"/>
    <w:rsid w:val="00B50261"/>
    <w:rsid w:val="00B50310"/>
    <w:rsid w:val="00B50473"/>
    <w:rsid w:val="00B504F7"/>
    <w:rsid w:val="00B50563"/>
    <w:rsid w:val="00B505A6"/>
    <w:rsid w:val="00B50668"/>
    <w:rsid w:val="00B50669"/>
    <w:rsid w:val="00B50772"/>
    <w:rsid w:val="00B50810"/>
    <w:rsid w:val="00B50933"/>
    <w:rsid w:val="00B50988"/>
    <w:rsid w:val="00B509C0"/>
    <w:rsid w:val="00B50A82"/>
    <w:rsid w:val="00B50AA2"/>
    <w:rsid w:val="00B50AD7"/>
    <w:rsid w:val="00B50CC5"/>
    <w:rsid w:val="00B50DDB"/>
    <w:rsid w:val="00B50E07"/>
    <w:rsid w:val="00B50E09"/>
    <w:rsid w:val="00B50E63"/>
    <w:rsid w:val="00B50F89"/>
    <w:rsid w:val="00B50FF2"/>
    <w:rsid w:val="00B51107"/>
    <w:rsid w:val="00B511E0"/>
    <w:rsid w:val="00B51420"/>
    <w:rsid w:val="00B51496"/>
    <w:rsid w:val="00B51521"/>
    <w:rsid w:val="00B51526"/>
    <w:rsid w:val="00B515E9"/>
    <w:rsid w:val="00B517B1"/>
    <w:rsid w:val="00B517C6"/>
    <w:rsid w:val="00B517F1"/>
    <w:rsid w:val="00B51869"/>
    <w:rsid w:val="00B518BF"/>
    <w:rsid w:val="00B518C8"/>
    <w:rsid w:val="00B5192E"/>
    <w:rsid w:val="00B51A23"/>
    <w:rsid w:val="00B51A40"/>
    <w:rsid w:val="00B51AD3"/>
    <w:rsid w:val="00B51B61"/>
    <w:rsid w:val="00B51B9B"/>
    <w:rsid w:val="00B51C3A"/>
    <w:rsid w:val="00B51C9E"/>
    <w:rsid w:val="00B51DBD"/>
    <w:rsid w:val="00B51E07"/>
    <w:rsid w:val="00B52066"/>
    <w:rsid w:val="00B520EC"/>
    <w:rsid w:val="00B52217"/>
    <w:rsid w:val="00B52288"/>
    <w:rsid w:val="00B522EA"/>
    <w:rsid w:val="00B5238F"/>
    <w:rsid w:val="00B52417"/>
    <w:rsid w:val="00B52530"/>
    <w:rsid w:val="00B527E3"/>
    <w:rsid w:val="00B5284C"/>
    <w:rsid w:val="00B52854"/>
    <w:rsid w:val="00B52978"/>
    <w:rsid w:val="00B529F2"/>
    <w:rsid w:val="00B52C0C"/>
    <w:rsid w:val="00B52C47"/>
    <w:rsid w:val="00B52DFB"/>
    <w:rsid w:val="00B52EC8"/>
    <w:rsid w:val="00B52FBF"/>
    <w:rsid w:val="00B530E4"/>
    <w:rsid w:val="00B5325F"/>
    <w:rsid w:val="00B532A0"/>
    <w:rsid w:val="00B534AE"/>
    <w:rsid w:val="00B534CA"/>
    <w:rsid w:val="00B5352C"/>
    <w:rsid w:val="00B53532"/>
    <w:rsid w:val="00B53640"/>
    <w:rsid w:val="00B5370C"/>
    <w:rsid w:val="00B53740"/>
    <w:rsid w:val="00B537FA"/>
    <w:rsid w:val="00B53865"/>
    <w:rsid w:val="00B538C1"/>
    <w:rsid w:val="00B538FF"/>
    <w:rsid w:val="00B53A98"/>
    <w:rsid w:val="00B53AEB"/>
    <w:rsid w:val="00B53B4E"/>
    <w:rsid w:val="00B53D0D"/>
    <w:rsid w:val="00B53EF5"/>
    <w:rsid w:val="00B53F43"/>
    <w:rsid w:val="00B5405A"/>
    <w:rsid w:val="00B54110"/>
    <w:rsid w:val="00B542BA"/>
    <w:rsid w:val="00B54381"/>
    <w:rsid w:val="00B54504"/>
    <w:rsid w:val="00B5460A"/>
    <w:rsid w:val="00B5461D"/>
    <w:rsid w:val="00B5461F"/>
    <w:rsid w:val="00B5463F"/>
    <w:rsid w:val="00B54671"/>
    <w:rsid w:val="00B54674"/>
    <w:rsid w:val="00B546B4"/>
    <w:rsid w:val="00B54989"/>
    <w:rsid w:val="00B54AA0"/>
    <w:rsid w:val="00B54B1B"/>
    <w:rsid w:val="00B54B4E"/>
    <w:rsid w:val="00B54CC5"/>
    <w:rsid w:val="00B54D8F"/>
    <w:rsid w:val="00B54E1E"/>
    <w:rsid w:val="00B54F3C"/>
    <w:rsid w:val="00B5502C"/>
    <w:rsid w:val="00B55169"/>
    <w:rsid w:val="00B551E8"/>
    <w:rsid w:val="00B55319"/>
    <w:rsid w:val="00B553CF"/>
    <w:rsid w:val="00B55536"/>
    <w:rsid w:val="00B555B8"/>
    <w:rsid w:val="00B5570D"/>
    <w:rsid w:val="00B5586C"/>
    <w:rsid w:val="00B55ACA"/>
    <w:rsid w:val="00B55B3B"/>
    <w:rsid w:val="00B55BB7"/>
    <w:rsid w:val="00B55BDD"/>
    <w:rsid w:val="00B55C1E"/>
    <w:rsid w:val="00B55EA1"/>
    <w:rsid w:val="00B561BD"/>
    <w:rsid w:val="00B56577"/>
    <w:rsid w:val="00B56606"/>
    <w:rsid w:val="00B5661D"/>
    <w:rsid w:val="00B566E0"/>
    <w:rsid w:val="00B56723"/>
    <w:rsid w:val="00B5685D"/>
    <w:rsid w:val="00B56A50"/>
    <w:rsid w:val="00B56A5D"/>
    <w:rsid w:val="00B56B1E"/>
    <w:rsid w:val="00B56CA4"/>
    <w:rsid w:val="00B56DFB"/>
    <w:rsid w:val="00B56E91"/>
    <w:rsid w:val="00B56F22"/>
    <w:rsid w:val="00B5719E"/>
    <w:rsid w:val="00B57472"/>
    <w:rsid w:val="00B574BA"/>
    <w:rsid w:val="00B57523"/>
    <w:rsid w:val="00B57607"/>
    <w:rsid w:val="00B5764F"/>
    <w:rsid w:val="00B57699"/>
    <w:rsid w:val="00B57861"/>
    <w:rsid w:val="00B578B2"/>
    <w:rsid w:val="00B57B48"/>
    <w:rsid w:val="00B57B81"/>
    <w:rsid w:val="00B57BAC"/>
    <w:rsid w:val="00B57C65"/>
    <w:rsid w:val="00B57D0D"/>
    <w:rsid w:val="00B57D65"/>
    <w:rsid w:val="00B57DD3"/>
    <w:rsid w:val="00B57E99"/>
    <w:rsid w:val="00B57FCD"/>
    <w:rsid w:val="00B60016"/>
    <w:rsid w:val="00B600DA"/>
    <w:rsid w:val="00B60361"/>
    <w:rsid w:val="00B603A8"/>
    <w:rsid w:val="00B60407"/>
    <w:rsid w:val="00B6059C"/>
    <w:rsid w:val="00B60613"/>
    <w:rsid w:val="00B607B2"/>
    <w:rsid w:val="00B60855"/>
    <w:rsid w:val="00B60859"/>
    <w:rsid w:val="00B608CB"/>
    <w:rsid w:val="00B6091E"/>
    <w:rsid w:val="00B609F0"/>
    <w:rsid w:val="00B60AB2"/>
    <w:rsid w:val="00B60CC2"/>
    <w:rsid w:val="00B60D5A"/>
    <w:rsid w:val="00B60E6E"/>
    <w:rsid w:val="00B6112B"/>
    <w:rsid w:val="00B6112D"/>
    <w:rsid w:val="00B6113F"/>
    <w:rsid w:val="00B6132B"/>
    <w:rsid w:val="00B6156C"/>
    <w:rsid w:val="00B616E0"/>
    <w:rsid w:val="00B61712"/>
    <w:rsid w:val="00B6174D"/>
    <w:rsid w:val="00B6176E"/>
    <w:rsid w:val="00B6181D"/>
    <w:rsid w:val="00B619AF"/>
    <w:rsid w:val="00B619C9"/>
    <w:rsid w:val="00B61B7A"/>
    <w:rsid w:val="00B61B85"/>
    <w:rsid w:val="00B61BCF"/>
    <w:rsid w:val="00B61C77"/>
    <w:rsid w:val="00B61CFF"/>
    <w:rsid w:val="00B61DD4"/>
    <w:rsid w:val="00B61E05"/>
    <w:rsid w:val="00B61F08"/>
    <w:rsid w:val="00B61F70"/>
    <w:rsid w:val="00B620A6"/>
    <w:rsid w:val="00B6210A"/>
    <w:rsid w:val="00B62242"/>
    <w:rsid w:val="00B6237B"/>
    <w:rsid w:val="00B62477"/>
    <w:rsid w:val="00B6264C"/>
    <w:rsid w:val="00B62818"/>
    <w:rsid w:val="00B62894"/>
    <w:rsid w:val="00B62A18"/>
    <w:rsid w:val="00B62A2D"/>
    <w:rsid w:val="00B62A74"/>
    <w:rsid w:val="00B62C52"/>
    <w:rsid w:val="00B62D33"/>
    <w:rsid w:val="00B62E40"/>
    <w:rsid w:val="00B62E98"/>
    <w:rsid w:val="00B62EA6"/>
    <w:rsid w:val="00B62F1E"/>
    <w:rsid w:val="00B62F8A"/>
    <w:rsid w:val="00B62FA5"/>
    <w:rsid w:val="00B63057"/>
    <w:rsid w:val="00B63181"/>
    <w:rsid w:val="00B63194"/>
    <w:rsid w:val="00B631E8"/>
    <w:rsid w:val="00B6346A"/>
    <w:rsid w:val="00B63573"/>
    <w:rsid w:val="00B636F5"/>
    <w:rsid w:val="00B63777"/>
    <w:rsid w:val="00B63870"/>
    <w:rsid w:val="00B638AE"/>
    <w:rsid w:val="00B6396B"/>
    <w:rsid w:val="00B63B8C"/>
    <w:rsid w:val="00B63D20"/>
    <w:rsid w:val="00B63D6E"/>
    <w:rsid w:val="00B63F72"/>
    <w:rsid w:val="00B63F75"/>
    <w:rsid w:val="00B63F95"/>
    <w:rsid w:val="00B63FC4"/>
    <w:rsid w:val="00B63FE6"/>
    <w:rsid w:val="00B640AB"/>
    <w:rsid w:val="00B64124"/>
    <w:rsid w:val="00B642E7"/>
    <w:rsid w:val="00B64389"/>
    <w:rsid w:val="00B64398"/>
    <w:rsid w:val="00B64484"/>
    <w:rsid w:val="00B6455D"/>
    <w:rsid w:val="00B645F8"/>
    <w:rsid w:val="00B6477A"/>
    <w:rsid w:val="00B6478F"/>
    <w:rsid w:val="00B647F7"/>
    <w:rsid w:val="00B648B6"/>
    <w:rsid w:val="00B64A44"/>
    <w:rsid w:val="00B64CC0"/>
    <w:rsid w:val="00B64CD1"/>
    <w:rsid w:val="00B64CF7"/>
    <w:rsid w:val="00B64F01"/>
    <w:rsid w:val="00B6500D"/>
    <w:rsid w:val="00B650FA"/>
    <w:rsid w:val="00B651A7"/>
    <w:rsid w:val="00B652B0"/>
    <w:rsid w:val="00B652C4"/>
    <w:rsid w:val="00B652DA"/>
    <w:rsid w:val="00B65386"/>
    <w:rsid w:val="00B6538D"/>
    <w:rsid w:val="00B65392"/>
    <w:rsid w:val="00B653B0"/>
    <w:rsid w:val="00B653BC"/>
    <w:rsid w:val="00B65771"/>
    <w:rsid w:val="00B657C4"/>
    <w:rsid w:val="00B65833"/>
    <w:rsid w:val="00B658A4"/>
    <w:rsid w:val="00B65911"/>
    <w:rsid w:val="00B65912"/>
    <w:rsid w:val="00B659EA"/>
    <w:rsid w:val="00B65B55"/>
    <w:rsid w:val="00B65CB7"/>
    <w:rsid w:val="00B65D2F"/>
    <w:rsid w:val="00B65E1F"/>
    <w:rsid w:val="00B65E6A"/>
    <w:rsid w:val="00B65F03"/>
    <w:rsid w:val="00B65F2A"/>
    <w:rsid w:val="00B65FD8"/>
    <w:rsid w:val="00B6601F"/>
    <w:rsid w:val="00B66057"/>
    <w:rsid w:val="00B660B1"/>
    <w:rsid w:val="00B660CA"/>
    <w:rsid w:val="00B6612D"/>
    <w:rsid w:val="00B66192"/>
    <w:rsid w:val="00B661F5"/>
    <w:rsid w:val="00B66256"/>
    <w:rsid w:val="00B66295"/>
    <w:rsid w:val="00B6630E"/>
    <w:rsid w:val="00B66359"/>
    <w:rsid w:val="00B663C7"/>
    <w:rsid w:val="00B664EC"/>
    <w:rsid w:val="00B665AA"/>
    <w:rsid w:val="00B665B0"/>
    <w:rsid w:val="00B665D2"/>
    <w:rsid w:val="00B66801"/>
    <w:rsid w:val="00B668B4"/>
    <w:rsid w:val="00B668C4"/>
    <w:rsid w:val="00B66A5F"/>
    <w:rsid w:val="00B66ABB"/>
    <w:rsid w:val="00B66AC4"/>
    <w:rsid w:val="00B66B3E"/>
    <w:rsid w:val="00B66D16"/>
    <w:rsid w:val="00B66D5C"/>
    <w:rsid w:val="00B66FFC"/>
    <w:rsid w:val="00B670A3"/>
    <w:rsid w:val="00B672ED"/>
    <w:rsid w:val="00B6735C"/>
    <w:rsid w:val="00B674A2"/>
    <w:rsid w:val="00B6753E"/>
    <w:rsid w:val="00B675C1"/>
    <w:rsid w:val="00B675DF"/>
    <w:rsid w:val="00B6776B"/>
    <w:rsid w:val="00B6787D"/>
    <w:rsid w:val="00B678CC"/>
    <w:rsid w:val="00B678D6"/>
    <w:rsid w:val="00B6796C"/>
    <w:rsid w:val="00B67A24"/>
    <w:rsid w:val="00B67A76"/>
    <w:rsid w:val="00B67AA4"/>
    <w:rsid w:val="00B67B2B"/>
    <w:rsid w:val="00B67D69"/>
    <w:rsid w:val="00B67EA4"/>
    <w:rsid w:val="00B7021B"/>
    <w:rsid w:val="00B70236"/>
    <w:rsid w:val="00B7029C"/>
    <w:rsid w:val="00B70314"/>
    <w:rsid w:val="00B70333"/>
    <w:rsid w:val="00B70449"/>
    <w:rsid w:val="00B70587"/>
    <w:rsid w:val="00B70602"/>
    <w:rsid w:val="00B70781"/>
    <w:rsid w:val="00B70829"/>
    <w:rsid w:val="00B708EF"/>
    <w:rsid w:val="00B70A49"/>
    <w:rsid w:val="00B70BC4"/>
    <w:rsid w:val="00B70CB6"/>
    <w:rsid w:val="00B70DDE"/>
    <w:rsid w:val="00B70E40"/>
    <w:rsid w:val="00B70EDB"/>
    <w:rsid w:val="00B71302"/>
    <w:rsid w:val="00B71379"/>
    <w:rsid w:val="00B71645"/>
    <w:rsid w:val="00B71708"/>
    <w:rsid w:val="00B71717"/>
    <w:rsid w:val="00B71797"/>
    <w:rsid w:val="00B717A2"/>
    <w:rsid w:val="00B717F5"/>
    <w:rsid w:val="00B717F9"/>
    <w:rsid w:val="00B7184A"/>
    <w:rsid w:val="00B71A31"/>
    <w:rsid w:val="00B71A5D"/>
    <w:rsid w:val="00B71A7C"/>
    <w:rsid w:val="00B71CCE"/>
    <w:rsid w:val="00B71D73"/>
    <w:rsid w:val="00B71E90"/>
    <w:rsid w:val="00B71F3C"/>
    <w:rsid w:val="00B720E6"/>
    <w:rsid w:val="00B7213A"/>
    <w:rsid w:val="00B72178"/>
    <w:rsid w:val="00B7242F"/>
    <w:rsid w:val="00B7263D"/>
    <w:rsid w:val="00B7272C"/>
    <w:rsid w:val="00B7273B"/>
    <w:rsid w:val="00B727B8"/>
    <w:rsid w:val="00B72815"/>
    <w:rsid w:val="00B729EA"/>
    <w:rsid w:val="00B72AFF"/>
    <w:rsid w:val="00B72B8B"/>
    <w:rsid w:val="00B72BA6"/>
    <w:rsid w:val="00B72C04"/>
    <w:rsid w:val="00B72D4A"/>
    <w:rsid w:val="00B72DD3"/>
    <w:rsid w:val="00B72ED3"/>
    <w:rsid w:val="00B73071"/>
    <w:rsid w:val="00B73156"/>
    <w:rsid w:val="00B73229"/>
    <w:rsid w:val="00B733A1"/>
    <w:rsid w:val="00B73453"/>
    <w:rsid w:val="00B734C2"/>
    <w:rsid w:val="00B73636"/>
    <w:rsid w:val="00B7376C"/>
    <w:rsid w:val="00B737C7"/>
    <w:rsid w:val="00B7384A"/>
    <w:rsid w:val="00B738A8"/>
    <w:rsid w:val="00B738F4"/>
    <w:rsid w:val="00B73C0E"/>
    <w:rsid w:val="00B73CBA"/>
    <w:rsid w:val="00B73D76"/>
    <w:rsid w:val="00B73E00"/>
    <w:rsid w:val="00B73E31"/>
    <w:rsid w:val="00B73F00"/>
    <w:rsid w:val="00B74019"/>
    <w:rsid w:val="00B74105"/>
    <w:rsid w:val="00B74316"/>
    <w:rsid w:val="00B7435A"/>
    <w:rsid w:val="00B744D9"/>
    <w:rsid w:val="00B74551"/>
    <w:rsid w:val="00B7486B"/>
    <w:rsid w:val="00B749A7"/>
    <w:rsid w:val="00B74A0D"/>
    <w:rsid w:val="00B74A22"/>
    <w:rsid w:val="00B74BF0"/>
    <w:rsid w:val="00B74BFB"/>
    <w:rsid w:val="00B74CBC"/>
    <w:rsid w:val="00B74D80"/>
    <w:rsid w:val="00B74E77"/>
    <w:rsid w:val="00B74EC0"/>
    <w:rsid w:val="00B74FA6"/>
    <w:rsid w:val="00B75064"/>
    <w:rsid w:val="00B7507C"/>
    <w:rsid w:val="00B750D4"/>
    <w:rsid w:val="00B751A1"/>
    <w:rsid w:val="00B75542"/>
    <w:rsid w:val="00B75620"/>
    <w:rsid w:val="00B75667"/>
    <w:rsid w:val="00B7573F"/>
    <w:rsid w:val="00B75766"/>
    <w:rsid w:val="00B757FC"/>
    <w:rsid w:val="00B75806"/>
    <w:rsid w:val="00B75A29"/>
    <w:rsid w:val="00B75A5C"/>
    <w:rsid w:val="00B75B6D"/>
    <w:rsid w:val="00B75B8D"/>
    <w:rsid w:val="00B75F50"/>
    <w:rsid w:val="00B7604F"/>
    <w:rsid w:val="00B76414"/>
    <w:rsid w:val="00B7646F"/>
    <w:rsid w:val="00B764A1"/>
    <w:rsid w:val="00B764D6"/>
    <w:rsid w:val="00B7658F"/>
    <w:rsid w:val="00B76933"/>
    <w:rsid w:val="00B76A2C"/>
    <w:rsid w:val="00B76B39"/>
    <w:rsid w:val="00B76C76"/>
    <w:rsid w:val="00B76CFC"/>
    <w:rsid w:val="00B76DDD"/>
    <w:rsid w:val="00B76DF3"/>
    <w:rsid w:val="00B76FC0"/>
    <w:rsid w:val="00B77062"/>
    <w:rsid w:val="00B7709F"/>
    <w:rsid w:val="00B770A1"/>
    <w:rsid w:val="00B77104"/>
    <w:rsid w:val="00B7727F"/>
    <w:rsid w:val="00B77405"/>
    <w:rsid w:val="00B77445"/>
    <w:rsid w:val="00B774CC"/>
    <w:rsid w:val="00B7772D"/>
    <w:rsid w:val="00B7773A"/>
    <w:rsid w:val="00B778C7"/>
    <w:rsid w:val="00B77948"/>
    <w:rsid w:val="00B779BA"/>
    <w:rsid w:val="00B77B57"/>
    <w:rsid w:val="00B77D8A"/>
    <w:rsid w:val="00B8005F"/>
    <w:rsid w:val="00B80354"/>
    <w:rsid w:val="00B80405"/>
    <w:rsid w:val="00B8041A"/>
    <w:rsid w:val="00B80425"/>
    <w:rsid w:val="00B80464"/>
    <w:rsid w:val="00B80520"/>
    <w:rsid w:val="00B8053A"/>
    <w:rsid w:val="00B80795"/>
    <w:rsid w:val="00B80897"/>
    <w:rsid w:val="00B808D3"/>
    <w:rsid w:val="00B809CB"/>
    <w:rsid w:val="00B80A00"/>
    <w:rsid w:val="00B80AA9"/>
    <w:rsid w:val="00B80ACA"/>
    <w:rsid w:val="00B80B39"/>
    <w:rsid w:val="00B80D7F"/>
    <w:rsid w:val="00B80DC1"/>
    <w:rsid w:val="00B80F5B"/>
    <w:rsid w:val="00B81030"/>
    <w:rsid w:val="00B81154"/>
    <w:rsid w:val="00B811FC"/>
    <w:rsid w:val="00B81578"/>
    <w:rsid w:val="00B8158B"/>
    <w:rsid w:val="00B8166A"/>
    <w:rsid w:val="00B81684"/>
    <w:rsid w:val="00B81705"/>
    <w:rsid w:val="00B817F4"/>
    <w:rsid w:val="00B81818"/>
    <w:rsid w:val="00B818F3"/>
    <w:rsid w:val="00B81915"/>
    <w:rsid w:val="00B81A32"/>
    <w:rsid w:val="00B81BBC"/>
    <w:rsid w:val="00B81F1C"/>
    <w:rsid w:val="00B820AE"/>
    <w:rsid w:val="00B821AB"/>
    <w:rsid w:val="00B821DF"/>
    <w:rsid w:val="00B82411"/>
    <w:rsid w:val="00B8241C"/>
    <w:rsid w:val="00B8258B"/>
    <w:rsid w:val="00B828DB"/>
    <w:rsid w:val="00B82A8C"/>
    <w:rsid w:val="00B82AB1"/>
    <w:rsid w:val="00B82B3A"/>
    <w:rsid w:val="00B82D92"/>
    <w:rsid w:val="00B82DD8"/>
    <w:rsid w:val="00B82DFF"/>
    <w:rsid w:val="00B8300E"/>
    <w:rsid w:val="00B83018"/>
    <w:rsid w:val="00B830F7"/>
    <w:rsid w:val="00B8321E"/>
    <w:rsid w:val="00B8330E"/>
    <w:rsid w:val="00B8359A"/>
    <w:rsid w:val="00B8360C"/>
    <w:rsid w:val="00B83646"/>
    <w:rsid w:val="00B837F5"/>
    <w:rsid w:val="00B83904"/>
    <w:rsid w:val="00B83929"/>
    <w:rsid w:val="00B83998"/>
    <w:rsid w:val="00B83AC3"/>
    <w:rsid w:val="00B83C48"/>
    <w:rsid w:val="00B83D67"/>
    <w:rsid w:val="00B83DAC"/>
    <w:rsid w:val="00B83DF6"/>
    <w:rsid w:val="00B83F4E"/>
    <w:rsid w:val="00B8427A"/>
    <w:rsid w:val="00B84423"/>
    <w:rsid w:val="00B84488"/>
    <w:rsid w:val="00B844BF"/>
    <w:rsid w:val="00B8460D"/>
    <w:rsid w:val="00B8489E"/>
    <w:rsid w:val="00B848BD"/>
    <w:rsid w:val="00B8490A"/>
    <w:rsid w:val="00B84914"/>
    <w:rsid w:val="00B849D6"/>
    <w:rsid w:val="00B849FF"/>
    <w:rsid w:val="00B84B6B"/>
    <w:rsid w:val="00B84BE8"/>
    <w:rsid w:val="00B84C26"/>
    <w:rsid w:val="00B8548F"/>
    <w:rsid w:val="00B855A8"/>
    <w:rsid w:val="00B8580D"/>
    <w:rsid w:val="00B85837"/>
    <w:rsid w:val="00B85A44"/>
    <w:rsid w:val="00B85A66"/>
    <w:rsid w:val="00B85BA5"/>
    <w:rsid w:val="00B85C37"/>
    <w:rsid w:val="00B85C5C"/>
    <w:rsid w:val="00B85D53"/>
    <w:rsid w:val="00B85DE9"/>
    <w:rsid w:val="00B85EF9"/>
    <w:rsid w:val="00B85F1D"/>
    <w:rsid w:val="00B85F67"/>
    <w:rsid w:val="00B85FEF"/>
    <w:rsid w:val="00B86250"/>
    <w:rsid w:val="00B862D1"/>
    <w:rsid w:val="00B862F5"/>
    <w:rsid w:val="00B86557"/>
    <w:rsid w:val="00B8667B"/>
    <w:rsid w:val="00B866FE"/>
    <w:rsid w:val="00B8684E"/>
    <w:rsid w:val="00B8692F"/>
    <w:rsid w:val="00B86A12"/>
    <w:rsid w:val="00B86AB6"/>
    <w:rsid w:val="00B86D40"/>
    <w:rsid w:val="00B86D87"/>
    <w:rsid w:val="00B86D88"/>
    <w:rsid w:val="00B86E3C"/>
    <w:rsid w:val="00B86F50"/>
    <w:rsid w:val="00B8709C"/>
    <w:rsid w:val="00B870A4"/>
    <w:rsid w:val="00B870D3"/>
    <w:rsid w:val="00B8716F"/>
    <w:rsid w:val="00B872DF"/>
    <w:rsid w:val="00B87324"/>
    <w:rsid w:val="00B87441"/>
    <w:rsid w:val="00B875B1"/>
    <w:rsid w:val="00B875CF"/>
    <w:rsid w:val="00B87809"/>
    <w:rsid w:val="00B87886"/>
    <w:rsid w:val="00B879F5"/>
    <w:rsid w:val="00B87B65"/>
    <w:rsid w:val="00B87C60"/>
    <w:rsid w:val="00B87E48"/>
    <w:rsid w:val="00B87F25"/>
    <w:rsid w:val="00B87F42"/>
    <w:rsid w:val="00B900AD"/>
    <w:rsid w:val="00B90118"/>
    <w:rsid w:val="00B90165"/>
    <w:rsid w:val="00B901BC"/>
    <w:rsid w:val="00B902D2"/>
    <w:rsid w:val="00B90569"/>
    <w:rsid w:val="00B905B1"/>
    <w:rsid w:val="00B90615"/>
    <w:rsid w:val="00B9076E"/>
    <w:rsid w:val="00B908ED"/>
    <w:rsid w:val="00B90B35"/>
    <w:rsid w:val="00B90B9F"/>
    <w:rsid w:val="00B90C30"/>
    <w:rsid w:val="00B90CEA"/>
    <w:rsid w:val="00B90D42"/>
    <w:rsid w:val="00B90E35"/>
    <w:rsid w:val="00B90EBD"/>
    <w:rsid w:val="00B90F5E"/>
    <w:rsid w:val="00B91133"/>
    <w:rsid w:val="00B911CF"/>
    <w:rsid w:val="00B91356"/>
    <w:rsid w:val="00B914E1"/>
    <w:rsid w:val="00B916F9"/>
    <w:rsid w:val="00B9173C"/>
    <w:rsid w:val="00B9177C"/>
    <w:rsid w:val="00B91796"/>
    <w:rsid w:val="00B918FF"/>
    <w:rsid w:val="00B91935"/>
    <w:rsid w:val="00B919B7"/>
    <w:rsid w:val="00B91B82"/>
    <w:rsid w:val="00B91BD6"/>
    <w:rsid w:val="00B91BE5"/>
    <w:rsid w:val="00B91E9D"/>
    <w:rsid w:val="00B91FF3"/>
    <w:rsid w:val="00B92220"/>
    <w:rsid w:val="00B922C4"/>
    <w:rsid w:val="00B92472"/>
    <w:rsid w:val="00B9257B"/>
    <w:rsid w:val="00B926CA"/>
    <w:rsid w:val="00B926E0"/>
    <w:rsid w:val="00B927F0"/>
    <w:rsid w:val="00B92811"/>
    <w:rsid w:val="00B92AD4"/>
    <w:rsid w:val="00B92B4A"/>
    <w:rsid w:val="00B92BF1"/>
    <w:rsid w:val="00B92E4B"/>
    <w:rsid w:val="00B92E6D"/>
    <w:rsid w:val="00B92EDA"/>
    <w:rsid w:val="00B930F9"/>
    <w:rsid w:val="00B93105"/>
    <w:rsid w:val="00B93159"/>
    <w:rsid w:val="00B93199"/>
    <w:rsid w:val="00B93267"/>
    <w:rsid w:val="00B932E1"/>
    <w:rsid w:val="00B93377"/>
    <w:rsid w:val="00B933B7"/>
    <w:rsid w:val="00B93630"/>
    <w:rsid w:val="00B93667"/>
    <w:rsid w:val="00B937C4"/>
    <w:rsid w:val="00B937D9"/>
    <w:rsid w:val="00B93946"/>
    <w:rsid w:val="00B9395C"/>
    <w:rsid w:val="00B93979"/>
    <w:rsid w:val="00B93A63"/>
    <w:rsid w:val="00B93B43"/>
    <w:rsid w:val="00B93BCC"/>
    <w:rsid w:val="00B93C36"/>
    <w:rsid w:val="00B93D4E"/>
    <w:rsid w:val="00B93E6D"/>
    <w:rsid w:val="00B93FC8"/>
    <w:rsid w:val="00B93FE5"/>
    <w:rsid w:val="00B94054"/>
    <w:rsid w:val="00B9407E"/>
    <w:rsid w:val="00B940FA"/>
    <w:rsid w:val="00B9411E"/>
    <w:rsid w:val="00B941AA"/>
    <w:rsid w:val="00B94253"/>
    <w:rsid w:val="00B9436E"/>
    <w:rsid w:val="00B94415"/>
    <w:rsid w:val="00B944BE"/>
    <w:rsid w:val="00B9462E"/>
    <w:rsid w:val="00B9469E"/>
    <w:rsid w:val="00B946E7"/>
    <w:rsid w:val="00B94759"/>
    <w:rsid w:val="00B94791"/>
    <w:rsid w:val="00B9483D"/>
    <w:rsid w:val="00B94939"/>
    <w:rsid w:val="00B94970"/>
    <w:rsid w:val="00B949D8"/>
    <w:rsid w:val="00B94A0D"/>
    <w:rsid w:val="00B94D17"/>
    <w:rsid w:val="00B94D49"/>
    <w:rsid w:val="00B94E61"/>
    <w:rsid w:val="00B94F58"/>
    <w:rsid w:val="00B94F66"/>
    <w:rsid w:val="00B950E8"/>
    <w:rsid w:val="00B95147"/>
    <w:rsid w:val="00B95195"/>
    <w:rsid w:val="00B951D4"/>
    <w:rsid w:val="00B952FD"/>
    <w:rsid w:val="00B95372"/>
    <w:rsid w:val="00B95383"/>
    <w:rsid w:val="00B95445"/>
    <w:rsid w:val="00B95446"/>
    <w:rsid w:val="00B95492"/>
    <w:rsid w:val="00B954FC"/>
    <w:rsid w:val="00B95533"/>
    <w:rsid w:val="00B95591"/>
    <w:rsid w:val="00B95636"/>
    <w:rsid w:val="00B956CA"/>
    <w:rsid w:val="00B95760"/>
    <w:rsid w:val="00B9577A"/>
    <w:rsid w:val="00B959AE"/>
    <w:rsid w:val="00B95A04"/>
    <w:rsid w:val="00B95B4A"/>
    <w:rsid w:val="00B95C49"/>
    <w:rsid w:val="00B95CD1"/>
    <w:rsid w:val="00B95D6B"/>
    <w:rsid w:val="00B95D9B"/>
    <w:rsid w:val="00B95EEF"/>
    <w:rsid w:val="00B95FD7"/>
    <w:rsid w:val="00B9607A"/>
    <w:rsid w:val="00B96228"/>
    <w:rsid w:val="00B962E1"/>
    <w:rsid w:val="00B96313"/>
    <w:rsid w:val="00B9638F"/>
    <w:rsid w:val="00B963B7"/>
    <w:rsid w:val="00B96689"/>
    <w:rsid w:val="00B96784"/>
    <w:rsid w:val="00B9698B"/>
    <w:rsid w:val="00B96BBE"/>
    <w:rsid w:val="00B96BEC"/>
    <w:rsid w:val="00B96C32"/>
    <w:rsid w:val="00B96C58"/>
    <w:rsid w:val="00B96CF0"/>
    <w:rsid w:val="00B96DA2"/>
    <w:rsid w:val="00B96EE1"/>
    <w:rsid w:val="00B96F13"/>
    <w:rsid w:val="00B97017"/>
    <w:rsid w:val="00B97059"/>
    <w:rsid w:val="00B97079"/>
    <w:rsid w:val="00B970FE"/>
    <w:rsid w:val="00B9718D"/>
    <w:rsid w:val="00B9721F"/>
    <w:rsid w:val="00B973DA"/>
    <w:rsid w:val="00B974D5"/>
    <w:rsid w:val="00B97640"/>
    <w:rsid w:val="00B976E3"/>
    <w:rsid w:val="00B977E6"/>
    <w:rsid w:val="00B9798E"/>
    <w:rsid w:val="00B979C8"/>
    <w:rsid w:val="00B979D1"/>
    <w:rsid w:val="00B979E2"/>
    <w:rsid w:val="00B97A08"/>
    <w:rsid w:val="00B97A90"/>
    <w:rsid w:val="00B97B89"/>
    <w:rsid w:val="00B97BAE"/>
    <w:rsid w:val="00B97F81"/>
    <w:rsid w:val="00B97F8D"/>
    <w:rsid w:val="00BA022F"/>
    <w:rsid w:val="00BA029D"/>
    <w:rsid w:val="00BA02D2"/>
    <w:rsid w:val="00BA0328"/>
    <w:rsid w:val="00BA0342"/>
    <w:rsid w:val="00BA035F"/>
    <w:rsid w:val="00BA047F"/>
    <w:rsid w:val="00BA055C"/>
    <w:rsid w:val="00BA065C"/>
    <w:rsid w:val="00BA067F"/>
    <w:rsid w:val="00BA06BE"/>
    <w:rsid w:val="00BA0750"/>
    <w:rsid w:val="00BA0875"/>
    <w:rsid w:val="00BA08C8"/>
    <w:rsid w:val="00BA0B97"/>
    <w:rsid w:val="00BA0CA6"/>
    <w:rsid w:val="00BA0D06"/>
    <w:rsid w:val="00BA0D31"/>
    <w:rsid w:val="00BA0E93"/>
    <w:rsid w:val="00BA0EFD"/>
    <w:rsid w:val="00BA0F0C"/>
    <w:rsid w:val="00BA131B"/>
    <w:rsid w:val="00BA13A9"/>
    <w:rsid w:val="00BA13E0"/>
    <w:rsid w:val="00BA13F9"/>
    <w:rsid w:val="00BA152D"/>
    <w:rsid w:val="00BA1590"/>
    <w:rsid w:val="00BA15A5"/>
    <w:rsid w:val="00BA1659"/>
    <w:rsid w:val="00BA16F3"/>
    <w:rsid w:val="00BA1704"/>
    <w:rsid w:val="00BA17C4"/>
    <w:rsid w:val="00BA18AB"/>
    <w:rsid w:val="00BA1901"/>
    <w:rsid w:val="00BA1A31"/>
    <w:rsid w:val="00BA1A3A"/>
    <w:rsid w:val="00BA1A3C"/>
    <w:rsid w:val="00BA1A82"/>
    <w:rsid w:val="00BA1BFF"/>
    <w:rsid w:val="00BA1C82"/>
    <w:rsid w:val="00BA1D48"/>
    <w:rsid w:val="00BA1DC5"/>
    <w:rsid w:val="00BA1E11"/>
    <w:rsid w:val="00BA1F0D"/>
    <w:rsid w:val="00BA2171"/>
    <w:rsid w:val="00BA2197"/>
    <w:rsid w:val="00BA21A8"/>
    <w:rsid w:val="00BA2201"/>
    <w:rsid w:val="00BA23FF"/>
    <w:rsid w:val="00BA2440"/>
    <w:rsid w:val="00BA2558"/>
    <w:rsid w:val="00BA270E"/>
    <w:rsid w:val="00BA2729"/>
    <w:rsid w:val="00BA272B"/>
    <w:rsid w:val="00BA2773"/>
    <w:rsid w:val="00BA277B"/>
    <w:rsid w:val="00BA2794"/>
    <w:rsid w:val="00BA27D9"/>
    <w:rsid w:val="00BA2835"/>
    <w:rsid w:val="00BA283C"/>
    <w:rsid w:val="00BA2923"/>
    <w:rsid w:val="00BA296A"/>
    <w:rsid w:val="00BA2A47"/>
    <w:rsid w:val="00BA2AEB"/>
    <w:rsid w:val="00BA2B06"/>
    <w:rsid w:val="00BA2B41"/>
    <w:rsid w:val="00BA2B84"/>
    <w:rsid w:val="00BA2BA4"/>
    <w:rsid w:val="00BA2D6E"/>
    <w:rsid w:val="00BA2E92"/>
    <w:rsid w:val="00BA2F25"/>
    <w:rsid w:val="00BA2FE1"/>
    <w:rsid w:val="00BA3009"/>
    <w:rsid w:val="00BA3390"/>
    <w:rsid w:val="00BA346C"/>
    <w:rsid w:val="00BA3553"/>
    <w:rsid w:val="00BA3603"/>
    <w:rsid w:val="00BA37E8"/>
    <w:rsid w:val="00BA37FF"/>
    <w:rsid w:val="00BA388C"/>
    <w:rsid w:val="00BA3974"/>
    <w:rsid w:val="00BA3ABB"/>
    <w:rsid w:val="00BA3AD4"/>
    <w:rsid w:val="00BA3B49"/>
    <w:rsid w:val="00BA3C13"/>
    <w:rsid w:val="00BA3C78"/>
    <w:rsid w:val="00BA3CC9"/>
    <w:rsid w:val="00BA3D2F"/>
    <w:rsid w:val="00BA3E8F"/>
    <w:rsid w:val="00BA3EA3"/>
    <w:rsid w:val="00BA3F29"/>
    <w:rsid w:val="00BA3F68"/>
    <w:rsid w:val="00BA40BE"/>
    <w:rsid w:val="00BA42C8"/>
    <w:rsid w:val="00BA42D1"/>
    <w:rsid w:val="00BA431A"/>
    <w:rsid w:val="00BA4355"/>
    <w:rsid w:val="00BA4437"/>
    <w:rsid w:val="00BA44A9"/>
    <w:rsid w:val="00BA46AB"/>
    <w:rsid w:val="00BA48E0"/>
    <w:rsid w:val="00BA4A5C"/>
    <w:rsid w:val="00BA4B2B"/>
    <w:rsid w:val="00BA4B5B"/>
    <w:rsid w:val="00BA4C46"/>
    <w:rsid w:val="00BA4C5C"/>
    <w:rsid w:val="00BA4CD0"/>
    <w:rsid w:val="00BA4CF4"/>
    <w:rsid w:val="00BA4D3F"/>
    <w:rsid w:val="00BA4D7E"/>
    <w:rsid w:val="00BA4EBA"/>
    <w:rsid w:val="00BA4F76"/>
    <w:rsid w:val="00BA51F9"/>
    <w:rsid w:val="00BA535B"/>
    <w:rsid w:val="00BA5366"/>
    <w:rsid w:val="00BA5440"/>
    <w:rsid w:val="00BA54FB"/>
    <w:rsid w:val="00BA57D6"/>
    <w:rsid w:val="00BA59AB"/>
    <w:rsid w:val="00BA59E6"/>
    <w:rsid w:val="00BA5A25"/>
    <w:rsid w:val="00BA5BDD"/>
    <w:rsid w:val="00BA5C97"/>
    <w:rsid w:val="00BA5CF2"/>
    <w:rsid w:val="00BA5E78"/>
    <w:rsid w:val="00BA5EFB"/>
    <w:rsid w:val="00BA6003"/>
    <w:rsid w:val="00BA62EE"/>
    <w:rsid w:val="00BA659A"/>
    <w:rsid w:val="00BA659D"/>
    <w:rsid w:val="00BA65BD"/>
    <w:rsid w:val="00BA6777"/>
    <w:rsid w:val="00BA68C1"/>
    <w:rsid w:val="00BA6904"/>
    <w:rsid w:val="00BA690E"/>
    <w:rsid w:val="00BA699B"/>
    <w:rsid w:val="00BA6A1B"/>
    <w:rsid w:val="00BA6B65"/>
    <w:rsid w:val="00BA6D50"/>
    <w:rsid w:val="00BA6F03"/>
    <w:rsid w:val="00BA6F16"/>
    <w:rsid w:val="00BA6F18"/>
    <w:rsid w:val="00BA6F3E"/>
    <w:rsid w:val="00BA6F9C"/>
    <w:rsid w:val="00BA6FF6"/>
    <w:rsid w:val="00BA7042"/>
    <w:rsid w:val="00BA7122"/>
    <w:rsid w:val="00BA712E"/>
    <w:rsid w:val="00BA7296"/>
    <w:rsid w:val="00BA732D"/>
    <w:rsid w:val="00BA7387"/>
    <w:rsid w:val="00BA739F"/>
    <w:rsid w:val="00BA7423"/>
    <w:rsid w:val="00BA7688"/>
    <w:rsid w:val="00BA76D4"/>
    <w:rsid w:val="00BA771C"/>
    <w:rsid w:val="00BA77DC"/>
    <w:rsid w:val="00BA77E5"/>
    <w:rsid w:val="00BA78EE"/>
    <w:rsid w:val="00BA7926"/>
    <w:rsid w:val="00BA7B2E"/>
    <w:rsid w:val="00BA7CCD"/>
    <w:rsid w:val="00BA7EB0"/>
    <w:rsid w:val="00BA7F19"/>
    <w:rsid w:val="00BA7F68"/>
    <w:rsid w:val="00BA7F71"/>
    <w:rsid w:val="00BB008F"/>
    <w:rsid w:val="00BB019F"/>
    <w:rsid w:val="00BB022D"/>
    <w:rsid w:val="00BB0287"/>
    <w:rsid w:val="00BB0323"/>
    <w:rsid w:val="00BB0528"/>
    <w:rsid w:val="00BB069F"/>
    <w:rsid w:val="00BB0702"/>
    <w:rsid w:val="00BB0709"/>
    <w:rsid w:val="00BB070E"/>
    <w:rsid w:val="00BB0881"/>
    <w:rsid w:val="00BB089D"/>
    <w:rsid w:val="00BB08B6"/>
    <w:rsid w:val="00BB0A7C"/>
    <w:rsid w:val="00BB0CF9"/>
    <w:rsid w:val="00BB0D60"/>
    <w:rsid w:val="00BB0D75"/>
    <w:rsid w:val="00BB0DA9"/>
    <w:rsid w:val="00BB0DD7"/>
    <w:rsid w:val="00BB107B"/>
    <w:rsid w:val="00BB1229"/>
    <w:rsid w:val="00BB1271"/>
    <w:rsid w:val="00BB1286"/>
    <w:rsid w:val="00BB135C"/>
    <w:rsid w:val="00BB1485"/>
    <w:rsid w:val="00BB1537"/>
    <w:rsid w:val="00BB1571"/>
    <w:rsid w:val="00BB16BA"/>
    <w:rsid w:val="00BB16D2"/>
    <w:rsid w:val="00BB16DE"/>
    <w:rsid w:val="00BB18D5"/>
    <w:rsid w:val="00BB19A4"/>
    <w:rsid w:val="00BB1C4F"/>
    <w:rsid w:val="00BB1C7F"/>
    <w:rsid w:val="00BB1D78"/>
    <w:rsid w:val="00BB1DD5"/>
    <w:rsid w:val="00BB1DEB"/>
    <w:rsid w:val="00BB2030"/>
    <w:rsid w:val="00BB20E7"/>
    <w:rsid w:val="00BB2172"/>
    <w:rsid w:val="00BB225D"/>
    <w:rsid w:val="00BB22E1"/>
    <w:rsid w:val="00BB24F1"/>
    <w:rsid w:val="00BB2516"/>
    <w:rsid w:val="00BB277B"/>
    <w:rsid w:val="00BB2835"/>
    <w:rsid w:val="00BB283F"/>
    <w:rsid w:val="00BB284D"/>
    <w:rsid w:val="00BB2A82"/>
    <w:rsid w:val="00BB2A9C"/>
    <w:rsid w:val="00BB2B24"/>
    <w:rsid w:val="00BB2BF8"/>
    <w:rsid w:val="00BB2C7D"/>
    <w:rsid w:val="00BB2D94"/>
    <w:rsid w:val="00BB2D9F"/>
    <w:rsid w:val="00BB2F7C"/>
    <w:rsid w:val="00BB3039"/>
    <w:rsid w:val="00BB310A"/>
    <w:rsid w:val="00BB3398"/>
    <w:rsid w:val="00BB35E8"/>
    <w:rsid w:val="00BB3636"/>
    <w:rsid w:val="00BB365A"/>
    <w:rsid w:val="00BB37B0"/>
    <w:rsid w:val="00BB37B4"/>
    <w:rsid w:val="00BB382A"/>
    <w:rsid w:val="00BB3846"/>
    <w:rsid w:val="00BB3A1F"/>
    <w:rsid w:val="00BB3A9E"/>
    <w:rsid w:val="00BB3ACB"/>
    <w:rsid w:val="00BB3C5A"/>
    <w:rsid w:val="00BB3C95"/>
    <w:rsid w:val="00BB3D91"/>
    <w:rsid w:val="00BB3DC2"/>
    <w:rsid w:val="00BB3DCA"/>
    <w:rsid w:val="00BB3E1F"/>
    <w:rsid w:val="00BB3F4C"/>
    <w:rsid w:val="00BB416A"/>
    <w:rsid w:val="00BB425F"/>
    <w:rsid w:val="00BB42E5"/>
    <w:rsid w:val="00BB4329"/>
    <w:rsid w:val="00BB4398"/>
    <w:rsid w:val="00BB43D6"/>
    <w:rsid w:val="00BB44F0"/>
    <w:rsid w:val="00BB45E7"/>
    <w:rsid w:val="00BB45FF"/>
    <w:rsid w:val="00BB4613"/>
    <w:rsid w:val="00BB46A9"/>
    <w:rsid w:val="00BB47A0"/>
    <w:rsid w:val="00BB47EC"/>
    <w:rsid w:val="00BB4A2F"/>
    <w:rsid w:val="00BB4A42"/>
    <w:rsid w:val="00BB4CFA"/>
    <w:rsid w:val="00BB4D68"/>
    <w:rsid w:val="00BB4D6E"/>
    <w:rsid w:val="00BB4F36"/>
    <w:rsid w:val="00BB4F6C"/>
    <w:rsid w:val="00BB4FBF"/>
    <w:rsid w:val="00BB5034"/>
    <w:rsid w:val="00BB5075"/>
    <w:rsid w:val="00BB509C"/>
    <w:rsid w:val="00BB5103"/>
    <w:rsid w:val="00BB5141"/>
    <w:rsid w:val="00BB5321"/>
    <w:rsid w:val="00BB5399"/>
    <w:rsid w:val="00BB563D"/>
    <w:rsid w:val="00BB56F2"/>
    <w:rsid w:val="00BB570A"/>
    <w:rsid w:val="00BB574F"/>
    <w:rsid w:val="00BB57E0"/>
    <w:rsid w:val="00BB581A"/>
    <w:rsid w:val="00BB5846"/>
    <w:rsid w:val="00BB5859"/>
    <w:rsid w:val="00BB595A"/>
    <w:rsid w:val="00BB59CA"/>
    <w:rsid w:val="00BB5B27"/>
    <w:rsid w:val="00BB5B77"/>
    <w:rsid w:val="00BB5D2D"/>
    <w:rsid w:val="00BB6127"/>
    <w:rsid w:val="00BB61A6"/>
    <w:rsid w:val="00BB61DC"/>
    <w:rsid w:val="00BB6258"/>
    <w:rsid w:val="00BB6346"/>
    <w:rsid w:val="00BB63E7"/>
    <w:rsid w:val="00BB6431"/>
    <w:rsid w:val="00BB645D"/>
    <w:rsid w:val="00BB6472"/>
    <w:rsid w:val="00BB647E"/>
    <w:rsid w:val="00BB6514"/>
    <w:rsid w:val="00BB6695"/>
    <w:rsid w:val="00BB6765"/>
    <w:rsid w:val="00BB6848"/>
    <w:rsid w:val="00BB6880"/>
    <w:rsid w:val="00BB688A"/>
    <w:rsid w:val="00BB69F7"/>
    <w:rsid w:val="00BB6C41"/>
    <w:rsid w:val="00BB6CAB"/>
    <w:rsid w:val="00BB6CCA"/>
    <w:rsid w:val="00BB6DDF"/>
    <w:rsid w:val="00BB6E39"/>
    <w:rsid w:val="00BB6FC8"/>
    <w:rsid w:val="00BB706E"/>
    <w:rsid w:val="00BB71EC"/>
    <w:rsid w:val="00BB724B"/>
    <w:rsid w:val="00BB73C6"/>
    <w:rsid w:val="00BB740F"/>
    <w:rsid w:val="00BB7444"/>
    <w:rsid w:val="00BB74C6"/>
    <w:rsid w:val="00BB7568"/>
    <w:rsid w:val="00BB75F5"/>
    <w:rsid w:val="00BB77CB"/>
    <w:rsid w:val="00BB77F3"/>
    <w:rsid w:val="00BB7874"/>
    <w:rsid w:val="00BB79B7"/>
    <w:rsid w:val="00BB7A10"/>
    <w:rsid w:val="00BB7A34"/>
    <w:rsid w:val="00BB7A84"/>
    <w:rsid w:val="00BB7BEB"/>
    <w:rsid w:val="00BB7C36"/>
    <w:rsid w:val="00BB7D19"/>
    <w:rsid w:val="00BB7DB1"/>
    <w:rsid w:val="00BB7E1B"/>
    <w:rsid w:val="00BB7EAC"/>
    <w:rsid w:val="00BB7EF3"/>
    <w:rsid w:val="00BC0018"/>
    <w:rsid w:val="00BC00C0"/>
    <w:rsid w:val="00BC0204"/>
    <w:rsid w:val="00BC0329"/>
    <w:rsid w:val="00BC03F9"/>
    <w:rsid w:val="00BC04EB"/>
    <w:rsid w:val="00BC04F7"/>
    <w:rsid w:val="00BC0917"/>
    <w:rsid w:val="00BC09D7"/>
    <w:rsid w:val="00BC0AE6"/>
    <w:rsid w:val="00BC0C8E"/>
    <w:rsid w:val="00BC0DA4"/>
    <w:rsid w:val="00BC0DE2"/>
    <w:rsid w:val="00BC0E34"/>
    <w:rsid w:val="00BC0E7C"/>
    <w:rsid w:val="00BC0F89"/>
    <w:rsid w:val="00BC0FCC"/>
    <w:rsid w:val="00BC1036"/>
    <w:rsid w:val="00BC1099"/>
    <w:rsid w:val="00BC118F"/>
    <w:rsid w:val="00BC11D3"/>
    <w:rsid w:val="00BC122D"/>
    <w:rsid w:val="00BC1381"/>
    <w:rsid w:val="00BC13CC"/>
    <w:rsid w:val="00BC13D8"/>
    <w:rsid w:val="00BC13DD"/>
    <w:rsid w:val="00BC1441"/>
    <w:rsid w:val="00BC1511"/>
    <w:rsid w:val="00BC16BF"/>
    <w:rsid w:val="00BC179C"/>
    <w:rsid w:val="00BC18B7"/>
    <w:rsid w:val="00BC1958"/>
    <w:rsid w:val="00BC1B4B"/>
    <w:rsid w:val="00BC1BCD"/>
    <w:rsid w:val="00BC1C2E"/>
    <w:rsid w:val="00BC1C36"/>
    <w:rsid w:val="00BC1C47"/>
    <w:rsid w:val="00BC1CA8"/>
    <w:rsid w:val="00BC1CF5"/>
    <w:rsid w:val="00BC1D3A"/>
    <w:rsid w:val="00BC1DF0"/>
    <w:rsid w:val="00BC1E50"/>
    <w:rsid w:val="00BC1ED2"/>
    <w:rsid w:val="00BC1F95"/>
    <w:rsid w:val="00BC201A"/>
    <w:rsid w:val="00BC2036"/>
    <w:rsid w:val="00BC2088"/>
    <w:rsid w:val="00BC210B"/>
    <w:rsid w:val="00BC21DE"/>
    <w:rsid w:val="00BC21E1"/>
    <w:rsid w:val="00BC26C6"/>
    <w:rsid w:val="00BC2701"/>
    <w:rsid w:val="00BC288E"/>
    <w:rsid w:val="00BC2B99"/>
    <w:rsid w:val="00BC2BC7"/>
    <w:rsid w:val="00BC2CB2"/>
    <w:rsid w:val="00BC2CE3"/>
    <w:rsid w:val="00BC2ED9"/>
    <w:rsid w:val="00BC2F45"/>
    <w:rsid w:val="00BC3043"/>
    <w:rsid w:val="00BC3290"/>
    <w:rsid w:val="00BC3291"/>
    <w:rsid w:val="00BC3365"/>
    <w:rsid w:val="00BC33D5"/>
    <w:rsid w:val="00BC344E"/>
    <w:rsid w:val="00BC3450"/>
    <w:rsid w:val="00BC3728"/>
    <w:rsid w:val="00BC38B8"/>
    <w:rsid w:val="00BC39CD"/>
    <w:rsid w:val="00BC3CF8"/>
    <w:rsid w:val="00BC3EC1"/>
    <w:rsid w:val="00BC3F3E"/>
    <w:rsid w:val="00BC4043"/>
    <w:rsid w:val="00BC4133"/>
    <w:rsid w:val="00BC4299"/>
    <w:rsid w:val="00BC434D"/>
    <w:rsid w:val="00BC43D4"/>
    <w:rsid w:val="00BC470B"/>
    <w:rsid w:val="00BC48FD"/>
    <w:rsid w:val="00BC4976"/>
    <w:rsid w:val="00BC4A3D"/>
    <w:rsid w:val="00BC4B25"/>
    <w:rsid w:val="00BC4B9C"/>
    <w:rsid w:val="00BC4D87"/>
    <w:rsid w:val="00BC4DA6"/>
    <w:rsid w:val="00BC4DA8"/>
    <w:rsid w:val="00BC4DE8"/>
    <w:rsid w:val="00BC5086"/>
    <w:rsid w:val="00BC5181"/>
    <w:rsid w:val="00BC53BC"/>
    <w:rsid w:val="00BC540E"/>
    <w:rsid w:val="00BC54DA"/>
    <w:rsid w:val="00BC5640"/>
    <w:rsid w:val="00BC56AE"/>
    <w:rsid w:val="00BC56B5"/>
    <w:rsid w:val="00BC56C1"/>
    <w:rsid w:val="00BC59C4"/>
    <w:rsid w:val="00BC5B8B"/>
    <w:rsid w:val="00BC5BB7"/>
    <w:rsid w:val="00BC5C0C"/>
    <w:rsid w:val="00BC5CE2"/>
    <w:rsid w:val="00BC5F61"/>
    <w:rsid w:val="00BC5F83"/>
    <w:rsid w:val="00BC5FCE"/>
    <w:rsid w:val="00BC605C"/>
    <w:rsid w:val="00BC615A"/>
    <w:rsid w:val="00BC6177"/>
    <w:rsid w:val="00BC62B9"/>
    <w:rsid w:val="00BC6300"/>
    <w:rsid w:val="00BC642E"/>
    <w:rsid w:val="00BC6621"/>
    <w:rsid w:val="00BC6641"/>
    <w:rsid w:val="00BC66A3"/>
    <w:rsid w:val="00BC66B4"/>
    <w:rsid w:val="00BC6742"/>
    <w:rsid w:val="00BC6770"/>
    <w:rsid w:val="00BC6852"/>
    <w:rsid w:val="00BC690F"/>
    <w:rsid w:val="00BC6995"/>
    <w:rsid w:val="00BC6A6C"/>
    <w:rsid w:val="00BC6B44"/>
    <w:rsid w:val="00BC6B6D"/>
    <w:rsid w:val="00BC6FC9"/>
    <w:rsid w:val="00BC705E"/>
    <w:rsid w:val="00BC70A8"/>
    <w:rsid w:val="00BC717E"/>
    <w:rsid w:val="00BC71C5"/>
    <w:rsid w:val="00BC72AA"/>
    <w:rsid w:val="00BC7339"/>
    <w:rsid w:val="00BC7470"/>
    <w:rsid w:val="00BC7659"/>
    <w:rsid w:val="00BC772C"/>
    <w:rsid w:val="00BC78C4"/>
    <w:rsid w:val="00BC78D0"/>
    <w:rsid w:val="00BC791C"/>
    <w:rsid w:val="00BC7997"/>
    <w:rsid w:val="00BC7A32"/>
    <w:rsid w:val="00BC7A42"/>
    <w:rsid w:val="00BC7C3E"/>
    <w:rsid w:val="00BC7C73"/>
    <w:rsid w:val="00BC7DE9"/>
    <w:rsid w:val="00BC7E6E"/>
    <w:rsid w:val="00BC7E75"/>
    <w:rsid w:val="00BD0076"/>
    <w:rsid w:val="00BD00AC"/>
    <w:rsid w:val="00BD013E"/>
    <w:rsid w:val="00BD01EC"/>
    <w:rsid w:val="00BD01F3"/>
    <w:rsid w:val="00BD0283"/>
    <w:rsid w:val="00BD0383"/>
    <w:rsid w:val="00BD061E"/>
    <w:rsid w:val="00BD0652"/>
    <w:rsid w:val="00BD06D3"/>
    <w:rsid w:val="00BD06DC"/>
    <w:rsid w:val="00BD0717"/>
    <w:rsid w:val="00BD082C"/>
    <w:rsid w:val="00BD086B"/>
    <w:rsid w:val="00BD097C"/>
    <w:rsid w:val="00BD09A0"/>
    <w:rsid w:val="00BD0BFB"/>
    <w:rsid w:val="00BD0CA0"/>
    <w:rsid w:val="00BD0CC9"/>
    <w:rsid w:val="00BD0FC4"/>
    <w:rsid w:val="00BD1059"/>
    <w:rsid w:val="00BD1122"/>
    <w:rsid w:val="00BD1136"/>
    <w:rsid w:val="00BD11C3"/>
    <w:rsid w:val="00BD13ED"/>
    <w:rsid w:val="00BD140B"/>
    <w:rsid w:val="00BD141C"/>
    <w:rsid w:val="00BD1531"/>
    <w:rsid w:val="00BD1645"/>
    <w:rsid w:val="00BD172D"/>
    <w:rsid w:val="00BD1749"/>
    <w:rsid w:val="00BD18FA"/>
    <w:rsid w:val="00BD1967"/>
    <w:rsid w:val="00BD1969"/>
    <w:rsid w:val="00BD19F9"/>
    <w:rsid w:val="00BD1A58"/>
    <w:rsid w:val="00BD1B84"/>
    <w:rsid w:val="00BD1C15"/>
    <w:rsid w:val="00BD1C42"/>
    <w:rsid w:val="00BD1C81"/>
    <w:rsid w:val="00BD1D32"/>
    <w:rsid w:val="00BD1E47"/>
    <w:rsid w:val="00BD20B4"/>
    <w:rsid w:val="00BD20E6"/>
    <w:rsid w:val="00BD21F9"/>
    <w:rsid w:val="00BD2252"/>
    <w:rsid w:val="00BD238C"/>
    <w:rsid w:val="00BD24B5"/>
    <w:rsid w:val="00BD2507"/>
    <w:rsid w:val="00BD28A6"/>
    <w:rsid w:val="00BD2925"/>
    <w:rsid w:val="00BD2A08"/>
    <w:rsid w:val="00BD2A1C"/>
    <w:rsid w:val="00BD2A54"/>
    <w:rsid w:val="00BD2BC8"/>
    <w:rsid w:val="00BD2ED4"/>
    <w:rsid w:val="00BD2F35"/>
    <w:rsid w:val="00BD2F55"/>
    <w:rsid w:val="00BD3060"/>
    <w:rsid w:val="00BD3107"/>
    <w:rsid w:val="00BD3135"/>
    <w:rsid w:val="00BD32AB"/>
    <w:rsid w:val="00BD338B"/>
    <w:rsid w:val="00BD3459"/>
    <w:rsid w:val="00BD355D"/>
    <w:rsid w:val="00BD36FA"/>
    <w:rsid w:val="00BD37CA"/>
    <w:rsid w:val="00BD3837"/>
    <w:rsid w:val="00BD385B"/>
    <w:rsid w:val="00BD386B"/>
    <w:rsid w:val="00BD38B5"/>
    <w:rsid w:val="00BD3965"/>
    <w:rsid w:val="00BD3986"/>
    <w:rsid w:val="00BD3C17"/>
    <w:rsid w:val="00BD3C69"/>
    <w:rsid w:val="00BD3D7A"/>
    <w:rsid w:val="00BD3E15"/>
    <w:rsid w:val="00BD4037"/>
    <w:rsid w:val="00BD4355"/>
    <w:rsid w:val="00BD44F2"/>
    <w:rsid w:val="00BD4507"/>
    <w:rsid w:val="00BD4585"/>
    <w:rsid w:val="00BD4758"/>
    <w:rsid w:val="00BD47F6"/>
    <w:rsid w:val="00BD4964"/>
    <w:rsid w:val="00BD499C"/>
    <w:rsid w:val="00BD4A64"/>
    <w:rsid w:val="00BD4AB6"/>
    <w:rsid w:val="00BD4C73"/>
    <w:rsid w:val="00BD4CB7"/>
    <w:rsid w:val="00BD4D0D"/>
    <w:rsid w:val="00BD5150"/>
    <w:rsid w:val="00BD55C2"/>
    <w:rsid w:val="00BD55C6"/>
    <w:rsid w:val="00BD5602"/>
    <w:rsid w:val="00BD57EA"/>
    <w:rsid w:val="00BD581F"/>
    <w:rsid w:val="00BD5892"/>
    <w:rsid w:val="00BD5A26"/>
    <w:rsid w:val="00BD5A6A"/>
    <w:rsid w:val="00BD5A74"/>
    <w:rsid w:val="00BD5AD8"/>
    <w:rsid w:val="00BD5D4D"/>
    <w:rsid w:val="00BD5D58"/>
    <w:rsid w:val="00BD5DCC"/>
    <w:rsid w:val="00BD614C"/>
    <w:rsid w:val="00BD636C"/>
    <w:rsid w:val="00BD637B"/>
    <w:rsid w:val="00BD6509"/>
    <w:rsid w:val="00BD6685"/>
    <w:rsid w:val="00BD668F"/>
    <w:rsid w:val="00BD6718"/>
    <w:rsid w:val="00BD67C8"/>
    <w:rsid w:val="00BD6864"/>
    <w:rsid w:val="00BD686D"/>
    <w:rsid w:val="00BD689C"/>
    <w:rsid w:val="00BD6909"/>
    <w:rsid w:val="00BD6912"/>
    <w:rsid w:val="00BD69C4"/>
    <w:rsid w:val="00BD6A12"/>
    <w:rsid w:val="00BD6A22"/>
    <w:rsid w:val="00BD6AC8"/>
    <w:rsid w:val="00BD6AF7"/>
    <w:rsid w:val="00BD6C86"/>
    <w:rsid w:val="00BD6DA5"/>
    <w:rsid w:val="00BD6DD4"/>
    <w:rsid w:val="00BD6E84"/>
    <w:rsid w:val="00BD711B"/>
    <w:rsid w:val="00BD74D8"/>
    <w:rsid w:val="00BD764A"/>
    <w:rsid w:val="00BD7681"/>
    <w:rsid w:val="00BD76E0"/>
    <w:rsid w:val="00BD7720"/>
    <w:rsid w:val="00BD7797"/>
    <w:rsid w:val="00BD78B8"/>
    <w:rsid w:val="00BD790C"/>
    <w:rsid w:val="00BD7A17"/>
    <w:rsid w:val="00BD7A6C"/>
    <w:rsid w:val="00BD7A82"/>
    <w:rsid w:val="00BD7AE0"/>
    <w:rsid w:val="00BD7B05"/>
    <w:rsid w:val="00BD7B52"/>
    <w:rsid w:val="00BD7C4A"/>
    <w:rsid w:val="00BD7C5B"/>
    <w:rsid w:val="00BD7E3F"/>
    <w:rsid w:val="00BD7F9E"/>
    <w:rsid w:val="00BD7FF4"/>
    <w:rsid w:val="00BE0032"/>
    <w:rsid w:val="00BE00A1"/>
    <w:rsid w:val="00BE01E9"/>
    <w:rsid w:val="00BE01FF"/>
    <w:rsid w:val="00BE038F"/>
    <w:rsid w:val="00BE0460"/>
    <w:rsid w:val="00BE053D"/>
    <w:rsid w:val="00BE0648"/>
    <w:rsid w:val="00BE0666"/>
    <w:rsid w:val="00BE072F"/>
    <w:rsid w:val="00BE08AC"/>
    <w:rsid w:val="00BE09FA"/>
    <w:rsid w:val="00BE0BDA"/>
    <w:rsid w:val="00BE0C3B"/>
    <w:rsid w:val="00BE0C89"/>
    <w:rsid w:val="00BE0D22"/>
    <w:rsid w:val="00BE0EB0"/>
    <w:rsid w:val="00BE0F43"/>
    <w:rsid w:val="00BE0F84"/>
    <w:rsid w:val="00BE1019"/>
    <w:rsid w:val="00BE1210"/>
    <w:rsid w:val="00BE1247"/>
    <w:rsid w:val="00BE1398"/>
    <w:rsid w:val="00BE13B8"/>
    <w:rsid w:val="00BE16A5"/>
    <w:rsid w:val="00BE185A"/>
    <w:rsid w:val="00BE188D"/>
    <w:rsid w:val="00BE191B"/>
    <w:rsid w:val="00BE197A"/>
    <w:rsid w:val="00BE1A06"/>
    <w:rsid w:val="00BE1B7B"/>
    <w:rsid w:val="00BE1BEF"/>
    <w:rsid w:val="00BE1C12"/>
    <w:rsid w:val="00BE1CCF"/>
    <w:rsid w:val="00BE1E2D"/>
    <w:rsid w:val="00BE1F4E"/>
    <w:rsid w:val="00BE200C"/>
    <w:rsid w:val="00BE21D5"/>
    <w:rsid w:val="00BE2337"/>
    <w:rsid w:val="00BE2379"/>
    <w:rsid w:val="00BE23B4"/>
    <w:rsid w:val="00BE24C0"/>
    <w:rsid w:val="00BE2501"/>
    <w:rsid w:val="00BE257F"/>
    <w:rsid w:val="00BE27BD"/>
    <w:rsid w:val="00BE288A"/>
    <w:rsid w:val="00BE2909"/>
    <w:rsid w:val="00BE2AD1"/>
    <w:rsid w:val="00BE2BA9"/>
    <w:rsid w:val="00BE2C97"/>
    <w:rsid w:val="00BE2C9E"/>
    <w:rsid w:val="00BE2CC1"/>
    <w:rsid w:val="00BE2D91"/>
    <w:rsid w:val="00BE2E34"/>
    <w:rsid w:val="00BE2E99"/>
    <w:rsid w:val="00BE2F61"/>
    <w:rsid w:val="00BE2F6C"/>
    <w:rsid w:val="00BE31F3"/>
    <w:rsid w:val="00BE322B"/>
    <w:rsid w:val="00BE3263"/>
    <w:rsid w:val="00BE36B8"/>
    <w:rsid w:val="00BE37BC"/>
    <w:rsid w:val="00BE38E3"/>
    <w:rsid w:val="00BE3AFA"/>
    <w:rsid w:val="00BE3B9A"/>
    <w:rsid w:val="00BE3C8C"/>
    <w:rsid w:val="00BE3CA2"/>
    <w:rsid w:val="00BE3E90"/>
    <w:rsid w:val="00BE3F52"/>
    <w:rsid w:val="00BE403F"/>
    <w:rsid w:val="00BE4202"/>
    <w:rsid w:val="00BE4371"/>
    <w:rsid w:val="00BE4387"/>
    <w:rsid w:val="00BE44BF"/>
    <w:rsid w:val="00BE45C1"/>
    <w:rsid w:val="00BE45FE"/>
    <w:rsid w:val="00BE4685"/>
    <w:rsid w:val="00BE46CB"/>
    <w:rsid w:val="00BE4739"/>
    <w:rsid w:val="00BE4B0A"/>
    <w:rsid w:val="00BE4B7C"/>
    <w:rsid w:val="00BE4B89"/>
    <w:rsid w:val="00BE4D39"/>
    <w:rsid w:val="00BE4E5D"/>
    <w:rsid w:val="00BE4F02"/>
    <w:rsid w:val="00BE517F"/>
    <w:rsid w:val="00BE51C7"/>
    <w:rsid w:val="00BE5222"/>
    <w:rsid w:val="00BE5284"/>
    <w:rsid w:val="00BE5320"/>
    <w:rsid w:val="00BE5346"/>
    <w:rsid w:val="00BE549A"/>
    <w:rsid w:val="00BE5515"/>
    <w:rsid w:val="00BE5574"/>
    <w:rsid w:val="00BE5613"/>
    <w:rsid w:val="00BE564C"/>
    <w:rsid w:val="00BE5690"/>
    <w:rsid w:val="00BE56D2"/>
    <w:rsid w:val="00BE5813"/>
    <w:rsid w:val="00BE5867"/>
    <w:rsid w:val="00BE591F"/>
    <w:rsid w:val="00BE595C"/>
    <w:rsid w:val="00BE5C7E"/>
    <w:rsid w:val="00BE5CD9"/>
    <w:rsid w:val="00BE5DF4"/>
    <w:rsid w:val="00BE5F99"/>
    <w:rsid w:val="00BE5F9C"/>
    <w:rsid w:val="00BE6088"/>
    <w:rsid w:val="00BE6166"/>
    <w:rsid w:val="00BE619D"/>
    <w:rsid w:val="00BE61E6"/>
    <w:rsid w:val="00BE6358"/>
    <w:rsid w:val="00BE635A"/>
    <w:rsid w:val="00BE639F"/>
    <w:rsid w:val="00BE63F8"/>
    <w:rsid w:val="00BE6416"/>
    <w:rsid w:val="00BE659A"/>
    <w:rsid w:val="00BE65B3"/>
    <w:rsid w:val="00BE660B"/>
    <w:rsid w:val="00BE6672"/>
    <w:rsid w:val="00BE6687"/>
    <w:rsid w:val="00BE669C"/>
    <w:rsid w:val="00BE68B9"/>
    <w:rsid w:val="00BE6A40"/>
    <w:rsid w:val="00BE6A4C"/>
    <w:rsid w:val="00BE6A92"/>
    <w:rsid w:val="00BE6D1C"/>
    <w:rsid w:val="00BE6DA7"/>
    <w:rsid w:val="00BE6F29"/>
    <w:rsid w:val="00BE6F51"/>
    <w:rsid w:val="00BE6F68"/>
    <w:rsid w:val="00BE6FE6"/>
    <w:rsid w:val="00BE7198"/>
    <w:rsid w:val="00BE71AF"/>
    <w:rsid w:val="00BE7265"/>
    <w:rsid w:val="00BE72AA"/>
    <w:rsid w:val="00BE744E"/>
    <w:rsid w:val="00BE7584"/>
    <w:rsid w:val="00BE7649"/>
    <w:rsid w:val="00BE770D"/>
    <w:rsid w:val="00BE79FB"/>
    <w:rsid w:val="00BE7AA8"/>
    <w:rsid w:val="00BE7AAB"/>
    <w:rsid w:val="00BE7B27"/>
    <w:rsid w:val="00BE7B34"/>
    <w:rsid w:val="00BE7B3F"/>
    <w:rsid w:val="00BE7C02"/>
    <w:rsid w:val="00BE7CA1"/>
    <w:rsid w:val="00BE7CD1"/>
    <w:rsid w:val="00BE7DFF"/>
    <w:rsid w:val="00BE7E49"/>
    <w:rsid w:val="00BE7ED9"/>
    <w:rsid w:val="00BF00F7"/>
    <w:rsid w:val="00BF0245"/>
    <w:rsid w:val="00BF02E6"/>
    <w:rsid w:val="00BF032D"/>
    <w:rsid w:val="00BF03D4"/>
    <w:rsid w:val="00BF0450"/>
    <w:rsid w:val="00BF05E4"/>
    <w:rsid w:val="00BF06D2"/>
    <w:rsid w:val="00BF077F"/>
    <w:rsid w:val="00BF0A0A"/>
    <w:rsid w:val="00BF0A66"/>
    <w:rsid w:val="00BF0D39"/>
    <w:rsid w:val="00BF0F19"/>
    <w:rsid w:val="00BF1040"/>
    <w:rsid w:val="00BF10D2"/>
    <w:rsid w:val="00BF10D6"/>
    <w:rsid w:val="00BF10EE"/>
    <w:rsid w:val="00BF1194"/>
    <w:rsid w:val="00BF120B"/>
    <w:rsid w:val="00BF12E8"/>
    <w:rsid w:val="00BF1309"/>
    <w:rsid w:val="00BF138C"/>
    <w:rsid w:val="00BF13A3"/>
    <w:rsid w:val="00BF13EA"/>
    <w:rsid w:val="00BF14CC"/>
    <w:rsid w:val="00BF15CB"/>
    <w:rsid w:val="00BF16B5"/>
    <w:rsid w:val="00BF1740"/>
    <w:rsid w:val="00BF17E0"/>
    <w:rsid w:val="00BF1872"/>
    <w:rsid w:val="00BF18B9"/>
    <w:rsid w:val="00BF199A"/>
    <w:rsid w:val="00BF1AFC"/>
    <w:rsid w:val="00BF1B70"/>
    <w:rsid w:val="00BF1BF0"/>
    <w:rsid w:val="00BF1D82"/>
    <w:rsid w:val="00BF1DC2"/>
    <w:rsid w:val="00BF1DCB"/>
    <w:rsid w:val="00BF1ED0"/>
    <w:rsid w:val="00BF1FC0"/>
    <w:rsid w:val="00BF20B1"/>
    <w:rsid w:val="00BF21BE"/>
    <w:rsid w:val="00BF220D"/>
    <w:rsid w:val="00BF2484"/>
    <w:rsid w:val="00BF273B"/>
    <w:rsid w:val="00BF27B4"/>
    <w:rsid w:val="00BF2817"/>
    <w:rsid w:val="00BF2828"/>
    <w:rsid w:val="00BF29A9"/>
    <w:rsid w:val="00BF29CE"/>
    <w:rsid w:val="00BF2A4B"/>
    <w:rsid w:val="00BF2B68"/>
    <w:rsid w:val="00BF2B79"/>
    <w:rsid w:val="00BF2C65"/>
    <w:rsid w:val="00BF302F"/>
    <w:rsid w:val="00BF31CB"/>
    <w:rsid w:val="00BF31F4"/>
    <w:rsid w:val="00BF3321"/>
    <w:rsid w:val="00BF3382"/>
    <w:rsid w:val="00BF3445"/>
    <w:rsid w:val="00BF3713"/>
    <w:rsid w:val="00BF383E"/>
    <w:rsid w:val="00BF3928"/>
    <w:rsid w:val="00BF39DA"/>
    <w:rsid w:val="00BF3AE6"/>
    <w:rsid w:val="00BF3C10"/>
    <w:rsid w:val="00BF3C1B"/>
    <w:rsid w:val="00BF3ED3"/>
    <w:rsid w:val="00BF4027"/>
    <w:rsid w:val="00BF404C"/>
    <w:rsid w:val="00BF408F"/>
    <w:rsid w:val="00BF40CF"/>
    <w:rsid w:val="00BF4184"/>
    <w:rsid w:val="00BF41D5"/>
    <w:rsid w:val="00BF436F"/>
    <w:rsid w:val="00BF443C"/>
    <w:rsid w:val="00BF4547"/>
    <w:rsid w:val="00BF4592"/>
    <w:rsid w:val="00BF46F1"/>
    <w:rsid w:val="00BF4869"/>
    <w:rsid w:val="00BF4903"/>
    <w:rsid w:val="00BF4918"/>
    <w:rsid w:val="00BF4923"/>
    <w:rsid w:val="00BF492D"/>
    <w:rsid w:val="00BF4A86"/>
    <w:rsid w:val="00BF4B69"/>
    <w:rsid w:val="00BF4C7E"/>
    <w:rsid w:val="00BF4D77"/>
    <w:rsid w:val="00BF4E2D"/>
    <w:rsid w:val="00BF4F9B"/>
    <w:rsid w:val="00BF50C6"/>
    <w:rsid w:val="00BF517A"/>
    <w:rsid w:val="00BF518F"/>
    <w:rsid w:val="00BF5212"/>
    <w:rsid w:val="00BF5230"/>
    <w:rsid w:val="00BF5239"/>
    <w:rsid w:val="00BF5350"/>
    <w:rsid w:val="00BF53A4"/>
    <w:rsid w:val="00BF53DF"/>
    <w:rsid w:val="00BF5401"/>
    <w:rsid w:val="00BF54CD"/>
    <w:rsid w:val="00BF5540"/>
    <w:rsid w:val="00BF55D0"/>
    <w:rsid w:val="00BF561F"/>
    <w:rsid w:val="00BF5623"/>
    <w:rsid w:val="00BF56A8"/>
    <w:rsid w:val="00BF56EA"/>
    <w:rsid w:val="00BF577B"/>
    <w:rsid w:val="00BF58BF"/>
    <w:rsid w:val="00BF59CE"/>
    <w:rsid w:val="00BF5AE5"/>
    <w:rsid w:val="00BF5B04"/>
    <w:rsid w:val="00BF5B10"/>
    <w:rsid w:val="00BF5BDC"/>
    <w:rsid w:val="00BF5CE2"/>
    <w:rsid w:val="00BF5E08"/>
    <w:rsid w:val="00BF608F"/>
    <w:rsid w:val="00BF60E3"/>
    <w:rsid w:val="00BF6107"/>
    <w:rsid w:val="00BF6151"/>
    <w:rsid w:val="00BF63E6"/>
    <w:rsid w:val="00BF6597"/>
    <w:rsid w:val="00BF65A6"/>
    <w:rsid w:val="00BF65C9"/>
    <w:rsid w:val="00BF66D7"/>
    <w:rsid w:val="00BF67F1"/>
    <w:rsid w:val="00BF6892"/>
    <w:rsid w:val="00BF6A23"/>
    <w:rsid w:val="00BF6AED"/>
    <w:rsid w:val="00BF6C10"/>
    <w:rsid w:val="00BF6EDA"/>
    <w:rsid w:val="00BF6F89"/>
    <w:rsid w:val="00BF6FBF"/>
    <w:rsid w:val="00BF70A1"/>
    <w:rsid w:val="00BF70F8"/>
    <w:rsid w:val="00BF7166"/>
    <w:rsid w:val="00BF71BE"/>
    <w:rsid w:val="00BF723F"/>
    <w:rsid w:val="00BF7320"/>
    <w:rsid w:val="00BF73D2"/>
    <w:rsid w:val="00BF7671"/>
    <w:rsid w:val="00BF76C2"/>
    <w:rsid w:val="00BF7713"/>
    <w:rsid w:val="00BF77B7"/>
    <w:rsid w:val="00BF79A8"/>
    <w:rsid w:val="00BF7A54"/>
    <w:rsid w:val="00BF7A77"/>
    <w:rsid w:val="00BF7A9E"/>
    <w:rsid w:val="00BF7BB5"/>
    <w:rsid w:val="00BF7CCF"/>
    <w:rsid w:val="00BF7CDD"/>
    <w:rsid w:val="00BF7CE6"/>
    <w:rsid w:val="00BF7D43"/>
    <w:rsid w:val="00BF7D77"/>
    <w:rsid w:val="00BF7DB5"/>
    <w:rsid w:val="00BF7EB4"/>
    <w:rsid w:val="00BF7F43"/>
    <w:rsid w:val="00C001D6"/>
    <w:rsid w:val="00C005A1"/>
    <w:rsid w:val="00C0063E"/>
    <w:rsid w:val="00C006F2"/>
    <w:rsid w:val="00C007BF"/>
    <w:rsid w:val="00C007CA"/>
    <w:rsid w:val="00C00858"/>
    <w:rsid w:val="00C0089F"/>
    <w:rsid w:val="00C009BE"/>
    <w:rsid w:val="00C009D4"/>
    <w:rsid w:val="00C00A21"/>
    <w:rsid w:val="00C00E8F"/>
    <w:rsid w:val="00C00EEE"/>
    <w:rsid w:val="00C00F1A"/>
    <w:rsid w:val="00C00F32"/>
    <w:rsid w:val="00C00FAD"/>
    <w:rsid w:val="00C0106E"/>
    <w:rsid w:val="00C010F5"/>
    <w:rsid w:val="00C0128A"/>
    <w:rsid w:val="00C01362"/>
    <w:rsid w:val="00C01622"/>
    <w:rsid w:val="00C01835"/>
    <w:rsid w:val="00C01A1D"/>
    <w:rsid w:val="00C01AA5"/>
    <w:rsid w:val="00C01B06"/>
    <w:rsid w:val="00C01BA1"/>
    <w:rsid w:val="00C01D42"/>
    <w:rsid w:val="00C01DFD"/>
    <w:rsid w:val="00C01EFB"/>
    <w:rsid w:val="00C01FE5"/>
    <w:rsid w:val="00C0210F"/>
    <w:rsid w:val="00C0212E"/>
    <w:rsid w:val="00C02192"/>
    <w:rsid w:val="00C02322"/>
    <w:rsid w:val="00C023CE"/>
    <w:rsid w:val="00C023EF"/>
    <w:rsid w:val="00C02491"/>
    <w:rsid w:val="00C02743"/>
    <w:rsid w:val="00C0279C"/>
    <w:rsid w:val="00C029BB"/>
    <w:rsid w:val="00C02AE1"/>
    <w:rsid w:val="00C02BF7"/>
    <w:rsid w:val="00C02C95"/>
    <w:rsid w:val="00C02CA9"/>
    <w:rsid w:val="00C02CDE"/>
    <w:rsid w:val="00C02CFB"/>
    <w:rsid w:val="00C02D63"/>
    <w:rsid w:val="00C02EBD"/>
    <w:rsid w:val="00C02F3D"/>
    <w:rsid w:val="00C03096"/>
    <w:rsid w:val="00C03169"/>
    <w:rsid w:val="00C03375"/>
    <w:rsid w:val="00C033D6"/>
    <w:rsid w:val="00C033E5"/>
    <w:rsid w:val="00C03427"/>
    <w:rsid w:val="00C03444"/>
    <w:rsid w:val="00C034CA"/>
    <w:rsid w:val="00C03501"/>
    <w:rsid w:val="00C03669"/>
    <w:rsid w:val="00C03700"/>
    <w:rsid w:val="00C0370C"/>
    <w:rsid w:val="00C03892"/>
    <w:rsid w:val="00C039F8"/>
    <w:rsid w:val="00C03B7B"/>
    <w:rsid w:val="00C03C30"/>
    <w:rsid w:val="00C03CB2"/>
    <w:rsid w:val="00C03D93"/>
    <w:rsid w:val="00C03DC7"/>
    <w:rsid w:val="00C03E64"/>
    <w:rsid w:val="00C03EE8"/>
    <w:rsid w:val="00C0405C"/>
    <w:rsid w:val="00C040F2"/>
    <w:rsid w:val="00C040F9"/>
    <w:rsid w:val="00C041C8"/>
    <w:rsid w:val="00C0423F"/>
    <w:rsid w:val="00C04289"/>
    <w:rsid w:val="00C04339"/>
    <w:rsid w:val="00C0450D"/>
    <w:rsid w:val="00C04620"/>
    <w:rsid w:val="00C04755"/>
    <w:rsid w:val="00C0475C"/>
    <w:rsid w:val="00C047CE"/>
    <w:rsid w:val="00C04822"/>
    <w:rsid w:val="00C049C8"/>
    <w:rsid w:val="00C04C02"/>
    <w:rsid w:val="00C04C59"/>
    <w:rsid w:val="00C04C6B"/>
    <w:rsid w:val="00C04C6C"/>
    <w:rsid w:val="00C04DB4"/>
    <w:rsid w:val="00C04DE2"/>
    <w:rsid w:val="00C04E3B"/>
    <w:rsid w:val="00C04E72"/>
    <w:rsid w:val="00C04F00"/>
    <w:rsid w:val="00C05029"/>
    <w:rsid w:val="00C0502D"/>
    <w:rsid w:val="00C0516B"/>
    <w:rsid w:val="00C0531F"/>
    <w:rsid w:val="00C05395"/>
    <w:rsid w:val="00C05469"/>
    <w:rsid w:val="00C056B0"/>
    <w:rsid w:val="00C056C7"/>
    <w:rsid w:val="00C057E0"/>
    <w:rsid w:val="00C05863"/>
    <w:rsid w:val="00C05AA4"/>
    <w:rsid w:val="00C05C20"/>
    <w:rsid w:val="00C05D67"/>
    <w:rsid w:val="00C05D6E"/>
    <w:rsid w:val="00C05E06"/>
    <w:rsid w:val="00C05F76"/>
    <w:rsid w:val="00C06031"/>
    <w:rsid w:val="00C06066"/>
    <w:rsid w:val="00C06212"/>
    <w:rsid w:val="00C0635B"/>
    <w:rsid w:val="00C06412"/>
    <w:rsid w:val="00C0648A"/>
    <w:rsid w:val="00C064B4"/>
    <w:rsid w:val="00C0667E"/>
    <w:rsid w:val="00C066EC"/>
    <w:rsid w:val="00C06789"/>
    <w:rsid w:val="00C067A4"/>
    <w:rsid w:val="00C06959"/>
    <w:rsid w:val="00C06AED"/>
    <w:rsid w:val="00C06B04"/>
    <w:rsid w:val="00C06D4D"/>
    <w:rsid w:val="00C06EAA"/>
    <w:rsid w:val="00C06F8C"/>
    <w:rsid w:val="00C070B1"/>
    <w:rsid w:val="00C07120"/>
    <w:rsid w:val="00C0734C"/>
    <w:rsid w:val="00C07395"/>
    <w:rsid w:val="00C07470"/>
    <w:rsid w:val="00C0757F"/>
    <w:rsid w:val="00C07798"/>
    <w:rsid w:val="00C078BB"/>
    <w:rsid w:val="00C078DC"/>
    <w:rsid w:val="00C07923"/>
    <w:rsid w:val="00C07A6C"/>
    <w:rsid w:val="00C07A84"/>
    <w:rsid w:val="00C07AE3"/>
    <w:rsid w:val="00C07AE4"/>
    <w:rsid w:val="00C07AE7"/>
    <w:rsid w:val="00C07C5C"/>
    <w:rsid w:val="00C07C73"/>
    <w:rsid w:val="00C07CAC"/>
    <w:rsid w:val="00C07CAE"/>
    <w:rsid w:val="00C07CCF"/>
    <w:rsid w:val="00C07D53"/>
    <w:rsid w:val="00C07D69"/>
    <w:rsid w:val="00C07E97"/>
    <w:rsid w:val="00C07F84"/>
    <w:rsid w:val="00C100DE"/>
    <w:rsid w:val="00C1016B"/>
    <w:rsid w:val="00C1023B"/>
    <w:rsid w:val="00C10286"/>
    <w:rsid w:val="00C102BD"/>
    <w:rsid w:val="00C10491"/>
    <w:rsid w:val="00C104CE"/>
    <w:rsid w:val="00C10599"/>
    <w:rsid w:val="00C10674"/>
    <w:rsid w:val="00C107B0"/>
    <w:rsid w:val="00C10830"/>
    <w:rsid w:val="00C10832"/>
    <w:rsid w:val="00C1089A"/>
    <w:rsid w:val="00C108FB"/>
    <w:rsid w:val="00C10D6B"/>
    <w:rsid w:val="00C10F46"/>
    <w:rsid w:val="00C110F2"/>
    <w:rsid w:val="00C1114F"/>
    <w:rsid w:val="00C11183"/>
    <w:rsid w:val="00C11185"/>
    <w:rsid w:val="00C11197"/>
    <w:rsid w:val="00C11457"/>
    <w:rsid w:val="00C1148E"/>
    <w:rsid w:val="00C11509"/>
    <w:rsid w:val="00C1157C"/>
    <w:rsid w:val="00C11610"/>
    <w:rsid w:val="00C11672"/>
    <w:rsid w:val="00C11675"/>
    <w:rsid w:val="00C117F8"/>
    <w:rsid w:val="00C11840"/>
    <w:rsid w:val="00C11992"/>
    <w:rsid w:val="00C11A36"/>
    <w:rsid w:val="00C11A45"/>
    <w:rsid w:val="00C11C33"/>
    <w:rsid w:val="00C11C73"/>
    <w:rsid w:val="00C11C99"/>
    <w:rsid w:val="00C11D72"/>
    <w:rsid w:val="00C11EB0"/>
    <w:rsid w:val="00C11F6B"/>
    <w:rsid w:val="00C11FE5"/>
    <w:rsid w:val="00C11FF6"/>
    <w:rsid w:val="00C12068"/>
    <w:rsid w:val="00C120A2"/>
    <w:rsid w:val="00C120CB"/>
    <w:rsid w:val="00C12167"/>
    <w:rsid w:val="00C12255"/>
    <w:rsid w:val="00C122CA"/>
    <w:rsid w:val="00C12415"/>
    <w:rsid w:val="00C12579"/>
    <w:rsid w:val="00C1269F"/>
    <w:rsid w:val="00C1281F"/>
    <w:rsid w:val="00C129DC"/>
    <w:rsid w:val="00C12B86"/>
    <w:rsid w:val="00C12E09"/>
    <w:rsid w:val="00C12EB5"/>
    <w:rsid w:val="00C12FB6"/>
    <w:rsid w:val="00C1306F"/>
    <w:rsid w:val="00C130D5"/>
    <w:rsid w:val="00C130FF"/>
    <w:rsid w:val="00C1310F"/>
    <w:rsid w:val="00C13209"/>
    <w:rsid w:val="00C1328A"/>
    <w:rsid w:val="00C13504"/>
    <w:rsid w:val="00C13564"/>
    <w:rsid w:val="00C135EC"/>
    <w:rsid w:val="00C136AF"/>
    <w:rsid w:val="00C13744"/>
    <w:rsid w:val="00C13770"/>
    <w:rsid w:val="00C1389E"/>
    <w:rsid w:val="00C13C4F"/>
    <w:rsid w:val="00C13C8A"/>
    <w:rsid w:val="00C13C96"/>
    <w:rsid w:val="00C13D75"/>
    <w:rsid w:val="00C13E37"/>
    <w:rsid w:val="00C13F22"/>
    <w:rsid w:val="00C13F2A"/>
    <w:rsid w:val="00C13FEE"/>
    <w:rsid w:val="00C140FE"/>
    <w:rsid w:val="00C1410B"/>
    <w:rsid w:val="00C1412F"/>
    <w:rsid w:val="00C1418A"/>
    <w:rsid w:val="00C14243"/>
    <w:rsid w:val="00C142BD"/>
    <w:rsid w:val="00C142FD"/>
    <w:rsid w:val="00C14346"/>
    <w:rsid w:val="00C1441A"/>
    <w:rsid w:val="00C1444E"/>
    <w:rsid w:val="00C14534"/>
    <w:rsid w:val="00C1455A"/>
    <w:rsid w:val="00C14691"/>
    <w:rsid w:val="00C146DB"/>
    <w:rsid w:val="00C1473B"/>
    <w:rsid w:val="00C1481C"/>
    <w:rsid w:val="00C148BF"/>
    <w:rsid w:val="00C148FE"/>
    <w:rsid w:val="00C14974"/>
    <w:rsid w:val="00C14B3E"/>
    <w:rsid w:val="00C14B84"/>
    <w:rsid w:val="00C14BD8"/>
    <w:rsid w:val="00C14C8D"/>
    <w:rsid w:val="00C14D8D"/>
    <w:rsid w:val="00C14DEF"/>
    <w:rsid w:val="00C14DF1"/>
    <w:rsid w:val="00C14EF8"/>
    <w:rsid w:val="00C150F3"/>
    <w:rsid w:val="00C15135"/>
    <w:rsid w:val="00C152CD"/>
    <w:rsid w:val="00C153CF"/>
    <w:rsid w:val="00C15433"/>
    <w:rsid w:val="00C15562"/>
    <w:rsid w:val="00C156D1"/>
    <w:rsid w:val="00C159C6"/>
    <w:rsid w:val="00C159ED"/>
    <w:rsid w:val="00C15A24"/>
    <w:rsid w:val="00C15AB3"/>
    <w:rsid w:val="00C15BDC"/>
    <w:rsid w:val="00C15C69"/>
    <w:rsid w:val="00C15CD5"/>
    <w:rsid w:val="00C15D01"/>
    <w:rsid w:val="00C15D21"/>
    <w:rsid w:val="00C15D45"/>
    <w:rsid w:val="00C15EA6"/>
    <w:rsid w:val="00C15FDE"/>
    <w:rsid w:val="00C1613D"/>
    <w:rsid w:val="00C16157"/>
    <w:rsid w:val="00C1620F"/>
    <w:rsid w:val="00C16288"/>
    <w:rsid w:val="00C16386"/>
    <w:rsid w:val="00C1646F"/>
    <w:rsid w:val="00C164C5"/>
    <w:rsid w:val="00C1657A"/>
    <w:rsid w:val="00C165C6"/>
    <w:rsid w:val="00C1662C"/>
    <w:rsid w:val="00C16707"/>
    <w:rsid w:val="00C1671E"/>
    <w:rsid w:val="00C16751"/>
    <w:rsid w:val="00C167AE"/>
    <w:rsid w:val="00C16813"/>
    <w:rsid w:val="00C16885"/>
    <w:rsid w:val="00C16929"/>
    <w:rsid w:val="00C169C2"/>
    <w:rsid w:val="00C16A59"/>
    <w:rsid w:val="00C16B16"/>
    <w:rsid w:val="00C16C11"/>
    <w:rsid w:val="00C16C94"/>
    <w:rsid w:val="00C16CE3"/>
    <w:rsid w:val="00C16D46"/>
    <w:rsid w:val="00C16E6A"/>
    <w:rsid w:val="00C16E7C"/>
    <w:rsid w:val="00C16F0F"/>
    <w:rsid w:val="00C17099"/>
    <w:rsid w:val="00C170AE"/>
    <w:rsid w:val="00C1711D"/>
    <w:rsid w:val="00C1728C"/>
    <w:rsid w:val="00C172D3"/>
    <w:rsid w:val="00C172D5"/>
    <w:rsid w:val="00C173EB"/>
    <w:rsid w:val="00C17443"/>
    <w:rsid w:val="00C1747E"/>
    <w:rsid w:val="00C174D3"/>
    <w:rsid w:val="00C17593"/>
    <w:rsid w:val="00C175C1"/>
    <w:rsid w:val="00C1766D"/>
    <w:rsid w:val="00C176B6"/>
    <w:rsid w:val="00C17749"/>
    <w:rsid w:val="00C177F4"/>
    <w:rsid w:val="00C1782D"/>
    <w:rsid w:val="00C17842"/>
    <w:rsid w:val="00C17D7E"/>
    <w:rsid w:val="00C17D89"/>
    <w:rsid w:val="00C17DC5"/>
    <w:rsid w:val="00C17DD7"/>
    <w:rsid w:val="00C17EF2"/>
    <w:rsid w:val="00C17FB0"/>
    <w:rsid w:val="00C20061"/>
    <w:rsid w:val="00C20267"/>
    <w:rsid w:val="00C202D5"/>
    <w:rsid w:val="00C202D8"/>
    <w:rsid w:val="00C203B5"/>
    <w:rsid w:val="00C2046F"/>
    <w:rsid w:val="00C205D3"/>
    <w:rsid w:val="00C20673"/>
    <w:rsid w:val="00C2068A"/>
    <w:rsid w:val="00C2068D"/>
    <w:rsid w:val="00C206C4"/>
    <w:rsid w:val="00C206EC"/>
    <w:rsid w:val="00C207B0"/>
    <w:rsid w:val="00C20957"/>
    <w:rsid w:val="00C20A07"/>
    <w:rsid w:val="00C20A5E"/>
    <w:rsid w:val="00C20B7B"/>
    <w:rsid w:val="00C20BEF"/>
    <w:rsid w:val="00C20C07"/>
    <w:rsid w:val="00C20C1F"/>
    <w:rsid w:val="00C20DD5"/>
    <w:rsid w:val="00C20F2A"/>
    <w:rsid w:val="00C21074"/>
    <w:rsid w:val="00C21114"/>
    <w:rsid w:val="00C21282"/>
    <w:rsid w:val="00C2128F"/>
    <w:rsid w:val="00C2189C"/>
    <w:rsid w:val="00C21985"/>
    <w:rsid w:val="00C21A79"/>
    <w:rsid w:val="00C21D7B"/>
    <w:rsid w:val="00C21DBD"/>
    <w:rsid w:val="00C21E1D"/>
    <w:rsid w:val="00C21EE4"/>
    <w:rsid w:val="00C220B8"/>
    <w:rsid w:val="00C220C9"/>
    <w:rsid w:val="00C22161"/>
    <w:rsid w:val="00C22170"/>
    <w:rsid w:val="00C22201"/>
    <w:rsid w:val="00C22305"/>
    <w:rsid w:val="00C2237E"/>
    <w:rsid w:val="00C224EC"/>
    <w:rsid w:val="00C226A2"/>
    <w:rsid w:val="00C226BE"/>
    <w:rsid w:val="00C226CE"/>
    <w:rsid w:val="00C226E9"/>
    <w:rsid w:val="00C22746"/>
    <w:rsid w:val="00C22754"/>
    <w:rsid w:val="00C227EC"/>
    <w:rsid w:val="00C2282A"/>
    <w:rsid w:val="00C228D2"/>
    <w:rsid w:val="00C2295D"/>
    <w:rsid w:val="00C22BE2"/>
    <w:rsid w:val="00C22C69"/>
    <w:rsid w:val="00C22C78"/>
    <w:rsid w:val="00C22CD7"/>
    <w:rsid w:val="00C22F9A"/>
    <w:rsid w:val="00C2318D"/>
    <w:rsid w:val="00C232DD"/>
    <w:rsid w:val="00C23452"/>
    <w:rsid w:val="00C23496"/>
    <w:rsid w:val="00C235E3"/>
    <w:rsid w:val="00C23622"/>
    <w:rsid w:val="00C237AA"/>
    <w:rsid w:val="00C237CD"/>
    <w:rsid w:val="00C237CE"/>
    <w:rsid w:val="00C23ADD"/>
    <w:rsid w:val="00C23E16"/>
    <w:rsid w:val="00C23EFC"/>
    <w:rsid w:val="00C23FCD"/>
    <w:rsid w:val="00C2400C"/>
    <w:rsid w:val="00C24102"/>
    <w:rsid w:val="00C241DD"/>
    <w:rsid w:val="00C24239"/>
    <w:rsid w:val="00C2423A"/>
    <w:rsid w:val="00C244D8"/>
    <w:rsid w:val="00C24520"/>
    <w:rsid w:val="00C245A5"/>
    <w:rsid w:val="00C2465D"/>
    <w:rsid w:val="00C246A5"/>
    <w:rsid w:val="00C24789"/>
    <w:rsid w:val="00C24793"/>
    <w:rsid w:val="00C247E6"/>
    <w:rsid w:val="00C24818"/>
    <w:rsid w:val="00C24975"/>
    <w:rsid w:val="00C24AC8"/>
    <w:rsid w:val="00C24EE5"/>
    <w:rsid w:val="00C250A4"/>
    <w:rsid w:val="00C250CF"/>
    <w:rsid w:val="00C25175"/>
    <w:rsid w:val="00C251AE"/>
    <w:rsid w:val="00C25224"/>
    <w:rsid w:val="00C2544D"/>
    <w:rsid w:val="00C258FD"/>
    <w:rsid w:val="00C25A6E"/>
    <w:rsid w:val="00C25AA9"/>
    <w:rsid w:val="00C25CE0"/>
    <w:rsid w:val="00C25E32"/>
    <w:rsid w:val="00C25FC1"/>
    <w:rsid w:val="00C25FD5"/>
    <w:rsid w:val="00C25FF7"/>
    <w:rsid w:val="00C26010"/>
    <w:rsid w:val="00C261D0"/>
    <w:rsid w:val="00C2626B"/>
    <w:rsid w:val="00C262A5"/>
    <w:rsid w:val="00C265D5"/>
    <w:rsid w:val="00C2663B"/>
    <w:rsid w:val="00C2664D"/>
    <w:rsid w:val="00C2673D"/>
    <w:rsid w:val="00C2679D"/>
    <w:rsid w:val="00C26857"/>
    <w:rsid w:val="00C26871"/>
    <w:rsid w:val="00C2691E"/>
    <w:rsid w:val="00C2695A"/>
    <w:rsid w:val="00C26B9D"/>
    <w:rsid w:val="00C26CAA"/>
    <w:rsid w:val="00C26CBF"/>
    <w:rsid w:val="00C26D49"/>
    <w:rsid w:val="00C26EB2"/>
    <w:rsid w:val="00C26EDC"/>
    <w:rsid w:val="00C26EF6"/>
    <w:rsid w:val="00C27013"/>
    <w:rsid w:val="00C2702F"/>
    <w:rsid w:val="00C2708A"/>
    <w:rsid w:val="00C270A3"/>
    <w:rsid w:val="00C270C6"/>
    <w:rsid w:val="00C270CC"/>
    <w:rsid w:val="00C27156"/>
    <w:rsid w:val="00C271F2"/>
    <w:rsid w:val="00C2738A"/>
    <w:rsid w:val="00C27462"/>
    <w:rsid w:val="00C274BE"/>
    <w:rsid w:val="00C27553"/>
    <w:rsid w:val="00C275D9"/>
    <w:rsid w:val="00C2769D"/>
    <w:rsid w:val="00C2771B"/>
    <w:rsid w:val="00C279B8"/>
    <w:rsid w:val="00C27A85"/>
    <w:rsid w:val="00C27B30"/>
    <w:rsid w:val="00C27C51"/>
    <w:rsid w:val="00C27CD4"/>
    <w:rsid w:val="00C27E49"/>
    <w:rsid w:val="00C27EF7"/>
    <w:rsid w:val="00C3015A"/>
    <w:rsid w:val="00C301DA"/>
    <w:rsid w:val="00C30302"/>
    <w:rsid w:val="00C30434"/>
    <w:rsid w:val="00C3043E"/>
    <w:rsid w:val="00C30479"/>
    <w:rsid w:val="00C305B7"/>
    <w:rsid w:val="00C30621"/>
    <w:rsid w:val="00C30776"/>
    <w:rsid w:val="00C30789"/>
    <w:rsid w:val="00C30791"/>
    <w:rsid w:val="00C307FA"/>
    <w:rsid w:val="00C30832"/>
    <w:rsid w:val="00C309A1"/>
    <w:rsid w:val="00C309AE"/>
    <w:rsid w:val="00C30B20"/>
    <w:rsid w:val="00C30C47"/>
    <w:rsid w:val="00C30C4B"/>
    <w:rsid w:val="00C30D3F"/>
    <w:rsid w:val="00C30D51"/>
    <w:rsid w:val="00C30DAA"/>
    <w:rsid w:val="00C30F1F"/>
    <w:rsid w:val="00C30FB5"/>
    <w:rsid w:val="00C31089"/>
    <w:rsid w:val="00C311F4"/>
    <w:rsid w:val="00C311FA"/>
    <w:rsid w:val="00C312A3"/>
    <w:rsid w:val="00C3143D"/>
    <w:rsid w:val="00C314DF"/>
    <w:rsid w:val="00C315D4"/>
    <w:rsid w:val="00C31619"/>
    <w:rsid w:val="00C3175A"/>
    <w:rsid w:val="00C3175F"/>
    <w:rsid w:val="00C3181A"/>
    <w:rsid w:val="00C318B0"/>
    <w:rsid w:val="00C3197F"/>
    <w:rsid w:val="00C31987"/>
    <w:rsid w:val="00C3199B"/>
    <w:rsid w:val="00C319A2"/>
    <w:rsid w:val="00C319A3"/>
    <w:rsid w:val="00C319B7"/>
    <w:rsid w:val="00C31ACC"/>
    <w:rsid w:val="00C31AD5"/>
    <w:rsid w:val="00C31B49"/>
    <w:rsid w:val="00C31BF5"/>
    <w:rsid w:val="00C3208A"/>
    <w:rsid w:val="00C32181"/>
    <w:rsid w:val="00C321D6"/>
    <w:rsid w:val="00C32318"/>
    <w:rsid w:val="00C323EC"/>
    <w:rsid w:val="00C32663"/>
    <w:rsid w:val="00C32698"/>
    <w:rsid w:val="00C32888"/>
    <w:rsid w:val="00C3292E"/>
    <w:rsid w:val="00C32A4A"/>
    <w:rsid w:val="00C32BB7"/>
    <w:rsid w:val="00C32C04"/>
    <w:rsid w:val="00C32CCE"/>
    <w:rsid w:val="00C32DB5"/>
    <w:rsid w:val="00C32E08"/>
    <w:rsid w:val="00C32F16"/>
    <w:rsid w:val="00C32FC9"/>
    <w:rsid w:val="00C330E1"/>
    <w:rsid w:val="00C3319C"/>
    <w:rsid w:val="00C331A0"/>
    <w:rsid w:val="00C331F8"/>
    <w:rsid w:val="00C33311"/>
    <w:rsid w:val="00C3347F"/>
    <w:rsid w:val="00C334CA"/>
    <w:rsid w:val="00C3350B"/>
    <w:rsid w:val="00C335A2"/>
    <w:rsid w:val="00C335AD"/>
    <w:rsid w:val="00C3361B"/>
    <w:rsid w:val="00C336D7"/>
    <w:rsid w:val="00C337D9"/>
    <w:rsid w:val="00C337EC"/>
    <w:rsid w:val="00C339DE"/>
    <w:rsid w:val="00C33AA7"/>
    <w:rsid w:val="00C33AFD"/>
    <w:rsid w:val="00C33B4E"/>
    <w:rsid w:val="00C33DA3"/>
    <w:rsid w:val="00C33DC1"/>
    <w:rsid w:val="00C33DCE"/>
    <w:rsid w:val="00C33E0E"/>
    <w:rsid w:val="00C3401A"/>
    <w:rsid w:val="00C34044"/>
    <w:rsid w:val="00C341CC"/>
    <w:rsid w:val="00C34291"/>
    <w:rsid w:val="00C342B3"/>
    <w:rsid w:val="00C342DC"/>
    <w:rsid w:val="00C34434"/>
    <w:rsid w:val="00C3463A"/>
    <w:rsid w:val="00C346BB"/>
    <w:rsid w:val="00C346C1"/>
    <w:rsid w:val="00C349D6"/>
    <w:rsid w:val="00C34A1B"/>
    <w:rsid w:val="00C34A34"/>
    <w:rsid w:val="00C34BDB"/>
    <w:rsid w:val="00C34C05"/>
    <w:rsid w:val="00C34C54"/>
    <w:rsid w:val="00C34CB6"/>
    <w:rsid w:val="00C34D2F"/>
    <w:rsid w:val="00C34D4B"/>
    <w:rsid w:val="00C34DFD"/>
    <w:rsid w:val="00C34E4B"/>
    <w:rsid w:val="00C34F16"/>
    <w:rsid w:val="00C35042"/>
    <w:rsid w:val="00C35095"/>
    <w:rsid w:val="00C350A4"/>
    <w:rsid w:val="00C350CC"/>
    <w:rsid w:val="00C3510D"/>
    <w:rsid w:val="00C35132"/>
    <w:rsid w:val="00C351AF"/>
    <w:rsid w:val="00C35385"/>
    <w:rsid w:val="00C355E2"/>
    <w:rsid w:val="00C35652"/>
    <w:rsid w:val="00C3566B"/>
    <w:rsid w:val="00C35A82"/>
    <w:rsid w:val="00C35B23"/>
    <w:rsid w:val="00C35B90"/>
    <w:rsid w:val="00C35C49"/>
    <w:rsid w:val="00C35D90"/>
    <w:rsid w:val="00C35EC1"/>
    <w:rsid w:val="00C36050"/>
    <w:rsid w:val="00C36160"/>
    <w:rsid w:val="00C361A6"/>
    <w:rsid w:val="00C361B0"/>
    <w:rsid w:val="00C36427"/>
    <w:rsid w:val="00C36687"/>
    <w:rsid w:val="00C367B9"/>
    <w:rsid w:val="00C3697D"/>
    <w:rsid w:val="00C36A14"/>
    <w:rsid w:val="00C36A32"/>
    <w:rsid w:val="00C36BF7"/>
    <w:rsid w:val="00C36DAD"/>
    <w:rsid w:val="00C36F39"/>
    <w:rsid w:val="00C36FAE"/>
    <w:rsid w:val="00C37050"/>
    <w:rsid w:val="00C37147"/>
    <w:rsid w:val="00C371A5"/>
    <w:rsid w:val="00C373C6"/>
    <w:rsid w:val="00C374AA"/>
    <w:rsid w:val="00C376A6"/>
    <w:rsid w:val="00C37724"/>
    <w:rsid w:val="00C3781B"/>
    <w:rsid w:val="00C37885"/>
    <w:rsid w:val="00C3788D"/>
    <w:rsid w:val="00C379E1"/>
    <w:rsid w:val="00C379FB"/>
    <w:rsid w:val="00C37B3D"/>
    <w:rsid w:val="00C37CA6"/>
    <w:rsid w:val="00C37CDF"/>
    <w:rsid w:val="00C37F19"/>
    <w:rsid w:val="00C37F3C"/>
    <w:rsid w:val="00C37F8D"/>
    <w:rsid w:val="00C40036"/>
    <w:rsid w:val="00C40064"/>
    <w:rsid w:val="00C4018E"/>
    <w:rsid w:val="00C40213"/>
    <w:rsid w:val="00C402D8"/>
    <w:rsid w:val="00C4030E"/>
    <w:rsid w:val="00C40342"/>
    <w:rsid w:val="00C40378"/>
    <w:rsid w:val="00C404D5"/>
    <w:rsid w:val="00C4056B"/>
    <w:rsid w:val="00C40587"/>
    <w:rsid w:val="00C40604"/>
    <w:rsid w:val="00C406A7"/>
    <w:rsid w:val="00C407F1"/>
    <w:rsid w:val="00C40852"/>
    <w:rsid w:val="00C40A26"/>
    <w:rsid w:val="00C40A7A"/>
    <w:rsid w:val="00C40B7D"/>
    <w:rsid w:val="00C40CD4"/>
    <w:rsid w:val="00C40CEB"/>
    <w:rsid w:val="00C40CEC"/>
    <w:rsid w:val="00C40D3D"/>
    <w:rsid w:val="00C40DB4"/>
    <w:rsid w:val="00C41057"/>
    <w:rsid w:val="00C4107A"/>
    <w:rsid w:val="00C411DB"/>
    <w:rsid w:val="00C411E2"/>
    <w:rsid w:val="00C4139A"/>
    <w:rsid w:val="00C41595"/>
    <w:rsid w:val="00C41677"/>
    <w:rsid w:val="00C4186A"/>
    <w:rsid w:val="00C41874"/>
    <w:rsid w:val="00C418B6"/>
    <w:rsid w:val="00C418C1"/>
    <w:rsid w:val="00C41901"/>
    <w:rsid w:val="00C41AC6"/>
    <w:rsid w:val="00C41B77"/>
    <w:rsid w:val="00C41C0F"/>
    <w:rsid w:val="00C41C7A"/>
    <w:rsid w:val="00C41D81"/>
    <w:rsid w:val="00C41D8F"/>
    <w:rsid w:val="00C41E0C"/>
    <w:rsid w:val="00C41E36"/>
    <w:rsid w:val="00C41E74"/>
    <w:rsid w:val="00C41E8D"/>
    <w:rsid w:val="00C41EA8"/>
    <w:rsid w:val="00C41F60"/>
    <w:rsid w:val="00C41FF1"/>
    <w:rsid w:val="00C420FB"/>
    <w:rsid w:val="00C42123"/>
    <w:rsid w:val="00C42130"/>
    <w:rsid w:val="00C42170"/>
    <w:rsid w:val="00C42178"/>
    <w:rsid w:val="00C421AA"/>
    <w:rsid w:val="00C42230"/>
    <w:rsid w:val="00C4231C"/>
    <w:rsid w:val="00C4239A"/>
    <w:rsid w:val="00C42562"/>
    <w:rsid w:val="00C42784"/>
    <w:rsid w:val="00C427E2"/>
    <w:rsid w:val="00C429A7"/>
    <w:rsid w:val="00C429E1"/>
    <w:rsid w:val="00C42A06"/>
    <w:rsid w:val="00C42A1F"/>
    <w:rsid w:val="00C42A93"/>
    <w:rsid w:val="00C42C88"/>
    <w:rsid w:val="00C42D62"/>
    <w:rsid w:val="00C42D76"/>
    <w:rsid w:val="00C42D83"/>
    <w:rsid w:val="00C42E0D"/>
    <w:rsid w:val="00C42EED"/>
    <w:rsid w:val="00C42F6F"/>
    <w:rsid w:val="00C431AA"/>
    <w:rsid w:val="00C43315"/>
    <w:rsid w:val="00C4336B"/>
    <w:rsid w:val="00C43383"/>
    <w:rsid w:val="00C4340B"/>
    <w:rsid w:val="00C435C4"/>
    <w:rsid w:val="00C436C0"/>
    <w:rsid w:val="00C43761"/>
    <w:rsid w:val="00C437AA"/>
    <w:rsid w:val="00C437D0"/>
    <w:rsid w:val="00C437EE"/>
    <w:rsid w:val="00C439F0"/>
    <w:rsid w:val="00C43B70"/>
    <w:rsid w:val="00C43CE7"/>
    <w:rsid w:val="00C43D65"/>
    <w:rsid w:val="00C43DE2"/>
    <w:rsid w:val="00C43FFB"/>
    <w:rsid w:val="00C44189"/>
    <w:rsid w:val="00C443EA"/>
    <w:rsid w:val="00C444E9"/>
    <w:rsid w:val="00C44511"/>
    <w:rsid w:val="00C4460A"/>
    <w:rsid w:val="00C447FB"/>
    <w:rsid w:val="00C4497A"/>
    <w:rsid w:val="00C44AB3"/>
    <w:rsid w:val="00C44C16"/>
    <w:rsid w:val="00C44CAF"/>
    <w:rsid w:val="00C44D31"/>
    <w:rsid w:val="00C44F95"/>
    <w:rsid w:val="00C44F96"/>
    <w:rsid w:val="00C44FF2"/>
    <w:rsid w:val="00C45016"/>
    <w:rsid w:val="00C450A5"/>
    <w:rsid w:val="00C45249"/>
    <w:rsid w:val="00C4535D"/>
    <w:rsid w:val="00C45363"/>
    <w:rsid w:val="00C454D7"/>
    <w:rsid w:val="00C45518"/>
    <w:rsid w:val="00C45744"/>
    <w:rsid w:val="00C45745"/>
    <w:rsid w:val="00C4584C"/>
    <w:rsid w:val="00C4587D"/>
    <w:rsid w:val="00C458DA"/>
    <w:rsid w:val="00C45958"/>
    <w:rsid w:val="00C459F1"/>
    <w:rsid w:val="00C45A33"/>
    <w:rsid w:val="00C45A5E"/>
    <w:rsid w:val="00C45AA0"/>
    <w:rsid w:val="00C45BA7"/>
    <w:rsid w:val="00C45C66"/>
    <w:rsid w:val="00C45C88"/>
    <w:rsid w:val="00C45DAF"/>
    <w:rsid w:val="00C45DB8"/>
    <w:rsid w:val="00C45EA7"/>
    <w:rsid w:val="00C45F43"/>
    <w:rsid w:val="00C46261"/>
    <w:rsid w:val="00C46302"/>
    <w:rsid w:val="00C464AD"/>
    <w:rsid w:val="00C464D5"/>
    <w:rsid w:val="00C4651D"/>
    <w:rsid w:val="00C465DE"/>
    <w:rsid w:val="00C46698"/>
    <w:rsid w:val="00C46706"/>
    <w:rsid w:val="00C46724"/>
    <w:rsid w:val="00C46757"/>
    <w:rsid w:val="00C467BC"/>
    <w:rsid w:val="00C4691F"/>
    <w:rsid w:val="00C46B59"/>
    <w:rsid w:val="00C46CDB"/>
    <w:rsid w:val="00C46D24"/>
    <w:rsid w:val="00C46DA2"/>
    <w:rsid w:val="00C46DE2"/>
    <w:rsid w:val="00C46E97"/>
    <w:rsid w:val="00C46EFB"/>
    <w:rsid w:val="00C46F28"/>
    <w:rsid w:val="00C47053"/>
    <w:rsid w:val="00C4706E"/>
    <w:rsid w:val="00C470AA"/>
    <w:rsid w:val="00C470D0"/>
    <w:rsid w:val="00C4715D"/>
    <w:rsid w:val="00C47213"/>
    <w:rsid w:val="00C47349"/>
    <w:rsid w:val="00C473D5"/>
    <w:rsid w:val="00C473D9"/>
    <w:rsid w:val="00C47454"/>
    <w:rsid w:val="00C474FB"/>
    <w:rsid w:val="00C47666"/>
    <w:rsid w:val="00C477E9"/>
    <w:rsid w:val="00C4790F"/>
    <w:rsid w:val="00C47971"/>
    <w:rsid w:val="00C47AE8"/>
    <w:rsid w:val="00C47B93"/>
    <w:rsid w:val="00C47BDE"/>
    <w:rsid w:val="00C47BFA"/>
    <w:rsid w:val="00C47C82"/>
    <w:rsid w:val="00C47DA6"/>
    <w:rsid w:val="00C47EC4"/>
    <w:rsid w:val="00C47F4E"/>
    <w:rsid w:val="00C50040"/>
    <w:rsid w:val="00C5060F"/>
    <w:rsid w:val="00C50691"/>
    <w:rsid w:val="00C506BC"/>
    <w:rsid w:val="00C5080A"/>
    <w:rsid w:val="00C5086C"/>
    <w:rsid w:val="00C508A8"/>
    <w:rsid w:val="00C508B7"/>
    <w:rsid w:val="00C50983"/>
    <w:rsid w:val="00C509D3"/>
    <w:rsid w:val="00C50B20"/>
    <w:rsid w:val="00C50DC4"/>
    <w:rsid w:val="00C50DD7"/>
    <w:rsid w:val="00C50F9F"/>
    <w:rsid w:val="00C5125B"/>
    <w:rsid w:val="00C513B0"/>
    <w:rsid w:val="00C51510"/>
    <w:rsid w:val="00C515AD"/>
    <w:rsid w:val="00C51618"/>
    <w:rsid w:val="00C51696"/>
    <w:rsid w:val="00C516A9"/>
    <w:rsid w:val="00C5172A"/>
    <w:rsid w:val="00C517C6"/>
    <w:rsid w:val="00C51843"/>
    <w:rsid w:val="00C5193F"/>
    <w:rsid w:val="00C51955"/>
    <w:rsid w:val="00C5195B"/>
    <w:rsid w:val="00C5197E"/>
    <w:rsid w:val="00C51B9D"/>
    <w:rsid w:val="00C51BBE"/>
    <w:rsid w:val="00C51D11"/>
    <w:rsid w:val="00C51D30"/>
    <w:rsid w:val="00C51E1D"/>
    <w:rsid w:val="00C51E2B"/>
    <w:rsid w:val="00C51F21"/>
    <w:rsid w:val="00C5211C"/>
    <w:rsid w:val="00C521CD"/>
    <w:rsid w:val="00C5230C"/>
    <w:rsid w:val="00C52469"/>
    <w:rsid w:val="00C52481"/>
    <w:rsid w:val="00C5250E"/>
    <w:rsid w:val="00C5257E"/>
    <w:rsid w:val="00C5274F"/>
    <w:rsid w:val="00C527FA"/>
    <w:rsid w:val="00C5288C"/>
    <w:rsid w:val="00C5296F"/>
    <w:rsid w:val="00C52977"/>
    <w:rsid w:val="00C529EB"/>
    <w:rsid w:val="00C52A31"/>
    <w:rsid w:val="00C52B71"/>
    <w:rsid w:val="00C52CEC"/>
    <w:rsid w:val="00C52D9B"/>
    <w:rsid w:val="00C52DFD"/>
    <w:rsid w:val="00C52E2B"/>
    <w:rsid w:val="00C52E61"/>
    <w:rsid w:val="00C52EAE"/>
    <w:rsid w:val="00C52ED2"/>
    <w:rsid w:val="00C52F52"/>
    <w:rsid w:val="00C52FE8"/>
    <w:rsid w:val="00C53105"/>
    <w:rsid w:val="00C5311B"/>
    <w:rsid w:val="00C531B4"/>
    <w:rsid w:val="00C532DD"/>
    <w:rsid w:val="00C532EB"/>
    <w:rsid w:val="00C532F9"/>
    <w:rsid w:val="00C53371"/>
    <w:rsid w:val="00C534C1"/>
    <w:rsid w:val="00C53699"/>
    <w:rsid w:val="00C5369E"/>
    <w:rsid w:val="00C53706"/>
    <w:rsid w:val="00C53AE9"/>
    <w:rsid w:val="00C53BD6"/>
    <w:rsid w:val="00C53BFF"/>
    <w:rsid w:val="00C53C3B"/>
    <w:rsid w:val="00C53D09"/>
    <w:rsid w:val="00C53E1F"/>
    <w:rsid w:val="00C53E22"/>
    <w:rsid w:val="00C53FB3"/>
    <w:rsid w:val="00C540FA"/>
    <w:rsid w:val="00C541CE"/>
    <w:rsid w:val="00C54287"/>
    <w:rsid w:val="00C542B3"/>
    <w:rsid w:val="00C5442F"/>
    <w:rsid w:val="00C54708"/>
    <w:rsid w:val="00C547F8"/>
    <w:rsid w:val="00C549B6"/>
    <w:rsid w:val="00C54A3F"/>
    <w:rsid w:val="00C54C14"/>
    <w:rsid w:val="00C54C21"/>
    <w:rsid w:val="00C54C62"/>
    <w:rsid w:val="00C54CBD"/>
    <w:rsid w:val="00C54CDD"/>
    <w:rsid w:val="00C54D5C"/>
    <w:rsid w:val="00C54F7F"/>
    <w:rsid w:val="00C551C0"/>
    <w:rsid w:val="00C555D7"/>
    <w:rsid w:val="00C5560A"/>
    <w:rsid w:val="00C5589B"/>
    <w:rsid w:val="00C55A58"/>
    <w:rsid w:val="00C55A7A"/>
    <w:rsid w:val="00C55C9B"/>
    <w:rsid w:val="00C55CF4"/>
    <w:rsid w:val="00C55DD2"/>
    <w:rsid w:val="00C55E23"/>
    <w:rsid w:val="00C55EB7"/>
    <w:rsid w:val="00C55F04"/>
    <w:rsid w:val="00C560EE"/>
    <w:rsid w:val="00C560F9"/>
    <w:rsid w:val="00C5624D"/>
    <w:rsid w:val="00C562A2"/>
    <w:rsid w:val="00C56353"/>
    <w:rsid w:val="00C5638E"/>
    <w:rsid w:val="00C56654"/>
    <w:rsid w:val="00C566E8"/>
    <w:rsid w:val="00C567B6"/>
    <w:rsid w:val="00C56806"/>
    <w:rsid w:val="00C56918"/>
    <w:rsid w:val="00C569CA"/>
    <w:rsid w:val="00C56ABA"/>
    <w:rsid w:val="00C56AD2"/>
    <w:rsid w:val="00C57089"/>
    <w:rsid w:val="00C570AD"/>
    <w:rsid w:val="00C57130"/>
    <w:rsid w:val="00C5733A"/>
    <w:rsid w:val="00C5788D"/>
    <w:rsid w:val="00C578AC"/>
    <w:rsid w:val="00C579BE"/>
    <w:rsid w:val="00C57B1C"/>
    <w:rsid w:val="00C57C10"/>
    <w:rsid w:val="00C57CC6"/>
    <w:rsid w:val="00C57D43"/>
    <w:rsid w:val="00C57DA7"/>
    <w:rsid w:val="00C57DE2"/>
    <w:rsid w:val="00C57E89"/>
    <w:rsid w:val="00C57EE9"/>
    <w:rsid w:val="00C57FC4"/>
    <w:rsid w:val="00C6008F"/>
    <w:rsid w:val="00C601EB"/>
    <w:rsid w:val="00C6027E"/>
    <w:rsid w:val="00C602D4"/>
    <w:rsid w:val="00C602DB"/>
    <w:rsid w:val="00C6036C"/>
    <w:rsid w:val="00C60439"/>
    <w:rsid w:val="00C60504"/>
    <w:rsid w:val="00C605AC"/>
    <w:rsid w:val="00C605D7"/>
    <w:rsid w:val="00C605EC"/>
    <w:rsid w:val="00C60661"/>
    <w:rsid w:val="00C606DD"/>
    <w:rsid w:val="00C60708"/>
    <w:rsid w:val="00C60748"/>
    <w:rsid w:val="00C60878"/>
    <w:rsid w:val="00C609A8"/>
    <w:rsid w:val="00C60A54"/>
    <w:rsid w:val="00C60C4B"/>
    <w:rsid w:val="00C60E77"/>
    <w:rsid w:val="00C60E7C"/>
    <w:rsid w:val="00C60EC1"/>
    <w:rsid w:val="00C60FDB"/>
    <w:rsid w:val="00C6125D"/>
    <w:rsid w:val="00C61353"/>
    <w:rsid w:val="00C613E1"/>
    <w:rsid w:val="00C61867"/>
    <w:rsid w:val="00C619CD"/>
    <w:rsid w:val="00C619D3"/>
    <w:rsid w:val="00C61AA8"/>
    <w:rsid w:val="00C61B20"/>
    <w:rsid w:val="00C61B5A"/>
    <w:rsid w:val="00C61C70"/>
    <w:rsid w:val="00C61CA3"/>
    <w:rsid w:val="00C61D1D"/>
    <w:rsid w:val="00C61D30"/>
    <w:rsid w:val="00C61D8F"/>
    <w:rsid w:val="00C61E26"/>
    <w:rsid w:val="00C61E47"/>
    <w:rsid w:val="00C61EE5"/>
    <w:rsid w:val="00C61EEB"/>
    <w:rsid w:val="00C61F64"/>
    <w:rsid w:val="00C62027"/>
    <w:rsid w:val="00C62174"/>
    <w:rsid w:val="00C62435"/>
    <w:rsid w:val="00C6256A"/>
    <w:rsid w:val="00C626E2"/>
    <w:rsid w:val="00C62751"/>
    <w:rsid w:val="00C62997"/>
    <w:rsid w:val="00C629A1"/>
    <w:rsid w:val="00C629DB"/>
    <w:rsid w:val="00C62B96"/>
    <w:rsid w:val="00C62BF6"/>
    <w:rsid w:val="00C62D63"/>
    <w:rsid w:val="00C62DD8"/>
    <w:rsid w:val="00C630B4"/>
    <w:rsid w:val="00C630D4"/>
    <w:rsid w:val="00C6311E"/>
    <w:rsid w:val="00C63152"/>
    <w:rsid w:val="00C63212"/>
    <w:rsid w:val="00C633AB"/>
    <w:rsid w:val="00C6343A"/>
    <w:rsid w:val="00C63456"/>
    <w:rsid w:val="00C635E4"/>
    <w:rsid w:val="00C6363B"/>
    <w:rsid w:val="00C636B0"/>
    <w:rsid w:val="00C636E4"/>
    <w:rsid w:val="00C63708"/>
    <w:rsid w:val="00C637BE"/>
    <w:rsid w:val="00C63A09"/>
    <w:rsid w:val="00C63BA9"/>
    <w:rsid w:val="00C63D57"/>
    <w:rsid w:val="00C63D7F"/>
    <w:rsid w:val="00C63F0A"/>
    <w:rsid w:val="00C63F25"/>
    <w:rsid w:val="00C63FAB"/>
    <w:rsid w:val="00C643C2"/>
    <w:rsid w:val="00C643D2"/>
    <w:rsid w:val="00C64485"/>
    <w:rsid w:val="00C644C2"/>
    <w:rsid w:val="00C6452F"/>
    <w:rsid w:val="00C6457A"/>
    <w:rsid w:val="00C645A4"/>
    <w:rsid w:val="00C64798"/>
    <w:rsid w:val="00C647F9"/>
    <w:rsid w:val="00C6480B"/>
    <w:rsid w:val="00C64849"/>
    <w:rsid w:val="00C648BC"/>
    <w:rsid w:val="00C648C5"/>
    <w:rsid w:val="00C649BB"/>
    <w:rsid w:val="00C649D6"/>
    <w:rsid w:val="00C64A85"/>
    <w:rsid w:val="00C64B68"/>
    <w:rsid w:val="00C64D09"/>
    <w:rsid w:val="00C64E8E"/>
    <w:rsid w:val="00C64FD7"/>
    <w:rsid w:val="00C65058"/>
    <w:rsid w:val="00C65086"/>
    <w:rsid w:val="00C6508B"/>
    <w:rsid w:val="00C65147"/>
    <w:rsid w:val="00C651C3"/>
    <w:rsid w:val="00C65333"/>
    <w:rsid w:val="00C65445"/>
    <w:rsid w:val="00C65552"/>
    <w:rsid w:val="00C6557B"/>
    <w:rsid w:val="00C6560B"/>
    <w:rsid w:val="00C6560D"/>
    <w:rsid w:val="00C65870"/>
    <w:rsid w:val="00C65960"/>
    <w:rsid w:val="00C659B6"/>
    <w:rsid w:val="00C65A27"/>
    <w:rsid w:val="00C65A91"/>
    <w:rsid w:val="00C65AD8"/>
    <w:rsid w:val="00C65ADD"/>
    <w:rsid w:val="00C65B91"/>
    <w:rsid w:val="00C65D14"/>
    <w:rsid w:val="00C65D24"/>
    <w:rsid w:val="00C65D9E"/>
    <w:rsid w:val="00C65E0D"/>
    <w:rsid w:val="00C65EE7"/>
    <w:rsid w:val="00C65F58"/>
    <w:rsid w:val="00C65FFD"/>
    <w:rsid w:val="00C66281"/>
    <w:rsid w:val="00C66296"/>
    <w:rsid w:val="00C66338"/>
    <w:rsid w:val="00C664CB"/>
    <w:rsid w:val="00C664D8"/>
    <w:rsid w:val="00C664E9"/>
    <w:rsid w:val="00C66517"/>
    <w:rsid w:val="00C66571"/>
    <w:rsid w:val="00C6666C"/>
    <w:rsid w:val="00C666DB"/>
    <w:rsid w:val="00C6679F"/>
    <w:rsid w:val="00C667C3"/>
    <w:rsid w:val="00C667F6"/>
    <w:rsid w:val="00C66848"/>
    <w:rsid w:val="00C668B8"/>
    <w:rsid w:val="00C66B6C"/>
    <w:rsid w:val="00C66C34"/>
    <w:rsid w:val="00C66C61"/>
    <w:rsid w:val="00C66C80"/>
    <w:rsid w:val="00C66D4E"/>
    <w:rsid w:val="00C66FFF"/>
    <w:rsid w:val="00C67026"/>
    <w:rsid w:val="00C67044"/>
    <w:rsid w:val="00C670CF"/>
    <w:rsid w:val="00C67328"/>
    <w:rsid w:val="00C675BA"/>
    <w:rsid w:val="00C67679"/>
    <w:rsid w:val="00C676CE"/>
    <w:rsid w:val="00C6774B"/>
    <w:rsid w:val="00C67A34"/>
    <w:rsid w:val="00C67A94"/>
    <w:rsid w:val="00C67AB9"/>
    <w:rsid w:val="00C67AE7"/>
    <w:rsid w:val="00C67B36"/>
    <w:rsid w:val="00C67C4E"/>
    <w:rsid w:val="00C67CA4"/>
    <w:rsid w:val="00C67E2A"/>
    <w:rsid w:val="00C67EC3"/>
    <w:rsid w:val="00C67F34"/>
    <w:rsid w:val="00C67F67"/>
    <w:rsid w:val="00C67FB2"/>
    <w:rsid w:val="00C67FD8"/>
    <w:rsid w:val="00C70075"/>
    <w:rsid w:val="00C70208"/>
    <w:rsid w:val="00C7021B"/>
    <w:rsid w:val="00C70223"/>
    <w:rsid w:val="00C702AB"/>
    <w:rsid w:val="00C70366"/>
    <w:rsid w:val="00C7040D"/>
    <w:rsid w:val="00C7044D"/>
    <w:rsid w:val="00C704FB"/>
    <w:rsid w:val="00C70526"/>
    <w:rsid w:val="00C70546"/>
    <w:rsid w:val="00C70668"/>
    <w:rsid w:val="00C7068E"/>
    <w:rsid w:val="00C706CA"/>
    <w:rsid w:val="00C70855"/>
    <w:rsid w:val="00C70875"/>
    <w:rsid w:val="00C70AE0"/>
    <w:rsid w:val="00C70B8C"/>
    <w:rsid w:val="00C70BD1"/>
    <w:rsid w:val="00C70CCA"/>
    <w:rsid w:val="00C70D03"/>
    <w:rsid w:val="00C70D6A"/>
    <w:rsid w:val="00C70E4B"/>
    <w:rsid w:val="00C7110A"/>
    <w:rsid w:val="00C711DC"/>
    <w:rsid w:val="00C71295"/>
    <w:rsid w:val="00C7129A"/>
    <w:rsid w:val="00C71327"/>
    <w:rsid w:val="00C7138E"/>
    <w:rsid w:val="00C713FB"/>
    <w:rsid w:val="00C7143E"/>
    <w:rsid w:val="00C71468"/>
    <w:rsid w:val="00C71820"/>
    <w:rsid w:val="00C71880"/>
    <w:rsid w:val="00C719D9"/>
    <w:rsid w:val="00C71ABD"/>
    <w:rsid w:val="00C71CF0"/>
    <w:rsid w:val="00C71F2A"/>
    <w:rsid w:val="00C7210D"/>
    <w:rsid w:val="00C72361"/>
    <w:rsid w:val="00C723AF"/>
    <w:rsid w:val="00C723CA"/>
    <w:rsid w:val="00C72817"/>
    <w:rsid w:val="00C72A5F"/>
    <w:rsid w:val="00C72C63"/>
    <w:rsid w:val="00C72CA7"/>
    <w:rsid w:val="00C72D4A"/>
    <w:rsid w:val="00C72E34"/>
    <w:rsid w:val="00C72EF5"/>
    <w:rsid w:val="00C72EFF"/>
    <w:rsid w:val="00C72F3E"/>
    <w:rsid w:val="00C731EA"/>
    <w:rsid w:val="00C731EE"/>
    <w:rsid w:val="00C731FE"/>
    <w:rsid w:val="00C7322E"/>
    <w:rsid w:val="00C7330C"/>
    <w:rsid w:val="00C733ED"/>
    <w:rsid w:val="00C73423"/>
    <w:rsid w:val="00C734B0"/>
    <w:rsid w:val="00C7357D"/>
    <w:rsid w:val="00C7385F"/>
    <w:rsid w:val="00C738D2"/>
    <w:rsid w:val="00C73933"/>
    <w:rsid w:val="00C739E4"/>
    <w:rsid w:val="00C73B90"/>
    <w:rsid w:val="00C73BC2"/>
    <w:rsid w:val="00C73BF6"/>
    <w:rsid w:val="00C73C1B"/>
    <w:rsid w:val="00C73C83"/>
    <w:rsid w:val="00C73CF4"/>
    <w:rsid w:val="00C740EE"/>
    <w:rsid w:val="00C7410C"/>
    <w:rsid w:val="00C74157"/>
    <w:rsid w:val="00C7422B"/>
    <w:rsid w:val="00C742A5"/>
    <w:rsid w:val="00C7448E"/>
    <w:rsid w:val="00C74526"/>
    <w:rsid w:val="00C74549"/>
    <w:rsid w:val="00C7456E"/>
    <w:rsid w:val="00C74779"/>
    <w:rsid w:val="00C7480E"/>
    <w:rsid w:val="00C74859"/>
    <w:rsid w:val="00C748E2"/>
    <w:rsid w:val="00C74952"/>
    <w:rsid w:val="00C74A8A"/>
    <w:rsid w:val="00C74B2A"/>
    <w:rsid w:val="00C74C74"/>
    <w:rsid w:val="00C74CF4"/>
    <w:rsid w:val="00C74DE5"/>
    <w:rsid w:val="00C74DFE"/>
    <w:rsid w:val="00C74E97"/>
    <w:rsid w:val="00C75004"/>
    <w:rsid w:val="00C7507B"/>
    <w:rsid w:val="00C750E7"/>
    <w:rsid w:val="00C750F8"/>
    <w:rsid w:val="00C75100"/>
    <w:rsid w:val="00C75126"/>
    <w:rsid w:val="00C752C9"/>
    <w:rsid w:val="00C753DF"/>
    <w:rsid w:val="00C755E8"/>
    <w:rsid w:val="00C75880"/>
    <w:rsid w:val="00C75970"/>
    <w:rsid w:val="00C75A07"/>
    <w:rsid w:val="00C75A21"/>
    <w:rsid w:val="00C75AB5"/>
    <w:rsid w:val="00C75AC4"/>
    <w:rsid w:val="00C75AFB"/>
    <w:rsid w:val="00C75B36"/>
    <w:rsid w:val="00C75BC0"/>
    <w:rsid w:val="00C75BD0"/>
    <w:rsid w:val="00C75C64"/>
    <w:rsid w:val="00C75C9D"/>
    <w:rsid w:val="00C75D50"/>
    <w:rsid w:val="00C75EE0"/>
    <w:rsid w:val="00C76033"/>
    <w:rsid w:val="00C762C2"/>
    <w:rsid w:val="00C76360"/>
    <w:rsid w:val="00C763E5"/>
    <w:rsid w:val="00C764B2"/>
    <w:rsid w:val="00C765AB"/>
    <w:rsid w:val="00C76656"/>
    <w:rsid w:val="00C76773"/>
    <w:rsid w:val="00C76877"/>
    <w:rsid w:val="00C76952"/>
    <w:rsid w:val="00C76AE7"/>
    <w:rsid w:val="00C76B7C"/>
    <w:rsid w:val="00C76C2F"/>
    <w:rsid w:val="00C76C44"/>
    <w:rsid w:val="00C76C66"/>
    <w:rsid w:val="00C76CA4"/>
    <w:rsid w:val="00C76DCF"/>
    <w:rsid w:val="00C76E90"/>
    <w:rsid w:val="00C76EB4"/>
    <w:rsid w:val="00C77099"/>
    <w:rsid w:val="00C771D7"/>
    <w:rsid w:val="00C77290"/>
    <w:rsid w:val="00C772C3"/>
    <w:rsid w:val="00C7731D"/>
    <w:rsid w:val="00C774E4"/>
    <w:rsid w:val="00C7788D"/>
    <w:rsid w:val="00C7799E"/>
    <w:rsid w:val="00C77B1F"/>
    <w:rsid w:val="00C77FAE"/>
    <w:rsid w:val="00C8011D"/>
    <w:rsid w:val="00C8017E"/>
    <w:rsid w:val="00C802EA"/>
    <w:rsid w:val="00C80340"/>
    <w:rsid w:val="00C80441"/>
    <w:rsid w:val="00C80483"/>
    <w:rsid w:val="00C80547"/>
    <w:rsid w:val="00C807C5"/>
    <w:rsid w:val="00C80851"/>
    <w:rsid w:val="00C80876"/>
    <w:rsid w:val="00C808AA"/>
    <w:rsid w:val="00C808BB"/>
    <w:rsid w:val="00C80A80"/>
    <w:rsid w:val="00C80B6D"/>
    <w:rsid w:val="00C80B99"/>
    <w:rsid w:val="00C80CF4"/>
    <w:rsid w:val="00C80D7E"/>
    <w:rsid w:val="00C80DB5"/>
    <w:rsid w:val="00C80EAB"/>
    <w:rsid w:val="00C80EDD"/>
    <w:rsid w:val="00C81020"/>
    <w:rsid w:val="00C810F9"/>
    <w:rsid w:val="00C812A9"/>
    <w:rsid w:val="00C81438"/>
    <w:rsid w:val="00C814CE"/>
    <w:rsid w:val="00C81507"/>
    <w:rsid w:val="00C81627"/>
    <w:rsid w:val="00C816B4"/>
    <w:rsid w:val="00C816C4"/>
    <w:rsid w:val="00C816EC"/>
    <w:rsid w:val="00C81715"/>
    <w:rsid w:val="00C817C3"/>
    <w:rsid w:val="00C8198E"/>
    <w:rsid w:val="00C81ADC"/>
    <w:rsid w:val="00C81AF1"/>
    <w:rsid w:val="00C81B30"/>
    <w:rsid w:val="00C81C23"/>
    <w:rsid w:val="00C81D5E"/>
    <w:rsid w:val="00C81E82"/>
    <w:rsid w:val="00C81F23"/>
    <w:rsid w:val="00C82017"/>
    <w:rsid w:val="00C8208B"/>
    <w:rsid w:val="00C82120"/>
    <w:rsid w:val="00C82158"/>
    <w:rsid w:val="00C8218C"/>
    <w:rsid w:val="00C8219E"/>
    <w:rsid w:val="00C8220B"/>
    <w:rsid w:val="00C82253"/>
    <w:rsid w:val="00C8225A"/>
    <w:rsid w:val="00C822B2"/>
    <w:rsid w:val="00C822EE"/>
    <w:rsid w:val="00C822F0"/>
    <w:rsid w:val="00C82387"/>
    <w:rsid w:val="00C823D0"/>
    <w:rsid w:val="00C82417"/>
    <w:rsid w:val="00C8243F"/>
    <w:rsid w:val="00C824BC"/>
    <w:rsid w:val="00C82501"/>
    <w:rsid w:val="00C82542"/>
    <w:rsid w:val="00C82597"/>
    <w:rsid w:val="00C82643"/>
    <w:rsid w:val="00C82701"/>
    <w:rsid w:val="00C82888"/>
    <w:rsid w:val="00C82AAC"/>
    <w:rsid w:val="00C82BD0"/>
    <w:rsid w:val="00C82C7C"/>
    <w:rsid w:val="00C82CC4"/>
    <w:rsid w:val="00C82EC4"/>
    <w:rsid w:val="00C83012"/>
    <w:rsid w:val="00C831FC"/>
    <w:rsid w:val="00C83218"/>
    <w:rsid w:val="00C834E0"/>
    <w:rsid w:val="00C836A5"/>
    <w:rsid w:val="00C83758"/>
    <w:rsid w:val="00C8395C"/>
    <w:rsid w:val="00C83A26"/>
    <w:rsid w:val="00C83A93"/>
    <w:rsid w:val="00C83AB7"/>
    <w:rsid w:val="00C83AD9"/>
    <w:rsid w:val="00C83AEF"/>
    <w:rsid w:val="00C83B5A"/>
    <w:rsid w:val="00C83BE6"/>
    <w:rsid w:val="00C83C03"/>
    <w:rsid w:val="00C83C54"/>
    <w:rsid w:val="00C83D50"/>
    <w:rsid w:val="00C83D72"/>
    <w:rsid w:val="00C83D82"/>
    <w:rsid w:val="00C83E22"/>
    <w:rsid w:val="00C83E3A"/>
    <w:rsid w:val="00C84231"/>
    <w:rsid w:val="00C842F4"/>
    <w:rsid w:val="00C8466A"/>
    <w:rsid w:val="00C846CF"/>
    <w:rsid w:val="00C84703"/>
    <w:rsid w:val="00C847C8"/>
    <w:rsid w:val="00C848D0"/>
    <w:rsid w:val="00C848DD"/>
    <w:rsid w:val="00C84B9E"/>
    <w:rsid w:val="00C84BE7"/>
    <w:rsid w:val="00C84CD6"/>
    <w:rsid w:val="00C84D5A"/>
    <w:rsid w:val="00C84ED6"/>
    <w:rsid w:val="00C84F83"/>
    <w:rsid w:val="00C84F8E"/>
    <w:rsid w:val="00C85026"/>
    <w:rsid w:val="00C85034"/>
    <w:rsid w:val="00C851C5"/>
    <w:rsid w:val="00C852F6"/>
    <w:rsid w:val="00C8534D"/>
    <w:rsid w:val="00C853ED"/>
    <w:rsid w:val="00C85460"/>
    <w:rsid w:val="00C8559B"/>
    <w:rsid w:val="00C85795"/>
    <w:rsid w:val="00C85942"/>
    <w:rsid w:val="00C85971"/>
    <w:rsid w:val="00C85BA8"/>
    <w:rsid w:val="00C85BE6"/>
    <w:rsid w:val="00C85DCC"/>
    <w:rsid w:val="00C85EAC"/>
    <w:rsid w:val="00C85F12"/>
    <w:rsid w:val="00C860E7"/>
    <w:rsid w:val="00C86256"/>
    <w:rsid w:val="00C862A0"/>
    <w:rsid w:val="00C862F9"/>
    <w:rsid w:val="00C86379"/>
    <w:rsid w:val="00C864DB"/>
    <w:rsid w:val="00C86544"/>
    <w:rsid w:val="00C8661D"/>
    <w:rsid w:val="00C8669B"/>
    <w:rsid w:val="00C867E2"/>
    <w:rsid w:val="00C86B7C"/>
    <w:rsid w:val="00C86BB6"/>
    <w:rsid w:val="00C86DAD"/>
    <w:rsid w:val="00C86EB4"/>
    <w:rsid w:val="00C86FE6"/>
    <w:rsid w:val="00C870BA"/>
    <w:rsid w:val="00C871E2"/>
    <w:rsid w:val="00C87623"/>
    <w:rsid w:val="00C8776F"/>
    <w:rsid w:val="00C87788"/>
    <w:rsid w:val="00C877E8"/>
    <w:rsid w:val="00C877EC"/>
    <w:rsid w:val="00C8781D"/>
    <w:rsid w:val="00C878E9"/>
    <w:rsid w:val="00C87AF9"/>
    <w:rsid w:val="00C87B1C"/>
    <w:rsid w:val="00C87C2F"/>
    <w:rsid w:val="00C87DD4"/>
    <w:rsid w:val="00C87E27"/>
    <w:rsid w:val="00C87E9E"/>
    <w:rsid w:val="00C87FA9"/>
    <w:rsid w:val="00C87FF5"/>
    <w:rsid w:val="00C90022"/>
    <w:rsid w:val="00C90036"/>
    <w:rsid w:val="00C901A9"/>
    <w:rsid w:val="00C901C5"/>
    <w:rsid w:val="00C9047A"/>
    <w:rsid w:val="00C905AC"/>
    <w:rsid w:val="00C90613"/>
    <w:rsid w:val="00C9065E"/>
    <w:rsid w:val="00C908EB"/>
    <w:rsid w:val="00C90915"/>
    <w:rsid w:val="00C90954"/>
    <w:rsid w:val="00C90AC8"/>
    <w:rsid w:val="00C90B43"/>
    <w:rsid w:val="00C90C36"/>
    <w:rsid w:val="00C90C65"/>
    <w:rsid w:val="00C90C82"/>
    <w:rsid w:val="00C90DB8"/>
    <w:rsid w:val="00C90F25"/>
    <w:rsid w:val="00C90F7A"/>
    <w:rsid w:val="00C91015"/>
    <w:rsid w:val="00C910AB"/>
    <w:rsid w:val="00C910D2"/>
    <w:rsid w:val="00C910D3"/>
    <w:rsid w:val="00C910F8"/>
    <w:rsid w:val="00C9118B"/>
    <w:rsid w:val="00C911EF"/>
    <w:rsid w:val="00C91256"/>
    <w:rsid w:val="00C91257"/>
    <w:rsid w:val="00C9127F"/>
    <w:rsid w:val="00C912F1"/>
    <w:rsid w:val="00C91347"/>
    <w:rsid w:val="00C913FC"/>
    <w:rsid w:val="00C916F6"/>
    <w:rsid w:val="00C91766"/>
    <w:rsid w:val="00C918C2"/>
    <w:rsid w:val="00C9193D"/>
    <w:rsid w:val="00C91AD6"/>
    <w:rsid w:val="00C91CFB"/>
    <w:rsid w:val="00C91D03"/>
    <w:rsid w:val="00C91D5F"/>
    <w:rsid w:val="00C91DEC"/>
    <w:rsid w:val="00C91EDF"/>
    <w:rsid w:val="00C91FAC"/>
    <w:rsid w:val="00C91FB9"/>
    <w:rsid w:val="00C91FC3"/>
    <w:rsid w:val="00C9204D"/>
    <w:rsid w:val="00C9205D"/>
    <w:rsid w:val="00C921AB"/>
    <w:rsid w:val="00C9220C"/>
    <w:rsid w:val="00C922C5"/>
    <w:rsid w:val="00C9230A"/>
    <w:rsid w:val="00C9234D"/>
    <w:rsid w:val="00C92352"/>
    <w:rsid w:val="00C923A6"/>
    <w:rsid w:val="00C923B7"/>
    <w:rsid w:val="00C92671"/>
    <w:rsid w:val="00C92709"/>
    <w:rsid w:val="00C9270F"/>
    <w:rsid w:val="00C92732"/>
    <w:rsid w:val="00C927AB"/>
    <w:rsid w:val="00C92803"/>
    <w:rsid w:val="00C92848"/>
    <w:rsid w:val="00C9290B"/>
    <w:rsid w:val="00C9295C"/>
    <w:rsid w:val="00C92C2A"/>
    <w:rsid w:val="00C92E09"/>
    <w:rsid w:val="00C93032"/>
    <w:rsid w:val="00C930E4"/>
    <w:rsid w:val="00C930EE"/>
    <w:rsid w:val="00C93102"/>
    <w:rsid w:val="00C9318C"/>
    <w:rsid w:val="00C93263"/>
    <w:rsid w:val="00C93297"/>
    <w:rsid w:val="00C932D9"/>
    <w:rsid w:val="00C93465"/>
    <w:rsid w:val="00C93543"/>
    <w:rsid w:val="00C938D7"/>
    <w:rsid w:val="00C93A20"/>
    <w:rsid w:val="00C93BA4"/>
    <w:rsid w:val="00C93BDA"/>
    <w:rsid w:val="00C93D74"/>
    <w:rsid w:val="00C93DF4"/>
    <w:rsid w:val="00C93EA7"/>
    <w:rsid w:val="00C93EF1"/>
    <w:rsid w:val="00C93F83"/>
    <w:rsid w:val="00C94029"/>
    <w:rsid w:val="00C941B9"/>
    <w:rsid w:val="00C94236"/>
    <w:rsid w:val="00C942D3"/>
    <w:rsid w:val="00C942FA"/>
    <w:rsid w:val="00C944CE"/>
    <w:rsid w:val="00C94514"/>
    <w:rsid w:val="00C94530"/>
    <w:rsid w:val="00C945E7"/>
    <w:rsid w:val="00C945EC"/>
    <w:rsid w:val="00C94A73"/>
    <w:rsid w:val="00C94B58"/>
    <w:rsid w:val="00C94BBA"/>
    <w:rsid w:val="00C94E45"/>
    <w:rsid w:val="00C94E68"/>
    <w:rsid w:val="00C94EDF"/>
    <w:rsid w:val="00C94F91"/>
    <w:rsid w:val="00C9511D"/>
    <w:rsid w:val="00C95300"/>
    <w:rsid w:val="00C954A0"/>
    <w:rsid w:val="00C954FC"/>
    <w:rsid w:val="00C95548"/>
    <w:rsid w:val="00C9558D"/>
    <w:rsid w:val="00C955F6"/>
    <w:rsid w:val="00C95656"/>
    <w:rsid w:val="00C956A9"/>
    <w:rsid w:val="00C956FA"/>
    <w:rsid w:val="00C95717"/>
    <w:rsid w:val="00C95730"/>
    <w:rsid w:val="00C958A5"/>
    <w:rsid w:val="00C95962"/>
    <w:rsid w:val="00C959AA"/>
    <w:rsid w:val="00C95A57"/>
    <w:rsid w:val="00C95A9F"/>
    <w:rsid w:val="00C95BC5"/>
    <w:rsid w:val="00C95C78"/>
    <w:rsid w:val="00C95EC0"/>
    <w:rsid w:val="00C95F3C"/>
    <w:rsid w:val="00C95FA4"/>
    <w:rsid w:val="00C961B6"/>
    <w:rsid w:val="00C961C2"/>
    <w:rsid w:val="00C96213"/>
    <w:rsid w:val="00C96241"/>
    <w:rsid w:val="00C96333"/>
    <w:rsid w:val="00C9635F"/>
    <w:rsid w:val="00C963BA"/>
    <w:rsid w:val="00C963E1"/>
    <w:rsid w:val="00C964AB"/>
    <w:rsid w:val="00C964BE"/>
    <w:rsid w:val="00C965AD"/>
    <w:rsid w:val="00C965C9"/>
    <w:rsid w:val="00C965FD"/>
    <w:rsid w:val="00C9669B"/>
    <w:rsid w:val="00C96736"/>
    <w:rsid w:val="00C9676C"/>
    <w:rsid w:val="00C968B6"/>
    <w:rsid w:val="00C96970"/>
    <w:rsid w:val="00C96A24"/>
    <w:rsid w:val="00C96BB8"/>
    <w:rsid w:val="00C96CC9"/>
    <w:rsid w:val="00C96D37"/>
    <w:rsid w:val="00C96D71"/>
    <w:rsid w:val="00C96DD4"/>
    <w:rsid w:val="00C96DD7"/>
    <w:rsid w:val="00C96E3B"/>
    <w:rsid w:val="00C96EF7"/>
    <w:rsid w:val="00C96EF8"/>
    <w:rsid w:val="00C96F89"/>
    <w:rsid w:val="00C96FE0"/>
    <w:rsid w:val="00C96FEA"/>
    <w:rsid w:val="00C9716C"/>
    <w:rsid w:val="00C971D4"/>
    <w:rsid w:val="00C971EC"/>
    <w:rsid w:val="00C97244"/>
    <w:rsid w:val="00C972C2"/>
    <w:rsid w:val="00C973FA"/>
    <w:rsid w:val="00C97506"/>
    <w:rsid w:val="00C97572"/>
    <w:rsid w:val="00C97655"/>
    <w:rsid w:val="00C9770E"/>
    <w:rsid w:val="00C977DE"/>
    <w:rsid w:val="00C9785E"/>
    <w:rsid w:val="00C97A7D"/>
    <w:rsid w:val="00C97AF1"/>
    <w:rsid w:val="00C97BC8"/>
    <w:rsid w:val="00C97D6B"/>
    <w:rsid w:val="00C97D73"/>
    <w:rsid w:val="00C97D77"/>
    <w:rsid w:val="00C97DD6"/>
    <w:rsid w:val="00C97E4E"/>
    <w:rsid w:val="00C97EDA"/>
    <w:rsid w:val="00CA0234"/>
    <w:rsid w:val="00CA0265"/>
    <w:rsid w:val="00CA03FA"/>
    <w:rsid w:val="00CA08B1"/>
    <w:rsid w:val="00CA096D"/>
    <w:rsid w:val="00CA09AA"/>
    <w:rsid w:val="00CA0A35"/>
    <w:rsid w:val="00CA0A56"/>
    <w:rsid w:val="00CA0A6F"/>
    <w:rsid w:val="00CA0B26"/>
    <w:rsid w:val="00CA0B48"/>
    <w:rsid w:val="00CA0CA7"/>
    <w:rsid w:val="00CA0D09"/>
    <w:rsid w:val="00CA0E2E"/>
    <w:rsid w:val="00CA0F24"/>
    <w:rsid w:val="00CA0FCC"/>
    <w:rsid w:val="00CA114D"/>
    <w:rsid w:val="00CA11A6"/>
    <w:rsid w:val="00CA1225"/>
    <w:rsid w:val="00CA1257"/>
    <w:rsid w:val="00CA1320"/>
    <w:rsid w:val="00CA1326"/>
    <w:rsid w:val="00CA143A"/>
    <w:rsid w:val="00CA15DD"/>
    <w:rsid w:val="00CA15E7"/>
    <w:rsid w:val="00CA160B"/>
    <w:rsid w:val="00CA1632"/>
    <w:rsid w:val="00CA165B"/>
    <w:rsid w:val="00CA17DB"/>
    <w:rsid w:val="00CA1882"/>
    <w:rsid w:val="00CA18D2"/>
    <w:rsid w:val="00CA1972"/>
    <w:rsid w:val="00CA1987"/>
    <w:rsid w:val="00CA1A0B"/>
    <w:rsid w:val="00CA1A90"/>
    <w:rsid w:val="00CA1A93"/>
    <w:rsid w:val="00CA1D63"/>
    <w:rsid w:val="00CA1EB6"/>
    <w:rsid w:val="00CA1F2D"/>
    <w:rsid w:val="00CA21AF"/>
    <w:rsid w:val="00CA21B9"/>
    <w:rsid w:val="00CA2480"/>
    <w:rsid w:val="00CA25FE"/>
    <w:rsid w:val="00CA26E6"/>
    <w:rsid w:val="00CA2729"/>
    <w:rsid w:val="00CA27C1"/>
    <w:rsid w:val="00CA2881"/>
    <w:rsid w:val="00CA2919"/>
    <w:rsid w:val="00CA29C7"/>
    <w:rsid w:val="00CA29F9"/>
    <w:rsid w:val="00CA2A0A"/>
    <w:rsid w:val="00CA2C56"/>
    <w:rsid w:val="00CA2C70"/>
    <w:rsid w:val="00CA2D8B"/>
    <w:rsid w:val="00CA2E20"/>
    <w:rsid w:val="00CA2E79"/>
    <w:rsid w:val="00CA2E84"/>
    <w:rsid w:val="00CA3091"/>
    <w:rsid w:val="00CA30E3"/>
    <w:rsid w:val="00CA310D"/>
    <w:rsid w:val="00CA316F"/>
    <w:rsid w:val="00CA32DF"/>
    <w:rsid w:val="00CA33BE"/>
    <w:rsid w:val="00CA344F"/>
    <w:rsid w:val="00CA3506"/>
    <w:rsid w:val="00CA35D0"/>
    <w:rsid w:val="00CA37D2"/>
    <w:rsid w:val="00CA393C"/>
    <w:rsid w:val="00CA3A4D"/>
    <w:rsid w:val="00CA3AE8"/>
    <w:rsid w:val="00CA3BB3"/>
    <w:rsid w:val="00CA3C88"/>
    <w:rsid w:val="00CA3CFA"/>
    <w:rsid w:val="00CA3EFC"/>
    <w:rsid w:val="00CA4050"/>
    <w:rsid w:val="00CA405D"/>
    <w:rsid w:val="00CA409B"/>
    <w:rsid w:val="00CA417D"/>
    <w:rsid w:val="00CA41D8"/>
    <w:rsid w:val="00CA42A5"/>
    <w:rsid w:val="00CA43AF"/>
    <w:rsid w:val="00CA44EB"/>
    <w:rsid w:val="00CA4572"/>
    <w:rsid w:val="00CA4586"/>
    <w:rsid w:val="00CA45C0"/>
    <w:rsid w:val="00CA4815"/>
    <w:rsid w:val="00CA4909"/>
    <w:rsid w:val="00CA4963"/>
    <w:rsid w:val="00CA49C0"/>
    <w:rsid w:val="00CA4A24"/>
    <w:rsid w:val="00CA4A3F"/>
    <w:rsid w:val="00CA4C14"/>
    <w:rsid w:val="00CA4D05"/>
    <w:rsid w:val="00CA4D35"/>
    <w:rsid w:val="00CA4E11"/>
    <w:rsid w:val="00CA4E8A"/>
    <w:rsid w:val="00CA4F58"/>
    <w:rsid w:val="00CA4F78"/>
    <w:rsid w:val="00CA51A0"/>
    <w:rsid w:val="00CA5409"/>
    <w:rsid w:val="00CA5474"/>
    <w:rsid w:val="00CA54B1"/>
    <w:rsid w:val="00CA54E8"/>
    <w:rsid w:val="00CA5605"/>
    <w:rsid w:val="00CA57F6"/>
    <w:rsid w:val="00CA5847"/>
    <w:rsid w:val="00CA588D"/>
    <w:rsid w:val="00CA58DD"/>
    <w:rsid w:val="00CA59D0"/>
    <w:rsid w:val="00CA5BF7"/>
    <w:rsid w:val="00CA5DA3"/>
    <w:rsid w:val="00CA5FEF"/>
    <w:rsid w:val="00CA613E"/>
    <w:rsid w:val="00CA6156"/>
    <w:rsid w:val="00CA6164"/>
    <w:rsid w:val="00CA619D"/>
    <w:rsid w:val="00CA6234"/>
    <w:rsid w:val="00CA6415"/>
    <w:rsid w:val="00CA649B"/>
    <w:rsid w:val="00CA65D7"/>
    <w:rsid w:val="00CA6662"/>
    <w:rsid w:val="00CA671C"/>
    <w:rsid w:val="00CA6735"/>
    <w:rsid w:val="00CA6906"/>
    <w:rsid w:val="00CA69E4"/>
    <w:rsid w:val="00CA6B4D"/>
    <w:rsid w:val="00CA6B85"/>
    <w:rsid w:val="00CA6BB2"/>
    <w:rsid w:val="00CA6BDF"/>
    <w:rsid w:val="00CA6D66"/>
    <w:rsid w:val="00CA6F83"/>
    <w:rsid w:val="00CA704F"/>
    <w:rsid w:val="00CA7082"/>
    <w:rsid w:val="00CA7127"/>
    <w:rsid w:val="00CA7183"/>
    <w:rsid w:val="00CA7239"/>
    <w:rsid w:val="00CA72A8"/>
    <w:rsid w:val="00CA73B4"/>
    <w:rsid w:val="00CA74FF"/>
    <w:rsid w:val="00CA782D"/>
    <w:rsid w:val="00CA7909"/>
    <w:rsid w:val="00CA7B90"/>
    <w:rsid w:val="00CA7C6F"/>
    <w:rsid w:val="00CA7D0C"/>
    <w:rsid w:val="00CA7D29"/>
    <w:rsid w:val="00CA7E66"/>
    <w:rsid w:val="00CB00D4"/>
    <w:rsid w:val="00CB010F"/>
    <w:rsid w:val="00CB01BC"/>
    <w:rsid w:val="00CB03CF"/>
    <w:rsid w:val="00CB045E"/>
    <w:rsid w:val="00CB047F"/>
    <w:rsid w:val="00CB04E5"/>
    <w:rsid w:val="00CB060B"/>
    <w:rsid w:val="00CB0680"/>
    <w:rsid w:val="00CB0858"/>
    <w:rsid w:val="00CB0988"/>
    <w:rsid w:val="00CB0BF5"/>
    <w:rsid w:val="00CB0D1E"/>
    <w:rsid w:val="00CB0E11"/>
    <w:rsid w:val="00CB0EC3"/>
    <w:rsid w:val="00CB0ECA"/>
    <w:rsid w:val="00CB111D"/>
    <w:rsid w:val="00CB11BD"/>
    <w:rsid w:val="00CB1236"/>
    <w:rsid w:val="00CB1331"/>
    <w:rsid w:val="00CB1368"/>
    <w:rsid w:val="00CB13CC"/>
    <w:rsid w:val="00CB167F"/>
    <w:rsid w:val="00CB1696"/>
    <w:rsid w:val="00CB16A3"/>
    <w:rsid w:val="00CB16D7"/>
    <w:rsid w:val="00CB16F3"/>
    <w:rsid w:val="00CB1718"/>
    <w:rsid w:val="00CB178B"/>
    <w:rsid w:val="00CB17C2"/>
    <w:rsid w:val="00CB1818"/>
    <w:rsid w:val="00CB193C"/>
    <w:rsid w:val="00CB19B5"/>
    <w:rsid w:val="00CB1A82"/>
    <w:rsid w:val="00CB1A9C"/>
    <w:rsid w:val="00CB1C08"/>
    <w:rsid w:val="00CB1C10"/>
    <w:rsid w:val="00CB1C49"/>
    <w:rsid w:val="00CB1D83"/>
    <w:rsid w:val="00CB1DF6"/>
    <w:rsid w:val="00CB1F2A"/>
    <w:rsid w:val="00CB2020"/>
    <w:rsid w:val="00CB203E"/>
    <w:rsid w:val="00CB23B3"/>
    <w:rsid w:val="00CB2704"/>
    <w:rsid w:val="00CB299C"/>
    <w:rsid w:val="00CB2AA7"/>
    <w:rsid w:val="00CB2BBA"/>
    <w:rsid w:val="00CB2BE5"/>
    <w:rsid w:val="00CB2C08"/>
    <w:rsid w:val="00CB2C0B"/>
    <w:rsid w:val="00CB2D22"/>
    <w:rsid w:val="00CB2DCD"/>
    <w:rsid w:val="00CB2DF4"/>
    <w:rsid w:val="00CB2EB5"/>
    <w:rsid w:val="00CB2FC1"/>
    <w:rsid w:val="00CB3099"/>
    <w:rsid w:val="00CB3125"/>
    <w:rsid w:val="00CB32EA"/>
    <w:rsid w:val="00CB33BE"/>
    <w:rsid w:val="00CB352E"/>
    <w:rsid w:val="00CB35BC"/>
    <w:rsid w:val="00CB35BE"/>
    <w:rsid w:val="00CB35ED"/>
    <w:rsid w:val="00CB36CB"/>
    <w:rsid w:val="00CB3945"/>
    <w:rsid w:val="00CB397C"/>
    <w:rsid w:val="00CB39E1"/>
    <w:rsid w:val="00CB39EB"/>
    <w:rsid w:val="00CB3B03"/>
    <w:rsid w:val="00CB3C63"/>
    <w:rsid w:val="00CB3D6E"/>
    <w:rsid w:val="00CB40A0"/>
    <w:rsid w:val="00CB40B7"/>
    <w:rsid w:val="00CB41E7"/>
    <w:rsid w:val="00CB41EC"/>
    <w:rsid w:val="00CB430B"/>
    <w:rsid w:val="00CB4394"/>
    <w:rsid w:val="00CB4484"/>
    <w:rsid w:val="00CB44A7"/>
    <w:rsid w:val="00CB44A9"/>
    <w:rsid w:val="00CB4603"/>
    <w:rsid w:val="00CB4757"/>
    <w:rsid w:val="00CB480A"/>
    <w:rsid w:val="00CB49C7"/>
    <w:rsid w:val="00CB4A0A"/>
    <w:rsid w:val="00CB4B72"/>
    <w:rsid w:val="00CB4B7F"/>
    <w:rsid w:val="00CB4BEF"/>
    <w:rsid w:val="00CB4C0F"/>
    <w:rsid w:val="00CB4C87"/>
    <w:rsid w:val="00CB4E23"/>
    <w:rsid w:val="00CB4E5C"/>
    <w:rsid w:val="00CB4FA5"/>
    <w:rsid w:val="00CB5008"/>
    <w:rsid w:val="00CB5017"/>
    <w:rsid w:val="00CB51A8"/>
    <w:rsid w:val="00CB5215"/>
    <w:rsid w:val="00CB5226"/>
    <w:rsid w:val="00CB53FB"/>
    <w:rsid w:val="00CB54E8"/>
    <w:rsid w:val="00CB551A"/>
    <w:rsid w:val="00CB5870"/>
    <w:rsid w:val="00CB58DD"/>
    <w:rsid w:val="00CB596D"/>
    <w:rsid w:val="00CB59D5"/>
    <w:rsid w:val="00CB5C79"/>
    <w:rsid w:val="00CB5CA8"/>
    <w:rsid w:val="00CB5CFA"/>
    <w:rsid w:val="00CB5D27"/>
    <w:rsid w:val="00CB5FAA"/>
    <w:rsid w:val="00CB60D4"/>
    <w:rsid w:val="00CB625D"/>
    <w:rsid w:val="00CB6343"/>
    <w:rsid w:val="00CB63D2"/>
    <w:rsid w:val="00CB6517"/>
    <w:rsid w:val="00CB65EC"/>
    <w:rsid w:val="00CB66AD"/>
    <w:rsid w:val="00CB66FC"/>
    <w:rsid w:val="00CB6887"/>
    <w:rsid w:val="00CB6934"/>
    <w:rsid w:val="00CB69A1"/>
    <w:rsid w:val="00CB6A76"/>
    <w:rsid w:val="00CB6AB3"/>
    <w:rsid w:val="00CB6B5E"/>
    <w:rsid w:val="00CB6B63"/>
    <w:rsid w:val="00CB6B8A"/>
    <w:rsid w:val="00CB6F00"/>
    <w:rsid w:val="00CB6F1C"/>
    <w:rsid w:val="00CB6FBC"/>
    <w:rsid w:val="00CB6FDA"/>
    <w:rsid w:val="00CB708C"/>
    <w:rsid w:val="00CB75BF"/>
    <w:rsid w:val="00CB75FC"/>
    <w:rsid w:val="00CB7648"/>
    <w:rsid w:val="00CB77CE"/>
    <w:rsid w:val="00CB77E4"/>
    <w:rsid w:val="00CB78BF"/>
    <w:rsid w:val="00CB798C"/>
    <w:rsid w:val="00CB79A4"/>
    <w:rsid w:val="00CB7B66"/>
    <w:rsid w:val="00CB7B6B"/>
    <w:rsid w:val="00CB7CD4"/>
    <w:rsid w:val="00CB7E75"/>
    <w:rsid w:val="00CB7F5F"/>
    <w:rsid w:val="00CC00B7"/>
    <w:rsid w:val="00CC014C"/>
    <w:rsid w:val="00CC0152"/>
    <w:rsid w:val="00CC0194"/>
    <w:rsid w:val="00CC034B"/>
    <w:rsid w:val="00CC0436"/>
    <w:rsid w:val="00CC05DC"/>
    <w:rsid w:val="00CC06FE"/>
    <w:rsid w:val="00CC07BA"/>
    <w:rsid w:val="00CC083A"/>
    <w:rsid w:val="00CC0958"/>
    <w:rsid w:val="00CC0970"/>
    <w:rsid w:val="00CC099A"/>
    <w:rsid w:val="00CC0AA7"/>
    <w:rsid w:val="00CC0B44"/>
    <w:rsid w:val="00CC0B4E"/>
    <w:rsid w:val="00CC0B53"/>
    <w:rsid w:val="00CC0C8F"/>
    <w:rsid w:val="00CC0D46"/>
    <w:rsid w:val="00CC0E56"/>
    <w:rsid w:val="00CC11D9"/>
    <w:rsid w:val="00CC120D"/>
    <w:rsid w:val="00CC1555"/>
    <w:rsid w:val="00CC15EC"/>
    <w:rsid w:val="00CC160C"/>
    <w:rsid w:val="00CC1691"/>
    <w:rsid w:val="00CC172A"/>
    <w:rsid w:val="00CC1861"/>
    <w:rsid w:val="00CC18EA"/>
    <w:rsid w:val="00CC1966"/>
    <w:rsid w:val="00CC1A18"/>
    <w:rsid w:val="00CC1A4B"/>
    <w:rsid w:val="00CC1AB2"/>
    <w:rsid w:val="00CC1BBE"/>
    <w:rsid w:val="00CC1CAB"/>
    <w:rsid w:val="00CC1D0F"/>
    <w:rsid w:val="00CC1D2E"/>
    <w:rsid w:val="00CC1D65"/>
    <w:rsid w:val="00CC1E3E"/>
    <w:rsid w:val="00CC1E40"/>
    <w:rsid w:val="00CC1F7A"/>
    <w:rsid w:val="00CC1FA3"/>
    <w:rsid w:val="00CC2040"/>
    <w:rsid w:val="00CC2048"/>
    <w:rsid w:val="00CC21D5"/>
    <w:rsid w:val="00CC21E2"/>
    <w:rsid w:val="00CC224C"/>
    <w:rsid w:val="00CC2390"/>
    <w:rsid w:val="00CC2592"/>
    <w:rsid w:val="00CC25C9"/>
    <w:rsid w:val="00CC2609"/>
    <w:rsid w:val="00CC27E7"/>
    <w:rsid w:val="00CC27F5"/>
    <w:rsid w:val="00CC2876"/>
    <w:rsid w:val="00CC2899"/>
    <w:rsid w:val="00CC29C7"/>
    <w:rsid w:val="00CC29D2"/>
    <w:rsid w:val="00CC2A9E"/>
    <w:rsid w:val="00CC2D18"/>
    <w:rsid w:val="00CC2D5C"/>
    <w:rsid w:val="00CC2DD6"/>
    <w:rsid w:val="00CC2EEA"/>
    <w:rsid w:val="00CC2EFE"/>
    <w:rsid w:val="00CC2F68"/>
    <w:rsid w:val="00CC2FA7"/>
    <w:rsid w:val="00CC314E"/>
    <w:rsid w:val="00CC3196"/>
    <w:rsid w:val="00CC31A2"/>
    <w:rsid w:val="00CC32B0"/>
    <w:rsid w:val="00CC33DE"/>
    <w:rsid w:val="00CC34FA"/>
    <w:rsid w:val="00CC350B"/>
    <w:rsid w:val="00CC3571"/>
    <w:rsid w:val="00CC358C"/>
    <w:rsid w:val="00CC3959"/>
    <w:rsid w:val="00CC3A8C"/>
    <w:rsid w:val="00CC3B08"/>
    <w:rsid w:val="00CC3B8B"/>
    <w:rsid w:val="00CC3BFF"/>
    <w:rsid w:val="00CC3C8B"/>
    <w:rsid w:val="00CC3D8D"/>
    <w:rsid w:val="00CC3D91"/>
    <w:rsid w:val="00CC3E8C"/>
    <w:rsid w:val="00CC3FB1"/>
    <w:rsid w:val="00CC400F"/>
    <w:rsid w:val="00CC4090"/>
    <w:rsid w:val="00CC4275"/>
    <w:rsid w:val="00CC4299"/>
    <w:rsid w:val="00CC4365"/>
    <w:rsid w:val="00CC43E8"/>
    <w:rsid w:val="00CC4400"/>
    <w:rsid w:val="00CC443A"/>
    <w:rsid w:val="00CC45A4"/>
    <w:rsid w:val="00CC45FF"/>
    <w:rsid w:val="00CC4600"/>
    <w:rsid w:val="00CC46EF"/>
    <w:rsid w:val="00CC46F5"/>
    <w:rsid w:val="00CC47B3"/>
    <w:rsid w:val="00CC47BE"/>
    <w:rsid w:val="00CC47CA"/>
    <w:rsid w:val="00CC481D"/>
    <w:rsid w:val="00CC48CA"/>
    <w:rsid w:val="00CC4981"/>
    <w:rsid w:val="00CC49A2"/>
    <w:rsid w:val="00CC49F2"/>
    <w:rsid w:val="00CC4A65"/>
    <w:rsid w:val="00CC4C4A"/>
    <w:rsid w:val="00CC4C5E"/>
    <w:rsid w:val="00CC4CB5"/>
    <w:rsid w:val="00CC4CD7"/>
    <w:rsid w:val="00CC4CE9"/>
    <w:rsid w:val="00CC4E02"/>
    <w:rsid w:val="00CC4E1D"/>
    <w:rsid w:val="00CC4E6B"/>
    <w:rsid w:val="00CC4EF6"/>
    <w:rsid w:val="00CC4F58"/>
    <w:rsid w:val="00CC501D"/>
    <w:rsid w:val="00CC5313"/>
    <w:rsid w:val="00CC53AB"/>
    <w:rsid w:val="00CC53B5"/>
    <w:rsid w:val="00CC57AE"/>
    <w:rsid w:val="00CC592E"/>
    <w:rsid w:val="00CC5A63"/>
    <w:rsid w:val="00CC5AB0"/>
    <w:rsid w:val="00CC5B93"/>
    <w:rsid w:val="00CC5CAB"/>
    <w:rsid w:val="00CC5CDC"/>
    <w:rsid w:val="00CC5D33"/>
    <w:rsid w:val="00CC5D59"/>
    <w:rsid w:val="00CC5F02"/>
    <w:rsid w:val="00CC5FE2"/>
    <w:rsid w:val="00CC606C"/>
    <w:rsid w:val="00CC60E5"/>
    <w:rsid w:val="00CC611C"/>
    <w:rsid w:val="00CC6193"/>
    <w:rsid w:val="00CC620F"/>
    <w:rsid w:val="00CC625A"/>
    <w:rsid w:val="00CC6291"/>
    <w:rsid w:val="00CC62DC"/>
    <w:rsid w:val="00CC63E9"/>
    <w:rsid w:val="00CC6933"/>
    <w:rsid w:val="00CC69C7"/>
    <w:rsid w:val="00CC6AFA"/>
    <w:rsid w:val="00CC6BFA"/>
    <w:rsid w:val="00CC6C55"/>
    <w:rsid w:val="00CC6DD2"/>
    <w:rsid w:val="00CC6DFD"/>
    <w:rsid w:val="00CC6E82"/>
    <w:rsid w:val="00CC700F"/>
    <w:rsid w:val="00CC7025"/>
    <w:rsid w:val="00CC706B"/>
    <w:rsid w:val="00CC7116"/>
    <w:rsid w:val="00CC7269"/>
    <w:rsid w:val="00CC728B"/>
    <w:rsid w:val="00CC7356"/>
    <w:rsid w:val="00CC74D5"/>
    <w:rsid w:val="00CC7699"/>
    <w:rsid w:val="00CC7802"/>
    <w:rsid w:val="00CC78B1"/>
    <w:rsid w:val="00CC7936"/>
    <w:rsid w:val="00CC7A6D"/>
    <w:rsid w:val="00CC7C51"/>
    <w:rsid w:val="00CC7D07"/>
    <w:rsid w:val="00CC7D0D"/>
    <w:rsid w:val="00CC7D19"/>
    <w:rsid w:val="00CC7DF5"/>
    <w:rsid w:val="00CC7E16"/>
    <w:rsid w:val="00CC7E61"/>
    <w:rsid w:val="00CC7FCE"/>
    <w:rsid w:val="00CD011D"/>
    <w:rsid w:val="00CD0247"/>
    <w:rsid w:val="00CD03B4"/>
    <w:rsid w:val="00CD03F7"/>
    <w:rsid w:val="00CD041E"/>
    <w:rsid w:val="00CD04B6"/>
    <w:rsid w:val="00CD04D2"/>
    <w:rsid w:val="00CD05CB"/>
    <w:rsid w:val="00CD05D3"/>
    <w:rsid w:val="00CD06B8"/>
    <w:rsid w:val="00CD0740"/>
    <w:rsid w:val="00CD0768"/>
    <w:rsid w:val="00CD0785"/>
    <w:rsid w:val="00CD0A30"/>
    <w:rsid w:val="00CD0AFD"/>
    <w:rsid w:val="00CD0B87"/>
    <w:rsid w:val="00CD0E79"/>
    <w:rsid w:val="00CD1287"/>
    <w:rsid w:val="00CD1332"/>
    <w:rsid w:val="00CD14CB"/>
    <w:rsid w:val="00CD16BD"/>
    <w:rsid w:val="00CD179D"/>
    <w:rsid w:val="00CD18F6"/>
    <w:rsid w:val="00CD190C"/>
    <w:rsid w:val="00CD1ABF"/>
    <w:rsid w:val="00CD1B0D"/>
    <w:rsid w:val="00CD1C45"/>
    <w:rsid w:val="00CD1D36"/>
    <w:rsid w:val="00CD1D59"/>
    <w:rsid w:val="00CD1DDD"/>
    <w:rsid w:val="00CD1E74"/>
    <w:rsid w:val="00CD1E96"/>
    <w:rsid w:val="00CD2012"/>
    <w:rsid w:val="00CD209B"/>
    <w:rsid w:val="00CD2137"/>
    <w:rsid w:val="00CD2197"/>
    <w:rsid w:val="00CD225E"/>
    <w:rsid w:val="00CD2585"/>
    <w:rsid w:val="00CD26E3"/>
    <w:rsid w:val="00CD2742"/>
    <w:rsid w:val="00CD27AC"/>
    <w:rsid w:val="00CD283A"/>
    <w:rsid w:val="00CD2909"/>
    <w:rsid w:val="00CD2AC3"/>
    <w:rsid w:val="00CD2F18"/>
    <w:rsid w:val="00CD2F3F"/>
    <w:rsid w:val="00CD2FCB"/>
    <w:rsid w:val="00CD3074"/>
    <w:rsid w:val="00CD309B"/>
    <w:rsid w:val="00CD3122"/>
    <w:rsid w:val="00CD325D"/>
    <w:rsid w:val="00CD3372"/>
    <w:rsid w:val="00CD3421"/>
    <w:rsid w:val="00CD3513"/>
    <w:rsid w:val="00CD3725"/>
    <w:rsid w:val="00CD374A"/>
    <w:rsid w:val="00CD378D"/>
    <w:rsid w:val="00CD3928"/>
    <w:rsid w:val="00CD398E"/>
    <w:rsid w:val="00CD39EF"/>
    <w:rsid w:val="00CD3B95"/>
    <w:rsid w:val="00CD3C3B"/>
    <w:rsid w:val="00CD3D0C"/>
    <w:rsid w:val="00CD3D4B"/>
    <w:rsid w:val="00CD3DDB"/>
    <w:rsid w:val="00CD3F09"/>
    <w:rsid w:val="00CD3F94"/>
    <w:rsid w:val="00CD3FAF"/>
    <w:rsid w:val="00CD40B2"/>
    <w:rsid w:val="00CD4101"/>
    <w:rsid w:val="00CD4130"/>
    <w:rsid w:val="00CD4152"/>
    <w:rsid w:val="00CD4583"/>
    <w:rsid w:val="00CD4723"/>
    <w:rsid w:val="00CD492B"/>
    <w:rsid w:val="00CD4DA0"/>
    <w:rsid w:val="00CD4DC2"/>
    <w:rsid w:val="00CD4F84"/>
    <w:rsid w:val="00CD50AA"/>
    <w:rsid w:val="00CD50DE"/>
    <w:rsid w:val="00CD5204"/>
    <w:rsid w:val="00CD5583"/>
    <w:rsid w:val="00CD55D5"/>
    <w:rsid w:val="00CD573B"/>
    <w:rsid w:val="00CD58CF"/>
    <w:rsid w:val="00CD58F7"/>
    <w:rsid w:val="00CD59E2"/>
    <w:rsid w:val="00CD5ADA"/>
    <w:rsid w:val="00CD5B55"/>
    <w:rsid w:val="00CD5B6D"/>
    <w:rsid w:val="00CD5B97"/>
    <w:rsid w:val="00CD5B9D"/>
    <w:rsid w:val="00CD5C02"/>
    <w:rsid w:val="00CD5F80"/>
    <w:rsid w:val="00CD5F8A"/>
    <w:rsid w:val="00CD5FD2"/>
    <w:rsid w:val="00CD61E3"/>
    <w:rsid w:val="00CD6460"/>
    <w:rsid w:val="00CD65D9"/>
    <w:rsid w:val="00CD6823"/>
    <w:rsid w:val="00CD6910"/>
    <w:rsid w:val="00CD6A88"/>
    <w:rsid w:val="00CD6D63"/>
    <w:rsid w:val="00CD6DD0"/>
    <w:rsid w:val="00CD6DDE"/>
    <w:rsid w:val="00CD6E0B"/>
    <w:rsid w:val="00CD7053"/>
    <w:rsid w:val="00CD707E"/>
    <w:rsid w:val="00CD7167"/>
    <w:rsid w:val="00CD724F"/>
    <w:rsid w:val="00CD74CC"/>
    <w:rsid w:val="00CD74FC"/>
    <w:rsid w:val="00CD758F"/>
    <w:rsid w:val="00CD75E7"/>
    <w:rsid w:val="00CD7806"/>
    <w:rsid w:val="00CD787F"/>
    <w:rsid w:val="00CD794D"/>
    <w:rsid w:val="00CD7A0E"/>
    <w:rsid w:val="00CD7A86"/>
    <w:rsid w:val="00CD7F5A"/>
    <w:rsid w:val="00CE0016"/>
    <w:rsid w:val="00CE0075"/>
    <w:rsid w:val="00CE00C9"/>
    <w:rsid w:val="00CE017B"/>
    <w:rsid w:val="00CE025E"/>
    <w:rsid w:val="00CE02E1"/>
    <w:rsid w:val="00CE030D"/>
    <w:rsid w:val="00CE03B6"/>
    <w:rsid w:val="00CE03C5"/>
    <w:rsid w:val="00CE03CF"/>
    <w:rsid w:val="00CE0423"/>
    <w:rsid w:val="00CE04CF"/>
    <w:rsid w:val="00CE0562"/>
    <w:rsid w:val="00CE057F"/>
    <w:rsid w:val="00CE05DD"/>
    <w:rsid w:val="00CE05E0"/>
    <w:rsid w:val="00CE05F2"/>
    <w:rsid w:val="00CE0633"/>
    <w:rsid w:val="00CE064D"/>
    <w:rsid w:val="00CE068A"/>
    <w:rsid w:val="00CE06B9"/>
    <w:rsid w:val="00CE06E2"/>
    <w:rsid w:val="00CE0852"/>
    <w:rsid w:val="00CE0975"/>
    <w:rsid w:val="00CE098C"/>
    <w:rsid w:val="00CE0B7A"/>
    <w:rsid w:val="00CE0BA3"/>
    <w:rsid w:val="00CE0C7A"/>
    <w:rsid w:val="00CE0C9A"/>
    <w:rsid w:val="00CE0CAB"/>
    <w:rsid w:val="00CE0CBF"/>
    <w:rsid w:val="00CE0CF8"/>
    <w:rsid w:val="00CE0D29"/>
    <w:rsid w:val="00CE0DF8"/>
    <w:rsid w:val="00CE0E77"/>
    <w:rsid w:val="00CE0ED8"/>
    <w:rsid w:val="00CE0F12"/>
    <w:rsid w:val="00CE0F96"/>
    <w:rsid w:val="00CE0FD8"/>
    <w:rsid w:val="00CE1015"/>
    <w:rsid w:val="00CE1024"/>
    <w:rsid w:val="00CE1085"/>
    <w:rsid w:val="00CE10FF"/>
    <w:rsid w:val="00CE112E"/>
    <w:rsid w:val="00CE1225"/>
    <w:rsid w:val="00CE1229"/>
    <w:rsid w:val="00CE1282"/>
    <w:rsid w:val="00CE12C9"/>
    <w:rsid w:val="00CE132D"/>
    <w:rsid w:val="00CE1421"/>
    <w:rsid w:val="00CE143E"/>
    <w:rsid w:val="00CE146C"/>
    <w:rsid w:val="00CE1527"/>
    <w:rsid w:val="00CE1537"/>
    <w:rsid w:val="00CE163F"/>
    <w:rsid w:val="00CE1750"/>
    <w:rsid w:val="00CE1790"/>
    <w:rsid w:val="00CE19D1"/>
    <w:rsid w:val="00CE19F2"/>
    <w:rsid w:val="00CE1D31"/>
    <w:rsid w:val="00CE1E73"/>
    <w:rsid w:val="00CE1F44"/>
    <w:rsid w:val="00CE2158"/>
    <w:rsid w:val="00CE2248"/>
    <w:rsid w:val="00CE2282"/>
    <w:rsid w:val="00CE22B5"/>
    <w:rsid w:val="00CE230E"/>
    <w:rsid w:val="00CE2402"/>
    <w:rsid w:val="00CE24DF"/>
    <w:rsid w:val="00CE253D"/>
    <w:rsid w:val="00CE260B"/>
    <w:rsid w:val="00CE2752"/>
    <w:rsid w:val="00CE2852"/>
    <w:rsid w:val="00CE2858"/>
    <w:rsid w:val="00CE285F"/>
    <w:rsid w:val="00CE296E"/>
    <w:rsid w:val="00CE2B34"/>
    <w:rsid w:val="00CE2C5A"/>
    <w:rsid w:val="00CE2CE7"/>
    <w:rsid w:val="00CE2DB3"/>
    <w:rsid w:val="00CE2E07"/>
    <w:rsid w:val="00CE2F6F"/>
    <w:rsid w:val="00CE3012"/>
    <w:rsid w:val="00CE30B8"/>
    <w:rsid w:val="00CE30D8"/>
    <w:rsid w:val="00CE3257"/>
    <w:rsid w:val="00CE32A2"/>
    <w:rsid w:val="00CE3330"/>
    <w:rsid w:val="00CE33C1"/>
    <w:rsid w:val="00CE351E"/>
    <w:rsid w:val="00CE3649"/>
    <w:rsid w:val="00CE37BA"/>
    <w:rsid w:val="00CE381F"/>
    <w:rsid w:val="00CE38AA"/>
    <w:rsid w:val="00CE3964"/>
    <w:rsid w:val="00CE3992"/>
    <w:rsid w:val="00CE3A29"/>
    <w:rsid w:val="00CE3B14"/>
    <w:rsid w:val="00CE3B5C"/>
    <w:rsid w:val="00CE3BC8"/>
    <w:rsid w:val="00CE3CDC"/>
    <w:rsid w:val="00CE3D16"/>
    <w:rsid w:val="00CE3D41"/>
    <w:rsid w:val="00CE3DDB"/>
    <w:rsid w:val="00CE3F59"/>
    <w:rsid w:val="00CE3F76"/>
    <w:rsid w:val="00CE3FBA"/>
    <w:rsid w:val="00CE410D"/>
    <w:rsid w:val="00CE423A"/>
    <w:rsid w:val="00CE4308"/>
    <w:rsid w:val="00CE43DC"/>
    <w:rsid w:val="00CE4418"/>
    <w:rsid w:val="00CE4455"/>
    <w:rsid w:val="00CE4693"/>
    <w:rsid w:val="00CE46F4"/>
    <w:rsid w:val="00CE47ED"/>
    <w:rsid w:val="00CE495C"/>
    <w:rsid w:val="00CE49C1"/>
    <w:rsid w:val="00CE4A23"/>
    <w:rsid w:val="00CE4BD7"/>
    <w:rsid w:val="00CE4D96"/>
    <w:rsid w:val="00CE4EDB"/>
    <w:rsid w:val="00CE4EE0"/>
    <w:rsid w:val="00CE4EEA"/>
    <w:rsid w:val="00CE4EF8"/>
    <w:rsid w:val="00CE4FA2"/>
    <w:rsid w:val="00CE501D"/>
    <w:rsid w:val="00CE508F"/>
    <w:rsid w:val="00CE50F4"/>
    <w:rsid w:val="00CE5184"/>
    <w:rsid w:val="00CE5235"/>
    <w:rsid w:val="00CE5386"/>
    <w:rsid w:val="00CE538C"/>
    <w:rsid w:val="00CE53A7"/>
    <w:rsid w:val="00CE53BC"/>
    <w:rsid w:val="00CE53DF"/>
    <w:rsid w:val="00CE54B2"/>
    <w:rsid w:val="00CE56B9"/>
    <w:rsid w:val="00CE57B4"/>
    <w:rsid w:val="00CE57D1"/>
    <w:rsid w:val="00CE580B"/>
    <w:rsid w:val="00CE595A"/>
    <w:rsid w:val="00CE59C6"/>
    <w:rsid w:val="00CE5C27"/>
    <w:rsid w:val="00CE5C43"/>
    <w:rsid w:val="00CE5C65"/>
    <w:rsid w:val="00CE5E50"/>
    <w:rsid w:val="00CE5F4D"/>
    <w:rsid w:val="00CE6159"/>
    <w:rsid w:val="00CE630B"/>
    <w:rsid w:val="00CE6411"/>
    <w:rsid w:val="00CE643C"/>
    <w:rsid w:val="00CE656F"/>
    <w:rsid w:val="00CE6572"/>
    <w:rsid w:val="00CE66F7"/>
    <w:rsid w:val="00CE6778"/>
    <w:rsid w:val="00CE67CA"/>
    <w:rsid w:val="00CE6869"/>
    <w:rsid w:val="00CE68A5"/>
    <w:rsid w:val="00CE68A6"/>
    <w:rsid w:val="00CE6987"/>
    <w:rsid w:val="00CE69F3"/>
    <w:rsid w:val="00CE6A72"/>
    <w:rsid w:val="00CE6A73"/>
    <w:rsid w:val="00CE6AD5"/>
    <w:rsid w:val="00CE6CBA"/>
    <w:rsid w:val="00CE6DD0"/>
    <w:rsid w:val="00CE6E24"/>
    <w:rsid w:val="00CE6E30"/>
    <w:rsid w:val="00CE6F35"/>
    <w:rsid w:val="00CE6F7E"/>
    <w:rsid w:val="00CE7005"/>
    <w:rsid w:val="00CE716B"/>
    <w:rsid w:val="00CE7299"/>
    <w:rsid w:val="00CE7392"/>
    <w:rsid w:val="00CE73C5"/>
    <w:rsid w:val="00CE752D"/>
    <w:rsid w:val="00CE7577"/>
    <w:rsid w:val="00CE7584"/>
    <w:rsid w:val="00CE76B5"/>
    <w:rsid w:val="00CE76BD"/>
    <w:rsid w:val="00CE7708"/>
    <w:rsid w:val="00CE7750"/>
    <w:rsid w:val="00CE781A"/>
    <w:rsid w:val="00CE7864"/>
    <w:rsid w:val="00CE79AB"/>
    <w:rsid w:val="00CE7CE3"/>
    <w:rsid w:val="00CE7D09"/>
    <w:rsid w:val="00CE7EA1"/>
    <w:rsid w:val="00CE7F04"/>
    <w:rsid w:val="00CE7F4D"/>
    <w:rsid w:val="00CE7FA5"/>
    <w:rsid w:val="00CF0131"/>
    <w:rsid w:val="00CF0160"/>
    <w:rsid w:val="00CF02AC"/>
    <w:rsid w:val="00CF03A3"/>
    <w:rsid w:val="00CF047F"/>
    <w:rsid w:val="00CF057C"/>
    <w:rsid w:val="00CF0617"/>
    <w:rsid w:val="00CF0686"/>
    <w:rsid w:val="00CF069C"/>
    <w:rsid w:val="00CF06E6"/>
    <w:rsid w:val="00CF08D6"/>
    <w:rsid w:val="00CF0A27"/>
    <w:rsid w:val="00CF0A67"/>
    <w:rsid w:val="00CF0AEC"/>
    <w:rsid w:val="00CF0B5A"/>
    <w:rsid w:val="00CF0BB1"/>
    <w:rsid w:val="00CF0D35"/>
    <w:rsid w:val="00CF0E97"/>
    <w:rsid w:val="00CF0FF4"/>
    <w:rsid w:val="00CF0FF8"/>
    <w:rsid w:val="00CF10C0"/>
    <w:rsid w:val="00CF14F9"/>
    <w:rsid w:val="00CF1571"/>
    <w:rsid w:val="00CF158D"/>
    <w:rsid w:val="00CF1594"/>
    <w:rsid w:val="00CF18AB"/>
    <w:rsid w:val="00CF18C3"/>
    <w:rsid w:val="00CF19A8"/>
    <w:rsid w:val="00CF1AA6"/>
    <w:rsid w:val="00CF1B2A"/>
    <w:rsid w:val="00CF1C27"/>
    <w:rsid w:val="00CF1CA3"/>
    <w:rsid w:val="00CF1D83"/>
    <w:rsid w:val="00CF1E0C"/>
    <w:rsid w:val="00CF1E2B"/>
    <w:rsid w:val="00CF20C8"/>
    <w:rsid w:val="00CF20FB"/>
    <w:rsid w:val="00CF2146"/>
    <w:rsid w:val="00CF219B"/>
    <w:rsid w:val="00CF2279"/>
    <w:rsid w:val="00CF23EB"/>
    <w:rsid w:val="00CF2639"/>
    <w:rsid w:val="00CF2863"/>
    <w:rsid w:val="00CF29AA"/>
    <w:rsid w:val="00CF29E8"/>
    <w:rsid w:val="00CF29F9"/>
    <w:rsid w:val="00CF2A82"/>
    <w:rsid w:val="00CF2BAC"/>
    <w:rsid w:val="00CF2EF5"/>
    <w:rsid w:val="00CF2F43"/>
    <w:rsid w:val="00CF2FBF"/>
    <w:rsid w:val="00CF3148"/>
    <w:rsid w:val="00CF31A3"/>
    <w:rsid w:val="00CF3249"/>
    <w:rsid w:val="00CF3296"/>
    <w:rsid w:val="00CF32C5"/>
    <w:rsid w:val="00CF33BA"/>
    <w:rsid w:val="00CF3539"/>
    <w:rsid w:val="00CF36A4"/>
    <w:rsid w:val="00CF3851"/>
    <w:rsid w:val="00CF3916"/>
    <w:rsid w:val="00CF393E"/>
    <w:rsid w:val="00CF3A93"/>
    <w:rsid w:val="00CF3AC0"/>
    <w:rsid w:val="00CF3CD8"/>
    <w:rsid w:val="00CF3D5A"/>
    <w:rsid w:val="00CF3DC0"/>
    <w:rsid w:val="00CF3E2B"/>
    <w:rsid w:val="00CF3E70"/>
    <w:rsid w:val="00CF3F01"/>
    <w:rsid w:val="00CF3F0E"/>
    <w:rsid w:val="00CF3F63"/>
    <w:rsid w:val="00CF4050"/>
    <w:rsid w:val="00CF40CF"/>
    <w:rsid w:val="00CF41AE"/>
    <w:rsid w:val="00CF41EA"/>
    <w:rsid w:val="00CF429A"/>
    <w:rsid w:val="00CF42D1"/>
    <w:rsid w:val="00CF4374"/>
    <w:rsid w:val="00CF44CC"/>
    <w:rsid w:val="00CF44DD"/>
    <w:rsid w:val="00CF467B"/>
    <w:rsid w:val="00CF468B"/>
    <w:rsid w:val="00CF4713"/>
    <w:rsid w:val="00CF4740"/>
    <w:rsid w:val="00CF48B3"/>
    <w:rsid w:val="00CF495B"/>
    <w:rsid w:val="00CF49E6"/>
    <w:rsid w:val="00CF4AC0"/>
    <w:rsid w:val="00CF4B3B"/>
    <w:rsid w:val="00CF4BF8"/>
    <w:rsid w:val="00CF4CEA"/>
    <w:rsid w:val="00CF4D74"/>
    <w:rsid w:val="00CF4E65"/>
    <w:rsid w:val="00CF4F02"/>
    <w:rsid w:val="00CF4F88"/>
    <w:rsid w:val="00CF4FAA"/>
    <w:rsid w:val="00CF521D"/>
    <w:rsid w:val="00CF52EF"/>
    <w:rsid w:val="00CF5790"/>
    <w:rsid w:val="00CF59A3"/>
    <w:rsid w:val="00CF5B29"/>
    <w:rsid w:val="00CF5BA6"/>
    <w:rsid w:val="00CF5C8E"/>
    <w:rsid w:val="00CF5EA1"/>
    <w:rsid w:val="00CF5EE9"/>
    <w:rsid w:val="00CF5F87"/>
    <w:rsid w:val="00CF6053"/>
    <w:rsid w:val="00CF605A"/>
    <w:rsid w:val="00CF61A3"/>
    <w:rsid w:val="00CF61D1"/>
    <w:rsid w:val="00CF6441"/>
    <w:rsid w:val="00CF64E3"/>
    <w:rsid w:val="00CF6646"/>
    <w:rsid w:val="00CF6684"/>
    <w:rsid w:val="00CF66DE"/>
    <w:rsid w:val="00CF6721"/>
    <w:rsid w:val="00CF6736"/>
    <w:rsid w:val="00CF673D"/>
    <w:rsid w:val="00CF6742"/>
    <w:rsid w:val="00CF67DB"/>
    <w:rsid w:val="00CF6848"/>
    <w:rsid w:val="00CF688A"/>
    <w:rsid w:val="00CF69CF"/>
    <w:rsid w:val="00CF6AC0"/>
    <w:rsid w:val="00CF6AF3"/>
    <w:rsid w:val="00CF6C9A"/>
    <w:rsid w:val="00CF6D32"/>
    <w:rsid w:val="00CF6DF2"/>
    <w:rsid w:val="00CF6E59"/>
    <w:rsid w:val="00CF6EE1"/>
    <w:rsid w:val="00CF70EC"/>
    <w:rsid w:val="00CF7140"/>
    <w:rsid w:val="00CF7242"/>
    <w:rsid w:val="00CF72FB"/>
    <w:rsid w:val="00CF74F6"/>
    <w:rsid w:val="00CF7643"/>
    <w:rsid w:val="00CF76AE"/>
    <w:rsid w:val="00CF76C2"/>
    <w:rsid w:val="00CF777A"/>
    <w:rsid w:val="00CF78B9"/>
    <w:rsid w:val="00CF7911"/>
    <w:rsid w:val="00CF79C6"/>
    <w:rsid w:val="00CF7B11"/>
    <w:rsid w:val="00CF7CCF"/>
    <w:rsid w:val="00CF7D8D"/>
    <w:rsid w:val="00CF7E7F"/>
    <w:rsid w:val="00D00230"/>
    <w:rsid w:val="00D00317"/>
    <w:rsid w:val="00D0033A"/>
    <w:rsid w:val="00D00406"/>
    <w:rsid w:val="00D004BF"/>
    <w:rsid w:val="00D00522"/>
    <w:rsid w:val="00D0089B"/>
    <w:rsid w:val="00D0097B"/>
    <w:rsid w:val="00D00AA7"/>
    <w:rsid w:val="00D00B22"/>
    <w:rsid w:val="00D00D33"/>
    <w:rsid w:val="00D00D81"/>
    <w:rsid w:val="00D00E4A"/>
    <w:rsid w:val="00D00F58"/>
    <w:rsid w:val="00D00FCA"/>
    <w:rsid w:val="00D01018"/>
    <w:rsid w:val="00D01197"/>
    <w:rsid w:val="00D012DE"/>
    <w:rsid w:val="00D012FF"/>
    <w:rsid w:val="00D01351"/>
    <w:rsid w:val="00D013D1"/>
    <w:rsid w:val="00D0142E"/>
    <w:rsid w:val="00D016F0"/>
    <w:rsid w:val="00D01752"/>
    <w:rsid w:val="00D0179C"/>
    <w:rsid w:val="00D017EE"/>
    <w:rsid w:val="00D01824"/>
    <w:rsid w:val="00D018B5"/>
    <w:rsid w:val="00D01924"/>
    <w:rsid w:val="00D01B22"/>
    <w:rsid w:val="00D01B6C"/>
    <w:rsid w:val="00D01B82"/>
    <w:rsid w:val="00D01BB8"/>
    <w:rsid w:val="00D01C36"/>
    <w:rsid w:val="00D01C73"/>
    <w:rsid w:val="00D01CC6"/>
    <w:rsid w:val="00D01DA2"/>
    <w:rsid w:val="00D01E1C"/>
    <w:rsid w:val="00D02074"/>
    <w:rsid w:val="00D022FA"/>
    <w:rsid w:val="00D0234F"/>
    <w:rsid w:val="00D02369"/>
    <w:rsid w:val="00D0246A"/>
    <w:rsid w:val="00D02683"/>
    <w:rsid w:val="00D02691"/>
    <w:rsid w:val="00D027C3"/>
    <w:rsid w:val="00D028A5"/>
    <w:rsid w:val="00D02912"/>
    <w:rsid w:val="00D02964"/>
    <w:rsid w:val="00D02A3E"/>
    <w:rsid w:val="00D02AFC"/>
    <w:rsid w:val="00D02C00"/>
    <w:rsid w:val="00D02C36"/>
    <w:rsid w:val="00D02C94"/>
    <w:rsid w:val="00D02CBB"/>
    <w:rsid w:val="00D02D49"/>
    <w:rsid w:val="00D02DB5"/>
    <w:rsid w:val="00D02E13"/>
    <w:rsid w:val="00D02E17"/>
    <w:rsid w:val="00D02E18"/>
    <w:rsid w:val="00D02ED5"/>
    <w:rsid w:val="00D02F2F"/>
    <w:rsid w:val="00D0308E"/>
    <w:rsid w:val="00D030C6"/>
    <w:rsid w:val="00D0321D"/>
    <w:rsid w:val="00D03241"/>
    <w:rsid w:val="00D03273"/>
    <w:rsid w:val="00D032C3"/>
    <w:rsid w:val="00D033FE"/>
    <w:rsid w:val="00D03798"/>
    <w:rsid w:val="00D03A4A"/>
    <w:rsid w:val="00D03C02"/>
    <w:rsid w:val="00D03DAE"/>
    <w:rsid w:val="00D03F39"/>
    <w:rsid w:val="00D03FC3"/>
    <w:rsid w:val="00D040BD"/>
    <w:rsid w:val="00D043DE"/>
    <w:rsid w:val="00D04475"/>
    <w:rsid w:val="00D045AB"/>
    <w:rsid w:val="00D0460E"/>
    <w:rsid w:val="00D04947"/>
    <w:rsid w:val="00D04A63"/>
    <w:rsid w:val="00D04A93"/>
    <w:rsid w:val="00D04E60"/>
    <w:rsid w:val="00D04F06"/>
    <w:rsid w:val="00D04F8F"/>
    <w:rsid w:val="00D04F90"/>
    <w:rsid w:val="00D04FC8"/>
    <w:rsid w:val="00D050BA"/>
    <w:rsid w:val="00D05198"/>
    <w:rsid w:val="00D05222"/>
    <w:rsid w:val="00D05238"/>
    <w:rsid w:val="00D052A8"/>
    <w:rsid w:val="00D052DF"/>
    <w:rsid w:val="00D05718"/>
    <w:rsid w:val="00D05783"/>
    <w:rsid w:val="00D05910"/>
    <w:rsid w:val="00D059BC"/>
    <w:rsid w:val="00D05B47"/>
    <w:rsid w:val="00D05BDD"/>
    <w:rsid w:val="00D05BF8"/>
    <w:rsid w:val="00D05C61"/>
    <w:rsid w:val="00D05CA9"/>
    <w:rsid w:val="00D05E6F"/>
    <w:rsid w:val="00D05F62"/>
    <w:rsid w:val="00D05FD4"/>
    <w:rsid w:val="00D06088"/>
    <w:rsid w:val="00D060E3"/>
    <w:rsid w:val="00D062F8"/>
    <w:rsid w:val="00D06347"/>
    <w:rsid w:val="00D06372"/>
    <w:rsid w:val="00D06400"/>
    <w:rsid w:val="00D06460"/>
    <w:rsid w:val="00D0675C"/>
    <w:rsid w:val="00D06800"/>
    <w:rsid w:val="00D069A6"/>
    <w:rsid w:val="00D069ED"/>
    <w:rsid w:val="00D06B1B"/>
    <w:rsid w:val="00D06B22"/>
    <w:rsid w:val="00D06BDC"/>
    <w:rsid w:val="00D06D4B"/>
    <w:rsid w:val="00D06DED"/>
    <w:rsid w:val="00D06DF2"/>
    <w:rsid w:val="00D06EA6"/>
    <w:rsid w:val="00D07012"/>
    <w:rsid w:val="00D0707F"/>
    <w:rsid w:val="00D070AD"/>
    <w:rsid w:val="00D07297"/>
    <w:rsid w:val="00D073D1"/>
    <w:rsid w:val="00D074D6"/>
    <w:rsid w:val="00D0756D"/>
    <w:rsid w:val="00D07672"/>
    <w:rsid w:val="00D0778B"/>
    <w:rsid w:val="00D078A7"/>
    <w:rsid w:val="00D078A9"/>
    <w:rsid w:val="00D078C9"/>
    <w:rsid w:val="00D0793F"/>
    <w:rsid w:val="00D07A0C"/>
    <w:rsid w:val="00D07A0F"/>
    <w:rsid w:val="00D07AF8"/>
    <w:rsid w:val="00D07B8E"/>
    <w:rsid w:val="00D07D73"/>
    <w:rsid w:val="00D07DCA"/>
    <w:rsid w:val="00D07E3D"/>
    <w:rsid w:val="00D07E5F"/>
    <w:rsid w:val="00D101D2"/>
    <w:rsid w:val="00D1023A"/>
    <w:rsid w:val="00D1028E"/>
    <w:rsid w:val="00D10439"/>
    <w:rsid w:val="00D105BE"/>
    <w:rsid w:val="00D1064D"/>
    <w:rsid w:val="00D10697"/>
    <w:rsid w:val="00D106DD"/>
    <w:rsid w:val="00D10993"/>
    <w:rsid w:val="00D109DC"/>
    <w:rsid w:val="00D10A74"/>
    <w:rsid w:val="00D10A7E"/>
    <w:rsid w:val="00D10A83"/>
    <w:rsid w:val="00D10B07"/>
    <w:rsid w:val="00D10D35"/>
    <w:rsid w:val="00D10D83"/>
    <w:rsid w:val="00D10E42"/>
    <w:rsid w:val="00D10F4D"/>
    <w:rsid w:val="00D10FAE"/>
    <w:rsid w:val="00D11070"/>
    <w:rsid w:val="00D110EE"/>
    <w:rsid w:val="00D110F6"/>
    <w:rsid w:val="00D11209"/>
    <w:rsid w:val="00D11428"/>
    <w:rsid w:val="00D11488"/>
    <w:rsid w:val="00D11672"/>
    <w:rsid w:val="00D116E9"/>
    <w:rsid w:val="00D11700"/>
    <w:rsid w:val="00D11865"/>
    <w:rsid w:val="00D11873"/>
    <w:rsid w:val="00D1188C"/>
    <w:rsid w:val="00D118F6"/>
    <w:rsid w:val="00D11962"/>
    <w:rsid w:val="00D11A13"/>
    <w:rsid w:val="00D11A5A"/>
    <w:rsid w:val="00D11A8F"/>
    <w:rsid w:val="00D11AA7"/>
    <w:rsid w:val="00D11DF6"/>
    <w:rsid w:val="00D11E3D"/>
    <w:rsid w:val="00D11E4F"/>
    <w:rsid w:val="00D11EA8"/>
    <w:rsid w:val="00D11FAE"/>
    <w:rsid w:val="00D11FBA"/>
    <w:rsid w:val="00D12084"/>
    <w:rsid w:val="00D120A4"/>
    <w:rsid w:val="00D1210D"/>
    <w:rsid w:val="00D12371"/>
    <w:rsid w:val="00D123E7"/>
    <w:rsid w:val="00D12440"/>
    <w:rsid w:val="00D12464"/>
    <w:rsid w:val="00D1249E"/>
    <w:rsid w:val="00D12589"/>
    <w:rsid w:val="00D126D5"/>
    <w:rsid w:val="00D126E6"/>
    <w:rsid w:val="00D126F8"/>
    <w:rsid w:val="00D1274E"/>
    <w:rsid w:val="00D127F3"/>
    <w:rsid w:val="00D12826"/>
    <w:rsid w:val="00D12835"/>
    <w:rsid w:val="00D12843"/>
    <w:rsid w:val="00D128F5"/>
    <w:rsid w:val="00D129AD"/>
    <w:rsid w:val="00D12AFE"/>
    <w:rsid w:val="00D12B75"/>
    <w:rsid w:val="00D12CA9"/>
    <w:rsid w:val="00D12CB4"/>
    <w:rsid w:val="00D12D0E"/>
    <w:rsid w:val="00D12E24"/>
    <w:rsid w:val="00D12E86"/>
    <w:rsid w:val="00D1303E"/>
    <w:rsid w:val="00D13400"/>
    <w:rsid w:val="00D13451"/>
    <w:rsid w:val="00D13505"/>
    <w:rsid w:val="00D1354E"/>
    <w:rsid w:val="00D135D5"/>
    <w:rsid w:val="00D1363D"/>
    <w:rsid w:val="00D13727"/>
    <w:rsid w:val="00D13820"/>
    <w:rsid w:val="00D13861"/>
    <w:rsid w:val="00D13880"/>
    <w:rsid w:val="00D138FF"/>
    <w:rsid w:val="00D1396F"/>
    <w:rsid w:val="00D13BBC"/>
    <w:rsid w:val="00D13D7B"/>
    <w:rsid w:val="00D13D83"/>
    <w:rsid w:val="00D13D89"/>
    <w:rsid w:val="00D13DE5"/>
    <w:rsid w:val="00D13E30"/>
    <w:rsid w:val="00D13F9F"/>
    <w:rsid w:val="00D1404F"/>
    <w:rsid w:val="00D140EF"/>
    <w:rsid w:val="00D14204"/>
    <w:rsid w:val="00D142BA"/>
    <w:rsid w:val="00D143F2"/>
    <w:rsid w:val="00D1445A"/>
    <w:rsid w:val="00D1454C"/>
    <w:rsid w:val="00D14562"/>
    <w:rsid w:val="00D1464C"/>
    <w:rsid w:val="00D146B4"/>
    <w:rsid w:val="00D146F2"/>
    <w:rsid w:val="00D1477F"/>
    <w:rsid w:val="00D14ACB"/>
    <w:rsid w:val="00D14C77"/>
    <w:rsid w:val="00D14DB0"/>
    <w:rsid w:val="00D14E61"/>
    <w:rsid w:val="00D14F1F"/>
    <w:rsid w:val="00D14FB9"/>
    <w:rsid w:val="00D15126"/>
    <w:rsid w:val="00D15172"/>
    <w:rsid w:val="00D15229"/>
    <w:rsid w:val="00D1537F"/>
    <w:rsid w:val="00D15432"/>
    <w:rsid w:val="00D1552A"/>
    <w:rsid w:val="00D15574"/>
    <w:rsid w:val="00D15643"/>
    <w:rsid w:val="00D1566A"/>
    <w:rsid w:val="00D156C8"/>
    <w:rsid w:val="00D157AC"/>
    <w:rsid w:val="00D157DE"/>
    <w:rsid w:val="00D15820"/>
    <w:rsid w:val="00D15859"/>
    <w:rsid w:val="00D1598B"/>
    <w:rsid w:val="00D15A93"/>
    <w:rsid w:val="00D15B82"/>
    <w:rsid w:val="00D15C60"/>
    <w:rsid w:val="00D15D9D"/>
    <w:rsid w:val="00D15E52"/>
    <w:rsid w:val="00D15EFE"/>
    <w:rsid w:val="00D15F0D"/>
    <w:rsid w:val="00D15F2E"/>
    <w:rsid w:val="00D15FDE"/>
    <w:rsid w:val="00D16014"/>
    <w:rsid w:val="00D1624D"/>
    <w:rsid w:val="00D1630C"/>
    <w:rsid w:val="00D163B3"/>
    <w:rsid w:val="00D16596"/>
    <w:rsid w:val="00D1692A"/>
    <w:rsid w:val="00D1698E"/>
    <w:rsid w:val="00D169E5"/>
    <w:rsid w:val="00D16ADF"/>
    <w:rsid w:val="00D16B78"/>
    <w:rsid w:val="00D16C35"/>
    <w:rsid w:val="00D16DA9"/>
    <w:rsid w:val="00D16E49"/>
    <w:rsid w:val="00D17110"/>
    <w:rsid w:val="00D172EF"/>
    <w:rsid w:val="00D173C2"/>
    <w:rsid w:val="00D1747E"/>
    <w:rsid w:val="00D17504"/>
    <w:rsid w:val="00D17541"/>
    <w:rsid w:val="00D17615"/>
    <w:rsid w:val="00D17662"/>
    <w:rsid w:val="00D17869"/>
    <w:rsid w:val="00D178C1"/>
    <w:rsid w:val="00D17907"/>
    <w:rsid w:val="00D1792B"/>
    <w:rsid w:val="00D17943"/>
    <w:rsid w:val="00D17A69"/>
    <w:rsid w:val="00D17AF1"/>
    <w:rsid w:val="00D17E92"/>
    <w:rsid w:val="00D17F37"/>
    <w:rsid w:val="00D2001B"/>
    <w:rsid w:val="00D20090"/>
    <w:rsid w:val="00D201B7"/>
    <w:rsid w:val="00D202D3"/>
    <w:rsid w:val="00D202D5"/>
    <w:rsid w:val="00D203DB"/>
    <w:rsid w:val="00D204CE"/>
    <w:rsid w:val="00D2050E"/>
    <w:rsid w:val="00D2052E"/>
    <w:rsid w:val="00D20592"/>
    <w:rsid w:val="00D2064F"/>
    <w:rsid w:val="00D2065D"/>
    <w:rsid w:val="00D20689"/>
    <w:rsid w:val="00D20728"/>
    <w:rsid w:val="00D209CB"/>
    <w:rsid w:val="00D20AAA"/>
    <w:rsid w:val="00D20B47"/>
    <w:rsid w:val="00D20C06"/>
    <w:rsid w:val="00D20C83"/>
    <w:rsid w:val="00D20CFE"/>
    <w:rsid w:val="00D20D27"/>
    <w:rsid w:val="00D20D6D"/>
    <w:rsid w:val="00D20DFC"/>
    <w:rsid w:val="00D2113B"/>
    <w:rsid w:val="00D21253"/>
    <w:rsid w:val="00D21259"/>
    <w:rsid w:val="00D213CC"/>
    <w:rsid w:val="00D21416"/>
    <w:rsid w:val="00D21525"/>
    <w:rsid w:val="00D21690"/>
    <w:rsid w:val="00D216CD"/>
    <w:rsid w:val="00D2171B"/>
    <w:rsid w:val="00D217CE"/>
    <w:rsid w:val="00D21865"/>
    <w:rsid w:val="00D218E7"/>
    <w:rsid w:val="00D21935"/>
    <w:rsid w:val="00D21A77"/>
    <w:rsid w:val="00D21AAD"/>
    <w:rsid w:val="00D21B19"/>
    <w:rsid w:val="00D21C75"/>
    <w:rsid w:val="00D21C9B"/>
    <w:rsid w:val="00D21E67"/>
    <w:rsid w:val="00D21FE5"/>
    <w:rsid w:val="00D22007"/>
    <w:rsid w:val="00D22034"/>
    <w:rsid w:val="00D22148"/>
    <w:rsid w:val="00D2239F"/>
    <w:rsid w:val="00D22406"/>
    <w:rsid w:val="00D22426"/>
    <w:rsid w:val="00D22509"/>
    <w:rsid w:val="00D2252A"/>
    <w:rsid w:val="00D225F7"/>
    <w:rsid w:val="00D2275D"/>
    <w:rsid w:val="00D22803"/>
    <w:rsid w:val="00D22828"/>
    <w:rsid w:val="00D22871"/>
    <w:rsid w:val="00D229A3"/>
    <w:rsid w:val="00D22A54"/>
    <w:rsid w:val="00D22A87"/>
    <w:rsid w:val="00D22ACD"/>
    <w:rsid w:val="00D22AE0"/>
    <w:rsid w:val="00D22B27"/>
    <w:rsid w:val="00D22CA4"/>
    <w:rsid w:val="00D22D40"/>
    <w:rsid w:val="00D22ED1"/>
    <w:rsid w:val="00D22FF1"/>
    <w:rsid w:val="00D230E2"/>
    <w:rsid w:val="00D2348D"/>
    <w:rsid w:val="00D23556"/>
    <w:rsid w:val="00D235AF"/>
    <w:rsid w:val="00D2369A"/>
    <w:rsid w:val="00D23739"/>
    <w:rsid w:val="00D238FC"/>
    <w:rsid w:val="00D23900"/>
    <w:rsid w:val="00D239F9"/>
    <w:rsid w:val="00D23A1F"/>
    <w:rsid w:val="00D23A33"/>
    <w:rsid w:val="00D23B2F"/>
    <w:rsid w:val="00D23B89"/>
    <w:rsid w:val="00D23C42"/>
    <w:rsid w:val="00D23C50"/>
    <w:rsid w:val="00D23C7C"/>
    <w:rsid w:val="00D23CE2"/>
    <w:rsid w:val="00D23ED1"/>
    <w:rsid w:val="00D23FA3"/>
    <w:rsid w:val="00D23FD2"/>
    <w:rsid w:val="00D24023"/>
    <w:rsid w:val="00D240C9"/>
    <w:rsid w:val="00D24220"/>
    <w:rsid w:val="00D24368"/>
    <w:rsid w:val="00D243D3"/>
    <w:rsid w:val="00D244C5"/>
    <w:rsid w:val="00D244C6"/>
    <w:rsid w:val="00D244D5"/>
    <w:rsid w:val="00D2455A"/>
    <w:rsid w:val="00D245B9"/>
    <w:rsid w:val="00D24613"/>
    <w:rsid w:val="00D2463A"/>
    <w:rsid w:val="00D2474B"/>
    <w:rsid w:val="00D2485B"/>
    <w:rsid w:val="00D2495E"/>
    <w:rsid w:val="00D24A93"/>
    <w:rsid w:val="00D24B16"/>
    <w:rsid w:val="00D24BA0"/>
    <w:rsid w:val="00D24D04"/>
    <w:rsid w:val="00D24D18"/>
    <w:rsid w:val="00D24D32"/>
    <w:rsid w:val="00D24F1E"/>
    <w:rsid w:val="00D2513B"/>
    <w:rsid w:val="00D2524F"/>
    <w:rsid w:val="00D2534D"/>
    <w:rsid w:val="00D25356"/>
    <w:rsid w:val="00D2560D"/>
    <w:rsid w:val="00D25618"/>
    <w:rsid w:val="00D25749"/>
    <w:rsid w:val="00D25866"/>
    <w:rsid w:val="00D25994"/>
    <w:rsid w:val="00D25A61"/>
    <w:rsid w:val="00D25BCA"/>
    <w:rsid w:val="00D25CD0"/>
    <w:rsid w:val="00D25DC0"/>
    <w:rsid w:val="00D25E03"/>
    <w:rsid w:val="00D25E45"/>
    <w:rsid w:val="00D25EE5"/>
    <w:rsid w:val="00D25F1E"/>
    <w:rsid w:val="00D26087"/>
    <w:rsid w:val="00D26144"/>
    <w:rsid w:val="00D2619E"/>
    <w:rsid w:val="00D261CD"/>
    <w:rsid w:val="00D261D2"/>
    <w:rsid w:val="00D261FB"/>
    <w:rsid w:val="00D26283"/>
    <w:rsid w:val="00D263B5"/>
    <w:rsid w:val="00D26574"/>
    <w:rsid w:val="00D26586"/>
    <w:rsid w:val="00D2664C"/>
    <w:rsid w:val="00D266ED"/>
    <w:rsid w:val="00D2670D"/>
    <w:rsid w:val="00D2671C"/>
    <w:rsid w:val="00D2687B"/>
    <w:rsid w:val="00D2693B"/>
    <w:rsid w:val="00D2695A"/>
    <w:rsid w:val="00D26AA4"/>
    <w:rsid w:val="00D26B2E"/>
    <w:rsid w:val="00D26B5F"/>
    <w:rsid w:val="00D26BF6"/>
    <w:rsid w:val="00D26D3F"/>
    <w:rsid w:val="00D26DBE"/>
    <w:rsid w:val="00D26E63"/>
    <w:rsid w:val="00D26FD7"/>
    <w:rsid w:val="00D27022"/>
    <w:rsid w:val="00D27043"/>
    <w:rsid w:val="00D271FD"/>
    <w:rsid w:val="00D27313"/>
    <w:rsid w:val="00D273FF"/>
    <w:rsid w:val="00D27463"/>
    <w:rsid w:val="00D27677"/>
    <w:rsid w:val="00D277A2"/>
    <w:rsid w:val="00D2781F"/>
    <w:rsid w:val="00D27955"/>
    <w:rsid w:val="00D279A3"/>
    <w:rsid w:val="00D279DA"/>
    <w:rsid w:val="00D27A8D"/>
    <w:rsid w:val="00D27AAD"/>
    <w:rsid w:val="00D27B81"/>
    <w:rsid w:val="00D27BDC"/>
    <w:rsid w:val="00D27E84"/>
    <w:rsid w:val="00D27F01"/>
    <w:rsid w:val="00D27F96"/>
    <w:rsid w:val="00D27FE0"/>
    <w:rsid w:val="00D30079"/>
    <w:rsid w:val="00D300D6"/>
    <w:rsid w:val="00D3013B"/>
    <w:rsid w:val="00D301E6"/>
    <w:rsid w:val="00D301F6"/>
    <w:rsid w:val="00D30352"/>
    <w:rsid w:val="00D30373"/>
    <w:rsid w:val="00D303A8"/>
    <w:rsid w:val="00D3047D"/>
    <w:rsid w:val="00D3055B"/>
    <w:rsid w:val="00D305F6"/>
    <w:rsid w:val="00D308C4"/>
    <w:rsid w:val="00D3094A"/>
    <w:rsid w:val="00D309B2"/>
    <w:rsid w:val="00D309D3"/>
    <w:rsid w:val="00D30A75"/>
    <w:rsid w:val="00D30AB5"/>
    <w:rsid w:val="00D30C42"/>
    <w:rsid w:val="00D30C46"/>
    <w:rsid w:val="00D30F0B"/>
    <w:rsid w:val="00D30F9E"/>
    <w:rsid w:val="00D30FC7"/>
    <w:rsid w:val="00D3100F"/>
    <w:rsid w:val="00D31114"/>
    <w:rsid w:val="00D31205"/>
    <w:rsid w:val="00D31229"/>
    <w:rsid w:val="00D31310"/>
    <w:rsid w:val="00D31339"/>
    <w:rsid w:val="00D31696"/>
    <w:rsid w:val="00D31786"/>
    <w:rsid w:val="00D31A92"/>
    <w:rsid w:val="00D31B9F"/>
    <w:rsid w:val="00D31BAB"/>
    <w:rsid w:val="00D31BEA"/>
    <w:rsid w:val="00D31C11"/>
    <w:rsid w:val="00D31C6E"/>
    <w:rsid w:val="00D31C9D"/>
    <w:rsid w:val="00D31E8F"/>
    <w:rsid w:val="00D31F92"/>
    <w:rsid w:val="00D32088"/>
    <w:rsid w:val="00D32347"/>
    <w:rsid w:val="00D32364"/>
    <w:rsid w:val="00D325AE"/>
    <w:rsid w:val="00D32609"/>
    <w:rsid w:val="00D326AD"/>
    <w:rsid w:val="00D326E8"/>
    <w:rsid w:val="00D32864"/>
    <w:rsid w:val="00D328C9"/>
    <w:rsid w:val="00D32955"/>
    <w:rsid w:val="00D32988"/>
    <w:rsid w:val="00D32B85"/>
    <w:rsid w:val="00D32CA3"/>
    <w:rsid w:val="00D32EC5"/>
    <w:rsid w:val="00D32ED3"/>
    <w:rsid w:val="00D32F22"/>
    <w:rsid w:val="00D33139"/>
    <w:rsid w:val="00D331E0"/>
    <w:rsid w:val="00D33202"/>
    <w:rsid w:val="00D33270"/>
    <w:rsid w:val="00D33313"/>
    <w:rsid w:val="00D33379"/>
    <w:rsid w:val="00D333D7"/>
    <w:rsid w:val="00D33410"/>
    <w:rsid w:val="00D33418"/>
    <w:rsid w:val="00D3343A"/>
    <w:rsid w:val="00D33458"/>
    <w:rsid w:val="00D33501"/>
    <w:rsid w:val="00D33614"/>
    <w:rsid w:val="00D33639"/>
    <w:rsid w:val="00D338B2"/>
    <w:rsid w:val="00D339F9"/>
    <w:rsid w:val="00D33AF5"/>
    <w:rsid w:val="00D33AFC"/>
    <w:rsid w:val="00D33C0E"/>
    <w:rsid w:val="00D33EAE"/>
    <w:rsid w:val="00D33F60"/>
    <w:rsid w:val="00D34049"/>
    <w:rsid w:val="00D3406B"/>
    <w:rsid w:val="00D3410B"/>
    <w:rsid w:val="00D34131"/>
    <w:rsid w:val="00D34355"/>
    <w:rsid w:val="00D3445D"/>
    <w:rsid w:val="00D34475"/>
    <w:rsid w:val="00D344A4"/>
    <w:rsid w:val="00D344C9"/>
    <w:rsid w:val="00D34607"/>
    <w:rsid w:val="00D346CC"/>
    <w:rsid w:val="00D34708"/>
    <w:rsid w:val="00D34965"/>
    <w:rsid w:val="00D34B62"/>
    <w:rsid w:val="00D34B6E"/>
    <w:rsid w:val="00D34B95"/>
    <w:rsid w:val="00D34CE1"/>
    <w:rsid w:val="00D34E1E"/>
    <w:rsid w:val="00D352CA"/>
    <w:rsid w:val="00D352FD"/>
    <w:rsid w:val="00D35343"/>
    <w:rsid w:val="00D353EA"/>
    <w:rsid w:val="00D35587"/>
    <w:rsid w:val="00D355DD"/>
    <w:rsid w:val="00D355EA"/>
    <w:rsid w:val="00D3562F"/>
    <w:rsid w:val="00D35664"/>
    <w:rsid w:val="00D35713"/>
    <w:rsid w:val="00D35798"/>
    <w:rsid w:val="00D3584D"/>
    <w:rsid w:val="00D358B2"/>
    <w:rsid w:val="00D358C1"/>
    <w:rsid w:val="00D35948"/>
    <w:rsid w:val="00D359BB"/>
    <w:rsid w:val="00D35A99"/>
    <w:rsid w:val="00D35AD2"/>
    <w:rsid w:val="00D35B22"/>
    <w:rsid w:val="00D35F31"/>
    <w:rsid w:val="00D3609F"/>
    <w:rsid w:val="00D3610A"/>
    <w:rsid w:val="00D36115"/>
    <w:rsid w:val="00D3625B"/>
    <w:rsid w:val="00D362C5"/>
    <w:rsid w:val="00D3645B"/>
    <w:rsid w:val="00D364A8"/>
    <w:rsid w:val="00D364BF"/>
    <w:rsid w:val="00D36521"/>
    <w:rsid w:val="00D365FD"/>
    <w:rsid w:val="00D36664"/>
    <w:rsid w:val="00D366C8"/>
    <w:rsid w:val="00D366D3"/>
    <w:rsid w:val="00D367C5"/>
    <w:rsid w:val="00D368C6"/>
    <w:rsid w:val="00D36C8E"/>
    <w:rsid w:val="00D36D5A"/>
    <w:rsid w:val="00D37206"/>
    <w:rsid w:val="00D37263"/>
    <w:rsid w:val="00D375A0"/>
    <w:rsid w:val="00D3792F"/>
    <w:rsid w:val="00D37950"/>
    <w:rsid w:val="00D37A26"/>
    <w:rsid w:val="00D37BD5"/>
    <w:rsid w:val="00D37BF3"/>
    <w:rsid w:val="00D37C01"/>
    <w:rsid w:val="00D37C2D"/>
    <w:rsid w:val="00D37C41"/>
    <w:rsid w:val="00D37C54"/>
    <w:rsid w:val="00D37DB2"/>
    <w:rsid w:val="00D37E8F"/>
    <w:rsid w:val="00D37EAF"/>
    <w:rsid w:val="00D37F31"/>
    <w:rsid w:val="00D37F6A"/>
    <w:rsid w:val="00D400A2"/>
    <w:rsid w:val="00D400A5"/>
    <w:rsid w:val="00D400C4"/>
    <w:rsid w:val="00D40109"/>
    <w:rsid w:val="00D40170"/>
    <w:rsid w:val="00D4024C"/>
    <w:rsid w:val="00D403EC"/>
    <w:rsid w:val="00D40429"/>
    <w:rsid w:val="00D40456"/>
    <w:rsid w:val="00D404CE"/>
    <w:rsid w:val="00D4051C"/>
    <w:rsid w:val="00D40591"/>
    <w:rsid w:val="00D408D4"/>
    <w:rsid w:val="00D40B92"/>
    <w:rsid w:val="00D40D79"/>
    <w:rsid w:val="00D40D7F"/>
    <w:rsid w:val="00D40E25"/>
    <w:rsid w:val="00D40E78"/>
    <w:rsid w:val="00D40F2F"/>
    <w:rsid w:val="00D40F5C"/>
    <w:rsid w:val="00D41006"/>
    <w:rsid w:val="00D41009"/>
    <w:rsid w:val="00D4106F"/>
    <w:rsid w:val="00D410BC"/>
    <w:rsid w:val="00D4113A"/>
    <w:rsid w:val="00D4119D"/>
    <w:rsid w:val="00D411D5"/>
    <w:rsid w:val="00D41245"/>
    <w:rsid w:val="00D412BD"/>
    <w:rsid w:val="00D412D6"/>
    <w:rsid w:val="00D413A4"/>
    <w:rsid w:val="00D41568"/>
    <w:rsid w:val="00D416C0"/>
    <w:rsid w:val="00D41777"/>
    <w:rsid w:val="00D41901"/>
    <w:rsid w:val="00D41A03"/>
    <w:rsid w:val="00D41CD0"/>
    <w:rsid w:val="00D41CE6"/>
    <w:rsid w:val="00D41DE7"/>
    <w:rsid w:val="00D41F8E"/>
    <w:rsid w:val="00D41FC7"/>
    <w:rsid w:val="00D420F8"/>
    <w:rsid w:val="00D42151"/>
    <w:rsid w:val="00D421A7"/>
    <w:rsid w:val="00D421D9"/>
    <w:rsid w:val="00D42223"/>
    <w:rsid w:val="00D422E4"/>
    <w:rsid w:val="00D42330"/>
    <w:rsid w:val="00D423AC"/>
    <w:rsid w:val="00D423C5"/>
    <w:rsid w:val="00D423CD"/>
    <w:rsid w:val="00D4247F"/>
    <w:rsid w:val="00D424E7"/>
    <w:rsid w:val="00D425C7"/>
    <w:rsid w:val="00D426FB"/>
    <w:rsid w:val="00D4272D"/>
    <w:rsid w:val="00D42822"/>
    <w:rsid w:val="00D4283D"/>
    <w:rsid w:val="00D428FC"/>
    <w:rsid w:val="00D42976"/>
    <w:rsid w:val="00D429AA"/>
    <w:rsid w:val="00D42B71"/>
    <w:rsid w:val="00D42D5D"/>
    <w:rsid w:val="00D42FEC"/>
    <w:rsid w:val="00D432BF"/>
    <w:rsid w:val="00D43403"/>
    <w:rsid w:val="00D4342A"/>
    <w:rsid w:val="00D4348D"/>
    <w:rsid w:val="00D435D5"/>
    <w:rsid w:val="00D43696"/>
    <w:rsid w:val="00D437AC"/>
    <w:rsid w:val="00D43842"/>
    <w:rsid w:val="00D43888"/>
    <w:rsid w:val="00D43B02"/>
    <w:rsid w:val="00D43D61"/>
    <w:rsid w:val="00D43F2B"/>
    <w:rsid w:val="00D440B0"/>
    <w:rsid w:val="00D4429F"/>
    <w:rsid w:val="00D44329"/>
    <w:rsid w:val="00D44388"/>
    <w:rsid w:val="00D444AC"/>
    <w:rsid w:val="00D444E6"/>
    <w:rsid w:val="00D445BC"/>
    <w:rsid w:val="00D445E3"/>
    <w:rsid w:val="00D44929"/>
    <w:rsid w:val="00D44A5C"/>
    <w:rsid w:val="00D44C04"/>
    <w:rsid w:val="00D44C28"/>
    <w:rsid w:val="00D44CE4"/>
    <w:rsid w:val="00D44D03"/>
    <w:rsid w:val="00D44D73"/>
    <w:rsid w:val="00D44EA0"/>
    <w:rsid w:val="00D44EC5"/>
    <w:rsid w:val="00D4502E"/>
    <w:rsid w:val="00D453D3"/>
    <w:rsid w:val="00D4554B"/>
    <w:rsid w:val="00D455DB"/>
    <w:rsid w:val="00D456AF"/>
    <w:rsid w:val="00D45797"/>
    <w:rsid w:val="00D457CF"/>
    <w:rsid w:val="00D4584E"/>
    <w:rsid w:val="00D45AC7"/>
    <w:rsid w:val="00D45B68"/>
    <w:rsid w:val="00D45C85"/>
    <w:rsid w:val="00D45CA8"/>
    <w:rsid w:val="00D45FB4"/>
    <w:rsid w:val="00D45FEE"/>
    <w:rsid w:val="00D4601D"/>
    <w:rsid w:val="00D46075"/>
    <w:rsid w:val="00D460A9"/>
    <w:rsid w:val="00D46233"/>
    <w:rsid w:val="00D46304"/>
    <w:rsid w:val="00D463A0"/>
    <w:rsid w:val="00D46593"/>
    <w:rsid w:val="00D4669E"/>
    <w:rsid w:val="00D466E5"/>
    <w:rsid w:val="00D467C7"/>
    <w:rsid w:val="00D4688E"/>
    <w:rsid w:val="00D468B2"/>
    <w:rsid w:val="00D46A3B"/>
    <w:rsid w:val="00D46A84"/>
    <w:rsid w:val="00D46B5E"/>
    <w:rsid w:val="00D46B6F"/>
    <w:rsid w:val="00D46D94"/>
    <w:rsid w:val="00D46DD1"/>
    <w:rsid w:val="00D46E06"/>
    <w:rsid w:val="00D46F2D"/>
    <w:rsid w:val="00D4702D"/>
    <w:rsid w:val="00D47046"/>
    <w:rsid w:val="00D47156"/>
    <w:rsid w:val="00D471EF"/>
    <w:rsid w:val="00D471FD"/>
    <w:rsid w:val="00D47268"/>
    <w:rsid w:val="00D474F8"/>
    <w:rsid w:val="00D475B8"/>
    <w:rsid w:val="00D475CC"/>
    <w:rsid w:val="00D477E2"/>
    <w:rsid w:val="00D47833"/>
    <w:rsid w:val="00D47841"/>
    <w:rsid w:val="00D4785C"/>
    <w:rsid w:val="00D4787B"/>
    <w:rsid w:val="00D478B6"/>
    <w:rsid w:val="00D479AC"/>
    <w:rsid w:val="00D47A34"/>
    <w:rsid w:val="00D47B15"/>
    <w:rsid w:val="00D47B58"/>
    <w:rsid w:val="00D47B9F"/>
    <w:rsid w:val="00D47CAC"/>
    <w:rsid w:val="00D47E92"/>
    <w:rsid w:val="00D47F59"/>
    <w:rsid w:val="00D50256"/>
    <w:rsid w:val="00D503A3"/>
    <w:rsid w:val="00D5044A"/>
    <w:rsid w:val="00D5046E"/>
    <w:rsid w:val="00D505E5"/>
    <w:rsid w:val="00D506A1"/>
    <w:rsid w:val="00D506C6"/>
    <w:rsid w:val="00D5080F"/>
    <w:rsid w:val="00D50884"/>
    <w:rsid w:val="00D508A1"/>
    <w:rsid w:val="00D5092B"/>
    <w:rsid w:val="00D509B8"/>
    <w:rsid w:val="00D509DC"/>
    <w:rsid w:val="00D50AE9"/>
    <w:rsid w:val="00D50C82"/>
    <w:rsid w:val="00D50CDB"/>
    <w:rsid w:val="00D50D24"/>
    <w:rsid w:val="00D50E57"/>
    <w:rsid w:val="00D50F95"/>
    <w:rsid w:val="00D5102A"/>
    <w:rsid w:val="00D5120D"/>
    <w:rsid w:val="00D512D1"/>
    <w:rsid w:val="00D512F5"/>
    <w:rsid w:val="00D5137D"/>
    <w:rsid w:val="00D513F0"/>
    <w:rsid w:val="00D5144F"/>
    <w:rsid w:val="00D51565"/>
    <w:rsid w:val="00D517EB"/>
    <w:rsid w:val="00D51850"/>
    <w:rsid w:val="00D51911"/>
    <w:rsid w:val="00D5192D"/>
    <w:rsid w:val="00D51AAC"/>
    <w:rsid w:val="00D51AAF"/>
    <w:rsid w:val="00D51C83"/>
    <w:rsid w:val="00D51CD3"/>
    <w:rsid w:val="00D51DA8"/>
    <w:rsid w:val="00D51F47"/>
    <w:rsid w:val="00D51F52"/>
    <w:rsid w:val="00D51F84"/>
    <w:rsid w:val="00D52002"/>
    <w:rsid w:val="00D52189"/>
    <w:rsid w:val="00D52200"/>
    <w:rsid w:val="00D52206"/>
    <w:rsid w:val="00D52372"/>
    <w:rsid w:val="00D52400"/>
    <w:rsid w:val="00D52436"/>
    <w:rsid w:val="00D524C7"/>
    <w:rsid w:val="00D52524"/>
    <w:rsid w:val="00D52731"/>
    <w:rsid w:val="00D527A2"/>
    <w:rsid w:val="00D52862"/>
    <w:rsid w:val="00D52A9A"/>
    <w:rsid w:val="00D52BED"/>
    <w:rsid w:val="00D52C1C"/>
    <w:rsid w:val="00D52D75"/>
    <w:rsid w:val="00D52D92"/>
    <w:rsid w:val="00D52E1D"/>
    <w:rsid w:val="00D52E70"/>
    <w:rsid w:val="00D53621"/>
    <w:rsid w:val="00D536A8"/>
    <w:rsid w:val="00D53768"/>
    <w:rsid w:val="00D537B0"/>
    <w:rsid w:val="00D53994"/>
    <w:rsid w:val="00D53B6E"/>
    <w:rsid w:val="00D53B7A"/>
    <w:rsid w:val="00D53CA3"/>
    <w:rsid w:val="00D53DB5"/>
    <w:rsid w:val="00D53E1B"/>
    <w:rsid w:val="00D53EE6"/>
    <w:rsid w:val="00D54143"/>
    <w:rsid w:val="00D5419B"/>
    <w:rsid w:val="00D541C6"/>
    <w:rsid w:val="00D54370"/>
    <w:rsid w:val="00D5438E"/>
    <w:rsid w:val="00D544A5"/>
    <w:rsid w:val="00D544BC"/>
    <w:rsid w:val="00D544CF"/>
    <w:rsid w:val="00D54696"/>
    <w:rsid w:val="00D546E6"/>
    <w:rsid w:val="00D5483F"/>
    <w:rsid w:val="00D549A8"/>
    <w:rsid w:val="00D54B25"/>
    <w:rsid w:val="00D54B92"/>
    <w:rsid w:val="00D54C49"/>
    <w:rsid w:val="00D54C59"/>
    <w:rsid w:val="00D54CA0"/>
    <w:rsid w:val="00D54CB9"/>
    <w:rsid w:val="00D54CCC"/>
    <w:rsid w:val="00D54D6E"/>
    <w:rsid w:val="00D54D88"/>
    <w:rsid w:val="00D54DA8"/>
    <w:rsid w:val="00D54EFA"/>
    <w:rsid w:val="00D54FBD"/>
    <w:rsid w:val="00D54FE9"/>
    <w:rsid w:val="00D55048"/>
    <w:rsid w:val="00D5508C"/>
    <w:rsid w:val="00D55098"/>
    <w:rsid w:val="00D551C3"/>
    <w:rsid w:val="00D5521C"/>
    <w:rsid w:val="00D55265"/>
    <w:rsid w:val="00D554A7"/>
    <w:rsid w:val="00D554E6"/>
    <w:rsid w:val="00D556C6"/>
    <w:rsid w:val="00D55723"/>
    <w:rsid w:val="00D55738"/>
    <w:rsid w:val="00D557D4"/>
    <w:rsid w:val="00D5584D"/>
    <w:rsid w:val="00D5591B"/>
    <w:rsid w:val="00D5591D"/>
    <w:rsid w:val="00D55987"/>
    <w:rsid w:val="00D55A53"/>
    <w:rsid w:val="00D55AC2"/>
    <w:rsid w:val="00D55B36"/>
    <w:rsid w:val="00D55B68"/>
    <w:rsid w:val="00D55BAB"/>
    <w:rsid w:val="00D55BD5"/>
    <w:rsid w:val="00D55BD7"/>
    <w:rsid w:val="00D55BF7"/>
    <w:rsid w:val="00D55C37"/>
    <w:rsid w:val="00D55DBF"/>
    <w:rsid w:val="00D55F28"/>
    <w:rsid w:val="00D55F81"/>
    <w:rsid w:val="00D56287"/>
    <w:rsid w:val="00D562E5"/>
    <w:rsid w:val="00D562E7"/>
    <w:rsid w:val="00D56330"/>
    <w:rsid w:val="00D5636F"/>
    <w:rsid w:val="00D563C2"/>
    <w:rsid w:val="00D5647F"/>
    <w:rsid w:val="00D5649C"/>
    <w:rsid w:val="00D564AF"/>
    <w:rsid w:val="00D56810"/>
    <w:rsid w:val="00D56839"/>
    <w:rsid w:val="00D56898"/>
    <w:rsid w:val="00D56C31"/>
    <w:rsid w:val="00D56D40"/>
    <w:rsid w:val="00D56D65"/>
    <w:rsid w:val="00D56D78"/>
    <w:rsid w:val="00D56DA6"/>
    <w:rsid w:val="00D56DA7"/>
    <w:rsid w:val="00D56E34"/>
    <w:rsid w:val="00D56E9A"/>
    <w:rsid w:val="00D57011"/>
    <w:rsid w:val="00D57063"/>
    <w:rsid w:val="00D5712F"/>
    <w:rsid w:val="00D572B2"/>
    <w:rsid w:val="00D5731F"/>
    <w:rsid w:val="00D57470"/>
    <w:rsid w:val="00D574C1"/>
    <w:rsid w:val="00D574C2"/>
    <w:rsid w:val="00D5768E"/>
    <w:rsid w:val="00D57743"/>
    <w:rsid w:val="00D5778F"/>
    <w:rsid w:val="00D57809"/>
    <w:rsid w:val="00D57AC0"/>
    <w:rsid w:val="00D57BAE"/>
    <w:rsid w:val="00D57C01"/>
    <w:rsid w:val="00D57C20"/>
    <w:rsid w:val="00D57C62"/>
    <w:rsid w:val="00D57DA6"/>
    <w:rsid w:val="00D57F0A"/>
    <w:rsid w:val="00D57F19"/>
    <w:rsid w:val="00D57F84"/>
    <w:rsid w:val="00D57F97"/>
    <w:rsid w:val="00D60096"/>
    <w:rsid w:val="00D600F6"/>
    <w:rsid w:val="00D60207"/>
    <w:rsid w:val="00D6033C"/>
    <w:rsid w:val="00D6041F"/>
    <w:rsid w:val="00D60450"/>
    <w:rsid w:val="00D6049E"/>
    <w:rsid w:val="00D60641"/>
    <w:rsid w:val="00D606CB"/>
    <w:rsid w:val="00D6083D"/>
    <w:rsid w:val="00D60A05"/>
    <w:rsid w:val="00D60A73"/>
    <w:rsid w:val="00D60BCB"/>
    <w:rsid w:val="00D60BCE"/>
    <w:rsid w:val="00D60C18"/>
    <w:rsid w:val="00D60C1A"/>
    <w:rsid w:val="00D60CB2"/>
    <w:rsid w:val="00D60D0D"/>
    <w:rsid w:val="00D60D47"/>
    <w:rsid w:val="00D60D88"/>
    <w:rsid w:val="00D60DD4"/>
    <w:rsid w:val="00D61019"/>
    <w:rsid w:val="00D61044"/>
    <w:rsid w:val="00D610FA"/>
    <w:rsid w:val="00D611F3"/>
    <w:rsid w:val="00D61291"/>
    <w:rsid w:val="00D61373"/>
    <w:rsid w:val="00D613CB"/>
    <w:rsid w:val="00D61562"/>
    <w:rsid w:val="00D615FE"/>
    <w:rsid w:val="00D61600"/>
    <w:rsid w:val="00D6164E"/>
    <w:rsid w:val="00D61681"/>
    <w:rsid w:val="00D61697"/>
    <w:rsid w:val="00D61702"/>
    <w:rsid w:val="00D61806"/>
    <w:rsid w:val="00D618AB"/>
    <w:rsid w:val="00D61977"/>
    <w:rsid w:val="00D61B68"/>
    <w:rsid w:val="00D61C24"/>
    <w:rsid w:val="00D61C39"/>
    <w:rsid w:val="00D61CDD"/>
    <w:rsid w:val="00D61EC7"/>
    <w:rsid w:val="00D61FC6"/>
    <w:rsid w:val="00D6211C"/>
    <w:rsid w:val="00D6213B"/>
    <w:rsid w:val="00D6216C"/>
    <w:rsid w:val="00D62243"/>
    <w:rsid w:val="00D622EC"/>
    <w:rsid w:val="00D62383"/>
    <w:rsid w:val="00D623E0"/>
    <w:rsid w:val="00D62536"/>
    <w:rsid w:val="00D6278F"/>
    <w:rsid w:val="00D6288F"/>
    <w:rsid w:val="00D62949"/>
    <w:rsid w:val="00D62955"/>
    <w:rsid w:val="00D62965"/>
    <w:rsid w:val="00D62993"/>
    <w:rsid w:val="00D629D3"/>
    <w:rsid w:val="00D62B22"/>
    <w:rsid w:val="00D62B83"/>
    <w:rsid w:val="00D62BD6"/>
    <w:rsid w:val="00D62CC2"/>
    <w:rsid w:val="00D62CEC"/>
    <w:rsid w:val="00D62CF5"/>
    <w:rsid w:val="00D62DEC"/>
    <w:rsid w:val="00D62E00"/>
    <w:rsid w:val="00D62FD0"/>
    <w:rsid w:val="00D631A0"/>
    <w:rsid w:val="00D63242"/>
    <w:rsid w:val="00D632F3"/>
    <w:rsid w:val="00D6339E"/>
    <w:rsid w:val="00D633DD"/>
    <w:rsid w:val="00D63424"/>
    <w:rsid w:val="00D63504"/>
    <w:rsid w:val="00D63546"/>
    <w:rsid w:val="00D63591"/>
    <w:rsid w:val="00D63841"/>
    <w:rsid w:val="00D63920"/>
    <w:rsid w:val="00D63BA0"/>
    <w:rsid w:val="00D63BAD"/>
    <w:rsid w:val="00D63D4C"/>
    <w:rsid w:val="00D63E48"/>
    <w:rsid w:val="00D63E6D"/>
    <w:rsid w:val="00D63FF0"/>
    <w:rsid w:val="00D63FFF"/>
    <w:rsid w:val="00D6410E"/>
    <w:rsid w:val="00D6420A"/>
    <w:rsid w:val="00D64357"/>
    <w:rsid w:val="00D64370"/>
    <w:rsid w:val="00D6447E"/>
    <w:rsid w:val="00D645BF"/>
    <w:rsid w:val="00D64752"/>
    <w:rsid w:val="00D64784"/>
    <w:rsid w:val="00D647B0"/>
    <w:rsid w:val="00D647F9"/>
    <w:rsid w:val="00D64816"/>
    <w:rsid w:val="00D6485C"/>
    <w:rsid w:val="00D64870"/>
    <w:rsid w:val="00D6495E"/>
    <w:rsid w:val="00D64974"/>
    <w:rsid w:val="00D64A63"/>
    <w:rsid w:val="00D64AB7"/>
    <w:rsid w:val="00D64C12"/>
    <w:rsid w:val="00D64CB8"/>
    <w:rsid w:val="00D64D27"/>
    <w:rsid w:val="00D64DA2"/>
    <w:rsid w:val="00D64DA6"/>
    <w:rsid w:val="00D64E2A"/>
    <w:rsid w:val="00D64EA3"/>
    <w:rsid w:val="00D6501C"/>
    <w:rsid w:val="00D650BB"/>
    <w:rsid w:val="00D65103"/>
    <w:rsid w:val="00D65404"/>
    <w:rsid w:val="00D6553C"/>
    <w:rsid w:val="00D65543"/>
    <w:rsid w:val="00D655B8"/>
    <w:rsid w:val="00D655D0"/>
    <w:rsid w:val="00D6566C"/>
    <w:rsid w:val="00D6575A"/>
    <w:rsid w:val="00D657F3"/>
    <w:rsid w:val="00D65837"/>
    <w:rsid w:val="00D6598E"/>
    <w:rsid w:val="00D65A81"/>
    <w:rsid w:val="00D65BD1"/>
    <w:rsid w:val="00D65BED"/>
    <w:rsid w:val="00D65C4C"/>
    <w:rsid w:val="00D65D37"/>
    <w:rsid w:val="00D65D96"/>
    <w:rsid w:val="00D65DD6"/>
    <w:rsid w:val="00D65DF2"/>
    <w:rsid w:val="00D65E95"/>
    <w:rsid w:val="00D66008"/>
    <w:rsid w:val="00D66022"/>
    <w:rsid w:val="00D66037"/>
    <w:rsid w:val="00D66065"/>
    <w:rsid w:val="00D6617A"/>
    <w:rsid w:val="00D6625E"/>
    <w:rsid w:val="00D66469"/>
    <w:rsid w:val="00D6649E"/>
    <w:rsid w:val="00D664BC"/>
    <w:rsid w:val="00D665B6"/>
    <w:rsid w:val="00D66751"/>
    <w:rsid w:val="00D66934"/>
    <w:rsid w:val="00D669CC"/>
    <w:rsid w:val="00D66C66"/>
    <w:rsid w:val="00D66CE6"/>
    <w:rsid w:val="00D66CEF"/>
    <w:rsid w:val="00D66D39"/>
    <w:rsid w:val="00D66DAA"/>
    <w:rsid w:val="00D66F09"/>
    <w:rsid w:val="00D66F36"/>
    <w:rsid w:val="00D66FBB"/>
    <w:rsid w:val="00D671DA"/>
    <w:rsid w:val="00D671E4"/>
    <w:rsid w:val="00D671EF"/>
    <w:rsid w:val="00D67369"/>
    <w:rsid w:val="00D67371"/>
    <w:rsid w:val="00D673F8"/>
    <w:rsid w:val="00D6749E"/>
    <w:rsid w:val="00D67551"/>
    <w:rsid w:val="00D67604"/>
    <w:rsid w:val="00D676BD"/>
    <w:rsid w:val="00D67888"/>
    <w:rsid w:val="00D678AA"/>
    <w:rsid w:val="00D67CE1"/>
    <w:rsid w:val="00D67D91"/>
    <w:rsid w:val="00D67E0F"/>
    <w:rsid w:val="00D67F80"/>
    <w:rsid w:val="00D700E4"/>
    <w:rsid w:val="00D7010A"/>
    <w:rsid w:val="00D70278"/>
    <w:rsid w:val="00D7040B"/>
    <w:rsid w:val="00D705F7"/>
    <w:rsid w:val="00D7065D"/>
    <w:rsid w:val="00D7066F"/>
    <w:rsid w:val="00D707A5"/>
    <w:rsid w:val="00D70957"/>
    <w:rsid w:val="00D70A16"/>
    <w:rsid w:val="00D70A1D"/>
    <w:rsid w:val="00D70B46"/>
    <w:rsid w:val="00D70B5B"/>
    <w:rsid w:val="00D70BB9"/>
    <w:rsid w:val="00D70F11"/>
    <w:rsid w:val="00D70F13"/>
    <w:rsid w:val="00D70F5E"/>
    <w:rsid w:val="00D70F6A"/>
    <w:rsid w:val="00D70F87"/>
    <w:rsid w:val="00D70FB2"/>
    <w:rsid w:val="00D7118A"/>
    <w:rsid w:val="00D7123A"/>
    <w:rsid w:val="00D712E7"/>
    <w:rsid w:val="00D713BF"/>
    <w:rsid w:val="00D713D5"/>
    <w:rsid w:val="00D71571"/>
    <w:rsid w:val="00D7157C"/>
    <w:rsid w:val="00D715B9"/>
    <w:rsid w:val="00D715CF"/>
    <w:rsid w:val="00D71707"/>
    <w:rsid w:val="00D7173F"/>
    <w:rsid w:val="00D7176D"/>
    <w:rsid w:val="00D71880"/>
    <w:rsid w:val="00D71B94"/>
    <w:rsid w:val="00D71BD5"/>
    <w:rsid w:val="00D71C02"/>
    <w:rsid w:val="00D71C21"/>
    <w:rsid w:val="00D71D32"/>
    <w:rsid w:val="00D71E0E"/>
    <w:rsid w:val="00D71F28"/>
    <w:rsid w:val="00D721B7"/>
    <w:rsid w:val="00D72255"/>
    <w:rsid w:val="00D72265"/>
    <w:rsid w:val="00D72338"/>
    <w:rsid w:val="00D72350"/>
    <w:rsid w:val="00D72381"/>
    <w:rsid w:val="00D724CC"/>
    <w:rsid w:val="00D725A4"/>
    <w:rsid w:val="00D72633"/>
    <w:rsid w:val="00D727BE"/>
    <w:rsid w:val="00D727FA"/>
    <w:rsid w:val="00D72945"/>
    <w:rsid w:val="00D72986"/>
    <w:rsid w:val="00D72BDC"/>
    <w:rsid w:val="00D72C25"/>
    <w:rsid w:val="00D72D81"/>
    <w:rsid w:val="00D72DB6"/>
    <w:rsid w:val="00D72E16"/>
    <w:rsid w:val="00D72E82"/>
    <w:rsid w:val="00D73118"/>
    <w:rsid w:val="00D732D6"/>
    <w:rsid w:val="00D73347"/>
    <w:rsid w:val="00D733E8"/>
    <w:rsid w:val="00D73403"/>
    <w:rsid w:val="00D73573"/>
    <w:rsid w:val="00D7364D"/>
    <w:rsid w:val="00D73A3C"/>
    <w:rsid w:val="00D73A6B"/>
    <w:rsid w:val="00D73B0A"/>
    <w:rsid w:val="00D73CC5"/>
    <w:rsid w:val="00D73CCE"/>
    <w:rsid w:val="00D73D5D"/>
    <w:rsid w:val="00D73DAD"/>
    <w:rsid w:val="00D73E0D"/>
    <w:rsid w:val="00D73E94"/>
    <w:rsid w:val="00D73F76"/>
    <w:rsid w:val="00D73F7B"/>
    <w:rsid w:val="00D740E7"/>
    <w:rsid w:val="00D7422B"/>
    <w:rsid w:val="00D74305"/>
    <w:rsid w:val="00D74461"/>
    <w:rsid w:val="00D74469"/>
    <w:rsid w:val="00D7454C"/>
    <w:rsid w:val="00D745B6"/>
    <w:rsid w:val="00D74671"/>
    <w:rsid w:val="00D748E1"/>
    <w:rsid w:val="00D74992"/>
    <w:rsid w:val="00D749C8"/>
    <w:rsid w:val="00D749E5"/>
    <w:rsid w:val="00D74AF7"/>
    <w:rsid w:val="00D74B95"/>
    <w:rsid w:val="00D74C7B"/>
    <w:rsid w:val="00D74D94"/>
    <w:rsid w:val="00D74E61"/>
    <w:rsid w:val="00D74EEE"/>
    <w:rsid w:val="00D74F86"/>
    <w:rsid w:val="00D7505F"/>
    <w:rsid w:val="00D75127"/>
    <w:rsid w:val="00D7517A"/>
    <w:rsid w:val="00D75199"/>
    <w:rsid w:val="00D7520F"/>
    <w:rsid w:val="00D75271"/>
    <w:rsid w:val="00D75277"/>
    <w:rsid w:val="00D75389"/>
    <w:rsid w:val="00D75484"/>
    <w:rsid w:val="00D755A0"/>
    <w:rsid w:val="00D75628"/>
    <w:rsid w:val="00D7574F"/>
    <w:rsid w:val="00D75805"/>
    <w:rsid w:val="00D75843"/>
    <w:rsid w:val="00D758A1"/>
    <w:rsid w:val="00D75946"/>
    <w:rsid w:val="00D759BA"/>
    <w:rsid w:val="00D75A9E"/>
    <w:rsid w:val="00D75C17"/>
    <w:rsid w:val="00D75DCE"/>
    <w:rsid w:val="00D75E41"/>
    <w:rsid w:val="00D75E85"/>
    <w:rsid w:val="00D75F0A"/>
    <w:rsid w:val="00D75F68"/>
    <w:rsid w:val="00D76120"/>
    <w:rsid w:val="00D76160"/>
    <w:rsid w:val="00D761D4"/>
    <w:rsid w:val="00D76299"/>
    <w:rsid w:val="00D7643F"/>
    <w:rsid w:val="00D7648F"/>
    <w:rsid w:val="00D764BA"/>
    <w:rsid w:val="00D765A3"/>
    <w:rsid w:val="00D766A2"/>
    <w:rsid w:val="00D7677D"/>
    <w:rsid w:val="00D7679A"/>
    <w:rsid w:val="00D768A7"/>
    <w:rsid w:val="00D769F0"/>
    <w:rsid w:val="00D76A20"/>
    <w:rsid w:val="00D76A60"/>
    <w:rsid w:val="00D76B1D"/>
    <w:rsid w:val="00D76C42"/>
    <w:rsid w:val="00D76D6D"/>
    <w:rsid w:val="00D76E0D"/>
    <w:rsid w:val="00D76E39"/>
    <w:rsid w:val="00D76E83"/>
    <w:rsid w:val="00D77012"/>
    <w:rsid w:val="00D7712F"/>
    <w:rsid w:val="00D77197"/>
    <w:rsid w:val="00D771C9"/>
    <w:rsid w:val="00D77565"/>
    <w:rsid w:val="00D77658"/>
    <w:rsid w:val="00D77663"/>
    <w:rsid w:val="00D77704"/>
    <w:rsid w:val="00D778B0"/>
    <w:rsid w:val="00D779E1"/>
    <w:rsid w:val="00D77A7E"/>
    <w:rsid w:val="00D77CDD"/>
    <w:rsid w:val="00D77D35"/>
    <w:rsid w:val="00D77F91"/>
    <w:rsid w:val="00D77FE4"/>
    <w:rsid w:val="00D80069"/>
    <w:rsid w:val="00D800A1"/>
    <w:rsid w:val="00D801C0"/>
    <w:rsid w:val="00D8036A"/>
    <w:rsid w:val="00D803E0"/>
    <w:rsid w:val="00D804D6"/>
    <w:rsid w:val="00D805C3"/>
    <w:rsid w:val="00D8088F"/>
    <w:rsid w:val="00D808F6"/>
    <w:rsid w:val="00D8090F"/>
    <w:rsid w:val="00D80A2F"/>
    <w:rsid w:val="00D80AB8"/>
    <w:rsid w:val="00D80ADF"/>
    <w:rsid w:val="00D80B0A"/>
    <w:rsid w:val="00D80BE9"/>
    <w:rsid w:val="00D80C62"/>
    <w:rsid w:val="00D80C93"/>
    <w:rsid w:val="00D80CCB"/>
    <w:rsid w:val="00D80D1B"/>
    <w:rsid w:val="00D8101E"/>
    <w:rsid w:val="00D810A9"/>
    <w:rsid w:val="00D8114E"/>
    <w:rsid w:val="00D81189"/>
    <w:rsid w:val="00D81282"/>
    <w:rsid w:val="00D812E8"/>
    <w:rsid w:val="00D81307"/>
    <w:rsid w:val="00D81465"/>
    <w:rsid w:val="00D81557"/>
    <w:rsid w:val="00D81622"/>
    <w:rsid w:val="00D8164A"/>
    <w:rsid w:val="00D817DD"/>
    <w:rsid w:val="00D817FD"/>
    <w:rsid w:val="00D8180C"/>
    <w:rsid w:val="00D81B6F"/>
    <w:rsid w:val="00D81C82"/>
    <w:rsid w:val="00D81DA0"/>
    <w:rsid w:val="00D81DAF"/>
    <w:rsid w:val="00D81E79"/>
    <w:rsid w:val="00D81EB1"/>
    <w:rsid w:val="00D81EF4"/>
    <w:rsid w:val="00D81F65"/>
    <w:rsid w:val="00D81F6B"/>
    <w:rsid w:val="00D820F3"/>
    <w:rsid w:val="00D82175"/>
    <w:rsid w:val="00D8226A"/>
    <w:rsid w:val="00D825DB"/>
    <w:rsid w:val="00D8264A"/>
    <w:rsid w:val="00D82662"/>
    <w:rsid w:val="00D827B0"/>
    <w:rsid w:val="00D829AC"/>
    <w:rsid w:val="00D82AA1"/>
    <w:rsid w:val="00D82B59"/>
    <w:rsid w:val="00D82C9B"/>
    <w:rsid w:val="00D82D76"/>
    <w:rsid w:val="00D82E52"/>
    <w:rsid w:val="00D82E7F"/>
    <w:rsid w:val="00D82F51"/>
    <w:rsid w:val="00D830A4"/>
    <w:rsid w:val="00D83261"/>
    <w:rsid w:val="00D83401"/>
    <w:rsid w:val="00D8340F"/>
    <w:rsid w:val="00D83478"/>
    <w:rsid w:val="00D834B9"/>
    <w:rsid w:val="00D8364A"/>
    <w:rsid w:val="00D83651"/>
    <w:rsid w:val="00D83687"/>
    <w:rsid w:val="00D836F8"/>
    <w:rsid w:val="00D8373E"/>
    <w:rsid w:val="00D83850"/>
    <w:rsid w:val="00D83E16"/>
    <w:rsid w:val="00D83EA3"/>
    <w:rsid w:val="00D84024"/>
    <w:rsid w:val="00D84052"/>
    <w:rsid w:val="00D840C4"/>
    <w:rsid w:val="00D84172"/>
    <w:rsid w:val="00D84268"/>
    <w:rsid w:val="00D84278"/>
    <w:rsid w:val="00D844BD"/>
    <w:rsid w:val="00D8469F"/>
    <w:rsid w:val="00D846C5"/>
    <w:rsid w:val="00D84779"/>
    <w:rsid w:val="00D847C6"/>
    <w:rsid w:val="00D84800"/>
    <w:rsid w:val="00D848A8"/>
    <w:rsid w:val="00D849DB"/>
    <w:rsid w:val="00D84B3D"/>
    <w:rsid w:val="00D84B3E"/>
    <w:rsid w:val="00D84B83"/>
    <w:rsid w:val="00D84BED"/>
    <w:rsid w:val="00D84C95"/>
    <w:rsid w:val="00D84C98"/>
    <w:rsid w:val="00D84D23"/>
    <w:rsid w:val="00D84E6C"/>
    <w:rsid w:val="00D8504A"/>
    <w:rsid w:val="00D850A2"/>
    <w:rsid w:val="00D850D3"/>
    <w:rsid w:val="00D85113"/>
    <w:rsid w:val="00D85269"/>
    <w:rsid w:val="00D852D1"/>
    <w:rsid w:val="00D854D8"/>
    <w:rsid w:val="00D854E4"/>
    <w:rsid w:val="00D8555C"/>
    <w:rsid w:val="00D855CE"/>
    <w:rsid w:val="00D85738"/>
    <w:rsid w:val="00D85AB8"/>
    <w:rsid w:val="00D85ABC"/>
    <w:rsid w:val="00D85B70"/>
    <w:rsid w:val="00D85CB3"/>
    <w:rsid w:val="00D85E41"/>
    <w:rsid w:val="00D85E48"/>
    <w:rsid w:val="00D85E8D"/>
    <w:rsid w:val="00D85E96"/>
    <w:rsid w:val="00D86056"/>
    <w:rsid w:val="00D86188"/>
    <w:rsid w:val="00D86239"/>
    <w:rsid w:val="00D8648B"/>
    <w:rsid w:val="00D865CA"/>
    <w:rsid w:val="00D86630"/>
    <w:rsid w:val="00D8680E"/>
    <w:rsid w:val="00D86A06"/>
    <w:rsid w:val="00D86AAD"/>
    <w:rsid w:val="00D86AC4"/>
    <w:rsid w:val="00D86ACF"/>
    <w:rsid w:val="00D86ADF"/>
    <w:rsid w:val="00D86B37"/>
    <w:rsid w:val="00D86BED"/>
    <w:rsid w:val="00D86C22"/>
    <w:rsid w:val="00D86EF6"/>
    <w:rsid w:val="00D86F2C"/>
    <w:rsid w:val="00D86FA7"/>
    <w:rsid w:val="00D8700D"/>
    <w:rsid w:val="00D87154"/>
    <w:rsid w:val="00D87246"/>
    <w:rsid w:val="00D8733C"/>
    <w:rsid w:val="00D87351"/>
    <w:rsid w:val="00D87356"/>
    <w:rsid w:val="00D8736F"/>
    <w:rsid w:val="00D873DB"/>
    <w:rsid w:val="00D874CF"/>
    <w:rsid w:val="00D87559"/>
    <w:rsid w:val="00D875B2"/>
    <w:rsid w:val="00D875E4"/>
    <w:rsid w:val="00D875F2"/>
    <w:rsid w:val="00D87686"/>
    <w:rsid w:val="00D876E3"/>
    <w:rsid w:val="00D87742"/>
    <w:rsid w:val="00D8774E"/>
    <w:rsid w:val="00D8778A"/>
    <w:rsid w:val="00D877D2"/>
    <w:rsid w:val="00D87853"/>
    <w:rsid w:val="00D87A15"/>
    <w:rsid w:val="00D87C4D"/>
    <w:rsid w:val="00D87CC5"/>
    <w:rsid w:val="00D87D59"/>
    <w:rsid w:val="00D87D5D"/>
    <w:rsid w:val="00D87D7B"/>
    <w:rsid w:val="00D87D7E"/>
    <w:rsid w:val="00D87DBC"/>
    <w:rsid w:val="00D87DE5"/>
    <w:rsid w:val="00D87EBE"/>
    <w:rsid w:val="00D87F79"/>
    <w:rsid w:val="00D900A1"/>
    <w:rsid w:val="00D900AE"/>
    <w:rsid w:val="00D90223"/>
    <w:rsid w:val="00D90419"/>
    <w:rsid w:val="00D9041B"/>
    <w:rsid w:val="00D90685"/>
    <w:rsid w:val="00D906C8"/>
    <w:rsid w:val="00D9096B"/>
    <w:rsid w:val="00D90C0A"/>
    <w:rsid w:val="00D90CF9"/>
    <w:rsid w:val="00D90D62"/>
    <w:rsid w:val="00D90ED9"/>
    <w:rsid w:val="00D91009"/>
    <w:rsid w:val="00D9120D"/>
    <w:rsid w:val="00D9126A"/>
    <w:rsid w:val="00D912DF"/>
    <w:rsid w:val="00D91329"/>
    <w:rsid w:val="00D91351"/>
    <w:rsid w:val="00D9151F"/>
    <w:rsid w:val="00D91752"/>
    <w:rsid w:val="00D91789"/>
    <w:rsid w:val="00D917F1"/>
    <w:rsid w:val="00D9183C"/>
    <w:rsid w:val="00D91957"/>
    <w:rsid w:val="00D919F7"/>
    <w:rsid w:val="00D91AEE"/>
    <w:rsid w:val="00D91AFE"/>
    <w:rsid w:val="00D91B24"/>
    <w:rsid w:val="00D91BAA"/>
    <w:rsid w:val="00D91BB0"/>
    <w:rsid w:val="00D91E06"/>
    <w:rsid w:val="00D91ED7"/>
    <w:rsid w:val="00D91F33"/>
    <w:rsid w:val="00D91F8C"/>
    <w:rsid w:val="00D91FE9"/>
    <w:rsid w:val="00D9202E"/>
    <w:rsid w:val="00D921A0"/>
    <w:rsid w:val="00D92250"/>
    <w:rsid w:val="00D92265"/>
    <w:rsid w:val="00D9226C"/>
    <w:rsid w:val="00D92286"/>
    <w:rsid w:val="00D92293"/>
    <w:rsid w:val="00D9230B"/>
    <w:rsid w:val="00D924FC"/>
    <w:rsid w:val="00D92558"/>
    <w:rsid w:val="00D925E9"/>
    <w:rsid w:val="00D92603"/>
    <w:rsid w:val="00D92633"/>
    <w:rsid w:val="00D9263B"/>
    <w:rsid w:val="00D926A9"/>
    <w:rsid w:val="00D927E0"/>
    <w:rsid w:val="00D92825"/>
    <w:rsid w:val="00D928EF"/>
    <w:rsid w:val="00D92993"/>
    <w:rsid w:val="00D92A40"/>
    <w:rsid w:val="00D92B0D"/>
    <w:rsid w:val="00D92C9D"/>
    <w:rsid w:val="00D92CBC"/>
    <w:rsid w:val="00D92E9F"/>
    <w:rsid w:val="00D92ED7"/>
    <w:rsid w:val="00D92F52"/>
    <w:rsid w:val="00D92F53"/>
    <w:rsid w:val="00D92FD3"/>
    <w:rsid w:val="00D931F2"/>
    <w:rsid w:val="00D93249"/>
    <w:rsid w:val="00D93269"/>
    <w:rsid w:val="00D932ED"/>
    <w:rsid w:val="00D93343"/>
    <w:rsid w:val="00D93397"/>
    <w:rsid w:val="00D935DC"/>
    <w:rsid w:val="00D93745"/>
    <w:rsid w:val="00D9377A"/>
    <w:rsid w:val="00D93859"/>
    <w:rsid w:val="00D93877"/>
    <w:rsid w:val="00D938C1"/>
    <w:rsid w:val="00D938CE"/>
    <w:rsid w:val="00D9399C"/>
    <w:rsid w:val="00D93A14"/>
    <w:rsid w:val="00D93B9D"/>
    <w:rsid w:val="00D93D7E"/>
    <w:rsid w:val="00D93DC6"/>
    <w:rsid w:val="00D93DF8"/>
    <w:rsid w:val="00D93E32"/>
    <w:rsid w:val="00D93E7E"/>
    <w:rsid w:val="00D93EC6"/>
    <w:rsid w:val="00D93EF4"/>
    <w:rsid w:val="00D93F63"/>
    <w:rsid w:val="00D94095"/>
    <w:rsid w:val="00D94363"/>
    <w:rsid w:val="00D943A1"/>
    <w:rsid w:val="00D9457D"/>
    <w:rsid w:val="00D945A8"/>
    <w:rsid w:val="00D94680"/>
    <w:rsid w:val="00D946F3"/>
    <w:rsid w:val="00D94815"/>
    <w:rsid w:val="00D948E3"/>
    <w:rsid w:val="00D94909"/>
    <w:rsid w:val="00D94B2F"/>
    <w:rsid w:val="00D94BB0"/>
    <w:rsid w:val="00D94BC5"/>
    <w:rsid w:val="00D94D67"/>
    <w:rsid w:val="00D94DD4"/>
    <w:rsid w:val="00D94FF3"/>
    <w:rsid w:val="00D9512D"/>
    <w:rsid w:val="00D95167"/>
    <w:rsid w:val="00D951A6"/>
    <w:rsid w:val="00D95294"/>
    <w:rsid w:val="00D95322"/>
    <w:rsid w:val="00D9537A"/>
    <w:rsid w:val="00D95461"/>
    <w:rsid w:val="00D955B0"/>
    <w:rsid w:val="00D95789"/>
    <w:rsid w:val="00D957C0"/>
    <w:rsid w:val="00D958B8"/>
    <w:rsid w:val="00D959ED"/>
    <w:rsid w:val="00D95AF8"/>
    <w:rsid w:val="00D95B43"/>
    <w:rsid w:val="00D95BC2"/>
    <w:rsid w:val="00D95BFF"/>
    <w:rsid w:val="00D95D63"/>
    <w:rsid w:val="00D95E47"/>
    <w:rsid w:val="00D95E4B"/>
    <w:rsid w:val="00D95F45"/>
    <w:rsid w:val="00D95FB8"/>
    <w:rsid w:val="00D95FD2"/>
    <w:rsid w:val="00D96078"/>
    <w:rsid w:val="00D96496"/>
    <w:rsid w:val="00D967AB"/>
    <w:rsid w:val="00D96849"/>
    <w:rsid w:val="00D96916"/>
    <w:rsid w:val="00D96A3E"/>
    <w:rsid w:val="00D96A89"/>
    <w:rsid w:val="00D96AD5"/>
    <w:rsid w:val="00D96B2E"/>
    <w:rsid w:val="00D96E49"/>
    <w:rsid w:val="00D96F66"/>
    <w:rsid w:val="00D970BF"/>
    <w:rsid w:val="00D9728F"/>
    <w:rsid w:val="00D972D7"/>
    <w:rsid w:val="00D9761F"/>
    <w:rsid w:val="00D9793D"/>
    <w:rsid w:val="00D97A69"/>
    <w:rsid w:val="00D97B5D"/>
    <w:rsid w:val="00D97C18"/>
    <w:rsid w:val="00D97C65"/>
    <w:rsid w:val="00D97CAC"/>
    <w:rsid w:val="00D97D08"/>
    <w:rsid w:val="00D97D53"/>
    <w:rsid w:val="00D97DA9"/>
    <w:rsid w:val="00D97E7A"/>
    <w:rsid w:val="00D97E86"/>
    <w:rsid w:val="00D97E87"/>
    <w:rsid w:val="00DA000D"/>
    <w:rsid w:val="00DA0064"/>
    <w:rsid w:val="00DA0134"/>
    <w:rsid w:val="00DA0158"/>
    <w:rsid w:val="00DA015E"/>
    <w:rsid w:val="00DA0182"/>
    <w:rsid w:val="00DA022F"/>
    <w:rsid w:val="00DA027B"/>
    <w:rsid w:val="00DA02EC"/>
    <w:rsid w:val="00DA032B"/>
    <w:rsid w:val="00DA037B"/>
    <w:rsid w:val="00DA0392"/>
    <w:rsid w:val="00DA03D3"/>
    <w:rsid w:val="00DA0494"/>
    <w:rsid w:val="00DA0515"/>
    <w:rsid w:val="00DA055E"/>
    <w:rsid w:val="00DA06D1"/>
    <w:rsid w:val="00DA0A09"/>
    <w:rsid w:val="00DA0A16"/>
    <w:rsid w:val="00DA0B15"/>
    <w:rsid w:val="00DA0B43"/>
    <w:rsid w:val="00DA0BE9"/>
    <w:rsid w:val="00DA0D8B"/>
    <w:rsid w:val="00DA0FC0"/>
    <w:rsid w:val="00DA1031"/>
    <w:rsid w:val="00DA10F6"/>
    <w:rsid w:val="00DA12B1"/>
    <w:rsid w:val="00DA13A7"/>
    <w:rsid w:val="00DA157E"/>
    <w:rsid w:val="00DA1718"/>
    <w:rsid w:val="00DA1889"/>
    <w:rsid w:val="00DA1923"/>
    <w:rsid w:val="00DA1A70"/>
    <w:rsid w:val="00DA1BEE"/>
    <w:rsid w:val="00DA1D80"/>
    <w:rsid w:val="00DA1DB3"/>
    <w:rsid w:val="00DA1EA2"/>
    <w:rsid w:val="00DA1F12"/>
    <w:rsid w:val="00DA2046"/>
    <w:rsid w:val="00DA2185"/>
    <w:rsid w:val="00DA21E5"/>
    <w:rsid w:val="00DA2296"/>
    <w:rsid w:val="00DA23AE"/>
    <w:rsid w:val="00DA23D2"/>
    <w:rsid w:val="00DA258F"/>
    <w:rsid w:val="00DA2616"/>
    <w:rsid w:val="00DA2636"/>
    <w:rsid w:val="00DA27D3"/>
    <w:rsid w:val="00DA27E7"/>
    <w:rsid w:val="00DA2934"/>
    <w:rsid w:val="00DA29C4"/>
    <w:rsid w:val="00DA29DE"/>
    <w:rsid w:val="00DA29E2"/>
    <w:rsid w:val="00DA29FE"/>
    <w:rsid w:val="00DA2B60"/>
    <w:rsid w:val="00DA2C61"/>
    <w:rsid w:val="00DA2D0D"/>
    <w:rsid w:val="00DA2D90"/>
    <w:rsid w:val="00DA2E7A"/>
    <w:rsid w:val="00DA2E8A"/>
    <w:rsid w:val="00DA30B6"/>
    <w:rsid w:val="00DA3204"/>
    <w:rsid w:val="00DA3234"/>
    <w:rsid w:val="00DA3306"/>
    <w:rsid w:val="00DA3575"/>
    <w:rsid w:val="00DA39AA"/>
    <w:rsid w:val="00DA3A26"/>
    <w:rsid w:val="00DA3A4F"/>
    <w:rsid w:val="00DA3B43"/>
    <w:rsid w:val="00DA3CA9"/>
    <w:rsid w:val="00DA3D97"/>
    <w:rsid w:val="00DA3ECD"/>
    <w:rsid w:val="00DA3F00"/>
    <w:rsid w:val="00DA3F2A"/>
    <w:rsid w:val="00DA3FAF"/>
    <w:rsid w:val="00DA4113"/>
    <w:rsid w:val="00DA41ED"/>
    <w:rsid w:val="00DA42A2"/>
    <w:rsid w:val="00DA42DD"/>
    <w:rsid w:val="00DA431D"/>
    <w:rsid w:val="00DA43CA"/>
    <w:rsid w:val="00DA4492"/>
    <w:rsid w:val="00DA4562"/>
    <w:rsid w:val="00DA46E3"/>
    <w:rsid w:val="00DA48DB"/>
    <w:rsid w:val="00DA492A"/>
    <w:rsid w:val="00DA493E"/>
    <w:rsid w:val="00DA49D8"/>
    <w:rsid w:val="00DA4A7E"/>
    <w:rsid w:val="00DA4B76"/>
    <w:rsid w:val="00DA4F8E"/>
    <w:rsid w:val="00DA4FDF"/>
    <w:rsid w:val="00DA5044"/>
    <w:rsid w:val="00DA5185"/>
    <w:rsid w:val="00DA5298"/>
    <w:rsid w:val="00DA52E2"/>
    <w:rsid w:val="00DA52F1"/>
    <w:rsid w:val="00DA5303"/>
    <w:rsid w:val="00DA5434"/>
    <w:rsid w:val="00DA55DE"/>
    <w:rsid w:val="00DA565E"/>
    <w:rsid w:val="00DA5704"/>
    <w:rsid w:val="00DA5765"/>
    <w:rsid w:val="00DA5789"/>
    <w:rsid w:val="00DA5902"/>
    <w:rsid w:val="00DA5A16"/>
    <w:rsid w:val="00DA5AF2"/>
    <w:rsid w:val="00DA5B23"/>
    <w:rsid w:val="00DA5C1E"/>
    <w:rsid w:val="00DA5CA9"/>
    <w:rsid w:val="00DA5D34"/>
    <w:rsid w:val="00DA5D63"/>
    <w:rsid w:val="00DA5E7E"/>
    <w:rsid w:val="00DA6204"/>
    <w:rsid w:val="00DA6331"/>
    <w:rsid w:val="00DA650B"/>
    <w:rsid w:val="00DA6563"/>
    <w:rsid w:val="00DA6939"/>
    <w:rsid w:val="00DA6A7C"/>
    <w:rsid w:val="00DA6A8C"/>
    <w:rsid w:val="00DA6B06"/>
    <w:rsid w:val="00DA6B2E"/>
    <w:rsid w:val="00DA6B3F"/>
    <w:rsid w:val="00DA6D61"/>
    <w:rsid w:val="00DA6F39"/>
    <w:rsid w:val="00DA6F3E"/>
    <w:rsid w:val="00DA713B"/>
    <w:rsid w:val="00DA714A"/>
    <w:rsid w:val="00DA71AF"/>
    <w:rsid w:val="00DA727D"/>
    <w:rsid w:val="00DA74FC"/>
    <w:rsid w:val="00DA759E"/>
    <w:rsid w:val="00DA76A5"/>
    <w:rsid w:val="00DA76E8"/>
    <w:rsid w:val="00DA7890"/>
    <w:rsid w:val="00DA78B1"/>
    <w:rsid w:val="00DA795F"/>
    <w:rsid w:val="00DA7A85"/>
    <w:rsid w:val="00DA7B63"/>
    <w:rsid w:val="00DA7BA8"/>
    <w:rsid w:val="00DA7BC7"/>
    <w:rsid w:val="00DA7BF8"/>
    <w:rsid w:val="00DA7C1F"/>
    <w:rsid w:val="00DA7DA9"/>
    <w:rsid w:val="00DA7DBE"/>
    <w:rsid w:val="00DA7DFD"/>
    <w:rsid w:val="00DA7E4C"/>
    <w:rsid w:val="00DA7E97"/>
    <w:rsid w:val="00DA7EC1"/>
    <w:rsid w:val="00DA7F1A"/>
    <w:rsid w:val="00DA7F8F"/>
    <w:rsid w:val="00DA7FBB"/>
    <w:rsid w:val="00DB0018"/>
    <w:rsid w:val="00DB012C"/>
    <w:rsid w:val="00DB0160"/>
    <w:rsid w:val="00DB0190"/>
    <w:rsid w:val="00DB029E"/>
    <w:rsid w:val="00DB02B8"/>
    <w:rsid w:val="00DB0339"/>
    <w:rsid w:val="00DB04F5"/>
    <w:rsid w:val="00DB0564"/>
    <w:rsid w:val="00DB06A7"/>
    <w:rsid w:val="00DB0709"/>
    <w:rsid w:val="00DB0796"/>
    <w:rsid w:val="00DB0838"/>
    <w:rsid w:val="00DB084F"/>
    <w:rsid w:val="00DB0BEB"/>
    <w:rsid w:val="00DB0C90"/>
    <w:rsid w:val="00DB0D5D"/>
    <w:rsid w:val="00DB0D97"/>
    <w:rsid w:val="00DB0EA1"/>
    <w:rsid w:val="00DB0ED1"/>
    <w:rsid w:val="00DB0FB9"/>
    <w:rsid w:val="00DB106F"/>
    <w:rsid w:val="00DB118D"/>
    <w:rsid w:val="00DB1230"/>
    <w:rsid w:val="00DB141F"/>
    <w:rsid w:val="00DB1539"/>
    <w:rsid w:val="00DB15F7"/>
    <w:rsid w:val="00DB1723"/>
    <w:rsid w:val="00DB17A0"/>
    <w:rsid w:val="00DB17BC"/>
    <w:rsid w:val="00DB1C6D"/>
    <w:rsid w:val="00DB1CC9"/>
    <w:rsid w:val="00DB1EF4"/>
    <w:rsid w:val="00DB1F26"/>
    <w:rsid w:val="00DB1F98"/>
    <w:rsid w:val="00DB2072"/>
    <w:rsid w:val="00DB210A"/>
    <w:rsid w:val="00DB21B8"/>
    <w:rsid w:val="00DB2257"/>
    <w:rsid w:val="00DB232A"/>
    <w:rsid w:val="00DB243E"/>
    <w:rsid w:val="00DB2552"/>
    <w:rsid w:val="00DB2557"/>
    <w:rsid w:val="00DB2643"/>
    <w:rsid w:val="00DB27E1"/>
    <w:rsid w:val="00DB298F"/>
    <w:rsid w:val="00DB2BC7"/>
    <w:rsid w:val="00DB2CDC"/>
    <w:rsid w:val="00DB2CF9"/>
    <w:rsid w:val="00DB2D3B"/>
    <w:rsid w:val="00DB2DEE"/>
    <w:rsid w:val="00DB2F94"/>
    <w:rsid w:val="00DB2FDC"/>
    <w:rsid w:val="00DB31F1"/>
    <w:rsid w:val="00DB3387"/>
    <w:rsid w:val="00DB3520"/>
    <w:rsid w:val="00DB35C7"/>
    <w:rsid w:val="00DB367C"/>
    <w:rsid w:val="00DB3719"/>
    <w:rsid w:val="00DB3955"/>
    <w:rsid w:val="00DB39C0"/>
    <w:rsid w:val="00DB39DE"/>
    <w:rsid w:val="00DB3C30"/>
    <w:rsid w:val="00DB3C38"/>
    <w:rsid w:val="00DB3D0B"/>
    <w:rsid w:val="00DB3D52"/>
    <w:rsid w:val="00DB3E91"/>
    <w:rsid w:val="00DB3EA6"/>
    <w:rsid w:val="00DB42C3"/>
    <w:rsid w:val="00DB4305"/>
    <w:rsid w:val="00DB4322"/>
    <w:rsid w:val="00DB446A"/>
    <w:rsid w:val="00DB448B"/>
    <w:rsid w:val="00DB44FB"/>
    <w:rsid w:val="00DB452C"/>
    <w:rsid w:val="00DB45CB"/>
    <w:rsid w:val="00DB4785"/>
    <w:rsid w:val="00DB4A98"/>
    <w:rsid w:val="00DB4ACA"/>
    <w:rsid w:val="00DB4AD3"/>
    <w:rsid w:val="00DB4CF4"/>
    <w:rsid w:val="00DB4E12"/>
    <w:rsid w:val="00DB4E3B"/>
    <w:rsid w:val="00DB4E9D"/>
    <w:rsid w:val="00DB4F9D"/>
    <w:rsid w:val="00DB5010"/>
    <w:rsid w:val="00DB50DF"/>
    <w:rsid w:val="00DB5232"/>
    <w:rsid w:val="00DB5261"/>
    <w:rsid w:val="00DB537E"/>
    <w:rsid w:val="00DB5400"/>
    <w:rsid w:val="00DB55A6"/>
    <w:rsid w:val="00DB5602"/>
    <w:rsid w:val="00DB5663"/>
    <w:rsid w:val="00DB5672"/>
    <w:rsid w:val="00DB56B6"/>
    <w:rsid w:val="00DB5753"/>
    <w:rsid w:val="00DB5799"/>
    <w:rsid w:val="00DB57A7"/>
    <w:rsid w:val="00DB595E"/>
    <w:rsid w:val="00DB59B3"/>
    <w:rsid w:val="00DB5A21"/>
    <w:rsid w:val="00DB5AD6"/>
    <w:rsid w:val="00DB5C19"/>
    <w:rsid w:val="00DB5DEB"/>
    <w:rsid w:val="00DB5E2E"/>
    <w:rsid w:val="00DB5EC5"/>
    <w:rsid w:val="00DB5EE5"/>
    <w:rsid w:val="00DB61F0"/>
    <w:rsid w:val="00DB624D"/>
    <w:rsid w:val="00DB63FE"/>
    <w:rsid w:val="00DB6459"/>
    <w:rsid w:val="00DB64BD"/>
    <w:rsid w:val="00DB64D9"/>
    <w:rsid w:val="00DB658D"/>
    <w:rsid w:val="00DB6675"/>
    <w:rsid w:val="00DB6681"/>
    <w:rsid w:val="00DB670D"/>
    <w:rsid w:val="00DB671F"/>
    <w:rsid w:val="00DB6863"/>
    <w:rsid w:val="00DB6927"/>
    <w:rsid w:val="00DB6B61"/>
    <w:rsid w:val="00DB6B72"/>
    <w:rsid w:val="00DB6DD5"/>
    <w:rsid w:val="00DB6F38"/>
    <w:rsid w:val="00DB6FDF"/>
    <w:rsid w:val="00DB70B3"/>
    <w:rsid w:val="00DB70F4"/>
    <w:rsid w:val="00DB720E"/>
    <w:rsid w:val="00DB7241"/>
    <w:rsid w:val="00DB725E"/>
    <w:rsid w:val="00DB7326"/>
    <w:rsid w:val="00DB735A"/>
    <w:rsid w:val="00DB749A"/>
    <w:rsid w:val="00DB7533"/>
    <w:rsid w:val="00DB7541"/>
    <w:rsid w:val="00DB769B"/>
    <w:rsid w:val="00DB7871"/>
    <w:rsid w:val="00DB7A49"/>
    <w:rsid w:val="00DB7AE0"/>
    <w:rsid w:val="00DB7B63"/>
    <w:rsid w:val="00DB7C50"/>
    <w:rsid w:val="00DB7D5A"/>
    <w:rsid w:val="00DB7D69"/>
    <w:rsid w:val="00DB7DCB"/>
    <w:rsid w:val="00DB7E8C"/>
    <w:rsid w:val="00DC00C1"/>
    <w:rsid w:val="00DC01C1"/>
    <w:rsid w:val="00DC01DA"/>
    <w:rsid w:val="00DC01DD"/>
    <w:rsid w:val="00DC027C"/>
    <w:rsid w:val="00DC03AF"/>
    <w:rsid w:val="00DC04BB"/>
    <w:rsid w:val="00DC0882"/>
    <w:rsid w:val="00DC08C3"/>
    <w:rsid w:val="00DC08F9"/>
    <w:rsid w:val="00DC0934"/>
    <w:rsid w:val="00DC0A0F"/>
    <w:rsid w:val="00DC0BC4"/>
    <w:rsid w:val="00DC0C9B"/>
    <w:rsid w:val="00DC0D9B"/>
    <w:rsid w:val="00DC0DA7"/>
    <w:rsid w:val="00DC0DC8"/>
    <w:rsid w:val="00DC0E6C"/>
    <w:rsid w:val="00DC0F93"/>
    <w:rsid w:val="00DC1206"/>
    <w:rsid w:val="00DC1249"/>
    <w:rsid w:val="00DC128A"/>
    <w:rsid w:val="00DC12E2"/>
    <w:rsid w:val="00DC1384"/>
    <w:rsid w:val="00DC1469"/>
    <w:rsid w:val="00DC1479"/>
    <w:rsid w:val="00DC155A"/>
    <w:rsid w:val="00DC1624"/>
    <w:rsid w:val="00DC16D5"/>
    <w:rsid w:val="00DC16EE"/>
    <w:rsid w:val="00DC1763"/>
    <w:rsid w:val="00DC1816"/>
    <w:rsid w:val="00DC189B"/>
    <w:rsid w:val="00DC1912"/>
    <w:rsid w:val="00DC1A4D"/>
    <w:rsid w:val="00DC1AF5"/>
    <w:rsid w:val="00DC1F8E"/>
    <w:rsid w:val="00DC1FCC"/>
    <w:rsid w:val="00DC2005"/>
    <w:rsid w:val="00DC2083"/>
    <w:rsid w:val="00DC2257"/>
    <w:rsid w:val="00DC2290"/>
    <w:rsid w:val="00DC22B7"/>
    <w:rsid w:val="00DC249A"/>
    <w:rsid w:val="00DC255D"/>
    <w:rsid w:val="00DC2564"/>
    <w:rsid w:val="00DC257F"/>
    <w:rsid w:val="00DC2583"/>
    <w:rsid w:val="00DC2597"/>
    <w:rsid w:val="00DC2603"/>
    <w:rsid w:val="00DC266B"/>
    <w:rsid w:val="00DC26CC"/>
    <w:rsid w:val="00DC2763"/>
    <w:rsid w:val="00DC27A9"/>
    <w:rsid w:val="00DC2898"/>
    <w:rsid w:val="00DC28A6"/>
    <w:rsid w:val="00DC28EC"/>
    <w:rsid w:val="00DC2BA5"/>
    <w:rsid w:val="00DC2C8E"/>
    <w:rsid w:val="00DC2DE3"/>
    <w:rsid w:val="00DC301A"/>
    <w:rsid w:val="00DC31B7"/>
    <w:rsid w:val="00DC32A9"/>
    <w:rsid w:val="00DC32AB"/>
    <w:rsid w:val="00DC3390"/>
    <w:rsid w:val="00DC3417"/>
    <w:rsid w:val="00DC3739"/>
    <w:rsid w:val="00DC3882"/>
    <w:rsid w:val="00DC3922"/>
    <w:rsid w:val="00DC3975"/>
    <w:rsid w:val="00DC39EF"/>
    <w:rsid w:val="00DC3A18"/>
    <w:rsid w:val="00DC3BE0"/>
    <w:rsid w:val="00DC3CEE"/>
    <w:rsid w:val="00DC3DE4"/>
    <w:rsid w:val="00DC3E76"/>
    <w:rsid w:val="00DC3F4D"/>
    <w:rsid w:val="00DC3FA0"/>
    <w:rsid w:val="00DC4011"/>
    <w:rsid w:val="00DC40E2"/>
    <w:rsid w:val="00DC41A5"/>
    <w:rsid w:val="00DC41F5"/>
    <w:rsid w:val="00DC45E0"/>
    <w:rsid w:val="00DC46F6"/>
    <w:rsid w:val="00DC48F9"/>
    <w:rsid w:val="00DC48FE"/>
    <w:rsid w:val="00DC499D"/>
    <w:rsid w:val="00DC4ADC"/>
    <w:rsid w:val="00DC4BA5"/>
    <w:rsid w:val="00DC4D82"/>
    <w:rsid w:val="00DC4E22"/>
    <w:rsid w:val="00DC4E66"/>
    <w:rsid w:val="00DC5015"/>
    <w:rsid w:val="00DC509C"/>
    <w:rsid w:val="00DC522F"/>
    <w:rsid w:val="00DC530B"/>
    <w:rsid w:val="00DC56BF"/>
    <w:rsid w:val="00DC57ED"/>
    <w:rsid w:val="00DC588E"/>
    <w:rsid w:val="00DC59CD"/>
    <w:rsid w:val="00DC5A30"/>
    <w:rsid w:val="00DC5B4B"/>
    <w:rsid w:val="00DC5D0C"/>
    <w:rsid w:val="00DC5D1E"/>
    <w:rsid w:val="00DC5DBA"/>
    <w:rsid w:val="00DC5E7A"/>
    <w:rsid w:val="00DC5FB0"/>
    <w:rsid w:val="00DC602C"/>
    <w:rsid w:val="00DC6035"/>
    <w:rsid w:val="00DC629A"/>
    <w:rsid w:val="00DC62B2"/>
    <w:rsid w:val="00DC6317"/>
    <w:rsid w:val="00DC63F7"/>
    <w:rsid w:val="00DC6549"/>
    <w:rsid w:val="00DC6589"/>
    <w:rsid w:val="00DC65D8"/>
    <w:rsid w:val="00DC6613"/>
    <w:rsid w:val="00DC6614"/>
    <w:rsid w:val="00DC667D"/>
    <w:rsid w:val="00DC6710"/>
    <w:rsid w:val="00DC67B5"/>
    <w:rsid w:val="00DC683A"/>
    <w:rsid w:val="00DC6870"/>
    <w:rsid w:val="00DC68CF"/>
    <w:rsid w:val="00DC6978"/>
    <w:rsid w:val="00DC6994"/>
    <w:rsid w:val="00DC69C6"/>
    <w:rsid w:val="00DC6A94"/>
    <w:rsid w:val="00DC6B88"/>
    <w:rsid w:val="00DC6C7B"/>
    <w:rsid w:val="00DC6E29"/>
    <w:rsid w:val="00DC6ECB"/>
    <w:rsid w:val="00DC6FBB"/>
    <w:rsid w:val="00DC702C"/>
    <w:rsid w:val="00DC7052"/>
    <w:rsid w:val="00DC7082"/>
    <w:rsid w:val="00DC70CD"/>
    <w:rsid w:val="00DC71F3"/>
    <w:rsid w:val="00DC727E"/>
    <w:rsid w:val="00DC7280"/>
    <w:rsid w:val="00DC7455"/>
    <w:rsid w:val="00DC7489"/>
    <w:rsid w:val="00DC7634"/>
    <w:rsid w:val="00DC7863"/>
    <w:rsid w:val="00DC7890"/>
    <w:rsid w:val="00DC79A3"/>
    <w:rsid w:val="00DC7AF0"/>
    <w:rsid w:val="00DC7B1B"/>
    <w:rsid w:val="00DC7B76"/>
    <w:rsid w:val="00DC7D48"/>
    <w:rsid w:val="00DC7E92"/>
    <w:rsid w:val="00DC7F30"/>
    <w:rsid w:val="00DD00A7"/>
    <w:rsid w:val="00DD014A"/>
    <w:rsid w:val="00DD0172"/>
    <w:rsid w:val="00DD022C"/>
    <w:rsid w:val="00DD02C4"/>
    <w:rsid w:val="00DD02DD"/>
    <w:rsid w:val="00DD0335"/>
    <w:rsid w:val="00DD044C"/>
    <w:rsid w:val="00DD04EA"/>
    <w:rsid w:val="00DD05C7"/>
    <w:rsid w:val="00DD05FD"/>
    <w:rsid w:val="00DD06DF"/>
    <w:rsid w:val="00DD0743"/>
    <w:rsid w:val="00DD07F9"/>
    <w:rsid w:val="00DD0995"/>
    <w:rsid w:val="00DD09DC"/>
    <w:rsid w:val="00DD0B98"/>
    <w:rsid w:val="00DD101A"/>
    <w:rsid w:val="00DD1219"/>
    <w:rsid w:val="00DD1285"/>
    <w:rsid w:val="00DD128A"/>
    <w:rsid w:val="00DD12B1"/>
    <w:rsid w:val="00DD12B5"/>
    <w:rsid w:val="00DD13AD"/>
    <w:rsid w:val="00DD1656"/>
    <w:rsid w:val="00DD17C4"/>
    <w:rsid w:val="00DD17F2"/>
    <w:rsid w:val="00DD18BD"/>
    <w:rsid w:val="00DD1947"/>
    <w:rsid w:val="00DD19B5"/>
    <w:rsid w:val="00DD1A14"/>
    <w:rsid w:val="00DD1B9D"/>
    <w:rsid w:val="00DD1C8E"/>
    <w:rsid w:val="00DD1CAD"/>
    <w:rsid w:val="00DD1D12"/>
    <w:rsid w:val="00DD1E3B"/>
    <w:rsid w:val="00DD1E75"/>
    <w:rsid w:val="00DD1EBD"/>
    <w:rsid w:val="00DD1ED3"/>
    <w:rsid w:val="00DD1ED7"/>
    <w:rsid w:val="00DD1FE7"/>
    <w:rsid w:val="00DD2010"/>
    <w:rsid w:val="00DD21ED"/>
    <w:rsid w:val="00DD22E4"/>
    <w:rsid w:val="00DD2302"/>
    <w:rsid w:val="00DD242B"/>
    <w:rsid w:val="00DD2472"/>
    <w:rsid w:val="00DD249D"/>
    <w:rsid w:val="00DD24FD"/>
    <w:rsid w:val="00DD2528"/>
    <w:rsid w:val="00DD272A"/>
    <w:rsid w:val="00DD2942"/>
    <w:rsid w:val="00DD2A43"/>
    <w:rsid w:val="00DD2B20"/>
    <w:rsid w:val="00DD2D80"/>
    <w:rsid w:val="00DD2FE5"/>
    <w:rsid w:val="00DD3005"/>
    <w:rsid w:val="00DD302E"/>
    <w:rsid w:val="00DD31B4"/>
    <w:rsid w:val="00DD31CC"/>
    <w:rsid w:val="00DD31F6"/>
    <w:rsid w:val="00DD32DF"/>
    <w:rsid w:val="00DD3397"/>
    <w:rsid w:val="00DD3401"/>
    <w:rsid w:val="00DD3430"/>
    <w:rsid w:val="00DD3480"/>
    <w:rsid w:val="00DD3565"/>
    <w:rsid w:val="00DD35A6"/>
    <w:rsid w:val="00DD36EA"/>
    <w:rsid w:val="00DD3A64"/>
    <w:rsid w:val="00DD3AA9"/>
    <w:rsid w:val="00DD3ACD"/>
    <w:rsid w:val="00DD3BC0"/>
    <w:rsid w:val="00DD3BC5"/>
    <w:rsid w:val="00DD3D47"/>
    <w:rsid w:val="00DD3E9D"/>
    <w:rsid w:val="00DD3FB6"/>
    <w:rsid w:val="00DD40AF"/>
    <w:rsid w:val="00DD420E"/>
    <w:rsid w:val="00DD4342"/>
    <w:rsid w:val="00DD4373"/>
    <w:rsid w:val="00DD43BA"/>
    <w:rsid w:val="00DD4536"/>
    <w:rsid w:val="00DD45EF"/>
    <w:rsid w:val="00DD4672"/>
    <w:rsid w:val="00DD47D2"/>
    <w:rsid w:val="00DD47FD"/>
    <w:rsid w:val="00DD48A4"/>
    <w:rsid w:val="00DD497C"/>
    <w:rsid w:val="00DD49D3"/>
    <w:rsid w:val="00DD4BC2"/>
    <w:rsid w:val="00DD4D12"/>
    <w:rsid w:val="00DD4FC9"/>
    <w:rsid w:val="00DD50C9"/>
    <w:rsid w:val="00DD51D3"/>
    <w:rsid w:val="00DD52D1"/>
    <w:rsid w:val="00DD52DF"/>
    <w:rsid w:val="00DD53A4"/>
    <w:rsid w:val="00DD55BA"/>
    <w:rsid w:val="00DD55EB"/>
    <w:rsid w:val="00DD5604"/>
    <w:rsid w:val="00DD5798"/>
    <w:rsid w:val="00DD57A5"/>
    <w:rsid w:val="00DD585C"/>
    <w:rsid w:val="00DD58A2"/>
    <w:rsid w:val="00DD59AB"/>
    <w:rsid w:val="00DD5A87"/>
    <w:rsid w:val="00DD5B5B"/>
    <w:rsid w:val="00DD5C5F"/>
    <w:rsid w:val="00DD5CEF"/>
    <w:rsid w:val="00DD5D44"/>
    <w:rsid w:val="00DD5E0E"/>
    <w:rsid w:val="00DD5E8A"/>
    <w:rsid w:val="00DD5EB5"/>
    <w:rsid w:val="00DD5F25"/>
    <w:rsid w:val="00DD5FFE"/>
    <w:rsid w:val="00DD608E"/>
    <w:rsid w:val="00DD60EF"/>
    <w:rsid w:val="00DD62CA"/>
    <w:rsid w:val="00DD6396"/>
    <w:rsid w:val="00DD6734"/>
    <w:rsid w:val="00DD6769"/>
    <w:rsid w:val="00DD67A1"/>
    <w:rsid w:val="00DD6892"/>
    <w:rsid w:val="00DD690D"/>
    <w:rsid w:val="00DD694E"/>
    <w:rsid w:val="00DD6C35"/>
    <w:rsid w:val="00DD6C70"/>
    <w:rsid w:val="00DD6DA2"/>
    <w:rsid w:val="00DD7379"/>
    <w:rsid w:val="00DD761C"/>
    <w:rsid w:val="00DD7643"/>
    <w:rsid w:val="00DD7AE4"/>
    <w:rsid w:val="00DD7C15"/>
    <w:rsid w:val="00DE0171"/>
    <w:rsid w:val="00DE0211"/>
    <w:rsid w:val="00DE0268"/>
    <w:rsid w:val="00DE02AC"/>
    <w:rsid w:val="00DE0333"/>
    <w:rsid w:val="00DE03CB"/>
    <w:rsid w:val="00DE040E"/>
    <w:rsid w:val="00DE0424"/>
    <w:rsid w:val="00DE0552"/>
    <w:rsid w:val="00DE0558"/>
    <w:rsid w:val="00DE059E"/>
    <w:rsid w:val="00DE067E"/>
    <w:rsid w:val="00DE0721"/>
    <w:rsid w:val="00DE088E"/>
    <w:rsid w:val="00DE08FE"/>
    <w:rsid w:val="00DE095E"/>
    <w:rsid w:val="00DE096A"/>
    <w:rsid w:val="00DE09AF"/>
    <w:rsid w:val="00DE0AAC"/>
    <w:rsid w:val="00DE0B72"/>
    <w:rsid w:val="00DE0B7A"/>
    <w:rsid w:val="00DE0D80"/>
    <w:rsid w:val="00DE0DC2"/>
    <w:rsid w:val="00DE0F87"/>
    <w:rsid w:val="00DE10D2"/>
    <w:rsid w:val="00DE128B"/>
    <w:rsid w:val="00DE141C"/>
    <w:rsid w:val="00DE14DB"/>
    <w:rsid w:val="00DE1574"/>
    <w:rsid w:val="00DE15A1"/>
    <w:rsid w:val="00DE1668"/>
    <w:rsid w:val="00DE168C"/>
    <w:rsid w:val="00DE1731"/>
    <w:rsid w:val="00DE1799"/>
    <w:rsid w:val="00DE181E"/>
    <w:rsid w:val="00DE18A3"/>
    <w:rsid w:val="00DE1E1A"/>
    <w:rsid w:val="00DE1FCD"/>
    <w:rsid w:val="00DE1FFC"/>
    <w:rsid w:val="00DE2065"/>
    <w:rsid w:val="00DE20B4"/>
    <w:rsid w:val="00DE20FB"/>
    <w:rsid w:val="00DE21CF"/>
    <w:rsid w:val="00DE221D"/>
    <w:rsid w:val="00DE225E"/>
    <w:rsid w:val="00DE2280"/>
    <w:rsid w:val="00DE23F7"/>
    <w:rsid w:val="00DE2538"/>
    <w:rsid w:val="00DE279F"/>
    <w:rsid w:val="00DE27D6"/>
    <w:rsid w:val="00DE2806"/>
    <w:rsid w:val="00DE280A"/>
    <w:rsid w:val="00DE284D"/>
    <w:rsid w:val="00DE28A7"/>
    <w:rsid w:val="00DE2946"/>
    <w:rsid w:val="00DE2C6D"/>
    <w:rsid w:val="00DE2D2A"/>
    <w:rsid w:val="00DE2D3F"/>
    <w:rsid w:val="00DE2D4B"/>
    <w:rsid w:val="00DE2D78"/>
    <w:rsid w:val="00DE2DC4"/>
    <w:rsid w:val="00DE2DDA"/>
    <w:rsid w:val="00DE2F9D"/>
    <w:rsid w:val="00DE2FAC"/>
    <w:rsid w:val="00DE304B"/>
    <w:rsid w:val="00DE30A6"/>
    <w:rsid w:val="00DE30DE"/>
    <w:rsid w:val="00DE318B"/>
    <w:rsid w:val="00DE3250"/>
    <w:rsid w:val="00DE3434"/>
    <w:rsid w:val="00DE3442"/>
    <w:rsid w:val="00DE346D"/>
    <w:rsid w:val="00DE3534"/>
    <w:rsid w:val="00DE375D"/>
    <w:rsid w:val="00DE38A7"/>
    <w:rsid w:val="00DE38FB"/>
    <w:rsid w:val="00DE3970"/>
    <w:rsid w:val="00DE39AC"/>
    <w:rsid w:val="00DE3AC6"/>
    <w:rsid w:val="00DE3C70"/>
    <w:rsid w:val="00DE3CBF"/>
    <w:rsid w:val="00DE3E7C"/>
    <w:rsid w:val="00DE40E8"/>
    <w:rsid w:val="00DE4257"/>
    <w:rsid w:val="00DE4382"/>
    <w:rsid w:val="00DE4404"/>
    <w:rsid w:val="00DE447E"/>
    <w:rsid w:val="00DE44D1"/>
    <w:rsid w:val="00DE455C"/>
    <w:rsid w:val="00DE464E"/>
    <w:rsid w:val="00DE4664"/>
    <w:rsid w:val="00DE471C"/>
    <w:rsid w:val="00DE47E6"/>
    <w:rsid w:val="00DE4811"/>
    <w:rsid w:val="00DE48AE"/>
    <w:rsid w:val="00DE48BC"/>
    <w:rsid w:val="00DE48EB"/>
    <w:rsid w:val="00DE4A10"/>
    <w:rsid w:val="00DE4A5A"/>
    <w:rsid w:val="00DE4B0C"/>
    <w:rsid w:val="00DE4B58"/>
    <w:rsid w:val="00DE4B69"/>
    <w:rsid w:val="00DE4BEF"/>
    <w:rsid w:val="00DE5187"/>
    <w:rsid w:val="00DE52E7"/>
    <w:rsid w:val="00DE5472"/>
    <w:rsid w:val="00DE548C"/>
    <w:rsid w:val="00DE553E"/>
    <w:rsid w:val="00DE5701"/>
    <w:rsid w:val="00DE570E"/>
    <w:rsid w:val="00DE5972"/>
    <w:rsid w:val="00DE5A10"/>
    <w:rsid w:val="00DE5A5E"/>
    <w:rsid w:val="00DE5BA5"/>
    <w:rsid w:val="00DE5BDE"/>
    <w:rsid w:val="00DE5DA8"/>
    <w:rsid w:val="00DE5E57"/>
    <w:rsid w:val="00DE5F0B"/>
    <w:rsid w:val="00DE5FDA"/>
    <w:rsid w:val="00DE6158"/>
    <w:rsid w:val="00DE61AA"/>
    <w:rsid w:val="00DE61EC"/>
    <w:rsid w:val="00DE6239"/>
    <w:rsid w:val="00DE6346"/>
    <w:rsid w:val="00DE6515"/>
    <w:rsid w:val="00DE666B"/>
    <w:rsid w:val="00DE695C"/>
    <w:rsid w:val="00DE6A75"/>
    <w:rsid w:val="00DE6AA2"/>
    <w:rsid w:val="00DE6ABC"/>
    <w:rsid w:val="00DE6B15"/>
    <w:rsid w:val="00DE6B48"/>
    <w:rsid w:val="00DE6C87"/>
    <w:rsid w:val="00DE6C90"/>
    <w:rsid w:val="00DE6D46"/>
    <w:rsid w:val="00DE752E"/>
    <w:rsid w:val="00DE7568"/>
    <w:rsid w:val="00DE7756"/>
    <w:rsid w:val="00DE7793"/>
    <w:rsid w:val="00DE794F"/>
    <w:rsid w:val="00DE79A0"/>
    <w:rsid w:val="00DE79A9"/>
    <w:rsid w:val="00DE7A5B"/>
    <w:rsid w:val="00DE7ADB"/>
    <w:rsid w:val="00DE7AE6"/>
    <w:rsid w:val="00DE7AF4"/>
    <w:rsid w:val="00DE7B18"/>
    <w:rsid w:val="00DE7BA7"/>
    <w:rsid w:val="00DE7C7B"/>
    <w:rsid w:val="00DE7CB8"/>
    <w:rsid w:val="00DE7D03"/>
    <w:rsid w:val="00DE7F45"/>
    <w:rsid w:val="00DF0056"/>
    <w:rsid w:val="00DF006F"/>
    <w:rsid w:val="00DF01F7"/>
    <w:rsid w:val="00DF02EC"/>
    <w:rsid w:val="00DF038E"/>
    <w:rsid w:val="00DF03AB"/>
    <w:rsid w:val="00DF03B6"/>
    <w:rsid w:val="00DF0592"/>
    <w:rsid w:val="00DF060F"/>
    <w:rsid w:val="00DF0685"/>
    <w:rsid w:val="00DF0780"/>
    <w:rsid w:val="00DF0820"/>
    <w:rsid w:val="00DF0927"/>
    <w:rsid w:val="00DF09E6"/>
    <w:rsid w:val="00DF0A97"/>
    <w:rsid w:val="00DF0C28"/>
    <w:rsid w:val="00DF0D33"/>
    <w:rsid w:val="00DF0D7D"/>
    <w:rsid w:val="00DF0D84"/>
    <w:rsid w:val="00DF0E63"/>
    <w:rsid w:val="00DF0E7C"/>
    <w:rsid w:val="00DF103C"/>
    <w:rsid w:val="00DF1194"/>
    <w:rsid w:val="00DF12DC"/>
    <w:rsid w:val="00DF1300"/>
    <w:rsid w:val="00DF1358"/>
    <w:rsid w:val="00DF17B8"/>
    <w:rsid w:val="00DF17C1"/>
    <w:rsid w:val="00DF185F"/>
    <w:rsid w:val="00DF1913"/>
    <w:rsid w:val="00DF19D1"/>
    <w:rsid w:val="00DF1A96"/>
    <w:rsid w:val="00DF1C69"/>
    <w:rsid w:val="00DF1CB9"/>
    <w:rsid w:val="00DF1D32"/>
    <w:rsid w:val="00DF1D34"/>
    <w:rsid w:val="00DF1EB6"/>
    <w:rsid w:val="00DF1EF4"/>
    <w:rsid w:val="00DF1FA6"/>
    <w:rsid w:val="00DF1FD6"/>
    <w:rsid w:val="00DF2032"/>
    <w:rsid w:val="00DF2088"/>
    <w:rsid w:val="00DF20D5"/>
    <w:rsid w:val="00DF2155"/>
    <w:rsid w:val="00DF2225"/>
    <w:rsid w:val="00DF224D"/>
    <w:rsid w:val="00DF2274"/>
    <w:rsid w:val="00DF242D"/>
    <w:rsid w:val="00DF243A"/>
    <w:rsid w:val="00DF24EB"/>
    <w:rsid w:val="00DF2576"/>
    <w:rsid w:val="00DF25AA"/>
    <w:rsid w:val="00DF2678"/>
    <w:rsid w:val="00DF26D4"/>
    <w:rsid w:val="00DF2720"/>
    <w:rsid w:val="00DF2758"/>
    <w:rsid w:val="00DF28D5"/>
    <w:rsid w:val="00DF29FF"/>
    <w:rsid w:val="00DF2AAA"/>
    <w:rsid w:val="00DF2BBB"/>
    <w:rsid w:val="00DF2C6A"/>
    <w:rsid w:val="00DF2DCA"/>
    <w:rsid w:val="00DF2F06"/>
    <w:rsid w:val="00DF2F46"/>
    <w:rsid w:val="00DF30B3"/>
    <w:rsid w:val="00DF32AF"/>
    <w:rsid w:val="00DF3307"/>
    <w:rsid w:val="00DF3344"/>
    <w:rsid w:val="00DF33D1"/>
    <w:rsid w:val="00DF34C9"/>
    <w:rsid w:val="00DF360E"/>
    <w:rsid w:val="00DF3623"/>
    <w:rsid w:val="00DF3699"/>
    <w:rsid w:val="00DF37DD"/>
    <w:rsid w:val="00DF37E1"/>
    <w:rsid w:val="00DF3848"/>
    <w:rsid w:val="00DF3A2C"/>
    <w:rsid w:val="00DF3BAF"/>
    <w:rsid w:val="00DF3DD9"/>
    <w:rsid w:val="00DF3E38"/>
    <w:rsid w:val="00DF3F0D"/>
    <w:rsid w:val="00DF4147"/>
    <w:rsid w:val="00DF4158"/>
    <w:rsid w:val="00DF41E3"/>
    <w:rsid w:val="00DF4208"/>
    <w:rsid w:val="00DF42DE"/>
    <w:rsid w:val="00DF42E4"/>
    <w:rsid w:val="00DF4402"/>
    <w:rsid w:val="00DF4430"/>
    <w:rsid w:val="00DF45E1"/>
    <w:rsid w:val="00DF4863"/>
    <w:rsid w:val="00DF4920"/>
    <w:rsid w:val="00DF4B59"/>
    <w:rsid w:val="00DF4B8F"/>
    <w:rsid w:val="00DF4D51"/>
    <w:rsid w:val="00DF4D55"/>
    <w:rsid w:val="00DF4DEA"/>
    <w:rsid w:val="00DF4E34"/>
    <w:rsid w:val="00DF4E5A"/>
    <w:rsid w:val="00DF4F00"/>
    <w:rsid w:val="00DF4F19"/>
    <w:rsid w:val="00DF5002"/>
    <w:rsid w:val="00DF506B"/>
    <w:rsid w:val="00DF5270"/>
    <w:rsid w:val="00DF54FB"/>
    <w:rsid w:val="00DF55EC"/>
    <w:rsid w:val="00DF566C"/>
    <w:rsid w:val="00DF5692"/>
    <w:rsid w:val="00DF5738"/>
    <w:rsid w:val="00DF581A"/>
    <w:rsid w:val="00DF582E"/>
    <w:rsid w:val="00DF59D9"/>
    <w:rsid w:val="00DF5B25"/>
    <w:rsid w:val="00DF5B4C"/>
    <w:rsid w:val="00DF5C12"/>
    <w:rsid w:val="00DF5C14"/>
    <w:rsid w:val="00DF5C32"/>
    <w:rsid w:val="00DF5C36"/>
    <w:rsid w:val="00DF5C89"/>
    <w:rsid w:val="00DF5D7D"/>
    <w:rsid w:val="00DF5E32"/>
    <w:rsid w:val="00DF5E58"/>
    <w:rsid w:val="00DF5F18"/>
    <w:rsid w:val="00DF5FD4"/>
    <w:rsid w:val="00DF6014"/>
    <w:rsid w:val="00DF6145"/>
    <w:rsid w:val="00DF624A"/>
    <w:rsid w:val="00DF6345"/>
    <w:rsid w:val="00DF639F"/>
    <w:rsid w:val="00DF6531"/>
    <w:rsid w:val="00DF6713"/>
    <w:rsid w:val="00DF6824"/>
    <w:rsid w:val="00DF68F6"/>
    <w:rsid w:val="00DF6987"/>
    <w:rsid w:val="00DF69A9"/>
    <w:rsid w:val="00DF6A83"/>
    <w:rsid w:val="00DF6ADA"/>
    <w:rsid w:val="00DF6C2F"/>
    <w:rsid w:val="00DF6C31"/>
    <w:rsid w:val="00DF6CB0"/>
    <w:rsid w:val="00DF6D10"/>
    <w:rsid w:val="00DF6D26"/>
    <w:rsid w:val="00DF6DF9"/>
    <w:rsid w:val="00DF6ECC"/>
    <w:rsid w:val="00DF7000"/>
    <w:rsid w:val="00DF70AF"/>
    <w:rsid w:val="00DF70C8"/>
    <w:rsid w:val="00DF7201"/>
    <w:rsid w:val="00DF7226"/>
    <w:rsid w:val="00DF7251"/>
    <w:rsid w:val="00DF75A5"/>
    <w:rsid w:val="00DF78FA"/>
    <w:rsid w:val="00DF7A18"/>
    <w:rsid w:val="00DF7A69"/>
    <w:rsid w:val="00DF7B42"/>
    <w:rsid w:val="00DF7B79"/>
    <w:rsid w:val="00DF7BAC"/>
    <w:rsid w:val="00DF7BC3"/>
    <w:rsid w:val="00DF7BFD"/>
    <w:rsid w:val="00DF7C3A"/>
    <w:rsid w:val="00DF7CAA"/>
    <w:rsid w:val="00DF7CEF"/>
    <w:rsid w:val="00DF7D96"/>
    <w:rsid w:val="00DF7E07"/>
    <w:rsid w:val="00DF7E11"/>
    <w:rsid w:val="00DF7F90"/>
    <w:rsid w:val="00DF7FAE"/>
    <w:rsid w:val="00E000F8"/>
    <w:rsid w:val="00E0014C"/>
    <w:rsid w:val="00E00368"/>
    <w:rsid w:val="00E0041C"/>
    <w:rsid w:val="00E0043B"/>
    <w:rsid w:val="00E005DE"/>
    <w:rsid w:val="00E005F5"/>
    <w:rsid w:val="00E00684"/>
    <w:rsid w:val="00E006E0"/>
    <w:rsid w:val="00E0074B"/>
    <w:rsid w:val="00E00888"/>
    <w:rsid w:val="00E0099B"/>
    <w:rsid w:val="00E009D7"/>
    <w:rsid w:val="00E00A07"/>
    <w:rsid w:val="00E00A92"/>
    <w:rsid w:val="00E00BE0"/>
    <w:rsid w:val="00E00C03"/>
    <w:rsid w:val="00E00F26"/>
    <w:rsid w:val="00E00FAA"/>
    <w:rsid w:val="00E00FB0"/>
    <w:rsid w:val="00E00FC8"/>
    <w:rsid w:val="00E00FE2"/>
    <w:rsid w:val="00E0105B"/>
    <w:rsid w:val="00E01065"/>
    <w:rsid w:val="00E0119F"/>
    <w:rsid w:val="00E012A6"/>
    <w:rsid w:val="00E01395"/>
    <w:rsid w:val="00E01534"/>
    <w:rsid w:val="00E0157F"/>
    <w:rsid w:val="00E016DD"/>
    <w:rsid w:val="00E01782"/>
    <w:rsid w:val="00E017C2"/>
    <w:rsid w:val="00E01893"/>
    <w:rsid w:val="00E019EA"/>
    <w:rsid w:val="00E01A17"/>
    <w:rsid w:val="00E01A5C"/>
    <w:rsid w:val="00E01B02"/>
    <w:rsid w:val="00E01E25"/>
    <w:rsid w:val="00E01E4F"/>
    <w:rsid w:val="00E01EE0"/>
    <w:rsid w:val="00E01F18"/>
    <w:rsid w:val="00E01FAF"/>
    <w:rsid w:val="00E01FE7"/>
    <w:rsid w:val="00E0205B"/>
    <w:rsid w:val="00E021F0"/>
    <w:rsid w:val="00E02233"/>
    <w:rsid w:val="00E02336"/>
    <w:rsid w:val="00E0237F"/>
    <w:rsid w:val="00E0253E"/>
    <w:rsid w:val="00E02577"/>
    <w:rsid w:val="00E02630"/>
    <w:rsid w:val="00E0266F"/>
    <w:rsid w:val="00E02700"/>
    <w:rsid w:val="00E02864"/>
    <w:rsid w:val="00E028E6"/>
    <w:rsid w:val="00E0294C"/>
    <w:rsid w:val="00E02978"/>
    <w:rsid w:val="00E02A16"/>
    <w:rsid w:val="00E02B1A"/>
    <w:rsid w:val="00E02BC2"/>
    <w:rsid w:val="00E02C20"/>
    <w:rsid w:val="00E02D98"/>
    <w:rsid w:val="00E02E5C"/>
    <w:rsid w:val="00E03033"/>
    <w:rsid w:val="00E03093"/>
    <w:rsid w:val="00E030A7"/>
    <w:rsid w:val="00E030ED"/>
    <w:rsid w:val="00E0324B"/>
    <w:rsid w:val="00E03287"/>
    <w:rsid w:val="00E0335A"/>
    <w:rsid w:val="00E03365"/>
    <w:rsid w:val="00E0341A"/>
    <w:rsid w:val="00E0345F"/>
    <w:rsid w:val="00E034F6"/>
    <w:rsid w:val="00E035FD"/>
    <w:rsid w:val="00E036DE"/>
    <w:rsid w:val="00E03792"/>
    <w:rsid w:val="00E037A3"/>
    <w:rsid w:val="00E03869"/>
    <w:rsid w:val="00E039FA"/>
    <w:rsid w:val="00E03A35"/>
    <w:rsid w:val="00E03A5E"/>
    <w:rsid w:val="00E03B1B"/>
    <w:rsid w:val="00E03B1D"/>
    <w:rsid w:val="00E03BEA"/>
    <w:rsid w:val="00E03BFD"/>
    <w:rsid w:val="00E03E80"/>
    <w:rsid w:val="00E03E8D"/>
    <w:rsid w:val="00E0401E"/>
    <w:rsid w:val="00E0403C"/>
    <w:rsid w:val="00E0423E"/>
    <w:rsid w:val="00E042BF"/>
    <w:rsid w:val="00E0441B"/>
    <w:rsid w:val="00E04485"/>
    <w:rsid w:val="00E044E5"/>
    <w:rsid w:val="00E046C1"/>
    <w:rsid w:val="00E048DD"/>
    <w:rsid w:val="00E04944"/>
    <w:rsid w:val="00E0499E"/>
    <w:rsid w:val="00E049EC"/>
    <w:rsid w:val="00E04AB4"/>
    <w:rsid w:val="00E04AD6"/>
    <w:rsid w:val="00E04BAD"/>
    <w:rsid w:val="00E04C3E"/>
    <w:rsid w:val="00E04C79"/>
    <w:rsid w:val="00E04C8F"/>
    <w:rsid w:val="00E04EF0"/>
    <w:rsid w:val="00E04F1B"/>
    <w:rsid w:val="00E05126"/>
    <w:rsid w:val="00E051BD"/>
    <w:rsid w:val="00E0527A"/>
    <w:rsid w:val="00E05358"/>
    <w:rsid w:val="00E05795"/>
    <w:rsid w:val="00E0587A"/>
    <w:rsid w:val="00E0588B"/>
    <w:rsid w:val="00E058EE"/>
    <w:rsid w:val="00E05A43"/>
    <w:rsid w:val="00E05B77"/>
    <w:rsid w:val="00E05DD8"/>
    <w:rsid w:val="00E05F28"/>
    <w:rsid w:val="00E05FA3"/>
    <w:rsid w:val="00E05FC4"/>
    <w:rsid w:val="00E06012"/>
    <w:rsid w:val="00E06147"/>
    <w:rsid w:val="00E06268"/>
    <w:rsid w:val="00E062EF"/>
    <w:rsid w:val="00E06742"/>
    <w:rsid w:val="00E06839"/>
    <w:rsid w:val="00E0688C"/>
    <w:rsid w:val="00E06977"/>
    <w:rsid w:val="00E06A62"/>
    <w:rsid w:val="00E06AA3"/>
    <w:rsid w:val="00E06AF4"/>
    <w:rsid w:val="00E06B79"/>
    <w:rsid w:val="00E06C20"/>
    <w:rsid w:val="00E06C5C"/>
    <w:rsid w:val="00E06D19"/>
    <w:rsid w:val="00E06D57"/>
    <w:rsid w:val="00E06DA9"/>
    <w:rsid w:val="00E06DD7"/>
    <w:rsid w:val="00E06EE1"/>
    <w:rsid w:val="00E06EEA"/>
    <w:rsid w:val="00E06F6A"/>
    <w:rsid w:val="00E06FBA"/>
    <w:rsid w:val="00E070C7"/>
    <w:rsid w:val="00E0737F"/>
    <w:rsid w:val="00E07396"/>
    <w:rsid w:val="00E073B0"/>
    <w:rsid w:val="00E073C8"/>
    <w:rsid w:val="00E075B5"/>
    <w:rsid w:val="00E0765E"/>
    <w:rsid w:val="00E07675"/>
    <w:rsid w:val="00E07686"/>
    <w:rsid w:val="00E076B7"/>
    <w:rsid w:val="00E07979"/>
    <w:rsid w:val="00E07A97"/>
    <w:rsid w:val="00E07C94"/>
    <w:rsid w:val="00E07D27"/>
    <w:rsid w:val="00E07DFE"/>
    <w:rsid w:val="00E07E37"/>
    <w:rsid w:val="00E07E45"/>
    <w:rsid w:val="00E07FED"/>
    <w:rsid w:val="00E1007C"/>
    <w:rsid w:val="00E101AE"/>
    <w:rsid w:val="00E101E2"/>
    <w:rsid w:val="00E101F9"/>
    <w:rsid w:val="00E102BD"/>
    <w:rsid w:val="00E1034C"/>
    <w:rsid w:val="00E10353"/>
    <w:rsid w:val="00E1039D"/>
    <w:rsid w:val="00E103F8"/>
    <w:rsid w:val="00E104ED"/>
    <w:rsid w:val="00E104F6"/>
    <w:rsid w:val="00E1059B"/>
    <w:rsid w:val="00E10630"/>
    <w:rsid w:val="00E10631"/>
    <w:rsid w:val="00E10675"/>
    <w:rsid w:val="00E10860"/>
    <w:rsid w:val="00E10A1A"/>
    <w:rsid w:val="00E10A71"/>
    <w:rsid w:val="00E10CDD"/>
    <w:rsid w:val="00E10D6D"/>
    <w:rsid w:val="00E10E36"/>
    <w:rsid w:val="00E10EB7"/>
    <w:rsid w:val="00E10EE8"/>
    <w:rsid w:val="00E11203"/>
    <w:rsid w:val="00E1129A"/>
    <w:rsid w:val="00E11353"/>
    <w:rsid w:val="00E114E7"/>
    <w:rsid w:val="00E11531"/>
    <w:rsid w:val="00E11576"/>
    <w:rsid w:val="00E115DB"/>
    <w:rsid w:val="00E116FB"/>
    <w:rsid w:val="00E116FD"/>
    <w:rsid w:val="00E11753"/>
    <w:rsid w:val="00E11A34"/>
    <w:rsid w:val="00E11C4B"/>
    <w:rsid w:val="00E11D51"/>
    <w:rsid w:val="00E11D56"/>
    <w:rsid w:val="00E11E92"/>
    <w:rsid w:val="00E11EB8"/>
    <w:rsid w:val="00E120A4"/>
    <w:rsid w:val="00E121B5"/>
    <w:rsid w:val="00E12234"/>
    <w:rsid w:val="00E123C5"/>
    <w:rsid w:val="00E1246B"/>
    <w:rsid w:val="00E1250B"/>
    <w:rsid w:val="00E1257D"/>
    <w:rsid w:val="00E125B8"/>
    <w:rsid w:val="00E12715"/>
    <w:rsid w:val="00E1273A"/>
    <w:rsid w:val="00E12825"/>
    <w:rsid w:val="00E12838"/>
    <w:rsid w:val="00E128EA"/>
    <w:rsid w:val="00E12933"/>
    <w:rsid w:val="00E129EC"/>
    <w:rsid w:val="00E12A5A"/>
    <w:rsid w:val="00E12AC1"/>
    <w:rsid w:val="00E12AF0"/>
    <w:rsid w:val="00E12EE7"/>
    <w:rsid w:val="00E12EEC"/>
    <w:rsid w:val="00E12F10"/>
    <w:rsid w:val="00E12F9D"/>
    <w:rsid w:val="00E12FE7"/>
    <w:rsid w:val="00E1300E"/>
    <w:rsid w:val="00E13034"/>
    <w:rsid w:val="00E130B6"/>
    <w:rsid w:val="00E13181"/>
    <w:rsid w:val="00E13381"/>
    <w:rsid w:val="00E135F8"/>
    <w:rsid w:val="00E136AE"/>
    <w:rsid w:val="00E136FC"/>
    <w:rsid w:val="00E139D0"/>
    <w:rsid w:val="00E13A9C"/>
    <w:rsid w:val="00E13C73"/>
    <w:rsid w:val="00E13DDF"/>
    <w:rsid w:val="00E13FE2"/>
    <w:rsid w:val="00E1402D"/>
    <w:rsid w:val="00E1404E"/>
    <w:rsid w:val="00E140D8"/>
    <w:rsid w:val="00E140EC"/>
    <w:rsid w:val="00E14127"/>
    <w:rsid w:val="00E14204"/>
    <w:rsid w:val="00E142FA"/>
    <w:rsid w:val="00E143F1"/>
    <w:rsid w:val="00E14525"/>
    <w:rsid w:val="00E145A7"/>
    <w:rsid w:val="00E145E0"/>
    <w:rsid w:val="00E1464C"/>
    <w:rsid w:val="00E146E3"/>
    <w:rsid w:val="00E14717"/>
    <w:rsid w:val="00E147E5"/>
    <w:rsid w:val="00E14913"/>
    <w:rsid w:val="00E149D5"/>
    <w:rsid w:val="00E14A30"/>
    <w:rsid w:val="00E14B6B"/>
    <w:rsid w:val="00E14B7E"/>
    <w:rsid w:val="00E14BD4"/>
    <w:rsid w:val="00E14BF0"/>
    <w:rsid w:val="00E14FF9"/>
    <w:rsid w:val="00E15020"/>
    <w:rsid w:val="00E150B1"/>
    <w:rsid w:val="00E151AC"/>
    <w:rsid w:val="00E151D3"/>
    <w:rsid w:val="00E15293"/>
    <w:rsid w:val="00E1533B"/>
    <w:rsid w:val="00E15352"/>
    <w:rsid w:val="00E153A7"/>
    <w:rsid w:val="00E154A1"/>
    <w:rsid w:val="00E15500"/>
    <w:rsid w:val="00E156D1"/>
    <w:rsid w:val="00E157D9"/>
    <w:rsid w:val="00E15867"/>
    <w:rsid w:val="00E15975"/>
    <w:rsid w:val="00E15B1F"/>
    <w:rsid w:val="00E15E93"/>
    <w:rsid w:val="00E15ED1"/>
    <w:rsid w:val="00E15ED2"/>
    <w:rsid w:val="00E15F5D"/>
    <w:rsid w:val="00E1619A"/>
    <w:rsid w:val="00E161F4"/>
    <w:rsid w:val="00E16291"/>
    <w:rsid w:val="00E16449"/>
    <w:rsid w:val="00E164E8"/>
    <w:rsid w:val="00E1654E"/>
    <w:rsid w:val="00E165D8"/>
    <w:rsid w:val="00E166A7"/>
    <w:rsid w:val="00E16733"/>
    <w:rsid w:val="00E16767"/>
    <w:rsid w:val="00E167D4"/>
    <w:rsid w:val="00E168DC"/>
    <w:rsid w:val="00E168E5"/>
    <w:rsid w:val="00E16CFD"/>
    <w:rsid w:val="00E170A7"/>
    <w:rsid w:val="00E170ED"/>
    <w:rsid w:val="00E1720F"/>
    <w:rsid w:val="00E172CE"/>
    <w:rsid w:val="00E172D5"/>
    <w:rsid w:val="00E17495"/>
    <w:rsid w:val="00E174C9"/>
    <w:rsid w:val="00E174DE"/>
    <w:rsid w:val="00E175FF"/>
    <w:rsid w:val="00E176E3"/>
    <w:rsid w:val="00E177A7"/>
    <w:rsid w:val="00E1783C"/>
    <w:rsid w:val="00E17996"/>
    <w:rsid w:val="00E17ABF"/>
    <w:rsid w:val="00E17ACF"/>
    <w:rsid w:val="00E17BCA"/>
    <w:rsid w:val="00E17C12"/>
    <w:rsid w:val="00E17C3F"/>
    <w:rsid w:val="00E17C98"/>
    <w:rsid w:val="00E17CFB"/>
    <w:rsid w:val="00E17D9D"/>
    <w:rsid w:val="00E17DCA"/>
    <w:rsid w:val="00E17E21"/>
    <w:rsid w:val="00E17F2B"/>
    <w:rsid w:val="00E20038"/>
    <w:rsid w:val="00E2006F"/>
    <w:rsid w:val="00E200EF"/>
    <w:rsid w:val="00E201E3"/>
    <w:rsid w:val="00E20212"/>
    <w:rsid w:val="00E2038B"/>
    <w:rsid w:val="00E2046F"/>
    <w:rsid w:val="00E20602"/>
    <w:rsid w:val="00E20661"/>
    <w:rsid w:val="00E206AE"/>
    <w:rsid w:val="00E206F2"/>
    <w:rsid w:val="00E20770"/>
    <w:rsid w:val="00E207EA"/>
    <w:rsid w:val="00E20855"/>
    <w:rsid w:val="00E20862"/>
    <w:rsid w:val="00E20A0B"/>
    <w:rsid w:val="00E20AD1"/>
    <w:rsid w:val="00E20BA4"/>
    <w:rsid w:val="00E20BDC"/>
    <w:rsid w:val="00E20C80"/>
    <w:rsid w:val="00E20CE9"/>
    <w:rsid w:val="00E20D82"/>
    <w:rsid w:val="00E20DA8"/>
    <w:rsid w:val="00E20FD7"/>
    <w:rsid w:val="00E21227"/>
    <w:rsid w:val="00E21425"/>
    <w:rsid w:val="00E214C0"/>
    <w:rsid w:val="00E214FB"/>
    <w:rsid w:val="00E2156D"/>
    <w:rsid w:val="00E21657"/>
    <w:rsid w:val="00E216A5"/>
    <w:rsid w:val="00E2171F"/>
    <w:rsid w:val="00E2174F"/>
    <w:rsid w:val="00E21772"/>
    <w:rsid w:val="00E217EC"/>
    <w:rsid w:val="00E21C4F"/>
    <w:rsid w:val="00E21D4A"/>
    <w:rsid w:val="00E21E1C"/>
    <w:rsid w:val="00E22007"/>
    <w:rsid w:val="00E22155"/>
    <w:rsid w:val="00E222C6"/>
    <w:rsid w:val="00E223B4"/>
    <w:rsid w:val="00E223DC"/>
    <w:rsid w:val="00E22465"/>
    <w:rsid w:val="00E224A6"/>
    <w:rsid w:val="00E224C9"/>
    <w:rsid w:val="00E22625"/>
    <w:rsid w:val="00E22679"/>
    <w:rsid w:val="00E22785"/>
    <w:rsid w:val="00E2297B"/>
    <w:rsid w:val="00E229C1"/>
    <w:rsid w:val="00E229F7"/>
    <w:rsid w:val="00E22A10"/>
    <w:rsid w:val="00E22BC9"/>
    <w:rsid w:val="00E22BF5"/>
    <w:rsid w:val="00E22D81"/>
    <w:rsid w:val="00E22E2F"/>
    <w:rsid w:val="00E22EE3"/>
    <w:rsid w:val="00E230B7"/>
    <w:rsid w:val="00E23224"/>
    <w:rsid w:val="00E23241"/>
    <w:rsid w:val="00E23275"/>
    <w:rsid w:val="00E232A2"/>
    <w:rsid w:val="00E232BA"/>
    <w:rsid w:val="00E23346"/>
    <w:rsid w:val="00E23467"/>
    <w:rsid w:val="00E23524"/>
    <w:rsid w:val="00E2354F"/>
    <w:rsid w:val="00E235BE"/>
    <w:rsid w:val="00E23613"/>
    <w:rsid w:val="00E2364C"/>
    <w:rsid w:val="00E2382B"/>
    <w:rsid w:val="00E23851"/>
    <w:rsid w:val="00E23999"/>
    <w:rsid w:val="00E239A0"/>
    <w:rsid w:val="00E23A93"/>
    <w:rsid w:val="00E23ACC"/>
    <w:rsid w:val="00E23ADB"/>
    <w:rsid w:val="00E23B24"/>
    <w:rsid w:val="00E23B2B"/>
    <w:rsid w:val="00E23BA2"/>
    <w:rsid w:val="00E23BC7"/>
    <w:rsid w:val="00E23BF7"/>
    <w:rsid w:val="00E23E4D"/>
    <w:rsid w:val="00E23EBA"/>
    <w:rsid w:val="00E240FF"/>
    <w:rsid w:val="00E2413A"/>
    <w:rsid w:val="00E24154"/>
    <w:rsid w:val="00E241D2"/>
    <w:rsid w:val="00E24231"/>
    <w:rsid w:val="00E24252"/>
    <w:rsid w:val="00E242F6"/>
    <w:rsid w:val="00E24342"/>
    <w:rsid w:val="00E243CE"/>
    <w:rsid w:val="00E24553"/>
    <w:rsid w:val="00E24558"/>
    <w:rsid w:val="00E246F1"/>
    <w:rsid w:val="00E24711"/>
    <w:rsid w:val="00E24778"/>
    <w:rsid w:val="00E247EF"/>
    <w:rsid w:val="00E248EE"/>
    <w:rsid w:val="00E24925"/>
    <w:rsid w:val="00E249DC"/>
    <w:rsid w:val="00E24A95"/>
    <w:rsid w:val="00E24B78"/>
    <w:rsid w:val="00E24D27"/>
    <w:rsid w:val="00E24D56"/>
    <w:rsid w:val="00E24DEB"/>
    <w:rsid w:val="00E24EBE"/>
    <w:rsid w:val="00E24ECA"/>
    <w:rsid w:val="00E250DB"/>
    <w:rsid w:val="00E25119"/>
    <w:rsid w:val="00E25328"/>
    <w:rsid w:val="00E25334"/>
    <w:rsid w:val="00E2534B"/>
    <w:rsid w:val="00E253C4"/>
    <w:rsid w:val="00E253CF"/>
    <w:rsid w:val="00E254ED"/>
    <w:rsid w:val="00E2572C"/>
    <w:rsid w:val="00E25A93"/>
    <w:rsid w:val="00E25CB9"/>
    <w:rsid w:val="00E25D49"/>
    <w:rsid w:val="00E25D7D"/>
    <w:rsid w:val="00E25DB3"/>
    <w:rsid w:val="00E25E13"/>
    <w:rsid w:val="00E25F1D"/>
    <w:rsid w:val="00E25F49"/>
    <w:rsid w:val="00E260CA"/>
    <w:rsid w:val="00E260ED"/>
    <w:rsid w:val="00E2611A"/>
    <w:rsid w:val="00E2617B"/>
    <w:rsid w:val="00E261D7"/>
    <w:rsid w:val="00E261F3"/>
    <w:rsid w:val="00E26224"/>
    <w:rsid w:val="00E2627C"/>
    <w:rsid w:val="00E2634D"/>
    <w:rsid w:val="00E263BC"/>
    <w:rsid w:val="00E264AF"/>
    <w:rsid w:val="00E2658F"/>
    <w:rsid w:val="00E26598"/>
    <w:rsid w:val="00E26728"/>
    <w:rsid w:val="00E2690E"/>
    <w:rsid w:val="00E26938"/>
    <w:rsid w:val="00E26975"/>
    <w:rsid w:val="00E26998"/>
    <w:rsid w:val="00E26A3A"/>
    <w:rsid w:val="00E26C63"/>
    <w:rsid w:val="00E26C90"/>
    <w:rsid w:val="00E26CAF"/>
    <w:rsid w:val="00E26CDC"/>
    <w:rsid w:val="00E26E58"/>
    <w:rsid w:val="00E26FDC"/>
    <w:rsid w:val="00E272FE"/>
    <w:rsid w:val="00E2735D"/>
    <w:rsid w:val="00E273C6"/>
    <w:rsid w:val="00E274BC"/>
    <w:rsid w:val="00E27511"/>
    <w:rsid w:val="00E276EB"/>
    <w:rsid w:val="00E276FA"/>
    <w:rsid w:val="00E27756"/>
    <w:rsid w:val="00E27846"/>
    <w:rsid w:val="00E27A65"/>
    <w:rsid w:val="00E30036"/>
    <w:rsid w:val="00E30063"/>
    <w:rsid w:val="00E300A9"/>
    <w:rsid w:val="00E300DF"/>
    <w:rsid w:val="00E3017C"/>
    <w:rsid w:val="00E30228"/>
    <w:rsid w:val="00E304FB"/>
    <w:rsid w:val="00E30514"/>
    <w:rsid w:val="00E30517"/>
    <w:rsid w:val="00E305E2"/>
    <w:rsid w:val="00E3070A"/>
    <w:rsid w:val="00E30891"/>
    <w:rsid w:val="00E30A72"/>
    <w:rsid w:val="00E30BFD"/>
    <w:rsid w:val="00E30D17"/>
    <w:rsid w:val="00E30DB2"/>
    <w:rsid w:val="00E30E36"/>
    <w:rsid w:val="00E30F88"/>
    <w:rsid w:val="00E31342"/>
    <w:rsid w:val="00E313B4"/>
    <w:rsid w:val="00E3141F"/>
    <w:rsid w:val="00E314E0"/>
    <w:rsid w:val="00E314F9"/>
    <w:rsid w:val="00E31506"/>
    <w:rsid w:val="00E3153B"/>
    <w:rsid w:val="00E315C6"/>
    <w:rsid w:val="00E315F0"/>
    <w:rsid w:val="00E3167F"/>
    <w:rsid w:val="00E317A4"/>
    <w:rsid w:val="00E31928"/>
    <w:rsid w:val="00E31AD5"/>
    <w:rsid w:val="00E31B32"/>
    <w:rsid w:val="00E31B84"/>
    <w:rsid w:val="00E31CBF"/>
    <w:rsid w:val="00E31D39"/>
    <w:rsid w:val="00E31D76"/>
    <w:rsid w:val="00E31E74"/>
    <w:rsid w:val="00E31FF4"/>
    <w:rsid w:val="00E3200D"/>
    <w:rsid w:val="00E3208A"/>
    <w:rsid w:val="00E321C2"/>
    <w:rsid w:val="00E321D8"/>
    <w:rsid w:val="00E32504"/>
    <w:rsid w:val="00E3252C"/>
    <w:rsid w:val="00E326BD"/>
    <w:rsid w:val="00E32721"/>
    <w:rsid w:val="00E3275D"/>
    <w:rsid w:val="00E3280C"/>
    <w:rsid w:val="00E328BA"/>
    <w:rsid w:val="00E328C1"/>
    <w:rsid w:val="00E328D3"/>
    <w:rsid w:val="00E3290B"/>
    <w:rsid w:val="00E3290D"/>
    <w:rsid w:val="00E329CA"/>
    <w:rsid w:val="00E32B40"/>
    <w:rsid w:val="00E32B72"/>
    <w:rsid w:val="00E32CC9"/>
    <w:rsid w:val="00E32CF9"/>
    <w:rsid w:val="00E32E0E"/>
    <w:rsid w:val="00E32E16"/>
    <w:rsid w:val="00E32EA1"/>
    <w:rsid w:val="00E3305B"/>
    <w:rsid w:val="00E33074"/>
    <w:rsid w:val="00E33147"/>
    <w:rsid w:val="00E33506"/>
    <w:rsid w:val="00E336ED"/>
    <w:rsid w:val="00E337DA"/>
    <w:rsid w:val="00E33802"/>
    <w:rsid w:val="00E33814"/>
    <w:rsid w:val="00E33835"/>
    <w:rsid w:val="00E339C6"/>
    <w:rsid w:val="00E339D6"/>
    <w:rsid w:val="00E33B8C"/>
    <w:rsid w:val="00E33CEB"/>
    <w:rsid w:val="00E33D96"/>
    <w:rsid w:val="00E33E4D"/>
    <w:rsid w:val="00E33F03"/>
    <w:rsid w:val="00E33FEB"/>
    <w:rsid w:val="00E34025"/>
    <w:rsid w:val="00E3411E"/>
    <w:rsid w:val="00E3416E"/>
    <w:rsid w:val="00E34191"/>
    <w:rsid w:val="00E341D8"/>
    <w:rsid w:val="00E34246"/>
    <w:rsid w:val="00E342AD"/>
    <w:rsid w:val="00E342B8"/>
    <w:rsid w:val="00E343B5"/>
    <w:rsid w:val="00E344A1"/>
    <w:rsid w:val="00E34619"/>
    <w:rsid w:val="00E3461D"/>
    <w:rsid w:val="00E346EA"/>
    <w:rsid w:val="00E34788"/>
    <w:rsid w:val="00E34799"/>
    <w:rsid w:val="00E3496B"/>
    <w:rsid w:val="00E3498B"/>
    <w:rsid w:val="00E349D2"/>
    <w:rsid w:val="00E34D37"/>
    <w:rsid w:val="00E34D5C"/>
    <w:rsid w:val="00E34D6F"/>
    <w:rsid w:val="00E34F08"/>
    <w:rsid w:val="00E34F9B"/>
    <w:rsid w:val="00E34FAB"/>
    <w:rsid w:val="00E35044"/>
    <w:rsid w:val="00E351D7"/>
    <w:rsid w:val="00E352FF"/>
    <w:rsid w:val="00E35321"/>
    <w:rsid w:val="00E35448"/>
    <w:rsid w:val="00E35623"/>
    <w:rsid w:val="00E35627"/>
    <w:rsid w:val="00E35698"/>
    <w:rsid w:val="00E3576C"/>
    <w:rsid w:val="00E359ED"/>
    <w:rsid w:val="00E35A44"/>
    <w:rsid w:val="00E35AC2"/>
    <w:rsid w:val="00E35B5D"/>
    <w:rsid w:val="00E35C7F"/>
    <w:rsid w:val="00E35EB9"/>
    <w:rsid w:val="00E35F47"/>
    <w:rsid w:val="00E3610B"/>
    <w:rsid w:val="00E36274"/>
    <w:rsid w:val="00E36331"/>
    <w:rsid w:val="00E3638C"/>
    <w:rsid w:val="00E363B9"/>
    <w:rsid w:val="00E36400"/>
    <w:rsid w:val="00E3649A"/>
    <w:rsid w:val="00E36596"/>
    <w:rsid w:val="00E36720"/>
    <w:rsid w:val="00E368A4"/>
    <w:rsid w:val="00E3696E"/>
    <w:rsid w:val="00E36A3F"/>
    <w:rsid w:val="00E36AED"/>
    <w:rsid w:val="00E36F27"/>
    <w:rsid w:val="00E37003"/>
    <w:rsid w:val="00E370A1"/>
    <w:rsid w:val="00E371EE"/>
    <w:rsid w:val="00E37312"/>
    <w:rsid w:val="00E37346"/>
    <w:rsid w:val="00E37384"/>
    <w:rsid w:val="00E374CD"/>
    <w:rsid w:val="00E3750B"/>
    <w:rsid w:val="00E3760E"/>
    <w:rsid w:val="00E3777D"/>
    <w:rsid w:val="00E377BF"/>
    <w:rsid w:val="00E37818"/>
    <w:rsid w:val="00E378D5"/>
    <w:rsid w:val="00E379DF"/>
    <w:rsid w:val="00E37AB0"/>
    <w:rsid w:val="00E37C05"/>
    <w:rsid w:val="00E37C25"/>
    <w:rsid w:val="00E37D8B"/>
    <w:rsid w:val="00E4004A"/>
    <w:rsid w:val="00E4020C"/>
    <w:rsid w:val="00E40275"/>
    <w:rsid w:val="00E402EC"/>
    <w:rsid w:val="00E4035D"/>
    <w:rsid w:val="00E40362"/>
    <w:rsid w:val="00E40382"/>
    <w:rsid w:val="00E40788"/>
    <w:rsid w:val="00E40BB4"/>
    <w:rsid w:val="00E40D2B"/>
    <w:rsid w:val="00E40DDC"/>
    <w:rsid w:val="00E40EDA"/>
    <w:rsid w:val="00E40F32"/>
    <w:rsid w:val="00E40FCA"/>
    <w:rsid w:val="00E41118"/>
    <w:rsid w:val="00E41280"/>
    <w:rsid w:val="00E41321"/>
    <w:rsid w:val="00E413A3"/>
    <w:rsid w:val="00E41417"/>
    <w:rsid w:val="00E41453"/>
    <w:rsid w:val="00E41542"/>
    <w:rsid w:val="00E41588"/>
    <w:rsid w:val="00E415D2"/>
    <w:rsid w:val="00E4185E"/>
    <w:rsid w:val="00E419DC"/>
    <w:rsid w:val="00E41BAC"/>
    <w:rsid w:val="00E41BB3"/>
    <w:rsid w:val="00E41C90"/>
    <w:rsid w:val="00E41CFF"/>
    <w:rsid w:val="00E41D43"/>
    <w:rsid w:val="00E41D50"/>
    <w:rsid w:val="00E41DC7"/>
    <w:rsid w:val="00E423C8"/>
    <w:rsid w:val="00E42532"/>
    <w:rsid w:val="00E4264C"/>
    <w:rsid w:val="00E426D3"/>
    <w:rsid w:val="00E4278B"/>
    <w:rsid w:val="00E428A1"/>
    <w:rsid w:val="00E428A4"/>
    <w:rsid w:val="00E42C1B"/>
    <w:rsid w:val="00E42CED"/>
    <w:rsid w:val="00E42D51"/>
    <w:rsid w:val="00E42D71"/>
    <w:rsid w:val="00E42E73"/>
    <w:rsid w:val="00E42EF4"/>
    <w:rsid w:val="00E43036"/>
    <w:rsid w:val="00E431DD"/>
    <w:rsid w:val="00E4327E"/>
    <w:rsid w:val="00E432AE"/>
    <w:rsid w:val="00E43392"/>
    <w:rsid w:val="00E434C9"/>
    <w:rsid w:val="00E434D2"/>
    <w:rsid w:val="00E4356E"/>
    <w:rsid w:val="00E4364D"/>
    <w:rsid w:val="00E437AD"/>
    <w:rsid w:val="00E43914"/>
    <w:rsid w:val="00E43B79"/>
    <w:rsid w:val="00E43B7E"/>
    <w:rsid w:val="00E43DBA"/>
    <w:rsid w:val="00E43DFB"/>
    <w:rsid w:val="00E43EC2"/>
    <w:rsid w:val="00E43EFB"/>
    <w:rsid w:val="00E43F1E"/>
    <w:rsid w:val="00E43F93"/>
    <w:rsid w:val="00E44360"/>
    <w:rsid w:val="00E44370"/>
    <w:rsid w:val="00E44486"/>
    <w:rsid w:val="00E44585"/>
    <w:rsid w:val="00E44669"/>
    <w:rsid w:val="00E4466A"/>
    <w:rsid w:val="00E4474C"/>
    <w:rsid w:val="00E447D5"/>
    <w:rsid w:val="00E448FA"/>
    <w:rsid w:val="00E44ABF"/>
    <w:rsid w:val="00E44BC1"/>
    <w:rsid w:val="00E44DE8"/>
    <w:rsid w:val="00E45041"/>
    <w:rsid w:val="00E450D8"/>
    <w:rsid w:val="00E45268"/>
    <w:rsid w:val="00E452D0"/>
    <w:rsid w:val="00E454B0"/>
    <w:rsid w:val="00E4556C"/>
    <w:rsid w:val="00E4572E"/>
    <w:rsid w:val="00E45750"/>
    <w:rsid w:val="00E459CE"/>
    <w:rsid w:val="00E45A9D"/>
    <w:rsid w:val="00E45AF2"/>
    <w:rsid w:val="00E45C1B"/>
    <w:rsid w:val="00E45C77"/>
    <w:rsid w:val="00E45D45"/>
    <w:rsid w:val="00E45DCC"/>
    <w:rsid w:val="00E45ECC"/>
    <w:rsid w:val="00E45EF2"/>
    <w:rsid w:val="00E45F22"/>
    <w:rsid w:val="00E4605E"/>
    <w:rsid w:val="00E460A1"/>
    <w:rsid w:val="00E46265"/>
    <w:rsid w:val="00E4627A"/>
    <w:rsid w:val="00E4640D"/>
    <w:rsid w:val="00E4655B"/>
    <w:rsid w:val="00E465C0"/>
    <w:rsid w:val="00E4669F"/>
    <w:rsid w:val="00E4681F"/>
    <w:rsid w:val="00E4697B"/>
    <w:rsid w:val="00E46A0D"/>
    <w:rsid w:val="00E46A60"/>
    <w:rsid w:val="00E46AA9"/>
    <w:rsid w:val="00E46AE5"/>
    <w:rsid w:val="00E46B1A"/>
    <w:rsid w:val="00E46B32"/>
    <w:rsid w:val="00E46B6D"/>
    <w:rsid w:val="00E46C25"/>
    <w:rsid w:val="00E46CC9"/>
    <w:rsid w:val="00E46E1B"/>
    <w:rsid w:val="00E46E48"/>
    <w:rsid w:val="00E46E97"/>
    <w:rsid w:val="00E46ECC"/>
    <w:rsid w:val="00E46F7F"/>
    <w:rsid w:val="00E4742A"/>
    <w:rsid w:val="00E4746B"/>
    <w:rsid w:val="00E47615"/>
    <w:rsid w:val="00E478BB"/>
    <w:rsid w:val="00E47920"/>
    <w:rsid w:val="00E47A95"/>
    <w:rsid w:val="00E47B73"/>
    <w:rsid w:val="00E47D5F"/>
    <w:rsid w:val="00E47D96"/>
    <w:rsid w:val="00E47E94"/>
    <w:rsid w:val="00E47F2B"/>
    <w:rsid w:val="00E47F58"/>
    <w:rsid w:val="00E47FB1"/>
    <w:rsid w:val="00E500BF"/>
    <w:rsid w:val="00E501BB"/>
    <w:rsid w:val="00E502D0"/>
    <w:rsid w:val="00E503BE"/>
    <w:rsid w:val="00E503C2"/>
    <w:rsid w:val="00E503DA"/>
    <w:rsid w:val="00E503DF"/>
    <w:rsid w:val="00E503F4"/>
    <w:rsid w:val="00E5054C"/>
    <w:rsid w:val="00E505B5"/>
    <w:rsid w:val="00E5080C"/>
    <w:rsid w:val="00E508D6"/>
    <w:rsid w:val="00E50B38"/>
    <w:rsid w:val="00E50CD6"/>
    <w:rsid w:val="00E50D50"/>
    <w:rsid w:val="00E50DD6"/>
    <w:rsid w:val="00E50DDF"/>
    <w:rsid w:val="00E50EE7"/>
    <w:rsid w:val="00E51022"/>
    <w:rsid w:val="00E5130C"/>
    <w:rsid w:val="00E5139B"/>
    <w:rsid w:val="00E5146D"/>
    <w:rsid w:val="00E515A3"/>
    <w:rsid w:val="00E5166D"/>
    <w:rsid w:val="00E51735"/>
    <w:rsid w:val="00E51824"/>
    <w:rsid w:val="00E51949"/>
    <w:rsid w:val="00E51B5C"/>
    <w:rsid w:val="00E51BB5"/>
    <w:rsid w:val="00E51C4D"/>
    <w:rsid w:val="00E51C53"/>
    <w:rsid w:val="00E51C9F"/>
    <w:rsid w:val="00E51D6D"/>
    <w:rsid w:val="00E51E23"/>
    <w:rsid w:val="00E52038"/>
    <w:rsid w:val="00E521FF"/>
    <w:rsid w:val="00E52333"/>
    <w:rsid w:val="00E52381"/>
    <w:rsid w:val="00E523F3"/>
    <w:rsid w:val="00E527BF"/>
    <w:rsid w:val="00E52824"/>
    <w:rsid w:val="00E52886"/>
    <w:rsid w:val="00E529E7"/>
    <w:rsid w:val="00E52A29"/>
    <w:rsid w:val="00E52C87"/>
    <w:rsid w:val="00E52CC5"/>
    <w:rsid w:val="00E52EF9"/>
    <w:rsid w:val="00E52F76"/>
    <w:rsid w:val="00E530EC"/>
    <w:rsid w:val="00E530F2"/>
    <w:rsid w:val="00E5315C"/>
    <w:rsid w:val="00E534EA"/>
    <w:rsid w:val="00E5350D"/>
    <w:rsid w:val="00E53754"/>
    <w:rsid w:val="00E53843"/>
    <w:rsid w:val="00E538B5"/>
    <w:rsid w:val="00E538B6"/>
    <w:rsid w:val="00E538C6"/>
    <w:rsid w:val="00E538E0"/>
    <w:rsid w:val="00E53925"/>
    <w:rsid w:val="00E539E3"/>
    <w:rsid w:val="00E53A42"/>
    <w:rsid w:val="00E53BDC"/>
    <w:rsid w:val="00E53BFE"/>
    <w:rsid w:val="00E53C10"/>
    <w:rsid w:val="00E53DEC"/>
    <w:rsid w:val="00E540BE"/>
    <w:rsid w:val="00E540F8"/>
    <w:rsid w:val="00E5422C"/>
    <w:rsid w:val="00E54238"/>
    <w:rsid w:val="00E5423F"/>
    <w:rsid w:val="00E5477E"/>
    <w:rsid w:val="00E547DF"/>
    <w:rsid w:val="00E54B75"/>
    <w:rsid w:val="00E54D33"/>
    <w:rsid w:val="00E54D42"/>
    <w:rsid w:val="00E54DB2"/>
    <w:rsid w:val="00E54E41"/>
    <w:rsid w:val="00E54F4F"/>
    <w:rsid w:val="00E54F90"/>
    <w:rsid w:val="00E55002"/>
    <w:rsid w:val="00E5509D"/>
    <w:rsid w:val="00E55116"/>
    <w:rsid w:val="00E55133"/>
    <w:rsid w:val="00E55412"/>
    <w:rsid w:val="00E55440"/>
    <w:rsid w:val="00E55465"/>
    <w:rsid w:val="00E5566B"/>
    <w:rsid w:val="00E556FB"/>
    <w:rsid w:val="00E55789"/>
    <w:rsid w:val="00E55809"/>
    <w:rsid w:val="00E55943"/>
    <w:rsid w:val="00E559FC"/>
    <w:rsid w:val="00E55D56"/>
    <w:rsid w:val="00E55E89"/>
    <w:rsid w:val="00E56087"/>
    <w:rsid w:val="00E56210"/>
    <w:rsid w:val="00E562C9"/>
    <w:rsid w:val="00E56310"/>
    <w:rsid w:val="00E563A6"/>
    <w:rsid w:val="00E563A7"/>
    <w:rsid w:val="00E56458"/>
    <w:rsid w:val="00E564C1"/>
    <w:rsid w:val="00E564C8"/>
    <w:rsid w:val="00E564CA"/>
    <w:rsid w:val="00E56554"/>
    <w:rsid w:val="00E565D4"/>
    <w:rsid w:val="00E5669F"/>
    <w:rsid w:val="00E567BF"/>
    <w:rsid w:val="00E567E8"/>
    <w:rsid w:val="00E56C90"/>
    <w:rsid w:val="00E56CF8"/>
    <w:rsid w:val="00E56D97"/>
    <w:rsid w:val="00E56DC9"/>
    <w:rsid w:val="00E56E3C"/>
    <w:rsid w:val="00E56E95"/>
    <w:rsid w:val="00E56F3C"/>
    <w:rsid w:val="00E56F9C"/>
    <w:rsid w:val="00E56FBA"/>
    <w:rsid w:val="00E5704C"/>
    <w:rsid w:val="00E57055"/>
    <w:rsid w:val="00E5709C"/>
    <w:rsid w:val="00E570F8"/>
    <w:rsid w:val="00E570F9"/>
    <w:rsid w:val="00E5711F"/>
    <w:rsid w:val="00E572B0"/>
    <w:rsid w:val="00E57345"/>
    <w:rsid w:val="00E574F2"/>
    <w:rsid w:val="00E575F0"/>
    <w:rsid w:val="00E575FB"/>
    <w:rsid w:val="00E577DB"/>
    <w:rsid w:val="00E5781B"/>
    <w:rsid w:val="00E57A47"/>
    <w:rsid w:val="00E57BDA"/>
    <w:rsid w:val="00E57DA4"/>
    <w:rsid w:val="00E57EEB"/>
    <w:rsid w:val="00E57FCC"/>
    <w:rsid w:val="00E6000E"/>
    <w:rsid w:val="00E60050"/>
    <w:rsid w:val="00E6008B"/>
    <w:rsid w:val="00E600B8"/>
    <w:rsid w:val="00E6014B"/>
    <w:rsid w:val="00E6015F"/>
    <w:rsid w:val="00E602C9"/>
    <w:rsid w:val="00E60430"/>
    <w:rsid w:val="00E60508"/>
    <w:rsid w:val="00E6071A"/>
    <w:rsid w:val="00E607E3"/>
    <w:rsid w:val="00E608B7"/>
    <w:rsid w:val="00E608D0"/>
    <w:rsid w:val="00E608E1"/>
    <w:rsid w:val="00E60933"/>
    <w:rsid w:val="00E609EB"/>
    <w:rsid w:val="00E60A63"/>
    <w:rsid w:val="00E60B3D"/>
    <w:rsid w:val="00E60BF2"/>
    <w:rsid w:val="00E60D37"/>
    <w:rsid w:val="00E60DD7"/>
    <w:rsid w:val="00E60E12"/>
    <w:rsid w:val="00E60E34"/>
    <w:rsid w:val="00E60F80"/>
    <w:rsid w:val="00E61050"/>
    <w:rsid w:val="00E612D0"/>
    <w:rsid w:val="00E61309"/>
    <w:rsid w:val="00E6134E"/>
    <w:rsid w:val="00E613CE"/>
    <w:rsid w:val="00E61414"/>
    <w:rsid w:val="00E615F9"/>
    <w:rsid w:val="00E6171D"/>
    <w:rsid w:val="00E61781"/>
    <w:rsid w:val="00E61977"/>
    <w:rsid w:val="00E619EE"/>
    <w:rsid w:val="00E61A51"/>
    <w:rsid w:val="00E61AE8"/>
    <w:rsid w:val="00E61B5A"/>
    <w:rsid w:val="00E61C5E"/>
    <w:rsid w:val="00E61C69"/>
    <w:rsid w:val="00E61CF0"/>
    <w:rsid w:val="00E61DAC"/>
    <w:rsid w:val="00E61EB0"/>
    <w:rsid w:val="00E61F6D"/>
    <w:rsid w:val="00E61F86"/>
    <w:rsid w:val="00E61FBC"/>
    <w:rsid w:val="00E6208E"/>
    <w:rsid w:val="00E621BE"/>
    <w:rsid w:val="00E6225C"/>
    <w:rsid w:val="00E624FA"/>
    <w:rsid w:val="00E6280E"/>
    <w:rsid w:val="00E62815"/>
    <w:rsid w:val="00E62902"/>
    <w:rsid w:val="00E62AF1"/>
    <w:rsid w:val="00E62AF2"/>
    <w:rsid w:val="00E62B92"/>
    <w:rsid w:val="00E62C38"/>
    <w:rsid w:val="00E62C6B"/>
    <w:rsid w:val="00E62CD5"/>
    <w:rsid w:val="00E62D6C"/>
    <w:rsid w:val="00E62DDA"/>
    <w:rsid w:val="00E62E4E"/>
    <w:rsid w:val="00E63094"/>
    <w:rsid w:val="00E630F7"/>
    <w:rsid w:val="00E631A8"/>
    <w:rsid w:val="00E6329A"/>
    <w:rsid w:val="00E632F9"/>
    <w:rsid w:val="00E63486"/>
    <w:rsid w:val="00E6356A"/>
    <w:rsid w:val="00E6356D"/>
    <w:rsid w:val="00E63598"/>
    <w:rsid w:val="00E636AB"/>
    <w:rsid w:val="00E636D7"/>
    <w:rsid w:val="00E6371D"/>
    <w:rsid w:val="00E63793"/>
    <w:rsid w:val="00E637E8"/>
    <w:rsid w:val="00E63A32"/>
    <w:rsid w:val="00E63A8C"/>
    <w:rsid w:val="00E63B4D"/>
    <w:rsid w:val="00E63E5E"/>
    <w:rsid w:val="00E63FBA"/>
    <w:rsid w:val="00E641E3"/>
    <w:rsid w:val="00E64259"/>
    <w:rsid w:val="00E64367"/>
    <w:rsid w:val="00E6436E"/>
    <w:rsid w:val="00E643D0"/>
    <w:rsid w:val="00E64436"/>
    <w:rsid w:val="00E644B8"/>
    <w:rsid w:val="00E644F6"/>
    <w:rsid w:val="00E64634"/>
    <w:rsid w:val="00E646CB"/>
    <w:rsid w:val="00E64763"/>
    <w:rsid w:val="00E647DC"/>
    <w:rsid w:val="00E6484F"/>
    <w:rsid w:val="00E64875"/>
    <w:rsid w:val="00E64900"/>
    <w:rsid w:val="00E64992"/>
    <w:rsid w:val="00E64A94"/>
    <w:rsid w:val="00E64B4F"/>
    <w:rsid w:val="00E64CEB"/>
    <w:rsid w:val="00E64E6D"/>
    <w:rsid w:val="00E64F07"/>
    <w:rsid w:val="00E6504D"/>
    <w:rsid w:val="00E65072"/>
    <w:rsid w:val="00E65192"/>
    <w:rsid w:val="00E6524E"/>
    <w:rsid w:val="00E6525F"/>
    <w:rsid w:val="00E65292"/>
    <w:rsid w:val="00E657CA"/>
    <w:rsid w:val="00E65A35"/>
    <w:rsid w:val="00E65A54"/>
    <w:rsid w:val="00E65A86"/>
    <w:rsid w:val="00E65BB2"/>
    <w:rsid w:val="00E65C19"/>
    <w:rsid w:val="00E65D54"/>
    <w:rsid w:val="00E65E6B"/>
    <w:rsid w:val="00E65E7D"/>
    <w:rsid w:val="00E66035"/>
    <w:rsid w:val="00E6640D"/>
    <w:rsid w:val="00E66520"/>
    <w:rsid w:val="00E665C8"/>
    <w:rsid w:val="00E665E4"/>
    <w:rsid w:val="00E6660E"/>
    <w:rsid w:val="00E66688"/>
    <w:rsid w:val="00E666A1"/>
    <w:rsid w:val="00E66742"/>
    <w:rsid w:val="00E6682F"/>
    <w:rsid w:val="00E669FF"/>
    <w:rsid w:val="00E66A2F"/>
    <w:rsid w:val="00E66D49"/>
    <w:rsid w:val="00E66DC6"/>
    <w:rsid w:val="00E66E6A"/>
    <w:rsid w:val="00E66EAA"/>
    <w:rsid w:val="00E66EFD"/>
    <w:rsid w:val="00E6742E"/>
    <w:rsid w:val="00E67436"/>
    <w:rsid w:val="00E67493"/>
    <w:rsid w:val="00E674C9"/>
    <w:rsid w:val="00E6761B"/>
    <w:rsid w:val="00E67628"/>
    <w:rsid w:val="00E67631"/>
    <w:rsid w:val="00E67646"/>
    <w:rsid w:val="00E67B58"/>
    <w:rsid w:val="00E67C8C"/>
    <w:rsid w:val="00E67CFC"/>
    <w:rsid w:val="00E67D3A"/>
    <w:rsid w:val="00E67FAC"/>
    <w:rsid w:val="00E7021D"/>
    <w:rsid w:val="00E7027A"/>
    <w:rsid w:val="00E7033D"/>
    <w:rsid w:val="00E7041A"/>
    <w:rsid w:val="00E70440"/>
    <w:rsid w:val="00E7046E"/>
    <w:rsid w:val="00E70495"/>
    <w:rsid w:val="00E705A7"/>
    <w:rsid w:val="00E705E5"/>
    <w:rsid w:val="00E706D6"/>
    <w:rsid w:val="00E70A60"/>
    <w:rsid w:val="00E70AD7"/>
    <w:rsid w:val="00E70B0C"/>
    <w:rsid w:val="00E70B5F"/>
    <w:rsid w:val="00E70B99"/>
    <w:rsid w:val="00E71079"/>
    <w:rsid w:val="00E713FE"/>
    <w:rsid w:val="00E714B5"/>
    <w:rsid w:val="00E7159A"/>
    <w:rsid w:val="00E715BA"/>
    <w:rsid w:val="00E715F1"/>
    <w:rsid w:val="00E71663"/>
    <w:rsid w:val="00E7172C"/>
    <w:rsid w:val="00E718A4"/>
    <w:rsid w:val="00E718DD"/>
    <w:rsid w:val="00E71952"/>
    <w:rsid w:val="00E719D6"/>
    <w:rsid w:val="00E71D27"/>
    <w:rsid w:val="00E71DF1"/>
    <w:rsid w:val="00E71EDB"/>
    <w:rsid w:val="00E71F4A"/>
    <w:rsid w:val="00E7208A"/>
    <w:rsid w:val="00E721FF"/>
    <w:rsid w:val="00E72220"/>
    <w:rsid w:val="00E72302"/>
    <w:rsid w:val="00E723D3"/>
    <w:rsid w:val="00E7242A"/>
    <w:rsid w:val="00E72563"/>
    <w:rsid w:val="00E725C3"/>
    <w:rsid w:val="00E725FD"/>
    <w:rsid w:val="00E726D9"/>
    <w:rsid w:val="00E726E4"/>
    <w:rsid w:val="00E72737"/>
    <w:rsid w:val="00E72771"/>
    <w:rsid w:val="00E7289F"/>
    <w:rsid w:val="00E728E1"/>
    <w:rsid w:val="00E72A65"/>
    <w:rsid w:val="00E72A7E"/>
    <w:rsid w:val="00E72ABE"/>
    <w:rsid w:val="00E72AF1"/>
    <w:rsid w:val="00E72AF6"/>
    <w:rsid w:val="00E72B67"/>
    <w:rsid w:val="00E72BCC"/>
    <w:rsid w:val="00E72D6B"/>
    <w:rsid w:val="00E72D74"/>
    <w:rsid w:val="00E72EE2"/>
    <w:rsid w:val="00E7312B"/>
    <w:rsid w:val="00E7335D"/>
    <w:rsid w:val="00E733AD"/>
    <w:rsid w:val="00E734BA"/>
    <w:rsid w:val="00E734E7"/>
    <w:rsid w:val="00E737EA"/>
    <w:rsid w:val="00E7381E"/>
    <w:rsid w:val="00E739A7"/>
    <w:rsid w:val="00E73A3C"/>
    <w:rsid w:val="00E73C17"/>
    <w:rsid w:val="00E73C6C"/>
    <w:rsid w:val="00E73DA4"/>
    <w:rsid w:val="00E73E01"/>
    <w:rsid w:val="00E73F70"/>
    <w:rsid w:val="00E7420A"/>
    <w:rsid w:val="00E74337"/>
    <w:rsid w:val="00E7449A"/>
    <w:rsid w:val="00E7449D"/>
    <w:rsid w:val="00E744A7"/>
    <w:rsid w:val="00E745BD"/>
    <w:rsid w:val="00E7460F"/>
    <w:rsid w:val="00E746A9"/>
    <w:rsid w:val="00E74745"/>
    <w:rsid w:val="00E7482E"/>
    <w:rsid w:val="00E7496D"/>
    <w:rsid w:val="00E74B5A"/>
    <w:rsid w:val="00E74CDB"/>
    <w:rsid w:val="00E74EA9"/>
    <w:rsid w:val="00E74EC6"/>
    <w:rsid w:val="00E74EE3"/>
    <w:rsid w:val="00E74F7C"/>
    <w:rsid w:val="00E74FEA"/>
    <w:rsid w:val="00E75056"/>
    <w:rsid w:val="00E7524F"/>
    <w:rsid w:val="00E75286"/>
    <w:rsid w:val="00E7537B"/>
    <w:rsid w:val="00E753F5"/>
    <w:rsid w:val="00E7556D"/>
    <w:rsid w:val="00E755D3"/>
    <w:rsid w:val="00E755E0"/>
    <w:rsid w:val="00E755E1"/>
    <w:rsid w:val="00E75693"/>
    <w:rsid w:val="00E756FB"/>
    <w:rsid w:val="00E75772"/>
    <w:rsid w:val="00E7579D"/>
    <w:rsid w:val="00E75841"/>
    <w:rsid w:val="00E75858"/>
    <w:rsid w:val="00E758D9"/>
    <w:rsid w:val="00E75A0E"/>
    <w:rsid w:val="00E75D0B"/>
    <w:rsid w:val="00E75D4F"/>
    <w:rsid w:val="00E75EC7"/>
    <w:rsid w:val="00E76055"/>
    <w:rsid w:val="00E76141"/>
    <w:rsid w:val="00E76270"/>
    <w:rsid w:val="00E76733"/>
    <w:rsid w:val="00E7682F"/>
    <w:rsid w:val="00E768A6"/>
    <w:rsid w:val="00E76B45"/>
    <w:rsid w:val="00E76B8F"/>
    <w:rsid w:val="00E76EEE"/>
    <w:rsid w:val="00E77040"/>
    <w:rsid w:val="00E77264"/>
    <w:rsid w:val="00E772C4"/>
    <w:rsid w:val="00E77309"/>
    <w:rsid w:val="00E77324"/>
    <w:rsid w:val="00E77397"/>
    <w:rsid w:val="00E77426"/>
    <w:rsid w:val="00E7745F"/>
    <w:rsid w:val="00E774B3"/>
    <w:rsid w:val="00E77548"/>
    <w:rsid w:val="00E775CE"/>
    <w:rsid w:val="00E77655"/>
    <w:rsid w:val="00E776A1"/>
    <w:rsid w:val="00E77727"/>
    <w:rsid w:val="00E777F3"/>
    <w:rsid w:val="00E77857"/>
    <w:rsid w:val="00E7785B"/>
    <w:rsid w:val="00E7795B"/>
    <w:rsid w:val="00E77A97"/>
    <w:rsid w:val="00E77B8A"/>
    <w:rsid w:val="00E77C47"/>
    <w:rsid w:val="00E77C97"/>
    <w:rsid w:val="00E77D4A"/>
    <w:rsid w:val="00E77E4C"/>
    <w:rsid w:val="00E77E88"/>
    <w:rsid w:val="00E77FBD"/>
    <w:rsid w:val="00E77FD9"/>
    <w:rsid w:val="00E80063"/>
    <w:rsid w:val="00E8016D"/>
    <w:rsid w:val="00E801DE"/>
    <w:rsid w:val="00E80251"/>
    <w:rsid w:val="00E8038C"/>
    <w:rsid w:val="00E80493"/>
    <w:rsid w:val="00E804C8"/>
    <w:rsid w:val="00E80693"/>
    <w:rsid w:val="00E8071A"/>
    <w:rsid w:val="00E80A6D"/>
    <w:rsid w:val="00E80AD7"/>
    <w:rsid w:val="00E80B4F"/>
    <w:rsid w:val="00E80BD6"/>
    <w:rsid w:val="00E80C91"/>
    <w:rsid w:val="00E80CFC"/>
    <w:rsid w:val="00E80D92"/>
    <w:rsid w:val="00E80DFD"/>
    <w:rsid w:val="00E80FB8"/>
    <w:rsid w:val="00E80FFA"/>
    <w:rsid w:val="00E810CE"/>
    <w:rsid w:val="00E810EB"/>
    <w:rsid w:val="00E810EC"/>
    <w:rsid w:val="00E8112C"/>
    <w:rsid w:val="00E811C4"/>
    <w:rsid w:val="00E81290"/>
    <w:rsid w:val="00E81319"/>
    <w:rsid w:val="00E81399"/>
    <w:rsid w:val="00E8149A"/>
    <w:rsid w:val="00E81539"/>
    <w:rsid w:val="00E81587"/>
    <w:rsid w:val="00E81607"/>
    <w:rsid w:val="00E817EB"/>
    <w:rsid w:val="00E81938"/>
    <w:rsid w:val="00E81977"/>
    <w:rsid w:val="00E81980"/>
    <w:rsid w:val="00E819B1"/>
    <w:rsid w:val="00E81A24"/>
    <w:rsid w:val="00E81CC7"/>
    <w:rsid w:val="00E81D71"/>
    <w:rsid w:val="00E81E52"/>
    <w:rsid w:val="00E81F26"/>
    <w:rsid w:val="00E820A5"/>
    <w:rsid w:val="00E821A5"/>
    <w:rsid w:val="00E82212"/>
    <w:rsid w:val="00E82396"/>
    <w:rsid w:val="00E823D2"/>
    <w:rsid w:val="00E825EB"/>
    <w:rsid w:val="00E825EF"/>
    <w:rsid w:val="00E82604"/>
    <w:rsid w:val="00E826C8"/>
    <w:rsid w:val="00E8278B"/>
    <w:rsid w:val="00E82819"/>
    <w:rsid w:val="00E82886"/>
    <w:rsid w:val="00E82907"/>
    <w:rsid w:val="00E8291F"/>
    <w:rsid w:val="00E8298E"/>
    <w:rsid w:val="00E829F6"/>
    <w:rsid w:val="00E82BEC"/>
    <w:rsid w:val="00E82C14"/>
    <w:rsid w:val="00E82C7D"/>
    <w:rsid w:val="00E82EE0"/>
    <w:rsid w:val="00E82F38"/>
    <w:rsid w:val="00E83016"/>
    <w:rsid w:val="00E83099"/>
    <w:rsid w:val="00E830F1"/>
    <w:rsid w:val="00E831D2"/>
    <w:rsid w:val="00E83280"/>
    <w:rsid w:val="00E832A1"/>
    <w:rsid w:val="00E832C9"/>
    <w:rsid w:val="00E8338F"/>
    <w:rsid w:val="00E833AC"/>
    <w:rsid w:val="00E8344D"/>
    <w:rsid w:val="00E83469"/>
    <w:rsid w:val="00E8350B"/>
    <w:rsid w:val="00E8358A"/>
    <w:rsid w:val="00E835BC"/>
    <w:rsid w:val="00E836D5"/>
    <w:rsid w:val="00E83776"/>
    <w:rsid w:val="00E838D3"/>
    <w:rsid w:val="00E83970"/>
    <w:rsid w:val="00E83AC0"/>
    <w:rsid w:val="00E83BB7"/>
    <w:rsid w:val="00E83C78"/>
    <w:rsid w:val="00E83C7E"/>
    <w:rsid w:val="00E83D82"/>
    <w:rsid w:val="00E83DDF"/>
    <w:rsid w:val="00E83E34"/>
    <w:rsid w:val="00E83E6E"/>
    <w:rsid w:val="00E83F6E"/>
    <w:rsid w:val="00E84055"/>
    <w:rsid w:val="00E8412F"/>
    <w:rsid w:val="00E841F7"/>
    <w:rsid w:val="00E843EF"/>
    <w:rsid w:val="00E84406"/>
    <w:rsid w:val="00E844CB"/>
    <w:rsid w:val="00E8455F"/>
    <w:rsid w:val="00E8458D"/>
    <w:rsid w:val="00E84626"/>
    <w:rsid w:val="00E84661"/>
    <w:rsid w:val="00E8472B"/>
    <w:rsid w:val="00E8479A"/>
    <w:rsid w:val="00E84917"/>
    <w:rsid w:val="00E84934"/>
    <w:rsid w:val="00E84A69"/>
    <w:rsid w:val="00E84B2B"/>
    <w:rsid w:val="00E84BC5"/>
    <w:rsid w:val="00E84C0F"/>
    <w:rsid w:val="00E84C9B"/>
    <w:rsid w:val="00E84CD3"/>
    <w:rsid w:val="00E84DA5"/>
    <w:rsid w:val="00E84F40"/>
    <w:rsid w:val="00E84FF6"/>
    <w:rsid w:val="00E850B5"/>
    <w:rsid w:val="00E851A4"/>
    <w:rsid w:val="00E851B0"/>
    <w:rsid w:val="00E85229"/>
    <w:rsid w:val="00E85255"/>
    <w:rsid w:val="00E85281"/>
    <w:rsid w:val="00E85314"/>
    <w:rsid w:val="00E853AC"/>
    <w:rsid w:val="00E85440"/>
    <w:rsid w:val="00E85483"/>
    <w:rsid w:val="00E8550F"/>
    <w:rsid w:val="00E8568B"/>
    <w:rsid w:val="00E856AE"/>
    <w:rsid w:val="00E856ED"/>
    <w:rsid w:val="00E85704"/>
    <w:rsid w:val="00E85AEE"/>
    <w:rsid w:val="00E85C2A"/>
    <w:rsid w:val="00E85C9D"/>
    <w:rsid w:val="00E85D08"/>
    <w:rsid w:val="00E85D24"/>
    <w:rsid w:val="00E85D42"/>
    <w:rsid w:val="00E85DBD"/>
    <w:rsid w:val="00E85E47"/>
    <w:rsid w:val="00E86002"/>
    <w:rsid w:val="00E86057"/>
    <w:rsid w:val="00E8615D"/>
    <w:rsid w:val="00E8618F"/>
    <w:rsid w:val="00E861CB"/>
    <w:rsid w:val="00E861F7"/>
    <w:rsid w:val="00E8627D"/>
    <w:rsid w:val="00E863DA"/>
    <w:rsid w:val="00E864CA"/>
    <w:rsid w:val="00E86647"/>
    <w:rsid w:val="00E86807"/>
    <w:rsid w:val="00E868E9"/>
    <w:rsid w:val="00E8693C"/>
    <w:rsid w:val="00E869A1"/>
    <w:rsid w:val="00E86A35"/>
    <w:rsid w:val="00E86AEC"/>
    <w:rsid w:val="00E86BD4"/>
    <w:rsid w:val="00E86BF7"/>
    <w:rsid w:val="00E86C0C"/>
    <w:rsid w:val="00E86C1F"/>
    <w:rsid w:val="00E86C4C"/>
    <w:rsid w:val="00E86D87"/>
    <w:rsid w:val="00E86F80"/>
    <w:rsid w:val="00E86FA3"/>
    <w:rsid w:val="00E8700B"/>
    <w:rsid w:val="00E870D8"/>
    <w:rsid w:val="00E87182"/>
    <w:rsid w:val="00E87252"/>
    <w:rsid w:val="00E87404"/>
    <w:rsid w:val="00E874B5"/>
    <w:rsid w:val="00E8750E"/>
    <w:rsid w:val="00E875A3"/>
    <w:rsid w:val="00E877B6"/>
    <w:rsid w:val="00E87874"/>
    <w:rsid w:val="00E879F0"/>
    <w:rsid w:val="00E87A5A"/>
    <w:rsid w:val="00E87AC9"/>
    <w:rsid w:val="00E87AE6"/>
    <w:rsid w:val="00E87BC7"/>
    <w:rsid w:val="00E87E54"/>
    <w:rsid w:val="00E87EB5"/>
    <w:rsid w:val="00E87EF3"/>
    <w:rsid w:val="00E90095"/>
    <w:rsid w:val="00E903E3"/>
    <w:rsid w:val="00E903FE"/>
    <w:rsid w:val="00E9044A"/>
    <w:rsid w:val="00E9048A"/>
    <w:rsid w:val="00E9059C"/>
    <w:rsid w:val="00E90915"/>
    <w:rsid w:val="00E90AEE"/>
    <w:rsid w:val="00E90AF8"/>
    <w:rsid w:val="00E90C8C"/>
    <w:rsid w:val="00E90F8D"/>
    <w:rsid w:val="00E90FB6"/>
    <w:rsid w:val="00E90FDD"/>
    <w:rsid w:val="00E910EE"/>
    <w:rsid w:val="00E91111"/>
    <w:rsid w:val="00E91139"/>
    <w:rsid w:val="00E911B8"/>
    <w:rsid w:val="00E91246"/>
    <w:rsid w:val="00E91416"/>
    <w:rsid w:val="00E915E1"/>
    <w:rsid w:val="00E91631"/>
    <w:rsid w:val="00E91739"/>
    <w:rsid w:val="00E917D2"/>
    <w:rsid w:val="00E9181B"/>
    <w:rsid w:val="00E919DC"/>
    <w:rsid w:val="00E919F0"/>
    <w:rsid w:val="00E91A46"/>
    <w:rsid w:val="00E91AEA"/>
    <w:rsid w:val="00E91BB6"/>
    <w:rsid w:val="00E91BF2"/>
    <w:rsid w:val="00E91CEC"/>
    <w:rsid w:val="00E91DDE"/>
    <w:rsid w:val="00E91E4F"/>
    <w:rsid w:val="00E91E61"/>
    <w:rsid w:val="00E91E94"/>
    <w:rsid w:val="00E91EF0"/>
    <w:rsid w:val="00E91F36"/>
    <w:rsid w:val="00E91F64"/>
    <w:rsid w:val="00E920B8"/>
    <w:rsid w:val="00E9212E"/>
    <w:rsid w:val="00E921D0"/>
    <w:rsid w:val="00E921EB"/>
    <w:rsid w:val="00E92437"/>
    <w:rsid w:val="00E924C7"/>
    <w:rsid w:val="00E92537"/>
    <w:rsid w:val="00E92540"/>
    <w:rsid w:val="00E92794"/>
    <w:rsid w:val="00E9281F"/>
    <w:rsid w:val="00E92AA8"/>
    <w:rsid w:val="00E92C28"/>
    <w:rsid w:val="00E92C87"/>
    <w:rsid w:val="00E92D7E"/>
    <w:rsid w:val="00E92DA3"/>
    <w:rsid w:val="00E92EC9"/>
    <w:rsid w:val="00E92F0A"/>
    <w:rsid w:val="00E9300F"/>
    <w:rsid w:val="00E93044"/>
    <w:rsid w:val="00E930B1"/>
    <w:rsid w:val="00E93110"/>
    <w:rsid w:val="00E93116"/>
    <w:rsid w:val="00E93168"/>
    <w:rsid w:val="00E931B4"/>
    <w:rsid w:val="00E931DD"/>
    <w:rsid w:val="00E9320C"/>
    <w:rsid w:val="00E93228"/>
    <w:rsid w:val="00E93393"/>
    <w:rsid w:val="00E93402"/>
    <w:rsid w:val="00E9346A"/>
    <w:rsid w:val="00E934AA"/>
    <w:rsid w:val="00E934F8"/>
    <w:rsid w:val="00E936B0"/>
    <w:rsid w:val="00E936F2"/>
    <w:rsid w:val="00E9374A"/>
    <w:rsid w:val="00E938BE"/>
    <w:rsid w:val="00E938F7"/>
    <w:rsid w:val="00E939E4"/>
    <w:rsid w:val="00E93A7A"/>
    <w:rsid w:val="00E93B26"/>
    <w:rsid w:val="00E93B3D"/>
    <w:rsid w:val="00E93B6B"/>
    <w:rsid w:val="00E93CA9"/>
    <w:rsid w:val="00E93D80"/>
    <w:rsid w:val="00E93FCE"/>
    <w:rsid w:val="00E94210"/>
    <w:rsid w:val="00E94300"/>
    <w:rsid w:val="00E94307"/>
    <w:rsid w:val="00E94333"/>
    <w:rsid w:val="00E94352"/>
    <w:rsid w:val="00E94404"/>
    <w:rsid w:val="00E9442B"/>
    <w:rsid w:val="00E94455"/>
    <w:rsid w:val="00E945E5"/>
    <w:rsid w:val="00E946C2"/>
    <w:rsid w:val="00E94713"/>
    <w:rsid w:val="00E94732"/>
    <w:rsid w:val="00E94762"/>
    <w:rsid w:val="00E949DE"/>
    <w:rsid w:val="00E94A6D"/>
    <w:rsid w:val="00E94B41"/>
    <w:rsid w:val="00E94DCB"/>
    <w:rsid w:val="00E95048"/>
    <w:rsid w:val="00E950A6"/>
    <w:rsid w:val="00E950C1"/>
    <w:rsid w:val="00E9510F"/>
    <w:rsid w:val="00E951A4"/>
    <w:rsid w:val="00E951A7"/>
    <w:rsid w:val="00E951D4"/>
    <w:rsid w:val="00E95310"/>
    <w:rsid w:val="00E95356"/>
    <w:rsid w:val="00E9538A"/>
    <w:rsid w:val="00E953E5"/>
    <w:rsid w:val="00E953FB"/>
    <w:rsid w:val="00E95501"/>
    <w:rsid w:val="00E95754"/>
    <w:rsid w:val="00E95755"/>
    <w:rsid w:val="00E95805"/>
    <w:rsid w:val="00E9583C"/>
    <w:rsid w:val="00E958A1"/>
    <w:rsid w:val="00E959A9"/>
    <w:rsid w:val="00E95A0E"/>
    <w:rsid w:val="00E95A9A"/>
    <w:rsid w:val="00E95BB2"/>
    <w:rsid w:val="00E95C20"/>
    <w:rsid w:val="00E95CEE"/>
    <w:rsid w:val="00E95D1D"/>
    <w:rsid w:val="00E95DF3"/>
    <w:rsid w:val="00E95F76"/>
    <w:rsid w:val="00E9627E"/>
    <w:rsid w:val="00E962DE"/>
    <w:rsid w:val="00E9636E"/>
    <w:rsid w:val="00E965AA"/>
    <w:rsid w:val="00E967BD"/>
    <w:rsid w:val="00E968DD"/>
    <w:rsid w:val="00E96B57"/>
    <w:rsid w:val="00E96B8A"/>
    <w:rsid w:val="00E96BAE"/>
    <w:rsid w:val="00E96C1F"/>
    <w:rsid w:val="00E96C84"/>
    <w:rsid w:val="00E96EE7"/>
    <w:rsid w:val="00E96F40"/>
    <w:rsid w:val="00E96FBC"/>
    <w:rsid w:val="00E96FEF"/>
    <w:rsid w:val="00E9702D"/>
    <w:rsid w:val="00E970D1"/>
    <w:rsid w:val="00E970E8"/>
    <w:rsid w:val="00E97353"/>
    <w:rsid w:val="00E97372"/>
    <w:rsid w:val="00E9738B"/>
    <w:rsid w:val="00E9743B"/>
    <w:rsid w:val="00E97507"/>
    <w:rsid w:val="00E97512"/>
    <w:rsid w:val="00E97568"/>
    <w:rsid w:val="00E9768D"/>
    <w:rsid w:val="00E976E1"/>
    <w:rsid w:val="00E97916"/>
    <w:rsid w:val="00E97928"/>
    <w:rsid w:val="00E9796B"/>
    <w:rsid w:val="00E97977"/>
    <w:rsid w:val="00E97AD6"/>
    <w:rsid w:val="00E97B0B"/>
    <w:rsid w:val="00E97D23"/>
    <w:rsid w:val="00E97D6B"/>
    <w:rsid w:val="00E97EF2"/>
    <w:rsid w:val="00E97F66"/>
    <w:rsid w:val="00EA003B"/>
    <w:rsid w:val="00EA00D0"/>
    <w:rsid w:val="00EA0281"/>
    <w:rsid w:val="00EA0347"/>
    <w:rsid w:val="00EA0464"/>
    <w:rsid w:val="00EA07C4"/>
    <w:rsid w:val="00EA0942"/>
    <w:rsid w:val="00EA09C8"/>
    <w:rsid w:val="00EA09D5"/>
    <w:rsid w:val="00EA0A2F"/>
    <w:rsid w:val="00EA0BD3"/>
    <w:rsid w:val="00EA0BD4"/>
    <w:rsid w:val="00EA0BFA"/>
    <w:rsid w:val="00EA0E05"/>
    <w:rsid w:val="00EA0E10"/>
    <w:rsid w:val="00EA1029"/>
    <w:rsid w:val="00EA10CE"/>
    <w:rsid w:val="00EA128E"/>
    <w:rsid w:val="00EA12C5"/>
    <w:rsid w:val="00EA141D"/>
    <w:rsid w:val="00EA15B3"/>
    <w:rsid w:val="00EA15F8"/>
    <w:rsid w:val="00EA162F"/>
    <w:rsid w:val="00EA166C"/>
    <w:rsid w:val="00EA16A1"/>
    <w:rsid w:val="00EA16F6"/>
    <w:rsid w:val="00EA17E6"/>
    <w:rsid w:val="00EA1A04"/>
    <w:rsid w:val="00EA1B4A"/>
    <w:rsid w:val="00EA1B4C"/>
    <w:rsid w:val="00EA1CC1"/>
    <w:rsid w:val="00EA1D4C"/>
    <w:rsid w:val="00EA1D6E"/>
    <w:rsid w:val="00EA1DBE"/>
    <w:rsid w:val="00EA1E08"/>
    <w:rsid w:val="00EA200B"/>
    <w:rsid w:val="00EA20A4"/>
    <w:rsid w:val="00EA2271"/>
    <w:rsid w:val="00EA2289"/>
    <w:rsid w:val="00EA24DC"/>
    <w:rsid w:val="00EA24EA"/>
    <w:rsid w:val="00EA2585"/>
    <w:rsid w:val="00EA2598"/>
    <w:rsid w:val="00EA2730"/>
    <w:rsid w:val="00EA2863"/>
    <w:rsid w:val="00EA2864"/>
    <w:rsid w:val="00EA2879"/>
    <w:rsid w:val="00EA28D4"/>
    <w:rsid w:val="00EA2931"/>
    <w:rsid w:val="00EA29DF"/>
    <w:rsid w:val="00EA2A76"/>
    <w:rsid w:val="00EA2AE3"/>
    <w:rsid w:val="00EA2B7A"/>
    <w:rsid w:val="00EA2CD8"/>
    <w:rsid w:val="00EA2DCA"/>
    <w:rsid w:val="00EA2E0F"/>
    <w:rsid w:val="00EA2E7F"/>
    <w:rsid w:val="00EA3032"/>
    <w:rsid w:val="00EA306E"/>
    <w:rsid w:val="00EA328F"/>
    <w:rsid w:val="00EA333C"/>
    <w:rsid w:val="00EA347B"/>
    <w:rsid w:val="00EA3637"/>
    <w:rsid w:val="00EA3641"/>
    <w:rsid w:val="00EA3699"/>
    <w:rsid w:val="00EA36C3"/>
    <w:rsid w:val="00EA37B0"/>
    <w:rsid w:val="00EA3887"/>
    <w:rsid w:val="00EA38D9"/>
    <w:rsid w:val="00EA3A15"/>
    <w:rsid w:val="00EA3A77"/>
    <w:rsid w:val="00EA3C19"/>
    <w:rsid w:val="00EA3C6B"/>
    <w:rsid w:val="00EA3D33"/>
    <w:rsid w:val="00EA3D67"/>
    <w:rsid w:val="00EA3DB9"/>
    <w:rsid w:val="00EA3DDC"/>
    <w:rsid w:val="00EA3EAA"/>
    <w:rsid w:val="00EA3ECC"/>
    <w:rsid w:val="00EA3F2C"/>
    <w:rsid w:val="00EA40B7"/>
    <w:rsid w:val="00EA41C2"/>
    <w:rsid w:val="00EA41CB"/>
    <w:rsid w:val="00EA42BB"/>
    <w:rsid w:val="00EA433B"/>
    <w:rsid w:val="00EA433E"/>
    <w:rsid w:val="00EA4372"/>
    <w:rsid w:val="00EA449A"/>
    <w:rsid w:val="00EA44CC"/>
    <w:rsid w:val="00EA44CD"/>
    <w:rsid w:val="00EA44FE"/>
    <w:rsid w:val="00EA45CF"/>
    <w:rsid w:val="00EA46DF"/>
    <w:rsid w:val="00EA475F"/>
    <w:rsid w:val="00EA4A36"/>
    <w:rsid w:val="00EA4B6A"/>
    <w:rsid w:val="00EA4C69"/>
    <w:rsid w:val="00EA4D7E"/>
    <w:rsid w:val="00EA4D8D"/>
    <w:rsid w:val="00EA4E0F"/>
    <w:rsid w:val="00EA4EBA"/>
    <w:rsid w:val="00EA4F09"/>
    <w:rsid w:val="00EA5029"/>
    <w:rsid w:val="00EA5058"/>
    <w:rsid w:val="00EA50CD"/>
    <w:rsid w:val="00EA51D5"/>
    <w:rsid w:val="00EA51ED"/>
    <w:rsid w:val="00EA526D"/>
    <w:rsid w:val="00EA5335"/>
    <w:rsid w:val="00EA53B3"/>
    <w:rsid w:val="00EA54D9"/>
    <w:rsid w:val="00EA55DB"/>
    <w:rsid w:val="00EA56B0"/>
    <w:rsid w:val="00EA56B1"/>
    <w:rsid w:val="00EA5790"/>
    <w:rsid w:val="00EA57B7"/>
    <w:rsid w:val="00EA5D13"/>
    <w:rsid w:val="00EA5DF9"/>
    <w:rsid w:val="00EA5FCC"/>
    <w:rsid w:val="00EA6105"/>
    <w:rsid w:val="00EA630B"/>
    <w:rsid w:val="00EA6350"/>
    <w:rsid w:val="00EA641A"/>
    <w:rsid w:val="00EA642C"/>
    <w:rsid w:val="00EA6601"/>
    <w:rsid w:val="00EA663D"/>
    <w:rsid w:val="00EA66BA"/>
    <w:rsid w:val="00EA66FA"/>
    <w:rsid w:val="00EA6823"/>
    <w:rsid w:val="00EA69DE"/>
    <w:rsid w:val="00EA6AB8"/>
    <w:rsid w:val="00EA6BE4"/>
    <w:rsid w:val="00EA6C39"/>
    <w:rsid w:val="00EA6D2A"/>
    <w:rsid w:val="00EA6DD9"/>
    <w:rsid w:val="00EA6E29"/>
    <w:rsid w:val="00EA6FAA"/>
    <w:rsid w:val="00EA7039"/>
    <w:rsid w:val="00EA7045"/>
    <w:rsid w:val="00EA707D"/>
    <w:rsid w:val="00EA70AA"/>
    <w:rsid w:val="00EA7128"/>
    <w:rsid w:val="00EA713E"/>
    <w:rsid w:val="00EA71BF"/>
    <w:rsid w:val="00EA72E1"/>
    <w:rsid w:val="00EA7333"/>
    <w:rsid w:val="00EA7339"/>
    <w:rsid w:val="00EA7356"/>
    <w:rsid w:val="00EA7374"/>
    <w:rsid w:val="00EA7419"/>
    <w:rsid w:val="00EA74DF"/>
    <w:rsid w:val="00EA74E3"/>
    <w:rsid w:val="00EA756C"/>
    <w:rsid w:val="00EA7624"/>
    <w:rsid w:val="00EA779D"/>
    <w:rsid w:val="00EA77BF"/>
    <w:rsid w:val="00EA77EF"/>
    <w:rsid w:val="00EA77F9"/>
    <w:rsid w:val="00EA7815"/>
    <w:rsid w:val="00EA7944"/>
    <w:rsid w:val="00EA79F4"/>
    <w:rsid w:val="00EA7A1D"/>
    <w:rsid w:val="00EA7A49"/>
    <w:rsid w:val="00EA7B1C"/>
    <w:rsid w:val="00EA7B57"/>
    <w:rsid w:val="00EA7CE6"/>
    <w:rsid w:val="00EA7E15"/>
    <w:rsid w:val="00EA7E9E"/>
    <w:rsid w:val="00EA7EF5"/>
    <w:rsid w:val="00EA7F16"/>
    <w:rsid w:val="00EA7F1F"/>
    <w:rsid w:val="00EB008B"/>
    <w:rsid w:val="00EB0100"/>
    <w:rsid w:val="00EB0221"/>
    <w:rsid w:val="00EB0340"/>
    <w:rsid w:val="00EB0378"/>
    <w:rsid w:val="00EB0464"/>
    <w:rsid w:val="00EB05DC"/>
    <w:rsid w:val="00EB0767"/>
    <w:rsid w:val="00EB0976"/>
    <w:rsid w:val="00EB09B2"/>
    <w:rsid w:val="00EB0B11"/>
    <w:rsid w:val="00EB0CB3"/>
    <w:rsid w:val="00EB0D0D"/>
    <w:rsid w:val="00EB0E4F"/>
    <w:rsid w:val="00EB0F68"/>
    <w:rsid w:val="00EB11F6"/>
    <w:rsid w:val="00EB12C6"/>
    <w:rsid w:val="00EB1326"/>
    <w:rsid w:val="00EB1444"/>
    <w:rsid w:val="00EB14F0"/>
    <w:rsid w:val="00EB1558"/>
    <w:rsid w:val="00EB1705"/>
    <w:rsid w:val="00EB1738"/>
    <w:rsid w:val="00EB17F3"/>
    <w:rsid w:val="00EB190F"/>
    <w:rsid w:val="00EB19F4"/>
    <w:rsid w:val="00EB1A96"/>
    <w:rsid w:val="00EB1AF8"/>
    <w:rsid w:val="00EB1CE4"/>
    <w:rsid w:val="00EB1CEC"/>
    <w:rsid w:val="00EB1D3F"/>
    <w:rsid w:val="00EB1EA7"/>
    <w:rsid w:val="00EB2018"/>
    <w:rsid w:val="00EB210F"/>
    <w:rsid w:val="00EB21C8"/>
    <w:rsid w:val="00EB21DC"/>
    <w:rsid w:val="00EB2279"/>
    <w:rsid w:val="00EB22CE"/>
    <w:rsid w:val="00EB23E1"/>
    <w:rsid w:val="00EB2435"/>
    <w:rsid w:val="00EB255B"/>
    <w:rsid w:val="00EB2571"/>
    <w:rsid w:val="00EB25B0"/>
    <w:rsid w:val="00EB269A"/>
    <w:rsid w:val="00EB2714"/>
    <w:rsid w:val="00EB2814"/>
    <w:rsid w:val="00EB2836"/>
    <w:rsid w:val="00EB28DA"/>
    <w:rsid w:val="00EB2956"/>
    <w:rsid w:val="00EB296A"/>
    <w:rsid w:val="00EB2BAB"/>
    <w:rsid w:val="00EB2CD9"/>
    <w:rsid w:val="00EB2CDF"/>
    <w:rsid w:val="00EB2FC0"/>
    <w:rsid w:val="00EB30EA"/>
    <w:rsid w:val="00EB3151"/>
    <w:rsid w:val="00EB31C6"/>
    <w:rsid w:val="00EB32A0"/>
    <w:rsid w:val="00EB339E"/>
    <w:rsid w:val="00EB3495"/>
    <w:rsid w:val="00EB34D9"/>
    <w:rsid w:val="00EB3692"/>
    <w:rsid w:val="00EB3828"/>
    <w:rsid w:val="00EB38B3"/>
    <w:rsid w:val="00EB3953"/>
    <w:rsid w:val="00EB39DB"/>
    <w:rsid w:val="00EB3AB0"/>
    <w:rsid w:val="00EB3B3B"/>
    <w:rsid w:val="00EB3B58"/>
    <w:rsid w:val="00EB3C60"/>
    <w:rsid w:val="00EB3C79"/>
    <w:rsid w:val="00EB3CB3"/>
    <w:rsid w:val="00EB3CD9"/>
    <w:rsid w:val="00EB3CE0"/>
    <w:rsid w:val="00EB3DB0"/>
    <w:rsid w:val="00EB3DD6"/>
    <w:rsid w:val="00EB3F20"/>
    <w:rsid w:val="00EB4018"/>
    <w:rsid w:val="00EB410B"/>
    <w:rsid w:val="00EB4128"/>
    <w:rsid w:val="00EB4200"/>
    <w:rsid w:val="00EB42C8"/>
    <w:rsid w:val="00EB42D3"/>
    <w:rsid w:val="00EB42FC"/>
    <w:rsid w:val="00EB4315"/>
    <w:rsid w:val="00EB4384"/>
    <w:rsid w:val="00EB438B"/>
    <w:rsid w:val="00EB461B"/>
    <w:rsid w:val="00EB4783"/>
    <w:rsid w:val="00EB48B1"/>
    <w:rsid w:val="00EB48DF"/>
    <w:rsid w:val="00EB48F4"/>
    <w:rsid w:val="00EB4996"/>
    <w:rsid w:val="00EB49AF"/>
    <w:rsid w:val="00EB4BCD"/>
    <w:rsid w:val="00EB4C96"/>
    <w:rsid w:val="00EB4D61"/>
    <w:rsid w:val="00EB4DC3"/>
    <w:rsid w:val="00EB4F44"/>
    <w:rsid w:val="00EB519E"/>
    <w:rsid w:val="00EB534C"/>
    <w:rsid w:val="00EB5499"/>
    <w:rsid w:val="00EB54C8"/>
    <w:rsid w:val="00EB5572"/>
    <w:rsid w:val="00EB55D2"/>
    <w:rsid w:val="00EB56E5"/>
    <w:rsid w:val="00EB56F1"/>
    <w:rsid w:val="00EB599F"/>
    <w:rsid w:val="00EB5A08"/>
    <w:rsid w:val="00EB5B90"/>
    <w:rsid w:val="00EB5BBB"/>
    <w:rsid w:val="00EB5BF9"/>
    <w:rsid w:val="00EB5C1E"/>
    <w:rsid w:val="00EB5C31"/>
    <w:rsid w:val="00EB5D33"/>
    <w:rsid w:val="00EB5F47"/>
    <w:rsid w:val="00EB5FF7"/>
    <w:rsid w:val="00EB60AB"/>
    <w:rsid w:val="00EB60F1"/>
    <w:rsid w:val="00EB6112"/>
    <w:rsid w:val="00EB6270"/>
    <w:rsid w:val="00EB628C"/>
    <w:rsid w:val="00EB63A1"/>
    <w:rsid w:val="00EB642F"/>
    <w:rsid w:val="00EB6721"/>
    <w:rsid w:val="00EB6729"/>
    <w:rsid w:val="00EB68A0"/>
    <w:rsid w:val="00EB68AD"/>
    <w:rsid w:val="00EB68EB"/>
    <w:rsid w:val="00EB6914"/>
    <w:rsid w:val="00EB69E2"/>
    <w:rsid w:val="00EB6A11"/>
    <w:rsid w:val="00EB6A8A"/>
    <w:rsid w:val="00EB6BAC"/>
    <w:rsid w:val="00EB6BD9"/>
    <w:rsid w:val="00EB6C2F"/>
    <w:rsid w:val="00EB6C53"/>
    <w:rsid w:val="00EB6DA6"/>
    <w:rsid w:val="00EB6E73"/>
    <w:rsid w:val="00EB6F38"/>
    <w:rsid w:val="00EB6FF0"/>
    <w:rsid w:val="00EB7156"/>
    <w:rsid w:val="00EB7165"/>
    <w:rsid w:val="00EB720A"/>
    <w:rsid w:val="00EB727E"/>
    <w:rsid w:val="00EB7316"/>
    <w:rsid w:val="00EB749C"/>
    <w:rsid w:val="00EB7572"/>
    <w:rsid w:val="00EB7675"/>
    <w:rsid w:val="00EB7799"/>
    <w:rsid w:val="00EB7819"/>
    <w:rsid w:val="00EB7832"/>
    <w:rsid w:val="00EB797A"/>
    <w:rsid w:val="00EB7A7D"/>
    <w:rsid w:val="00EB7B45"/>
    <w:rsid w:val="00EB7B70"/>
    <w:rsid w:val="00EB7B8A"/>
    <w:rsid w:val="00EB7C50"/>
    <w:rsid w:val="00EB7CC9"/>
    <w:rsid w:val="00EB7CE5"/>
    <w:rsid w:val="00EB7D1B"/>
    <w:rsid w:val="00EB7DEE"/>
    <w:rsid w:val="00EB7E4D"/>
    <w:rsid w:val="00EB7E5C"/>
    <w:rsid w:val="00EB7E97"/>
    <w:rsid w:val="00EB7F5A"/>
    <w:rsid w:val="00EB7FE8"/>
    <w:rsid w:val="00EC037A"/>
    <w:rsid w:val="00EC03B4"/>
    <w:rsid w:val="00EC0407"/>
    <w:rsid w:val="00EC050E"/>
    <w:rsid w:val="00EC05B8"/>
    <w:rsid w:val="00EC06DE"/>
    <w:rsid w:val="00EC06F4"/>
    <w:rsid w:val="00EC0D15"/>
    <w:rsid w:val="00EC0DC9"/>
    <w:rsid w:val="00EC0E40"/>
    <w:rsid w:val="00EC0FD1"/>
    <w:rsid w:val="00EC1156"/>
    <w:rsid w:val="00EC126F"/>
    <w:rsid w:val="00EC139B"/>
    <w:rsid w:val="00EC156E"/>
    <w:rsid w:val="00EC166D"/>
    <w:rsid w:val="00EC1679"/>
    <w:rsid w:val="00EC179F"/>
    <w:rsid w:val="00EC1817"/>
    <w:rsid w:val="00EC183D"/>
    <w:rsid w:val="00EC193B"/>
    <w:rsid w:val="00EC1B99"/>
    <w:rsid w:val="00EC1BFA"/>
    <w:rsid w:val="00EC1CB4"/>
    <w:rsid w:val="00EC1D41"/>
    <w:rsid w:val="00EC1D4F"/>
    <w:rsid w:val="00EC1D83"/>
    <w:rsid w:val="00EC1ED3"/>
    <w:rsid w:val="00EC1FE9"/>
    <w:rsid w:val="00EC2009"/>
    <w:rsid w:val="00EC2188"/>
    <w:rsid w:val="00EC23BC"/>
    <w:rsid w:val="00EC26BD"/>
    <w:rsid w:val="00EC277C"/>
    <w:rsid w:val="00EC28CD"/>
    <w:rsid w:val="00EC2915"/>
    <w:rsid w:val="00EC2AD2"/>
    <w:rsid w:val="00EC2BA5"/>
    <w:rsid w:val="00EC2C50"/>
    <w:rsid w:val="00EC2D25"/>
    <w:rsid w:val="00EC2D52"/>
    <w:rsid w:val="00EC2E16"/>
    <w:rsid w:val="00EC2E21"/>
    <w:rsid w:val="00EC2ECB"/>
    <w:rsid w:val="00EC2EE4"/>
    <w:rsid w:val="00EC30AB"/>
    <w:rsid w:val="00EC30FE"/>
    <w:rsid w:val="00EC3190"/>
    <w:rsid w:val="00EC31F3"/>
    <w:rsid w:val="00EC32E5"/>
    <w:rsid w:val="00EC334E"/>
    <w:rsid w:val="00EC3418"/>
    <w:rsid w:val="00EC341A"/>
    <w:rsid w:val="00EC347E"/>
    <w:rsid w:val="00EC34BF"/>
    <w:rsid w:val="00EC34C2"/>
    <w:rsid w:val="00EC3553"/>
    <w:rsid w:val="00EC356B"/>
    <w:rsid w:val="00EC36DD"/>
    <w:rsid w:val="00EC375C"/>
    <w:rsid w:val="00EC37C7"/>
    <w:rsid w:val="00EC39F6"/>
    <w:rsid w:val="00EC3BE9"/>
    <w:rsid w:val="00EC3C0D"/>
    <w:rsid w:val="00EC3D04"/>
    <w:rsid w:val="00EC3DCF"/>
    <w:rsid w:val="00EC3E81"/>
    <w:rsid w:val="00EC3EC8"/>
    <w:rsid w:val="00EC3EE6"/>
    <w:rsid w:val="00EC3F29"/>
    <w:rsid w:val="00EC3FE6"/>
    <w:rsid w:val="00EC40AC"/>
    <w:rsid w:val="00EC40C0"/>
    <w:rsid w:val="00EC423F"/>
    <w:rsid w:val="00EC4277"/>
    <w:rsid w:val="00EC42F0"/>
    <w:rsid w:val="00EC44E7"/>
    <w:rsid w:val="00EC45B1"/>
    <w:rsid w:val="00EC467D"/>
    <w:rsid w:val="00EC46B2"/>
    <w:rsid w:val="00EC475E"/>
    <w:rsid w:val="00EC48FC"/>
    <w:rsid w:val="00EC4BB6"/>
    <w:rsid w:val="00EC4BEB"/>
    <w:rsid w:val="00EC4C2C"/>
    <w:rsid w:val="00EC4D77"/>
    <w:rsid w:val="00EC4D7B"/>
    <w:rsid w:val="00EC4E2E"/>
    <w:rsid w:val="00EC4E88"/>
    <w:rsid w:val="00EC4F75"/>
    <w:rsid w:val="00EC505C"/>
    <w:rsid w:val="00EC53E1"/>
    <w:rsid w:val="00EC53F9"/>
    <w:rsid w:val="00EC541B"/>
    <w:rsid w:val="00EC542A"/>
    <w:rsid w:val="00EC5440"/>
    <w:rsid w:val="00EC54A8"/>
    <w:rsid w:val="00EC54CC"/>
    <w:rsid w:val="00EC54EC"/>
    <w:rsid w:val="00EC555C"/>
    <w:rsid w:val="00EC55A2"/>
    <w:rsid w:val="00EC5ADE"/>
    <w:rsid w:val="00EC5D94"/>
    <w:rsid w:val="00EC5EE9"/>
    <w:rsid w:val="00EC5F9D"/>
    <w:rsid w:val="00EC5FBD"/>
    <w:rsid w:val="00EC6059"/>
    <w:rsid w:val="00EC60A1"/>
    <w:rsid w:val="00EC614D"/>
    <w:rsid w:val="00EC61C2"/>
    <w:rsid w:val="00EC625F"/>
    <w:rsid w:val="00EC6337"/>
    <w:rsid w:val="00EC6377"/>
    <w:rsid w:val="00EC6443"/>
    <w:rsid w:val="00EC6540"/>
    <w:rsid w:val="00EC68C8"/>
    <w:rsid w:val="00EC69B8"/>
    <w:rsid w:val="00EC6ABC"/>
    <w:rsid w:val="00EC6AE2"/>
    <w:rsid w:val="00EC6B5A"/>
    <w:rsid w:val="00EC6B7B"/>
    <w:rsid w:val="00EC6BB7"/>
    <w:rsid w:val="00EC6CFE"/>
    <w:rsid w:val="00EC6D68"/>
    <w:rsid w:val="00EC6D82"/>
    <w:rsid w:val="00EC6F44"/>
    <w:rsid w:val="00EC6F57"/>
    <w:rsid w:val="00EC7045"/>
    <w:rsid w:val="00EC706F"/>
    <w:rsid w:val="00EC7089"/>
    <w:rsid w:val="00EC7144"/>
    <w:rsid w:val="00EC7183"/>
    <w:rsid w:val="00EC71AB"/>
    <w:rsid w:val="00EC732E"/>
    <w:rsid w:val="00EC7384"/>
    <w:rsid w:val="00EC73CE"/>
    <w:rsid w:val="00EC7404"/>
    <w:rsid w:val="00EC741E"/>
    <w:rsid w:val="00EC7593"/>
    <w:rsid w:val="00EC77FD"/>
    <w:rsid w:val="00EC785A"/>
    <w:rsid w:val="00EC78C7"/>
    <w:rsid w:val="00EC78D1"/>
    <w:rsid w:val="00EC7A30"/>
    <w:rsid w:val="00EC7A3F"/>
    <w:rsid w:val="00EC7A41"/>
    <w:rsid w:val="00EC7A88"/>
    <w:rsid w:val="00EC7DA5"/>
    <w:rsid w:val="00EC7EC9"/>
    <w:rsid w:val="00EC7EE8"/>
    <w:rsid w:val="00ED00D2"/>
    <w:rsid w:val="00ED010B"/>
    <w:rsid w:val="00ED0286"/>
    <w:rsid w:val="00ED0624"/>
    <w:rsid w:val="00ED071E"/>
    <w:rsid w:val="00ED07BB"/>
    <w:rsid w:val="00ED07E9"/>
    <w:rsid w:val="00ED081B"/>
    <w:rsid w:val="00ED0B75"/>
    <w:rsid w:val="00ED0D66"/>
    <w:rsid w:val="00ED0D73"/>
    <w:rsid w:val="00ED0DE8"/>
    <w:rsid w:val="00ED0EB9"/>
    <w:rsid w:val="00ED0ED9"/>
    <w:rsid w:val="00ED0EF0"/>
    <w:rsid w:val="00ED0F89"/>
    <w:rsid w:val="00ED11D4"/>
    <w:rsid w:val="00ED11F1"/>
    <w:rsid w:val="00ED12D8"/>
    <w:rsid w:val="00ED1483"/>
    <w:rsid w:val="00ED183E"/>
    <w:rsid w:val="00ED1934"/>
    <w:rsid w:val="00ED1A21"/>
    <w:rsid w:val="00ED1A39"/>
    <w:rsid w:val="00ED1AB0"/>
    <w:rsid w:val="00ED1C7B"/>
    <w:rsid w:val="00ED1CD6"/>
    <w:rsid w:val="00ED1D2A"/>
    <w:rsid w:val="00ED1D55"/>
    <w:rsid w:val="00ED1F7A"/>
    <w:rsid w:val="00ED2031"/>
    <w:rsid w:val="00ED20B8"/>
    <w:rsid w:val="00ED2241"/>
    <w:rsid w:val="00ED2339"/>
    <w:rsid w:val="00ED2461"/>
    <w:rsid w:val="00ED249B"/>
    <w:rsid w:val="00ED27DD"/>
    <w:rsid w:val="00ED2804"/>
    <w:rsid w:val="00ED2888"/>
    <w:rsid w:val="00ED2930"/>
    <w:rsid w:val="00ED2A8D"/>
    <w:rsid w:val="00ED2B68"/>
    <w:rsid w:val="00ED2B6B"/>
    <w:rsid w:val="00ED2C39"/>
    <w:rsid w:val="00ED2D15"/>
    <w:rsid w:val="00ED2DCD"/>
    <w:rsid w:val="00ED2DDA"/>
    <w:rsid w:val="00ED2E86"/>
    <w:rsid w:val="00ED2F84"/>
    <w:rsid w:val="00ED2FF1"/>
    <w:rsid w:val="00ED30D9"/>
    <w:rsid w:val="00ED3207"/>
    <w:rsid w:val="00ED32E7"/>
    <w:rsid w:val="00ED341E"/>
    <w:rsid w:val="00ED3423"/>
    <w:rsid w:val="00ED3474"/>
    <w:rsid w:val="00ED352D"/>
    <w:rsid w:val="00ED3534"/>
    <w:rsid w:val="00ED3536"/>
    <w:rsid w:val="00ED3751"/>
    <w:rsid w:val="00ED3832"/>
    <w:rsid w:val="00ED385A"/>
    <w:rsid w:val="00ED3888"/>
    <w:rsid w:val="00ED38D7"/>
    <w:rsid w:val="00ED39D6"/>
    <w:rsid w:val="00ED3B7D"/>
    <w:rsid w:val="00ED3B7F"/>
    <w:rsid w:val="00ED3C7B"/>
    <w:rsid w:val="00ED3CAB"/>
    <w:rsid w:val="00ED3CF6"/>
    <w:rsid w:val="00ED3D1D"/>
    <w:rsid w:val="00ED3DA3"/>
    <w:rsid w:val="00ED3F40"/>
    <w:rsid w:val="00ED40CC"/>
    <w:rsid w:val="00ED40F5"/>
    <w:rsid w:val="00ED427C"/>
    <w:rsid w:val="00ED431C"/>
    <w:rsid w:val="00ED43D7"/>
    <w:rsid w:val="00ED43EF"/>
    <w:rsid w:val="00ED4509"/>
    <w:rsid w:val="00ED46FE"/>
    <w:rsid w:val="00ED4834"/>
    <w:rsid w:val="00ED4AF2"/>
    <w:rsid w:val="00ED4B2F"/>
    <w:rsid w:val="00ED4B4F"/>
    <w:rsid w:val="00ED4C1F"/>
    <w:rsid w:val="00ED4CE7"/>
    <w:rsid w:val="00ED4DDF"/>
    <w:rsid w:val="00ED4E3C"/>
    <w:rsid w:val="00ED4EB1"/>
    <w:rsid w:val="00ED4EEA"/>
    <w:rsid w:val="00ED4F08"/>
    <w:rsid w:val="00ED4F4B"/>
    <w:rsid w:val="00ED5016"/>
    <w:rsid w:val="00ED5033"/>
    <w:rsid w:val="00ED5122"/>
    <w:rsid w:val="00ED52FE"/>
    <w:rsid w:val="00ED538F"/>
    <w:rsid w:val="00ED54F7"/>
    <w:rsid w:val="00ED57D2"/>
    <w:rsid w:val="00ED58A7"/>
    <w:rsid w:val="00ED58F2"/>
    <w:rsid w:val="00ED5B48"/>
    <w:rsid w:val="00ED5B95"/>
    <w:rsid w:val="00ED5BE6"/>
    <w:rsid w:val="00ED5C6B"/>
    <w:rsid w:val="00ED5D05"/>
    <w:rsid w:val="00ED5F0A"/>
    <w:rsid w:val="00ED5F4A"/>
    <w:rsid w:val="00ED5FA2"/>
    <w:rsid w:val="00ED60EB"/>
    <w:rsid w:val="00ED6100"/>
    <w:rsid w:val="00ED616C"/>
    <w:rsid w:val="00ED6177"/>
    <w:rsid w:val="00ED61C2"/>
    <w:rsid w:val="00ED6567"/>
    <w:rsid w:val="00ED65B6"/>
    <w:rsid w:val="00ED6758"/>
    <w:rsid w:val="00ED6A39"/>
    <w:rsid w:val="00ED6B38"/>
    <w:rsid w:val="00ED6D37"/>
    <w:rsid w:val="00ED6DAD"/>
    <w:rsid w:val="00ED6E4E"/>
    <w:rsid w:val="00ED6FD7"/>
    <w:rsid w:val="00ED703A"/>
    <w:rsid w:val="00ED7041"/>
    <w:rsid w:val="00ED713C"/>
    <w:rsid w:val="00ED71B1"/>
    <w:rsid w:val="00ED7211"/>
    <w:rsid w:val="00ED75BF"/>
    <w:rsid w:val="00ED75E5"/>
    <w:rsid w:val="00ED7601"/>
    <w:rsid w:val="00ED76D0"/>
    <w:rsid w:val="00ED7922"/>
    <w:rsid w:val="00ED7A1C"/>
    <w:rsid w:val="00ED7A71"/>
    <w:rsid w:val="00ED7B82"/>
    <w:rsid w:val="00ED7BAF"/>
    <w:rsid w:val="00ED7C4B"/>
    <w:rsid w:val="00ED7CB6"/>
    <w:rsid w:val="00ED7CE4"/>
    <w:rsid w:val="00ED7CF6"/>
    <w:rsid w:val="00ED7E38"/>
    <w:rsid w:val="00ED7EF0"/>
    <w:rsid w:val="00ED7F4B"/>
    <w:rsid w:val="00ED7F82"/>
    <w:rsid w:val="00EE0154"/>
    <w:rsid w:val="00EE0188"/>
    <w:rsid w:val="00EE0309"/>
    <w:rsid w:val="00EE0318"/>
    <w:rsid w:val="00EE037B"/>
    <w:rsid w:val="00EE0388"/>
    <w:rsid w:val="00EE03A8"/>
    <w:rsid w:val="00EE0417"/>
    <w:rsid w:val="00EE04C8"/>
    <w:rsid w:val="00EE0651"/>
    <w:rsid w:val="00EE075B"/>
    <w:rsid w:val="00EE07C8"/>
    <w:rsid w:val="00EE08BC"/>
    <w:rsid w:val="00EE0935"/>
    <w:rsid w:val="00EE09EA"/>
    <w:rsid w:val="00EE0A49"/>
    <w:rsid w:val="00EE0DCF"/>
    <w:rsid w:val="00EE0F02"/>
    <w:rsid w:val="00EE1075"/>
    <w:rsid w:val="00EE10C4"/>
    <w:rsid w:val="00EE1128"/>
    <w:rsid w:val="00EE1238"/>
    <w:rsid w:val="00EE12B0"/>
    <w:rsid w:val="00EE13B3"/>
    <w:rsid w:val="00EE1425"/>
    <w:rsid w:val="00EE15CA"/>
    <w:rsid w:val="00EE16AD"/>
    <w:rsid w:val="00EE16EF"/>
    <w:rsid w:val="00EE177D"/>
    <w:rsid w:val="00EE17E4"/>
    <w:rsid w:val="00EE188A"/>
    <w:rsid w:val="00EE18BB"/>
    <w:rsid w:val="00EE190C"/>
    <w:rsid w:val="00EE1938"/>
    <w:rsid w:val="00EE1951"/>
    <w:rsid w:val="00EE1993"/>
    <w:rsid w:val="00EE19B1"/>
    <w:rsid w:val="00EE1B68"/>
    <w:rsid w:val="00EE1BB5"/>
    <w:rsid w:val="00EE1CDA"/>
    <w:rsid w:val="00EE1E17"/>
    <w:rsid w:val="00EE1E67"/>
    <w:rsid w:val="00EE1EA0"/>
    <w:rsid w:val="00EE1EE1"/>
    <w:rsid w:val="00EE1F19"/>
    <w:rsid w:val="00EE20E8"/>
    <w:rsid w:val="00EE21A1"/>
    <w:rsid w:val="00EE22C3"/>
    <w:rsid w:val="00EE23E5"/>
    <w:rsid w:val="00EE24B7"/>
    <w:rsid w:val="00EE24F6"/>
    <w:rsid w:val="00EE2699"/>
    <w:rsid w:val="00EE26AB"/>
    <w:rsid w:val="00EE26C6"/>
    <w:rsid w:val="00EE26EE"/>
    <w:rsid w:val="00EE2741"/>
    <w:rsid w:val="00EE2794"/>
    <w:rsid w:val="00EE27AF"/>
    <w:rsid w:val="00EE280F"/>
    <w:rsid w:val="00EE286B"/>
    <w:rsid w:val="00EE287E"/>
    <w:rsid w:val="00EE2938"/>
    <w:rsid w:val="00EE2AAB"/>
    <w:rsid w:val="00EE2BB3"/>
    <w:rsid w:val="00EE2D80"/>
    <w:rsid w:val="00EE2E2B"/>
    <w:rsid w:val="00EE3010"/>
    <w:rsid w:val="00EE3092"/>
    <w:rsid w:val="00EE30DC"/>
    <w:rsid w:val="00EE3184"/>
    <w:rsid w:val="00EE3196"/>
    <w:rsid w:val="00EE3203"/>
    <w:rsid w:val="00EE3242"/>
    <w:rsid w:val="00EE3243"/>
    <w:rsid w:val="00EE32DA"/>
    <w:rsid w:val="00EE3311"/>
    <w:rsid w:val="00EE3318"/>
    <w:rsid w:val="00EE334D"/>
    <w:rsid w:val="00EE3364"/>
    <w:rsid w:val="00EE33A6"/>
    <w:rsid w:val="00EE33E7"/>
    <w:rsid w:val="00EE3807"/>
    <w:rsid w:val="00EE3890"/>
    <w:rsid w:val="00EE38A6"/>
    <w:rsid w:val="00EE38DF"/>
    <w:rsid w:val="00EE38F1"/>
    <w:rsid w:val="00EE398E"/>
    <w:rsid w:val="00EE3B5B"/>
    <w:rsid w:val="00EE3D05"/>
    <w:rsid w:val="00EE3DCB"/>
    <w:rsid w:val="00EE417D"/>
    <w:rsid w:val="00EE42AA"/>
    <w:rsid w:val="00EE4315"/>
    <w:rsid w:val="00EE43CF"/>
    <w:rsid w:val="00EE4459"/>
    <w:rsid w:val="00EE44F4"/>
    <w:rsid w:val="00EE45F3"/>
    <w:rsid w:val="00EE4624"/>
    <w:rsid w:val="00EE4825"/>
    <w:rsid w:val="00EE4A4F"/>
    <w:rsid w:val="00EE4AA9"/>
    <w:rsid w:val="00EE4AF0"/>
    <w:rsid w:val="00EE4BB2"/>
    <w:rsid w:val="00EE4C09"/>
    <w:rsid w:val="00EE4C32"/>
    <w:rsid w:val="00EE4E32"/>
    <w:rsid w:val="00EE4E8F"/>
    <w:rsid w:val="00EE4E9C"/>
    <w:rsid w:val="00EE4EEA"/>
    <w:rsid w:val="00EE5068"/>
    <w:rsid w:val="00EE50E3"/>
    <w:rsid w:val="00EE50FC"/>
    <w:rsid w:val="00EE5112"/>
    <w:rsid w:val="00EE5167"/>
    <w:rsid w:val="00EE5205"/>
    <w:rsid w:val="00EE539F"/>
    <w:rsid w:val="00EE53BA"/>
    <w:rsid w:val="00EE53DB"/>
    <w:rsid w:val="00EE5508"/>
    <w:rsid w:val="00EE57B4"/>
    <w:rsid w:val="00EE57F8"/>
    <w:rsid w:val="00EE59D0"/>
    <w:rsid w:val="00EE5A03"/>
    <w:rsid w:val="00EE5A33"/>
    <w:rsid w:val="00EE5B43"/>
    <w:rsid w:val="00EE5B90"/>
    <w:rsid w:val="00EE5BC1"/>
    <w:rsid w:val="00EE5CBC"/>
    <w:rsid w:val="00EE5D83"/>
    <w:rsid w:val="00EE5D8B"/>
    <w:rsid w:val="00EE5E59"/>
    <w:rsid w:val="00EE608A"/>
    <w:rsid w:val="00EE60C7"/>
    <w:rsid w:val="00EE62B4"/>
    <w:rsid w:val="00EE6313"/>
    <w:rsid w:val="00EE636D"/>
    <w:rsid w:val="00EE64B3"/>
    <w:rsid w:val="00EE6536"/>
    <w:rsid w:val="00EE66B1"/>
    <w:rsid w:val="00EE6744"/>
    <w:rsid w:val="00EE67F9"/>
    <w:rsid w:val="00EE6964"/>
    <w:rsid w:val="00EE6ACC"/>
    <w:rsid w:val="00EE6E3B"/>
    <w:rsid w:val="00EE6EE1"/>
    <w:rsid w:val="00EE6F02"/>
    <w:rsid w:val="00EE6F14"/>
    <w:rsid w:val="00EE714A"/>
    <w:rsid w:val="00EE7245"/>
    <w:rsid w:val="00EE74F9"/>
    <w:rsid w:val="00EE752C"/>
    <w:rsid w:val="00EE77F9"/>
    <w:rsid w:val="00EE7859"/>
    <w:rsid w:val="00EE787A"/>
    <w:rsid w:val="00EE7885"/>
    <w:rsid w:val="00EE7973"/>
    <w:rsid w:val="00EE79A3"/>
    <w:rsid w:val="00EE7AF6"/>
    <w:rsid w:val="00EE7B37"/>
    <w:rsid w:val="00EE7C9E"/>
    <w:rsid w:val="00EE7D2E"/>
    <w:rsid w:val="00EE7D91"/>
    <w:rsid w:val="00EE7ECE"/>
    <w:rsid w:val="00EE7F2E"/>
    <w:rsid w:val="00EE7FAF"/>
    <w:rsid w:val="00EF0165"/>
    <w:rsid w:val="00EF0177"/>
    <w:rsid w:val="00EF0792"/>
    <w:rsid w:val="00EF082A"/>
    <w:rsid w:val="00EF085B"/>
    <w:rsid w:val="00EF0878"/>
    <w:rsid w:val="00EF0900"/>
    <w:rsid w:val="00EF09AF"/>
    <w:rsid w:val="00EF0A25"/>
    <w:rsid w:val="00EF0BE5"/>
    <w:rsid w:val="00EF0CF7"/>
    <w:rsid w:val="00EF0D4F"/>
    <w:rsid w:val="00EF0E24"/>
    <w:rsid w:val="00EF0E4A"/>
    <w:rsid w:val="00EF0E50"/>
    <w:rsid w:val="00EF0FF6"/>
    <w:rsid w:val="00EF1127"/>
    <w:rsid w:val="00EF1176"/>
    <w:rsid w:val="00EF132E"/>
    <w:rsid w:val="00EF15DD"/>
    <w:rsid w:val="00EF16D6"/>
    <w:rsid w:val="00EF17D0"/>
    <w:rsid w:val="00EF1A34"/>
    <w:rsid w:val="00EF1B5A"/>
    <w:rsid w:val="00EF1C92"/>
    <w:rsid w:val="00EF1DB4"/>
    <w:rsid w:val="00EF2042"/>
    <w:rsid w:val="00EF209D"/>
    <w:rsid w:val="00EF20FD"/>
    <w:rsid w:val="00EF2241"/>
    <w:rsid w:val="00EF2306"/>
    <w:rsid w:val="00EF2457"/>
    <w:rsid w:val="00EF24D5"/>
    <w:rsid w:val="00EF24EE"/>
    <w:rsid w:val="00EF2713"/>
    <w:rsid w:val="00EF2786"/>
    <w:rsid w:val="00EF28E6"/>
    <w:rsid w:val="00EF293C"/>
    <w:rsid w:val="00EF2A9E"/>
    <w:rsid w:val="00EF2EEB"/>
    <w:rsid w:val="00EF32C3"/>
    <w:rsid w:val="00EF32EC"/>
    <w:rsid w:val="00EF335C"/>
    <w:rsid w:val="00EF344F"/>
    <w:rsid w:val="00EF347F"/>
    <w:rsid w:val="00EF34C8"/>
    <w:rsid w:val="00EF3598"/>
    <w:rsid w:val="00EF35AF"/>
    <w:rsid w:val="00EF36E4"/>
    <w:rsid w:val="00EF3728"/>
    <w:rsid w:val="00EF3A28"/>
    <w:rsid w:val="00EF3A3D"/>
    <w:rsid w:val="00EF3A4A"/>
    <w:rsid w:val="00EF3AFE"/>
    <w:rsid w:val="00EF3B28"/>
    <w:rsid w:val="00EF3C0D"/>
    <w:rsid w:val="00EF3C6D"/>
    <w:rsid w:val="00EF3CFF"/>
    <w:rsid w:val="00EF3D10"/>
    <w:rsid w:val="00EF3D41"/>
    <w:rsid w:val="00EF3D43"/>
    <w:rsid w:val="00EF3D83"/>
    <w:rsid w:val="00EF3E7D"/>
    <w:rsid w:val="00EF3EE0"/>
    <w:rsid w:val="00EF3F03"/>
    <w:rsid w:val="00EF4079"/>
    <w:rsid w:val="00EF409C"/>
    <w:rsid w:val="00EF40A9"/>
    <w:rsid w:val="00EF411B"/>
    <w:rsid w:val="00EF413B"/>
    <w:rsid w:val="00EF4247"/>
    <w:rsid w:val="00EF427B"/>
    <w:rsid w:val="00EF43CD"/>
    <w:rsid w:val="00EF43D8"/>
    <w:rsid w:val="00EF453D"/>
    <w:rsid w:val="00EF4684"/>
    <w:rsid w:val="00EF472C"/>
    <w:rsid w:val="00EF4770"/>
    <w:rsid w:val="00EF47B3"/>
    <w:rsid w:val="00EF47FC"/>
    <w:rsid w:val="00EF4899"/>
    <w:rsid w:val="00EF493B"/>
    <w:rsid w:val="00EF495A"/>
    <w:rsid w:val="00EF498C"/>
    <w:rsid w:val="00EF4A04"/>
    <w:rsid w:val="00EF4A48"/>
    <w:rsid w:val="00EF4B4D"/>
    <w:rsid w:val="00EF4DA0"/>
    <w:rsid w:val="00EF4F28"/>
    <w:rsid w:val="00EF4F32"/>
    <w:rsid w:val="00EF50AB"/>
    <w:rsid w:val="00EF5196"/>
    <w:rsid w:val="00EF5269"/>
    <w:rsid w:val="00EF5326"/>
    <w:rsid w:val="00EF5534"/>
    <w:rsid w:val="00EF5571"/>
    <w:rsid w:val="00EF5669"/>
    <w:rsid w:val="00EF5678"/>
    <w:rsid w:val="00EF5744"/>
    <w:rsid w:val="00EF57E6"/>
    <w:rsid w:val="00EF57F7"/>
    <w:rsid w:val="00EF5861"/>
    <w:rsid w:val="00EF589E"/>
    <w:rsid w:val="00EF5A91"/>
    <w:rsid w:val="00EF5AAD"/>
    <w:rsid w:val="00EF5AD3"/>
    <w:rsid w:val="00EF5B15"/>
    <w:rsid w:val="00EF5B26"/>
    <w:rsid w:val="00EF5C83"/>
    <w:rsid w:val="00EF5C8B"/>
    <w:rsid w:val="00EF5D6C"/>
    <w:rsid w:val="00EF5DAF"/>
    <w:rsid w:val="00EF5DB3"/>
    <w:rsid w:val="00EF5F19"/>
    <w:rsid w:val="00EF5F1D"/>
    <w:rsid w:val="00EF5FAF"/>
    <w:rsid w:val="00EF5FE2"/>
    <w:rsid w:val="00EF5FEA"/>
    <w:rsid w:val="00EF606C"/>
    <w:rsid w:val="00EF61C2"/>
    <w:rsid w:val="00EF6473"/>
    <w:rsid w:val="00EF6569"/>
    <w:rsid w:val="00EF6871"/>
    <w:rsid w:val="00EF69CC"/>
    <w:rsid w:val="00EF6A64"/>
    <w:rsid w:val="00EF6AEE"/>
    <w:rsid w:val="00EF6B19"/>
    <w:rsid w:val="00EF6BD2"/>
    <w:rsid w:val="00EF6C90"/>
    <w:rsid w:val="00EF6E18"/>
    <w:rsid w:val="00EF6EF5"/>
    <w:rsid w:val="00EF6F6C"/>
    <w:rsid w:val="00EF6F97"/>
    <w:rsid w:val="00EF6FB7"/>
    <w:rsid w:val="00EF7070"/>
    <w:rsid w:val="00EF7104"/>
    <w:rsid w:val="00EF71EE"/>
    <w:rsid w:val="00EF74C1"/>
    <w:rsid w:val="00EF7524"/>
    <w:rsid w:val="00EF7593"/>
    <w:rsid w:val="00EF76A4"/>
    <w:rsid w:val="00EF7878"/>
    <w:rsid w:val="00EF78B5"/>
    <w:rsid w:val="00EF7A67"/>
    <w:rsid w:val="00EF7AA9"/>
    <w:rsid w:val="00EF7B6E"/>
    <w:rsid w:val="00EF7B87"/>
    <w:rsid w:val="00EF7D82"/>
    <w:rsid w:val="00EF7DDA"/>
    <w:rsid w:val="00EF7F14"/>
    <w:rsid w:val="00EF7F17"/>
    <w:rsid w:val="00EF7F47"/>
    <w:rsid w:val="00F000F0"/>
    <w:rsid w:val="00F00180"/>
    <w:rsid w:val="00F0043E"/>
    <w:rsid w:val="00F004AB"/>
    <w:rsid w:val="00F004DA"/>
    <w:rsid w:val="00F0061A"/>
    <w:rsid w:val="00F006E4"/>
    <w:rsid w:val="00F006F4"/>
    <w:rsid w:val="00F00797"/>
    <w:rsid w:val="00F0082F"/>
    <w:rsid w:val="00F00882"/>
    <w:rsid w:val="00F00923"/>
    <w:rsid w:val="00F0099D"/>
    <w:rsid w:val="00F00A21"/>
    <w:rsid w:val="00F00B27"/>
    <w:rsid w:val="00F00B76"/>
    <w:rsid w:val="00F00C9D"/>
    <w:rsid w:val="00F00CC4"/>
    <w:rsid w:val="00F00FF1"/>
    <w:rsid w:val="00F0109A"/>
    <w:rsid w:val="00F01148"/>
    <w:rsid w:val="00F011FB"/>
    <w:rsid w:val="00F012BC"/>
    <w:rsid w:val="00F01571"/>
    <w:rsid w:val="00F0163D"/>
    <w:rsid w:val="00F01690"/>
    <w:rsid w:val="00F017AB"/>
    <w:rsid w:val="00F018A3"/>
    <w:rsid w:val="00F0197D"/>
    <w:rsid w:val="00F01A58"/>
    <w:rsid w:val="00F01D96"/>
    <w:rsid w:val="00F01DAD"/>
    <w:rsid w:val="00F01DDA"/>
    <w:rsid w:val="00F01E48"/>
    <w:rsid w:val="00F01EA5"/>
    <w:rsid w:val="00F01F01"/>
    <w:rsid w:val="00F020E0"/>
    <w:rsid w:val="00F02159"/>
    <w:rsid w:val="00F021B1"/>
    <w:rsid w:val="00F02362"/>
    <w:rsid w:val="00F023A1"/>
    <w:rsid w:val="00F023B5"/>
    <w:rsid w:val="00F023CD"/>
    <w:rsid w:val="00F0249A"/>
    <w:rsid w:val="00F026AE"/>
    <w:rsid w:val="00F027FF"/>
    <w:rsid w:val="00F0283C"/>
    <w:rsid w:val="00F028F5"/>
    <w:rsid w:val="00F02A76"/>
    <w:rsid w:val="00F02B5B"/>
    <w:rsid w:val="00F02C25"/>
    <w:rsid w:val="00F02D18"/>
    <w:rsid w:val="00F02D6B"/>
    <w:rsid w:val="00F02F5D"/>
    <w:rsid w:val="00F02F86"/>
    <w:rsid w:val="00F0301D"/>
    <w:rsid w:val="00F0304F"/>
    <w:rsid w:val="00F03223"/>
    <w:rsid w:val="00F032DF"/>
    <w:rsid w:val="00F034A2"/>
    <w:rsid w:val="00F034CE"/>
    <w:rsid w:val="00F03699"/>
    <w:rsid w:val="00F0372A"/>
    <w:rsid w:val="00F037EF"/>
    <w:rsid w:val="00F0388F"/>
    <w:rsid w:val="00F03891"/>
    <w:rsid w:val="00F03A40"/>
    <w:rsid w:val="00F03B4D"/>
    <w:rsid w:val="00F03C4C"/>
    <w:rsid w:val="00F03D30"/>
    <w:rsid w:val="00F03DAB"/>
    <w:rsid w:val="00F03ED2"/>
    <w:rsid w:val="00F03EF3"/>
    <w:rsid w:val="00F03F05"/>
    <w:rsid w:val="00F03F91"/>
    <w:rsid w:val="00F040D5"/>
    <w:rsid w:val="00F04108"/>
    <w:rsid w:val="00F0411F"/>
    <w:rsid w:val="00F04126"/>
    <w:rsid w:val="00F04319"/>
    <w:rsid w:val="00F04340"/>
    <w:rsid w:val="00F04394"/>
    <w:rsid w:val="00F04540"/>
    <w:rsid w:val="00F046FD"/>
    <w:rsid w:val="00F048F6"/>
    <w:rsid w:val="00F0497A"/>
    <w:rsid w:val="00F049FC"/>
    <w:rsid w:val="00F04ADC"/>
    <w:rsid w:val="00F04B59"/>
    <w:rsid w:val="00F04C44"/>
    <w:rsid w:val="00F04D51"/>
    <w:rsid w:val="00F04DD8"/>
    <w:rsid w:val="00F04DE4"/>
    <w:rsid w:val="00F04DFC"/>
    <w:rsid w:val="00F04EF3"/>
    <w:rsid w:val="00F04F10"/>
    <w:rsid w:val="00F05120"/>
    <w:rsid w:val="00F05158"/>
    <w:rsid w:val="00F05397"/>
    <w:rsid w:val="00F05445"/>
    <w:rsid w:val="00F0553E"/>
    <w:rsid w:val="00F055A6"/>
    <w:rsid w:val="00F056E6"/>
    <w:rsid w:val="00F059CF"/>
    <w:rsid w:val="00F05A4A"/>
    <w:rsid w:val="00F05C1E"/>
    <w:rsid w:val="00F05C50"/>
    <w:rsid w:val="00F05DA8"/>
    <w:rsid w:val="00F05DEB"/>
    <w:rsid w:val="00F05EED"/>
    <w:rsid w:val="00F06259"/>
    <w:rsid w:val="00F06281"/>
    <w:rsid w:val="00F062D9"/>
    <w:rsid w:val="00F063F9"/>
    <w:rsid w:val="00F067F1"/>
    <w:rsid w:val="00F0684D"/>
    <w:rsid w:val="00F06870"/>
    <w:rsid w:val="00F06963"/>
    <w:rsid w:val="00F069E6"/>
    <w:rsid w:val="00F069F6"/>
    <w:rsid w:val="00F06C46"/>
    <w:rsid w:val="00F06CFC"/>
    <w:rsid w:val="00F06DE4"/>
    <w:rsid w:val="00F06F02"/>
    <w:rsid w:val="00F071B3"/>
    <w:rsid w:val="00F07268"/>
    <w:rsid w:val="00F07334"/>
    <w:rsid w:val="00F0741A"/>
    <w:rsid w:val="00F074BA"/>
    <w:rsid w:val="00F074E4"/>
    <w:rsid w:val="00F0763E"/>
    <w:rsid w:val="00F076F5"/>
    <w:rsid w:val="00F07A95"/>
    <w:rsid w:val="00F07B7F"/>
    <w:rsid w:val="00F07BF8"/>
    <w:rsid w:val="00F07D29"/>
    <w:rsid w:val="00F07D7C"/>
    <w:rsid w:val="00F07E4C"/>
    <w:rsid w:val="00F07E6B"/>
    <w:rsid w:val="00F07ED9"/>
    <w:rsid w:val="00F100C3"/>
    <w:rsid w:val="00F101FA"/>
    <w:rsid w:val="00F10437"/>
    <w:rsid w:val="00F10465"/>
    <w:rsid w:val="00F10538"/>
    <w:rsid w:val="00F105EB"/>
    <w:rsid w:val="00F106B6"/>
    <w:rsid w:val="00F107F2"/>
    <w:rsid w:val="00F10864"/>
    <w:rsid w:val="00F10876"/>
    <w:rsid w:val="00F108E6"/>
    <w:rsid w:val="00F10E93"/>
    <w:rsid w:val="00F11122"/>
    <w:rsid w:val="00F11165"/>
    <w:rsid w:val="00F111A0"/>
    <w:rsid w:val="00F11490"/>
    <w:rsid w:val="00F114AF"/>
    <w:rsid w:val="00F114BF"/>
    <w:rsid w:val="00F11559"/>
    <w:rsid w:val="00F11581"/>
    <w:rsid w:val="00F1165E"/>
    <w:rsid w:val="00F11824"/>
    <w:rsid w:val="00F1182E"/>
    <w:rsid w:val="00F119AA"/>
    <w:rsid w:val="00F119CF"/>
    <w:rsid w:val="00F11CBD"/>
    <w:rsid w:val="00F11CF5"/>
    <w:rsid w:val="00F11E34"/>
    <w:rsid w:val="00F11F1C"/>
    <w:rsid w:val="00F12074"/>
    <w:rsid w:val="00F1210B"/>
    <w:rsid w:val="00F121AD"/>
    <w:rsid w:val="00F1220C"/>
    <w:rsid w:val="00F12233"/>
    <w:rsid w:val="00F1228D"/>
    <w:rsid w:val="00F123B2"/>
    <w:rsid w:val="00F12549"/>
    <w:rsid w:val="00F1268F"/>
    <w:rsid w:val="00F126C9"/>
    <w:rsid w:val="00F12715"/>
    <w:rsid w:val="00F1291E"/>
    <w:rsid w:val="00F12A29"/>
    <w:rsid w:val="00F12A6D"/>
    <w:rsid w:val="00F12B14"/>
    <w:rsid w:val="00F12B2C"/>
    <w:rsid w:val="00F12B3D"/>
    <w:rsid w:val="00F12C8E"/>
    <w:rsid w:val="00F12F2E"/>
    <w:rsid w:val="00F12F48"/>
    <w:rsid w:val="00F130CD"/>
    <w:rsid w:val="00F131B6"/>
    <w:rsid w:val="00F13242"/>
    <w:rsid w:val="00F1334B"/>
    <w:rsid w:val="00F133A9"/>
    <w:rsid w:val="00F134B6"/>
    <w:rsid w:val="00F135FA"/>
    <w:rsid w:val="00F136B7"/>
    <w:rsid w:val="00F1379E"/>
    <w:rsid w:val="00F13862"/>
    <w:rsid w:val="00F138DD"/>
    <w:rsid w:val="00F1397C"/>
    <w:rsid w:val="00F13A44"/>
    <w:rsid w:val="00F13AFC"/>
    <w:rsid w:val="00F13B49"/>
    <w:rsid w:val="00F13B7B"/>
    <w:rsid w:val="00F13CC8"/>
    <w:rsid w:val="00F13D24"/>
    <w:rsid w:val="00F13E0A"/>
    <w:rsid w:val="00F13EB2"/>
    <w:rsid w:val="00F14023"/>
    <w:rsid w:val="00F1403E"/>
    <w:rsid w:val="00F14049"/>
    <w:rsid w:val="00F140FE"/>
    <w:rsid w:val="00F1415B"/>
    <w:rsid w:val="00F14257"/>
    <w:rsid w:val="00F1436D"/>
    <w:rsid w:val="00F144F3"/>
    <w:rsid w:val="00F1465F"/>
    <w:rsid w:val="00F14693"/>
    <w:rsid w:val="00F148FD"/>
    <w:rsid w:val="00F1495B"/>
    <w:rsid w:val="00F149BD"/>
    <w:rsid w:val="00F14C97"/>
    <w:rsid w:val="00F14CCF"/>
    <w:rsid w:val="00F14D00"/>
    <w:rsid w:val="00F14E3B"/>
    <w:rsid w:val="00F14EA9"/>
    <w:rsid w:val="00F14EE8"/>
    <w:rsid w:val="00F14F1A"/>
    <w:rsid w:val="00F14F60"/>
    <w:rsid w:val="00F14FB4"/>
    <w:rsid w:val="00F15064"/>
    <w:rsid w:val="00F150C4"/>
    <w:rsid w:val="00F15115"/>
    <w:rsid w:val="00F151B4"/>
    <w:rsid w:val="00F152A7"/>
    <w:rsid w:val="00F15427"/>
    <w:rsid w:val="00F154A2"/>
    <w:rsid w:val="00F15693"/>
    <w:rsid w:val="00F1577C"/>
    <w:rsid w:val="00F157EB"/>
    <w:rsid w:val="00F159D2"/>
    <w:rsid w:val="00F15A70"/>
    <w:rsid w:val="00F15A78"/>
    <w:rsid w:val="00F15ACA"/>
    <w:rsid w:val="00F15B11"/>
    <w:rsid w:val="00F15BA3"/>
    <w:rsid w:val="00F15CF5"/>
    <w:rsid w:val="00F15E86"/>
    <w:rsid w:val="00F15F64"/>
    <w:rsid w:val="00F16165"/>
    <w:rsid w:val="00F1634F"/>
    <w:rsid w:val="00F163AA"/>
    <w:rsid w:val="00F163C0"/>
    <w:rsid w:val="00F164CB"/>
    <w:rsid w:val="00F16542"/>
    <w:rsid w:val="00F165FF"/>
    <w:rsid w:val="00F16662"/>
    <w:rsid w:val="00F166C3"/>
    <w:rsid w:val="00F16772"/>
    <w:rsid w:val="00F167C8"/>
    <w:rsid w:val="00F16832"/>
    <w:rsid w:val="00F16852"/>
    <w:rsid w:val="00F168F0"/>
    <w:rsid w:val="00F16A5D"/>
    <w:rsid w:val="00F16A6D"/>
    <w:rsid w:val="00F16BB1"/>
    <w:rsid w:val="00F16BD3"/>
    <w:rsid w:val="00F16DDA"/>
    <w:rsid w:val="00F16F86"/>
    <w:rsid w:val="00F17007"/>
    <w:rsid w:val="00F17042"/>
    <w:rsid w:val="00F1735D"/>
    <w:rsid w:val="00F173E6"/>
    <w:rsid w:val="00F1741B"/>
    <w:rsid w:val="00F1748A"/>
    <w:rsid w:val="00F17565"/>
    <w:rsid w:val="00F175B7"/>
    <w:rsid w:val="00F175FC"/>
    <w:rsid w:val="00F17720"/>
    <w:rsid w:val="00F1772E"/>
    <w:rsid w:val="00F1792F"/>
    <w:rsid w:val="00F179F1"/>
    <w:rsid w:val="00F17A8F"/>
    <w:rsid w:val="00F17C19"/>
    <w:rsid w:val="00F17C1D"/>
    <w:rsid w:val="00F17D56"/>
    <w:rsid w:val="00F17D8B"/>
    <w:rsid w:val="00F20043"/>
    <w:rsid w:val="00F20046"/>
    <w:rsid w:val="00F201B1"/>
    <w:rsid w:val="00F201D5"/>
    <w:rsid w:val="00F20242"/>
    <w:rsid w:val="00F2036E"/>
    <w:rsid w:val="00F2049F"/>
    <w:rsid w:val="00F204A2"/>
    <w:rsid w:val="00F2063A"/>
    <w:rsid w:val="00F206FE"/>
    <w:rsid w:val="00F20723"/>
    <w:rsid w:val="00F20837"/>
    <w:rsid w:val="00F208BE"/>
    <w:rsid w:val="00F208D3"/>
    <w:rsid w:val="00F209D6"/>
    <w:rsid w:val="00F20AAF"/>
    <w:rsid w:val="00F20BB2"/>
    <w:rsid w:val="00F20C8C"/>
    <w:rsid w:val="00F20D24"/>
    <w:rsid w:val="00F20E16"/>
    <w:rsid w:val="00F20F5B"/>
    <w:rsid w:val="00F20F6B"/>
    <w:rsid w:val="00F21048"/>
    <w:rsid w:val="00F210AB"/>
    <w:rsid w:val="00F212CA"/>
    <w:rsid w:val="00F212CE"/>
    <w:rsid w:val="00F21387"/>
    <w:rsid w:val="00F2138C"/>
    <w:rsid w:val="00F213C6"/>
    <w:rsid w:val="00F214DB"/>
    <w:rsid w:val="00F2157F"/>
    <w:rsid w:val="00F215E3"/>
    <w:rsid w:val="00F215F3"/>
    <w:rsid w:val="00F2161D"/>
    <w:rsid w:val="00F21743"/>
    <w:rsid w:val="00F21758"/>
    <w:rsid w:val="00F21857"/>
    <w:rsid w:val="00F218EF"/>
    <w:rsid w:val="00F21991"/>
    <w:rsid w:val="00F219E5"/>
    <w:rsid w:val="00F21B01"/>
    <w:rsid w:val="00F21DC3"/>
    <w:rsid w:val="00F21F22"/>
    <w:rsid w:val="00F21F61"/>
    <w:rsid w:val="00F21FF8"/>
    <w:rsid w:val="00F2200B"/>
    <w:rsid w:val="00F22057"/>
    <w:rsid w:val="00F2219A"/>
    <w:rsid w:val="00F2241E"/>
    <w:rsid w:val="00F22444"/>
    <w:rsid w:val="00F22459"/>
    <w:rsid w:val="00F227CD"/>
    <w:rsid w:val="00F2293A"/>
    <w:rsid w:val="00F22A49"/>
    <w:rsid w:val="00F22AC0"/>
    <w:rsid w:val="00F22BDC"/>
    <w:rsid w:val="00F22C3D"/>
    <w:rsid w:val="00F22C96"/>
    <w:rsid w:val="00F22CB2"/>
    <w:rsid w:val="00F22D2F"/>
    <w:rsid w:val="00F22E97"/>
    <w:rsid w:val="00F22E9C"/>
    <w:rsid w:val="00F22F11"/>
    <w:rsid w:val="00F22F77"/>
    <w:rsid w:val="00F22FAE"/>
    <w:rsid w:val="00F22FBF"/>
    <w:rsid w:val="00F22FC1"/>
    <w:rsid w:val="00F23075"/>
    <w:rsid w:val="00F231AA"/>
    <w:rsid w:val="00F231D8"/>
    <w:rsid w:val="00F2333A"/>
    <w:rsid w:val="00F23365"/>
    <w:rsid w:val="00F233C9"/>
    <w:rsid w:val="00F2341D"/>
    <w:rsid w:val="00F23478"/>
    <w:rsid w:val="00F2357F"/>
    <w:rsid w:val="00F235E4"/>
    <w:rsid w:val="00F23626"/>
    <w:rsid w:val="00F2379B"/>
    <w:rsid w:val="00F2382F"/>
    <w:rsid w:val="00F238C9"/>
    <w:rsid w:val="00F23A51"/>
    <w:rsid w:val="00F23AFB"/>
    <w:rsid w:val="00F23B5F"/>
    <w:rsid w:val="00F23BD0"/>
    <w:rsid w:val="00F23D7A"/>
    <w:rsid w:val="00F23DC0"/>
    <w:rsid w:val="00F23DC8"/>
    <w:rsid w:val="00F23DE1"/>
    <w:rsid w:val="00F23EE0"/>
    <w:rsid w:val="00F23FCA"/>
    <w:rsid w:val="00F24045"/>
    <w:rsid w:val="00F24109"/>
    <w:rsid w:val="00F242B9"/>
    <w:rsid w:val="00F2435A"/>
    <w:rsid w:val="00F24360"/>
    <w:rsid w:val="00F24387"/>
    <w:rsid w:val="00F243A8"/>
    <w:rsid w:val="00F244AD"/>
    <w:rsid w:val="00F24505"/>
    <w:rsid w:val="00F2456B"/>
    <w:rsid w:val="00F2457D"/>
    <w:rsid w:val="00F2458D"/>
    <w:rsid w:val="00F24653"/>
    <w:rsid w:val="00F24698"/>
    <w:rsid w:val="00F246F5"/>
    <w:rsid w:val="00F24895"/>
    <w:rsid w:val="00F248C7"/>
    <w:rsid w:val="00F249C1"/>
    <w:rsid w:val="00F24A57"/>
    <w:rsid w:val="00F24A75"/>
    <w:rsid w:val="00F24B14"/>
    <w:rsid w:val="00F24C74"/>
    <w:rsid w:val="00F24D77"/>
    <w:rsid w:val="00F24D83"/>
    <w:rsid w:val="00F24D8B"/>
    <w:rsid w:val="00F24D96"/>
    <w:rsid w:val="00F24EBA"/>
    <w:rsid w:val="00F24F05"/>
    <w:rsid w:val="00F24F4D"/>
    <w:rsid w:val="00F24F78"/>
    <w:rsid w:val="00F24FA0"/>
    <w:rsid w:val="00F25157"/>
    <w:rsid w:val="00F251D7"/>
    <w:rsid w:val="00F25205"/>
    <w:rsid w:val="00F25728"/>
    <w:rsid w:val="00F2579A"/>
    <w:rsid w:val="00F257A1"/>
    <w:rsid w:val="00F2591C"/>
    <w:rsid w:val="00F25936"/>
    <w:rsid w:val="00F25AAD"/>
    <w:rsid w:val="00F25C3C"/>
    <w:rsid w:val="00F25CFD"/>
    <w:rsid w:val="00F25EB4"/>
    <w:rsid w:val="00F25F0B"/>
    <w:rsid w:val="00F25F5C"/>
    <w:rsid w:val="00F25F62"/>
    <w:rsid w:val="00F25F9F"/>
    <w:rsid w:val="00F26093"/>
    <w:rsid w:val="00F2617C"/>
    <w:rsid w:val="00F26185"/>
    <w:rsid w:val="00F262CA"/>
    <w:rsid w:val="00F26380"/>
    <w:rsid w:val="00F2641C"/>
    <w:rsid w:val="00F2643A"/>
    <w:rsid w:val="00F26534"/>
    <w:rsid w:val="00F2659E"/>
    <w:rsid w:val="00F26886"/>
    <w:rsid w:val="00F2699C"/>
    <w:rsid w:val="00F26D3C"/>
    <w:rsid w:val="00F26D4B"/>
    <w:rsid w:val="00F26E3F"/>
    <w:rsid w:val="00F26F0C"/>
    <w:rsid w:val="00F26FBA"/>
    <w:rsid w:val="00F27000"/>
    <w:rsid w:val="00F27080"/>
    <w:rsid w:val="00F2718A"/>
    <w:rsid w:val="00F273E3"/>
    <w:rsid w:val="00F273E7"/>
    <w:rsid w:val="00F275EF"/>
    <w:rsid w:val="00F27717"/>
    <w:rsid w:val="00F2776B"/>
    <w:rsid w:val="00F27967"/>
    <w:rsid w:val="00F27B3F"/>
    <w:rsid w:val="00F27B5E"/>
    <w:rsid w:val="00F27B87"/>
    <w:rsid w:val="00F27B9F"/>
    <w:rsid w:val="00F27C61"/>
    <w:rsid w:val="00F27E0C"/>
    <w:rsid w:val="00F27F00"/>
    <w:rsid w:val="00F27FE1"/>
    <w:rsid w:val="00F3002F"/>
    <w:rsid w:val="00F30353"/>
    <w:rsid w:val="00F30358"/>
    <w:rsid w:val="00F30391"/>
    <w:rsid w:val="00F304ED"/>
    <w:rsid w:val="00F306FF"/>
    <w:rsid w:val="00F3075E"/>
    <w:rsid w:val="00F30765"/>
    <w:rsid w:val="00F307AA"/>
    <w:rsid w:val="00F308C0"/>
    <w:rsid w:val="00F309EF"/>
    <w:rsid w:val="00F30C9E"/>
    <w:rsid w:val="00F30D57"/>
    <w:rsid w:val="00F30E30"/>
    <w:rsid w:val="00F30F51"/>
    <w:rsid w:val="00F310DD"/>
    <w:rsid w:val="00F3112C"/>
    <w:rsid w:val="00F3119F"/>
    <w:rsid w:val="00F312DE"/>
    <w:rsid w:val="00F312E0"/>
    <w:rsid w:val="00F314F2"/>
    <w:rsid w:val="00F316A2"/>
    <w:rsid w:val="00F3172E"/>
    <w:rsid w:val="00F31757"/>
    <w:rsid w:val="00F31779"/>
    <w:rsid w:val="00F318E7"/>
    <w:rsid w:val="00F3190A"/>
    <w:rsid w:val="00F31A77"/>
    <w:rsid w:val="00F31A9D"/>
    <w:rsid w:val="00F31C92"/>
    <w:rsid w:val="00F31CC0"/>
    <w:rsid w:val="00F31CE3"/>
    <w:rsid w:val="00F31D15"/>
    <w:rsid w:val="00F31ED8"/>
    <w:rsid w:val="00F31F17"/>
    <w:rsid w:val="00F3205F"/>
    <w:rsid w:val="00F320CE"/>
    <w:rsid w:val="00F3236F"/>
    <w:rsid w:val="00F32374"/>
    <w:rsid w:val="00F3237E"/>
    <w:rsid w:val="00F3256F"/>
    <w:rsid w:val="00F32714"/>
    <w:rsid w:val="00F32965"/>
    <w:rsid w:val="00F32A94"/>
    <w:rsid w:val="00F32CC3"/>
    <w:rsid w:val="00F32CD0"/>
    <w:rsid w:val="00F32CDC"/>
    <w:rsid w:val="00F32CE7"/>
    <w:rsid w:val="00F32DD1"/>
    <w:rsid w:val="00F32EA4"/>
    <w:rsid w:val="00F32F0E"/>
    <w:rsid w:val="00F32F3E"/>
    <w:rsid w:val="00F33038"/>
    <w:rsid w:val="00F331AF"/>
    <w:rsid w:val="00F3333E"/>
    <w:rsid w:val="00F333C0"/>
    <w:rsid w:val="00F333C7"/>
    <w:rsid w:val="00F33452"/>
    <w:rsid w:val="00F3346C"/>
    <w:rsid w:val="00F3351A"/>
    <w:rsid w:val="00F335C9"/>
    <w:rsid w:val="00F3367C"/>
    <w:rsid w:val="00F3368D"/>
    <w:rsid w:val="00F33709"/>
    <w:rsid w:val="00F33724"/>
    <w:rsid w:val="00F337E6"/>
    <w:rsid w:val="00F3383E"/>
    <w:rsid w:val="00F339AB"/>
    <w:rsid w:val="00F339C5"/>
    <w:rsid w:val="00F33B10"/>
    <w:rsid w:val="00F33B3A"/>
    <w:rsid w:val="00F33C6C"/>
    <w:rsid w:val="00F33C72"/>
    <w:rsid w:val="00F33FFF"/>
    <w:rsid w:val="00F34052"/>
    <w:rsid w:val="00F3414A"/>
    <w:rsid w:val="00F3414D"/>
    <w:rsid w:val="00F34169"/>
    <w:rsid w:val="00F341CA"/>
    <w:rsid w:val="00F3427E"/>
    <w:rsid w:val="00F34281"/>
    <w:rsid w:val="00F34286"/>
    <w:rsid w:val="00F342D7"/>
    <w:rsid w:val="00F342E5"/>
    <w:rsid w:val="00F342FD"/>
    <w:rsid w:val="00F343C9"/>
    <w:rsid w:val="00F346BC"/>
    <w:rsid w:val="00F347EA"/>
    <w:rsid w:val="00F34827"/>
    <w:rsid w:val="00F34867"/>
    <w:rsid w:val="00F349E2"/>
    <w:rsid w:val="00F34C41"/>
    <w:rsid w:val="00F34D00"/>
    <w:rsid w:val="00F34DD9"/>
    <w:rsid w:val="00F34E80"/>
    <w:rsid w:val="00F34FF4"/>
    <w:rsid w:val="00F3502B"/>
    <w:rsid w:val="00F3512E"/>
    <w:rsid w:val="00F3518D"/>
    <w:rsid w:val="00F3521B"/>
    <w:rsid w:val="00F35374"/>
    <w:rsid w:val="00F35561"/>
    <w:rsid w:val="00F355D6"/>
    <w:rsid w:val="00F355F8"/>
    <w:rsid w:val="00F3578C"/>
    <w:rsid w:val="00F35845"/>
    <w:rsid w:val="00F35865"/>
    <w:rsid w:val="00F3596F"/>
    <w:rsid w:val="00F35A66"/>
    <w:rsid w:val="00F35ACC"/>
    <w:rsid w:val="00F35AE8"/>
    <w:rsid w:val="00F35BBE"/>
    <w:rsid w:val="00F35BE1"/>
    <w:rsid w:val="00F35D02"/>
    <w:rsid w:val="00F35E92"/>
    <w:rsid w:val="00F3601A"/>
    <w:rsid w:val="00F360A0"/>
    <w:rsid w:val="00F360BA"/>
    <w:rsid w:val="00F362A0"/>
    <w:rsid w:val="00F363AA"/>
    <w:rsid w:val="00F36544"/>
    <w:rsid w:val="00F365BB"/>
    <w:rsid w:val="00F366CE"/>
    <w:rsid w:val="00F3684C"/>
    <w:rsid w:val="00F368A0"/>
    <w:rsid w:val="00F36988"/>
    <w:rsid w:val="00F369FF"/>
    <w:rsid w:val="00F36A4A"/>
    <w:rsid w:val="00F36AF8"/>
    <w:rsid w:val="00F36BE1"/>
    <w:rsid w:val="00F36C37"/>
    <w:rsid w:val="00F36C78"/>
    <w:rsid w:val="00F36EAF"/>
    <w:rsid w:val="00F37167"/>
    <w:rsid w:val="00F37408"/>
    <w:rsid w:val="00F37527"/>
    <w:rsid w:val="00F37567"/>
    <w:rsid w:val="00F375CD"/>
    <w:rsid w:val="00F375D0"/>
    <w:rsid w:val="00F375DF"/>
    <w:rsid w:val="00F37647"/>
    <w:rsid w:val="00F3779C"/>
    <w:rsid w:val="00F377A2"/>
    <w:rsid w:val="00F378FF"/>
    <w:rsid w:val="00F37922"/>
    <w:rsid w:val="00F37A7D"/>
    <w:rsid w:val="00F37AEF"/>
    <w:rsid w:val="00F37BC7"/>
    <w:rsid w:val="00F37CBF"/>
    <w:rsid w:val="00F37DC6"/>
    <w:rsid w:val="00F37DCB"/>
    <w:rsid w:val="00F37DF9"/>
    <w:rsid w:val="00F37DFF"/>
    <w:rsid w:val="00F37E64"/>
    <w:rsid w:val="00F37F12"/>
    <w:rsid w:val="00F40042"/>
    <w:rsid w:val="00F400E3"/>
    <w:rsid w:val="00F401D9"/>
    <w:rsid w:val="00F4020B"/>
    <w:rsid w:val="00F404F1"/>
    <w:rsid w:val="00F4056F"/>
    <w:rsid w:val="00F407BD"/>
    <w:rsid w:val="00F40869"/>
    <w:rsid w:val="00F408F7"/>
    <w:rsid w:val="00F409C8"/>
    <w:rsid w:val="00F40A23"/>
    <w:rsid w:val="00F40A48"/>
    <w:rsid w:val="00F40B07"/>
    <w:rsid w:val="00F40B6B"/>
    <w:rsid w:val="00F40BD2"/>
    <w:rsid w:val="00F40CAC"/>
    <w:rsid w:val="00F40CB3"/>
    <w:rsid w:val="00F40D73"/>
    <w:rsid w:val="00F40E49"/>
    <w:rsid w:val="00F40F7C"/>
    <w:rsid w:val="00F41152"/>
    <w:rsid w:val="00F41175"/>
    <w:rsid w:val="00F41368"/>
    <w:rsid w:val="00F4164D"/>
    <w:rsid w:val="00F417F5"/>
    <w:rsid w:val="00F41815"/>
    <w:rsid w:val="00F419C7"/>
    <w:rsid w:val="00F41A35"/>
    <w:rsid w:val="00F41BA4"/>
    <w:rsid w:val="00F41C5E"/>
    <w:rsid w:val="00F41CBC"/>
    <w:rsid w:val="00F41D1F"/>
    <w:rsid w:val="00F41D25"/>
    <w:rsid w:val="00F41D83"/>
    <w:rsid w:val="00F41D8B"/>
    <w:rsid w:val="00F41E85"/>
    <w:rsid w:val="00F41F1F"/>
    <w:rsid w:val="00F41FD8"/>
    <w:rsid w:val="00F4202C"/>
    <w:rsid w:val="00F420A0"/>
    <w:rsid w:val="00F421A2"/>
    <w:rsid w:val="00F421F4"/>
    <w:rsid w:val="00F4250C"/>
    <w:rsid w:val="00F425D3"/>
    <w:rsid w:val="00F425D5"/>
    <w:rsid w:val="00F42700"/>
    <w:rsid w:val="00F42910"/>
    <w:rsid w:val="00F42967"/>
    <w:rsid w:val="00F42A46"/>
    <w:rsid w:val="00F42A97"/>
    <w:rsid w:val="00F42AC5"/>
    <w:rsid w:val="00F42ADA"/>
    <w:rsid w:val="00F42AE8"/>
    <w:rsid w:val="00F42B7C"/>
    <w:rsid w:val="00F42C2B"/>
    <w:rsid w:val="00F42C4E"/>
    <w:rsid w:val="00F430B3"/>
    <w:rsid w:val="00F431D1"/>
    <w:rsid w:val="00F4325C"/>
    <w:rsid w:val="00F43328"/>
    <w:rsid w:val="00F433B2"/>
    <w:rsid w:val="00F4345F"/>
    <w:rsid w:val="00F43483"/>
    <w:rsid w:val="00F436AC"/>
    <w:rsid w:val="00F43755"/>
    <w:rsid w:val="00F43757"/>
    <w:rsid w:val="00F437B9"/>
    <w:rsid w:val="00F438A1"/>
    <w:rsid w:val="00F43941"/>
    <w:rsid w:val="00F43A29"/>
    <w:rsid w:val="00F43BD5"/>
    <w:rsid w:val="00F43CA7"/>
    <w:rsid w:val="00F43D03"/>
    <w:rsid w:val="00F43FC5"/>
    <w:rsid w:val="00F4412C"/>
    <w:rsid w:val="00F44186"/>
    <w:rsid w:val="00F4425D"/>
    <w:rsid w:val="00F44354"/>
    <w:rsid w:val="00F44410"/>
    <w:rsid w:val="00F444CD"/>
    <w:rsid w:val="00F44516"/>
    <w:rsid w:val="00F44724"/>
    <w:rsid w:val="00F447DA"/>
    <w:rsid w:val="00F44833"/>
    <w:rsid w:val="00F448FA"/>
    <w:rsid w:val="00F44A00"/>
    <w:rsid w:val="00F44B54"/>
    <w:rsid w:val="00F44C9F"/>
    <w:rsid w:val="00F44CB8"/>
    <w:rsid w:val="00F44CEE"/>
    <w:rsid w:val="00F44ECC"/>
    <w:rsid w:val="00F44F8E"/>
    <w:rsid w:val="00F4503F"/>
    <w:rsid w:val="00F4534E"/>
    <w:rsid w:val="00F453C6"/>
    <w:rsid w:val="00F45487"/>
    <w:rsid w:val="00F45558"/>
    <w:rsid w:val="00F45577"/>
    <w:rsid w:val="00F455E1"/>
    <w:rsid w:val="00F457D7"/>
    <w:rsid w:val="00F45A1E"/>
    <w:rsid w:val="00F45ABA"/>
    <w:rsid w:val="00F45AF9"/>
    <w:rsid w:val="00F45B82"/>
    <w:rsid w:val="00F45D1D"/>
    <w:rsid w:val="00F4603F"/>
    <w:rsid w:val="00F46264"/>
    <w:rsid w:val="00F462CA"/>
    <w:rsid w:val="00F46468"/>
    <w:rsid w:val="00F4646B"/>
    <w:rsid w:val="00F464B4"/>
    <w:rsid w:val="00F46619"/>
    <w:rsid w:val="00F46694"/>
    <w:rsid w:val="00F46706"/>
    <w:rsid w:val="00F46772"/>
    <w:rsid w:val="00F467B0"/>
    <w:rsid w:val="00F467E8"/>
    <w:rsid w:val="00F4683A"/>
    <w:rsid w:val="00F468A0"/>
    <w:rsid w:val="00F46A0C"/>
    <w:rsid w:val="00F46A68"/>
    <w:rsid w:val="00F46A99"/>
    <w:rsid w:val="00F46C05"/>
    <w:rsid w:val="00F46C5A"/>
    <w:rsid w:val="00F46C92"/>
    <w:rsid w:val="00F46E13"/>
    <w:rsid w:val="00F46E40"/>
    <w:rsid w:val="00F46F8B"/>
    <w:rsid w:val="00F47132"/>
    <w:rsid w:val="00F472DA"/>
    <w:rsid w:val="00F473CC"/>
    <w:rsid w:val="00F474F7"/>
    <w:rsid w:val="00F47516"/>
    <w:rsid w:val="00F47541"/>
    <w:rsid w:val="00F47728"/>
    <w:rsid w:val="00F47796"/>
    <w:rsid w:val="00F477CD"/>
    <w:rsid w:val="00F477FC"/>
    <w:rsid w:val="00F478A8"/>
    <w:rsid w:val="00F47912"/>
    <w:rsid w:val="00F47969"/>
    <w:rsid w:val="00F47AF4"/>
    <w:rsid w:val="00F47AFE"/>
    <w:rsid w:val="00F47CBA"/>
    <w:rsid w:val="00F47CF5"/>
    <w:rsid w:val="00F47D00"/>
    <w:rsid w:val="00F47D4F"/>
    <w:rsid w:val="00F47D59"/>
    <w:rsid w:val="00F47E88"/>
    <w:rsid w:val="00F47E93"/>
    <w:rsid w:val="00F47EAE"/>
    <w:rsid w:val="00F47F04"/>
    <w:rsid w:val="00F47FCF"/>
    <w:rsid w:val="00F50020"/>
    <w:rsid w:val="00F50227"/>
    <w:rsid w:val="00F5029E"/>
    <w:rsid w:val="00F50346"/>
    <w:rsid w:val="00F504AC"/>
    <w:rsid w:val="00F505E6"/>
    <w:rsid w:val="00F50671"/>
    <w:rsid w:val="00F50673"/>
    <w:rsid w:val="00F50849"/>
    <w:rsid w:val="00F50886"/>
    <w:rsid w:val="00F50964"/>
    <w:rsid w:val="00F50B8F"/>
    <w:rsid w:val="00F50BDE"/>
    <w:rsid w:val="00F50D2C"/>
    <w:rsid w:val="00F50E92"/>
    <w:rsid w:val="00F50EA8"/>
    <w:rsid w:val="00F51071"/>
    <w:rsid w:val="00F5112A"/>
    <w:rsid w:val="00F51256"/>
    <w:rsid w:val="00F51345"/>
    <w:rsid w:val="00F513BA"/>
    <w:rsid w:val="00F513FC"/>
    <w:rsid w:val="00F5142A"/>
    <w:rsid w:val="00F51447"/>
    <w:rsid w:val="00F514EF"/>
    <w:rsid w:val="00F5165F"/>
    <w:rsid w:val="00F516F4"/>
    <w:rsid w:val="00F517FC"/>
    <w:rsid w:val="00F5184F"/>
    <w:rsid w:val="00F51A2E"/>
    <w:rsid w:val="00F51A61"/>
    <w:rsid w:val="00F51B04"/>
    <w:rsid w:val="00F51DC5"/>
    <w:rsid w:val="00F51DCF"/>
    <w:rsid w:val="00F51DFB"/>
    <w:rsid w:val="00F5200B"/>
    <w:rsid w:val="00F52142"/>
    <w:rsid w:val="00F52177"/>
    <w:rsid w:val="00F521AE"/>
    <w:rsid w:val="00F522DE"/>
    <w:rsid w:val="00F5234E"/>
    <w:rsid w:val="00F525CE"/>
    <w:rsid w:val="00F52603"/>
    <w:rsid w:val="00F52686"/>
    <w:rsid w:val="00F5268A"/>
    <w:rsid w:val="00F52736"/>
    <w:rsid w:val="00F52756"/>
    <w:rsid w:val="00F528A1"/>
    <w:rsid w:val="00F528A9"/>
    <w:rsid w:val="00F52A47"/>
    <w:rsid w:val="00F52A4B"/>
    <w:rsid w:val="00F52C6C"/>
    <w:rsid w:val="00F52CD9"/>
    <w:rsid w:val="00F52E16"/>
    <w:rsid w:val="00F52E45"/>
    <w:rsid w:val="00F52F50"/>
    <w:rsid w:val="00F52FA8"/>
    <w:rsid w:val="00F53076"/>
    <w:rsid w:val="00F530DF"/>
    <w:rsid w:val="00F53281"/>
    <w:rsid w:val="00F532FD"/>
    <w:rsid w:val="00F53341"/>
    <w:rsid w:val="00F5357D"/>
    <w:rsid w:val="00F535A6"/>
    <w:rsid w:val="00F535E1"/>
    <w:rsid w:val="00F5361A"/>
    <w:rsid w:val="00F538CD"/>
    <w:rsid w:val="00F53A82"/>
    <w:rsid w:val="00F53AD8"/>
    <w:rsid w:val="00F53AF8"/>
    <w:rsid w:val="00F53B97"/>
    <w:rsid w:val="00F53CE1"/>
    <w:rsid w:val="00F54052"/>
    <w:rsid w:val="00F54192"/>
    <w:rsid w:val="00F541DF"/>
    <w:rsid w:val="00F5423F"/>
    <w:rsid w:val="00F542D8"/>
    <w:rsid w:val="00F543DD"/>
    <w:rsid w:val="00F54460"/>
    <w:rsid w:val="00F54475"/>
    <w:rsid w:val="00F544B1"/>
    <w:rsid w:val="00F5468F"/>
    <w:rsid w:val="00F547AB"/>
    <w:rsid w:val="00F548C8"/>
    <w:rsid w:val="00F54ABF"/>
    <w:rsid w:val="00F54AFD"/>
    <w:rsid w:val="00F54B39"/>
    <w:rsid w:val="00F54BF7"/>
    <w:rsid w:val="00F54D28"/>
    <w:rsid w:val="00F54DAA"/>
    <w:rsid w:val="00F54DC2"/>
    <w:rsid w:val="00F54E4F"/>
    <w:rsid w:val="00F5504F"/>
    <w:rsid w:val="00F55151"/>
    <w:rsid w:val="00F55193"/>
    <w:rsid w:val="00F55220"/>
    <w:rsid w:val="00F5532E"/>
    <w:rsid w:val="00F553D1"/>
    <w:rsid w:val="00F55517"/>
    <w:rsid w:val="00F555F2"/>
    <w:rsid w:val="00F556DE"/>
    <w:rsid w:val="00F55736"/>
    <w:rsid w:val="00F558D1"/>
    <w:rsid w:val="00F558E3"/>
    <w:rsid w:val="00F559D5"/>
    <w:rsid w:val="00F55A10"/>
    <w:rsid w:val="00F55A46"/>
    <w:rsid w:val="00F55AC5"/>
    <w:rsid w:val="00F55AFB"/>
    <w:rsid w:val="00F55B65"/>
    <w:rsid w:val="00F55D5F"/>
    <w:rsid w:val="00F55EA8"/>
    <w:rsid w:val="00F55EBD"/>
    <w:rsid w:val="00F55FD8"/>
    <w:rsid w:val="00F5602A"/>
    <w:rsid w:val="00F56168"/>
    <w:rsid w:val="00F561FC"/>
    <w:rsid w:val="00F564B4"/>
    <w:rsid w:val="00F569E5"/>
    <w:rsid w:val="00F56B26"/>
    <w:rsid w:val="00F56C49"/>
    <w:rsid w:val="00F56C5B"/>
    <w:rsid w:val="00F56CC2"/>
    <w:rsid w:val="00F56CDA"/>
    <w:rsid w:val="00F56D31"/>
    <w:rsid w:val="00F56FE6"/>
    <w:rsid w:val="00F57013"/>
    <w:rsid w:val="00F57054"/>
    <w:rsid w:val="00F57163"/>
    <w:rsid w:val="00F57183"/>
    <w:rsid w:val="00F5734E"/>
    <w:rsid w:val="00F5738C"/>
    <w:rsid w:val="00F5749C"/>
    <w:rsid w:val="00F575E9"/>
    <w:rsid w:val="00F5765A"/>
    <w:rsid w:val="00F5768F"/>
    <w:rsid w:val="00F57868"/>
    <w:rsid w:val="00F579A0"/>
    <w:rsid w:val="00F579F8"/>
    <w:rsid w:val="00F57A12"/>
    <w:rsid w:val="00F57B70"/>
    <w:rsid w:val="00F57C72"/>
    <w:rsid w:val="00F57D5C"/>
    <w:rsid w:val="00F57E51"/>
    <w:rsid w:val="00F57FCC"/>
    <w:rsid w:val="00F60056"/>
    <w:rsid w:val="00F600AA"/>
    <w:rsid w:val="00F601AF"/>
    <w:rsid w:val="00F6021A"/>
    <w:rsid w:val="00F6021F"/>
    <w:rsid w:val="00F602F8"/>
    <w:rsid w:val="00F6034D"/>
    <w:rsid w:val="00F603D7"/>
    <w:rsid w:val="00F60432"/>
    <w:rsid w:val="00F60530"/>
    <w:rsid w:val="00F605B7"/>
    <w:rsid w:val="00F607A9"/>
    <w:rsid w:val="00F60845"/>
    <w:rsid w:val="00F6088E"/>
    <w:rsid w:val="00F608F2"/>
    <w:rsid w:val="00F609FE"/>
    <w:rsid w:val="00F60BCD"/>
    <w:rsid w:val="00F60C34"/>
    <w:rsid w:val="00F60DAC"/>
    <w:rsid w:val="00F60E75"/>
    <w:rsid w:val="00F60ECA"/>
    <w:rsid w:val="00F60F67"/>
    <w:rsid w:val="00F60FC5"/>
    <w:rsid w:val="00F60FE5"/>
    <w:rsid w:val="00F6112F"/>
    <w:rsid w:val="00F61158"/>
    <w:rsid w:val="00F6135F"/>
    <w:rsid w:val="00F613D9"/>
    <w:rsid w:val="00F613F5"/>
    <w:rsid w:val="00F61447"/>
    <w:rsid w:val="00F6149D"/>
    <w:rsid w:val="00F614D1"/>
    <w:rsid w:val="00F614DB"/>
    <w:rsid w:val="00F61564"/>
    <w:rsid w:val="00F61667"/>
    <w:rsid w:val="00F616DB"/>
    <w:rsid w:val="00F61799"/>
    <w:rsid w:val="00F61A22"/>
    <w:rsid w:val="00F61A8E"/>
    <w:rsid w:val="00F61A99"/>
    <w:rsid w:val="00F61C08"/>
    <w:rsid w:val="00F61C8E"/>
    <w:rsid w:val="00F61C96"/>
    <w:rsid w:val="00F61CE8"/>
    <w:rsid w:val="00F61E5C"/>
    <w:rsid w:val="00F61EF4"/>
    <w:rsid w:val="00F61F4E"/>
    <w:rsid w:val="00F61F5B"/>
    <w:rsid w:val="00F61FA9"/>
    <w:rsid w:val="00F61FDE"/>
    <w:rsid w:val="00F62143"/>
    <w:rsid w:val="00F622BD"/>
    <w:rsid w:val="00F62338"/>
    <w:rsid w:val="00F62377"/>
    <w:rsid w:val="00F62384"/>
    <w:rsid w:val="00F625B5"/>
    <w:rsid w:val="00F62787"/>
    <w:rsid w:val="00F62862"/>
    <w:rsid w:val="00F629D5"/>
    <w:rsid w:val="00F62ABF"/>
    <w:rsid w:val="00F62B6B"/>
    <w:rsid w:val="00F62B87"/>
    <w:rsid w:val="00F62C6C"/>
    <w:rsid w:val="00F62E95"/>
    <w:rsid w:val="00F62EA2"/>
    <w:rsid w:val="00F62FE3"/>
    <w:rsid w:val="00F63005"/>
    <w:rsid w:val="00F63019"/>
    <w:rsid w:val="00F63098"/>
    <w:rsid w:val="00F630A6"/>
    <w:rsid w:val="00F630CC"/>
    <w:rsid w:val="00F630F2"/>
    <w:rsid w:val="00F631D3"/>
    <w:rsid w:val="00F63242"/>
    <w:rsid w:val="00F63289"/>
    <w:rsid w:val="00F632B7"/>
    <w:rsid w:val="00F636ED"/>
    <w:rsid w:val="00F636EE"/>
    <w:rsid w:val="00F63746"/>
    <w:rsid w:val="00F638A6"/>
    <w:rsid w:val="00F6393F"/>
    <w:rsid w:val="00F63993"/>
    <w:rsid w:val="00F639FA"/>
    <w:rsid w:val="00F63A49"/>
    <w:rsid w:val="00F63B3E"/>
    <w:rsid w:val="00F63B65"/>
    <w:rsid w:val="00F63C58"/>
    <w:rsid w:val="00F63CD2"/>
    <w:rsid w:val="00F63D18"/>
    <w:rsid w:val="00F63F71"/>
    <w:rsid w:val="00F63FF3"/>
    <w:rsid w:val="00F63FF6"/>
    <w:rsid w:val="00F6423B"/>
    <w:rsid w:val="00F6423C"/>
    <w:rsid w:val="00F64319"/>
    <w:rsid w:val="00F6433C"/>
    <w:rsid w:val="00F64487"/>
    <w:rsid w:val="00F644E8"/>
    <w:rsid w:val="00F6452C"/>
    <w:rsid w:val="00F6454C"/>
    <w:rsid w:val="00F645C1"/>
    <w:rsid w:val="00F64617"/>
    <w:rsid w:val="00F6471B"/>
    <w:rsid w:val="00F64777"/>
    <w:rsid w:val="00F64826"/>
    <w:rsid w:val="00F648A2"/>
    <w:rsid w:val="00F648DB"/>
    <w:rsid w:val="00F64928"/>
    <w:rsid w:val="00F64966"/>
    <w:rsid w:val="00F64BD2"/>
    <w:rsid w:val="00F64C34"/>
    <w:rsid w:val="00F64D06"/>
    <w:rsid w:val="00F64DAB"/>
    <w:rsid w:val="00F64E02"/>
    <w:rsid w:val="00F64EEC"/>
    <w:rsid w:val="00F64F67"/>
    <w:rsid w:val="00F650B0"/>
    <w:rsid w:val="00F6512F"/>
    <w:rsid w:val="00F651C7"/>
    <w:rsid w:val="00F651FF"/>
    <w:rsid w:val="00F65432"/>
    <w:rsid w:val="00F6549D"/>
    <w:rsid w:val="00F656AB"/>
    <w:rsid w:val="00F657EA"/>
    <w:rsid w:val="00F65920"/>
    <w:rsid w:val="00F65961"/>
    <w:rsid w:val="00F659A2"/>
    <w:rsid w:val="00F65A25"/>
    <w:rsid w:val="00F65B9D"/>
    <w:rsid w:val="00F65BF6"/>
    <w:rsid w:val="00F65CAE"/>
    <w:rsid w:val="00F65D9F"/>
    <w:rsid w:val="00F65E14"/>
    <w:rsid w:val="00F65E8A"/>
    <w:rsid w:val="00F65E91"/>
    <w:rsid w:val="00F66036"/>
    <w:rsid w:val="00F6607C"/>
    <w:rsid w:val="00F660AE"/>
    <w:rsid w:val="00F660B8"/>
    <w:rsid w:val="00F6617D"/>
    <w:rsid w:val="00F662A1"/>
    <w:rsid w:val="00F6637F"/>
    <w:rsid w:val="00F66562"/>
    <w:rsid w:val="00F66709"/>
    <w:rsid w:val="00F6670D"/>
    <w:rsid w:val="00F667E2"/>
    <w:rsid w:val="00F66894"/>
    <w:rsid w:val="00F66921"/>
    <w:rsid w:val="00F6694A"/>
    <w:rsid w:val="00F6697C"/>
    <w:rsid w:val="00F669E3"/>
    <w:rsid w:val="00F66A6E"/>
    <w:rsid w:val="00F66AB7"/>
    <w:rsid w:val="00F66AE9"/>
    <w:rsid w:val="00F66AF7"/>
    <w:rsid w:val="00F66B70"/>
    <w:rsid w:val="00F66BFB"/>
    <w:rsid w:val="00F66D71"/>
    <w:rsid w:val="00F66DA0"/>
    <w:rsid w:val="00F66FAD"/>
    <w:rsid w:val="00F67011"/>
    <w:rsid w:val="00F6708F"/>
    <w:rsid w:val="00F6722E"/>
    <w:rsid w:val="00F672EB"/>
    <w:rsid w:val="00F6736F"/>
    <w:rsid w:val="00F6740A"/>
    <w:rsid w:val="00F6753C"/>
    <w:rsid w:val="00F675AB"/>
    <w:rsid w:val="00F67906"/>
    <w:rsid w:val="00F679B8"/>
    <w:rsid w:val="00F679E3"/>
    <w:rsid w:val="00F67A3E"/>
    <w:rsid w:val="00F67A63"/>
    <w:rsid w:val="00F67A78"/>
    <w:rsid w:val="00F67A85"/>
    <w:rsid w:val="00F67AB6"/>
    <w:rsid w:val="00F67B72"/>
    <w:rsid w:val="00F67BF0"/>
    <w:rsid w:val="00F67C81"/>
    <w:rsid w:val="00F67CD0"/>
    <w:rsid w:val="00F67D0D"/>
    <w:rsid w:val="00F67DE1"/>
    <w:rsid w:val="00F67E02"/>
    <w:rsid w:val="00F67E6E"/>
    <w:rsid w:val="00F67F1B"/>
    <w:rsid w:val="00F67F45"/>
    <w:rsid w:val="00F67F70"/>
    <w:rsid w:val="00F67FDF"/>
    <w:rsid w:val="00F70005"/>
    <w:rsid w:val="00F70036"/>
    <w:rsid w:val="00F7006E"/>
    <w:rsid w:val="00F70400"/>
    <w:rsid w:val="00F70465"/>
    <w:rsid w:val="00F70548"/>
    <w:rsid w:val="00F7057A"/>
    <w:rsid w:val="00F70612"/>
    <w:rsid w:val="00F709A5"/>
    <w:rsid w:val="00F709DD"/>
    <w:rsid w:val="00F70A29"/>
    <w:rsid w:val="00F70C14"/>
    <w:rsid w:val="00F70C3C"/>
    <w:rsid w:val="00F70D60"/>
    <w:rsid w:val="00F70DE8"/>
    <w:rsid w:val="00F70E36"/>
    <w:rsid w:val="00F70EDC"/>
    <w:rsid w:val="00F70FA0"/>
    <w:rsid w:val="00F71026"/>
    <w:rsid w:val="00F71042"/>
    <w:rsid w:val="00F71075"/>
    <w:rsid w:val="00F710A0"/>
    <w:rsid w:val="00F710D9"/>
    <w:rsid w:val="00F710E5"/>
    <w:rsid w:val="00F7122C"/>
    <w:rsid w:val="00F71267"/>
    <w:rsid w:val="00F713FC"/>
    <w:rsid w:val="00F7143B"/>
    <w:rsid w:val="00F71593"/>
    <w:rsid w:val="00F71604"/>
    <w:rsid w:val="00F71621"/>
    <w:rsid w:val="00F71661"/>
    <w:rsid w:val="00F7168B"/>
    <w:rsid w:val="00F71942"/>
    <w:rsid w:val="00F71964"/>
    <w:rsid w:val="00F71976"/>
    <w:rsid w:val="00F71993"/>
    <w:rsid w:val="00F71A17"/>
    <w:rsid w:val="00F71B09"/>
    <w:rsid w:val="00F71B9B"/>
    <w:rsid w:val="00F71E06"/>
    <w:rsid w:val="00F71E4C"/>
    <w:rsid w:val="00F71F79"/>
    <w:rsid w:val="00F7219A"/>
    <w:rsid w:val="00F721A1"/>
    <w:rsid w:val="00F72403"/>
    <w:rsid w:val="00F7248F"/>
    <w:rsid w:val="00F724E3"/>
    <w:rsid w:val="00F72500"/>
    <w:rsid w:val="00F7251C"/>
    <w:rsid w:val="00F727A5"/>
    <w:rsid w:val="00F727AA"/>
    <w:rsid w:val="00F727D1"/>
    <w:rsid w:val="00F7283C"/>
    <w:rsid w:val="00F7295B"/>
    <w:rsid w:val="00F729A4"/>
    <w:rsid w:val="00F72A27"/>
    <w:rsid w:val="00F72C94"/>
    <w:rsid w:val="00F72E2A"/>
    <w:rsid w:val="00F72F0D"/>
    <w:rsid w:val="00F7301B"/>
    <w:rsid w:val="00F73372"/>
    <w:rsid w:val="00F733E0"/>
    <w:rsid w:val="00F73707"/>
    <w:rsid w:val="00F7376C"/>
    <w:rsid w:val="00F73B82"/>
    <w:rsid w:val="00F73E26"/>
    <w:rsid w:val="00F73E89"/>
    <w:rsid w:val="00F73F43"/>
    <w:rsid w:val="00F73FE3"/>
    <w:rsid w:val="00F7428C"/>
    <w:rsid w:val="00F742CD"/>
    <w:rsid w:val="00F7430D"/>
    <w:rsid w:val="00F7444A"/>
    <w:rsid w:val="00F74516"/>
    <w:rsid w:val="00F745C6"/>
    <w:rsid w:val="00F74617"/>
    <w:rsid w:val="00F74664"/>
    <w:rsid w:val="00F746D3"/>
    <w:rsid w:val="00F74788"/>
    <w:rsid w:val="00F74791"/>
    <w:rsid w:val="00F747EA"/>
    <w:rsid w:val="00F747FD"/>
    <w:rsid w:val="00F748C9"/>
    <w:rsid w:val="00F74A6C"/>
    <w:rsid w:val="00F74A7A"/>
    <w:rsid w:val="00F74AB8"/>
    <w:rsid w:val="00F74D00"/>
    <w:rsid w:val="00F74DE1"/>
    <w:rsid w:val="00F74E3C"/>
    <w:rsid w:val="00F74F28"/>
    <w:rsid w:val="00F74F70"/>
    <w:rsid w:val="00F74FA2"/>
    <w:rsid w:val="00F7522D"/>
    <w:rsid w:val="00F753F6"/>
    <w:rsid w:val="00F7543D"/>
    <w:rsid w:val="00F75654"/>
    <w:rsid w:val="00F75860"/>
    <w:rsid w:val="00F75AAD"/>
    <w:rsid w:val="00F75AE2"/>
    <w:rsid w:val="00F75C0B"/>
    <w:rsid w:val="00F75EB5"/>
    <w:rsid w:val="00F75EC6"/>
    <w:rsid w:val="00F7601A"/>
    <w:rsid w:val="00F7639F"/>
    <w:rsid w:val="00F763DF"/>
    <w:rsid w:val="00F764A5"/>
    <w:rsid w:val="00F764D4"/>
    <w:rsid w:val="00F76543"/>
    <w:rsid w:val="00F76553"/>
    <w:rsid w:val="00F766D6"/>
    <w:rsid w:val="00F7670A"/>
    <w:rsid w:val="00F7670B"/>
    <w:rsid w:val="00F7673D"/>
    <w:rsid w:val="00F767FC"/>
    <w:rsid w:val="00F7681F"/>
    <w:rsid w:val="00F768E1"/>
    <w:rsid w:val="00F7695F"/>
    <w:rsid w:val="00F76A26"/>
    <w:rsid w:val="00F76AA3"/>
    <w:rsid w:val="00F76B79"/>
    <w:rsid w:val="00F76C27"/>
    <w:rsid w:val="00F76C86"/>
    <w:rsid w:val="00F76C92"/>
    <w:rsid w:val="00F76D8D"/>
    <w:rsid w:val="00F76D99"/>
    <w:rsid w:val="00F76E17"/>
    <w:rsid w:val="00F77028"/>
    <w:rsid w:val="00F77036"/>
    <w:rsid w:val="00F77214"/>
    <w:rsid w:val="00F774DD"/>
    <w:rsid w:val="00F7752E"/>
    <w:rsid w:val="00F77549"/>
    <w:rsid w:val="00F775D6"/>
    <w:rsid w:val="00F77842"/>
    <w:rsid w:val="00F7792A"/>
    <w:rsid w:val="00F77BD4"/>
    <w:rsid w:val="00F77C47"/>
    <w:rsid w:val="00F77CFA"/>
    <w:rsid w:val="00F77DAB"/>
    <w:rsid w:val="00F80026"/>
    <w:rsid w:val="00F80028"/>
    <w:rsid w:val="00F80064"/>
    <w:rsid w:val="00F800C4"/>
    <w:rsid w:val="00F801BA"/>
    <w:rsid w:val="00F802D3"/>
    <w:rsid w:val="00F802F7"/>
    <w:rsid w:val="00F80388"/>
    <w:rsid w:val="00F803E1"/>
    <w:rsid w:val="00F80798"/>
    <w:rsid w:val="00F807C7"/>
    <w:rsid w:val="00F80A32"/>
    <w:rsid w:val="00F80A9A"/>
    <w:rsid w:val="00F80A9D"/>
    <w:rsid w:val="00F80AC6"/>
    <w:rsid w:val="00F80B29"/>
    <w:rsid w:val="00F80B8A"/>
    <w:rsid w:val="00F80BC6"/>
    <w:rsid w:val="00F80C56"/>
    <w:rsid w:val="00F80CB8"/>
    <w:rsid w:val="00F80D8F"/>
    <w:rsid w:val="00F80DBD"/>
    <w:rsid w:val="00F80F22"/>
    <w:rsid w:val="00F81062"/>
    <w:rsid w:val="00F8116A"/>
    <w:rsid w:val="00F8117B"/>
    <w:rsid w:val="00F81311"/>
    <w:rsid w:val="00F813D8"/>
    <w:rsid w:val="00F8144B"/>
    <w:rsid w:val="00F81625"/>
    <w:rsid w:val="00F8167B"/>
    <w:rsid w:val="00F8168B"/>
    <w:rsid w:val="00F81777"/>
    <w:rsid w:val="00F818B0"/>
    <w:rsid w:val="00F818FF"/>
    <w:rsid w:val="00F8193E"/>
    <w:rsid w:val="00F81A54"/>
    <w:rsid w:val="00F81A64"/>
    <w:rsid w:val="00F81C5F"/>
    <w:rsid w:val="00F81CD3"/>
    <w:rsid w:val="00F81D06"/>
    <w:rsid w:val="00F81D69"/>
    <w:rsid w:val="00F81D9D"/>
    <w:rsid w:val="00F81E0E"/>
    <w:rsid w:val="00F81E29"/>
    <w:rsid w:val="00F81F25"/>
    <w:rsid w:val="00F8204F"/>
    <w:rsid w:val="00F8214A"/>
    <w:rsid w:val="00F8224A"/>
    <w:rsid w:val="00F82272"/>
    <w:rsid w:val="00F82383"/>
    <w:rsid w:val="00F8242B"/>
    <w:rsid w:val="00F824BB"/>
    <w:rsid w:val="00F825FF"/>
    <w:rsid w:val="00F826E9"/>
    <w:rsid w:val="00F82705"/>
    <w:rsid w:val="00F82733"/>
    <w:rsid w:val="00F82760"/>
    <w:rsid w:val="00F828F8"/>
    <w:rsid w:val="00F82A24"/>
    <w:rsid w:val="00F82A7D"/>
    <w:rsid w:val="00F82C9F"/>
    <w:rsid w:val="00F82CDC"/>
    <w:rsid w:val="00F82D54"/>
    <w:rsid w:val="00F82D8E"/>
    <w:rsid w:val="00F82DDC"/>
    <w:rsid w:val="00F82DFE"/>
    <w:rsid w:val="00F82E4A"/>
    <w:rsid w:val="00F82F66"/>
    <w:rsid w:val="00F82FC0"/>
    <w:rsid w:val="00F8304F"/>
    <w:rsid w:val="00F83084"/>
    <w:rsid w:val="00F831CD"/>
    <w:rsid w:val="00F832C3"/>
    <w:rsid w:val="00F83301"/>
    <w:rsid w:val="00F83319"/>
    <w:rsid w:val="00F835CB"/>
    <w:rsid w:val="00F8372B"/>
    <w:rsid w:val="00F837DD"/>
    <w:rsid w:val="00F8389F"/>
    <w:rsid w:val="00F839B8"/>
    <w:rsid w:val="00F83BC2"/>
    <w:rsid w:val="00F83C41"/>
    <w:rsid w:val="00F83C7C"/>
    <w:rsid w:val="00F8404F"/>
    <w:rsid w:val="00F84111"/>
    <w:rsid w:val="00F84266"/>
    <w:rsid w:val="00F843CD"/>
    <w:rsid w:val="00F843ED"/>
    <w:rsid w:val="00F84411"/>
    <w:rsid w:val="00F846FE"/>
    <w:rsid w:val="00F848FB"/>
    <w:rsid w:val="00F84999"/>
    <w:rsid w:val="00F849D7"/>
    <w:rsid w:val="00F84A2F"/>
    <w:rsid w:val="00F84A71"/>
    <w:rsid w:val="00F84BAB"/>
    <w:rsid w:val="00F84D11"/>
    <w:rsid w:val="00F84D13"/>
    <w:rsid w:val="00F84E10"/>
    <w:rsid w:val="00F84EB3"/>
    <w:rsid w:val="00F84F36"/>
    <w:rsid w:val="00F850C3"/>
    <w:rsid w:val="00F850EB"/>
    <w:rsid w:val="00F850F3"/>
    <w:rsid w:val="00F85257"/>
    <w:rsid w:val="00F852A7"/>
    <w:rsid w:val="00F85394"/>
    <w:rsid w:val="00F853A5"/>
    <w:rsid w:val="00F855CB"/>
    <w:rsid w:val="00F85724"/>
    <w:rsid w:val="00F85744"/>
    <w:rsid w:val="00F85877"/>
    <w:rsid w:val="00F85917"/>
    <w:rsid w:val="00F85B3B"/>
    <w:rsid w:val="00F85C4D"/>
    <w:rsid w:val="00F85CC1"/>
    <w:rsid w:val="00F85DFF"/>
    <w:rsid w:val="00F85F4D"/>
    <w:rsid w:val="00F85F98"/>
    <w:rsid w:val="00F85FCE"/>
    <w:rsid w:val="00F860F7"/>
    <w:rsid w:val="00F86165"/>
    <w:rsid w:val="00F8624E"/>
    <w:rsid w:val="00F86290"/>
    <w:rsid w:val="00F862CA"/>
    <w:rsid w:val="00F862EA"/>
    <w:rsid w:val="00F86310"/>
    <w:rsid w:val="00F863EB"/>
    <w:rsid w:val="00F86584"/>
    <w:rsid w:val="00F865D6"/>
    <w:rsid w:val="00F86845"/>
    <w:rsid w:val="00F86B20"/>
    <w:rsid w:val="00F86B29"/>
    <w:rsid w:val="00F86C43"/>
    <w:rsid w:val="00F86D45"/>
    <w:rsid w:val="00F86D52"/>
    <w:rsid w:val="00F86F84"/>
    <w:rsid w:val="00F87036"/>
    <w:rsid w:val="00F8718E"/>
    <w:rsid w:val="00F87201"/>
    <w:rsid w:val="00F8727E"/>
    <w:rsid w:val="00F872FE"/>
    <w:rsid w:val="00F87317"/>
    <w:rsid w:val="00F874E5"/>
    <w:rsid w:val="00F876AA"/>
    <w:rsid w:val="00F8782C"/>
    <w:rsid w:val="00F87930"/>
    <w:rsid w:val="00F8793E"/>
    <w:rsid w:val="00F879C6"/>
    <w:rsid w:val="00F87A79"/>
    <w:rsid w:val="00F87A8B"/>
    <w:rsid w:val="00F87B95"/>
    <w:rsid w:val="00F87C64"/>
    <w:rsid w:val="00F87C6C"/>
    <w:rsid w:val="00F87C77"/>
    <w:rsid w:val="00F87D07"/>
    <w:rsid w:val="00F87D16"/>
    <w:rsid w:val="00F87FB2"/>
    <w:rsid w:val="00F90070"/>
    <w:rsid w:val="00F900DD"/>
    <w:rsid w:val="00F900EF"/>
    <w:rsid w:val="00F901C2"/>
    <w:rsid w:val="00F902D2"/>
    <w:rsid w:val="00F90391"/>
    <w:rsid w:val="00F9046C"/>
    <w:rsid w:val="00F90664"/>
    <w:rsid w:val="00F90728"/>
    <w:rsid w:val="00F90747"/>
    <w:rsid w:val="00F9078C"/>
    <w:rsid w:val="00F90799"/>
    <w:rsid w:val="00F90856"/>
    <w:rsid w:val="00F9093D"/>
    <w:rsid w:val="00F90BB0"/>
    <w:rsid w:val="00F90BE4"/>
    <w:rsid w:val="00F90C12"/>
    <w:rsid w:val="00F90C86"/>
    <w:rsid w:val="00F90D3C"/>
    <w:rsid w:val="00F90F6C"/>
    <w:rsid w:val="00F90F7C"/>
    <w:rsid w:val="00F90FD6"/>
    <w:rsid w:val="00F910E4"/>
    <w:rsid w:val="00F91127"/>
    <w:rsid w:val="00F911DD"/>
    <w:rsid w:val="00F912DE"/>
    <w:rsid w:val="00F9138C"/>
    <w:rsid w:val="00F91476"/>
    <w:rsid w:val="00F9147B"/>
    <w:rsid w:val="00F914BA"/>
    <w:rsid w:val="00F915A0"/>
    <w:rsid w:val="00F915AB"/>
    <w:rsid w:val="00F91679"/>
    <w:rsid w:val="00F916F1"/>
    <w:rsid w:val="00F916F8"/>
    <w:rsid w:val="00F9174D"/>
    <w:rsid w:val="00F91906"/>
    <w:rsid w:val="00F91932"/>
    <w:rsid w:val="00F91978"/>
    <w:rsid w:val="00F91998"/>
    <w:rsid w:val="00F91B40"/>
    <w:rsid w:val="00F91BA1"/>
    <w:rsid w:val="00F91BC6"/>
    <w:rsid w:val="00F91CA2"/>
    <w:rsid w:val="00F91D49"/>
    <w:rsid w:val="00F91D83"/>
    <w:rsid w:val="00F91DAC"/>
    <w:rsid w:val="00F91DF8"/>
    <w:rsid w:val="00F91E55"/>
    <w:rsid w:val="00F91E5C"/>
    <w:rsid w:val="00F91F38"/>
    <w:rsid w:val="00F92152"/>
    <w:rsid w:val="00F92174"/>
    <w:rsid w:val="00F92360"/>
    <w:rsid w:val="00F923B8"/>
    <w:rsid w:val="00F923DB"/>
    <w:rsid w:val="00F92476"/>
    <w:rsid w:val="00F92577"/>
    <w:rsid w:val="00F92595"/>
    <w:rsid w:val="00F92649"/>
    <w:rsid w:val="00F92725"/>
    <w:rsid w:val="00F92835"/>
    <w:rsid w:val="00F92870"/>
    <w:rsid w:val="00F92960"/>
    <w:rsid w:val="00F92A1A"/>
    <w:rsid w:val="00F92A68"/>
    <w:rsid w:val="00F92A71"/>
    <w:rsid w:val="00F92BBF"/>
    <w:rsid w:val="00F92BDB"/>
    <w:rsid w:val="00F92C97"/>
    <w:rsid w:val="00F92DFF"/>
    <w:rsid w:val="00F92E68"/>
    <w:rsid w:val="00F92F54"/>
    <w:rsid w:val="00F92FE6"/>
    <w:rsid w:val="00F93071"/>
    <w:rsid w:val="00F930C4"/>
    <w:rsid w:val="00F9339E"/>
    <w:rsid w:val="00F934B3"/>
    <w:rsid w:val="00F934E3"/>
    <w:rsid w:val="00F93580"/>
    <w:rsid w:val="00F9372F"/>
    <w:rsid w:val="00F939E7"/>
    <w:rsid w:val="00F939F5"/>
    <w:rsid w:val="00F93A24"/>
    <w:rsid w:val="00F93A3D"/>
    <w:rsid w:val="00F93A5F"/>
    <w:rsid w:val="00F93A82"/>
    <w:rsid w:val="00F93AD4"/>
    <w:rsid w:val="00F93B8E"/>
    <w:rsid w:val="00F93DD4"/>
    <w:rsid w:val="00F93EDD"/>
    <w:rsid w:val="00F93EF0"/>
    <w:rsid w:val="00F93F2D"/>
    <w:rsid w:val="00F94003"/>
    <w:rsid w:val="00F94339"/>
    <w:rsid w:val="00F9452D"/>
    <w:rsid w:val="00F945E2"/>
    <w:rsid w:val="00F946C4"/>
    <w:rsid w:val="00F94711"/>
    <w:rsid w:val="00F94737"/>
    <w:rsid w:val="00F9486E"/>
    <w:rsid w:val="00F94884"/>
    <w:rsid w:val="00F9488A"/>
    <w:rsid w:val="00F9495D"/>
    <w:rsid w:val="00F94A16"/>
    <w:rsid w:val="00F94B4E"/>
    <w:rsid w:val="00F94B96"/>
    <w:rsid w:val="00F94D31"/>
    <w:rsid w:val="00F94FAC"/>
    <w:rsid w:val="00F95013"/>
    <w:rsid w:val="00F95147"/>
    <w:rsid w:val="00F95196"/>
    <w:rsid w:val="00F951B3"/>
    <w:rsid w:val="00F951BD"/>
    <w:rsid w:val="00F95353"/>
    <w:rsid w:val="00F95455"/>
    <w:rsid w:val="00F955AC"/>
    <w:rsid w:val="00F955AE"/>
    <w:rsid w:val="00F95622"/>
    <w:rsid w:val="00F95765"/>
    <w:rsid w:val="00F9576D"/>
    <w:rsid w:val="00F9585E"/>
    <w:rsid w:val="00F958D2"/>
    <w:rsid w:val="00F95900"/>
    <w:rsid w:val="00F9590D"/>
    <w:rsid w:val="00F95926"/>
    <w:rsid w:val="00F959B4"/>
    <w:rsid w:val="00F95ABB"/>
    <w:rsid w:val="00F95B0C"/>
    <w:rsid w:val="00F95C3D"/>
    <w:rsid w:val="00F95C82"/>
    <w:rsid w:val="00F95D79"/>
    <w:rsid w:val="00F95E63"/>
    <w:rsid w:val="00F9619B"/>
    <w:rsid w:val="00F962C5"/>
    <w:rsid w:val="00F9632C"/>
    <w:rsid w:val="00F9632D"/>
    <w:rsid w:val="00F963E4"/>
    <w:rsid w:val="00F96445"/>
    <w:rsid w:val="00F9644F"/>
    <w:rsid w:val="00F96479"/>
    <w:rsid w:val="00F96538"/>
    <w:rsid w:val="00F9659F"/>
    <w:rsid w:val="00F965D4"/>
    <w:rsid w:val="00F965D9"/>
    <w:rsid w:val="00F9682B"/>
    <w:rsid w:val="00F9688F"/>
    <w:rsid w:val="00F968BF"/>
    <w:rsid w:val="00F968C7"/>
    <w:rsid w:val="00F96A31"/>
    <w:rsid w:val="00F96AD4"/>
    <w:rsid w:val="00F96C17"/>
    <w:rsid w:val="00F96C6D"/>
    <w:rsid w:val="00F96C7A"/>
    <w:rsid w:val="00F96CBE"/>
    <w:rsid w:val="00F96DB1"/>
    <w:rsid w:val="00F96E7C"/>
    <w:rsid w:val="00F96E92"/>
    <w:rsid w:val="00F96ED6"/>
    <w:rsid w:val="00F96ED9"/>
    <w:rsid w:val="00F96FD6"/>
    <w:rsid w:val="00F97065"/>
    <w:rsid w:val="00F970DC"/>
    <w:rsid w:val="00F971F2"/>
    <w:rsid w:val="00F973FB"/>
    <w:rsid w:val="00F97485"/>
    <w:rsid w:val="00F975B5"/>
    <w:rsid w:val="00F975E3"/>
    <w:rsid w:val="00F97647"/>
    <w:rsid w:val="00F97666"/>
    <w:rsid w:val="00F976C1"/>
    <w:rsid w:val="00F97782"/>
    <w:rsid w:val="00F97854"/>
    <w:rsid w:val="00F97976"/>
    <w:rsid w:val="00F97B13"/>
    <w:rsid w:val="00F97BA5"/>
    <w:rsid w:val="00F97BD6"/>
    <w:rsid w:val="00F97CD3"/>
    <w:rsid w:val="00F97D8F"/>
    <w:rsid w:val="00F97F06"/>
    <w:rsid w:val="00FA01E7"/>
    <w:rsid w:val="00FA0277"/>
    <w:rsid w:val="00FA0309"/>
    <w:rsid w:val="00FA04EA"/>
    <w:rsid w:val="00FA0509"/>
    <w:rsid w:val="00FA0679"/>
    <w:rsid w:val="00FA078C"/>
    <w:rsid w:val="00FA0795"/>
    <w:rsid w:val="00FA0798"/>
    <w:rsid w:val="00FA0881"/>
    <w:rsid w:val="00FA0910"/>
    <w:rsid w:val="00FA0A19"/>
    <w:rsid w:val="00FA0BAF"/>
    <w:rsid w:val="00FA0D07"/>
    <w:rsid w:val="00FA0D37"/>
    <w:rsid w:val="00FA0D78"/>
    <w:rsid w:val="00FA0E7C"/>
    <w:rsid w:val="00FA0F87"/>
    <w:rsid w:val="00FA1118"/>
    <w:rsid w:val="00FA1168"/>
    <w:rsid w:val="00FA1221"/>
    <w:rsid w:val="00FA1438"/>
    <w:rsid w:val="00FA14B7"/>
    <w:rsid w:val="00FA1753"/>
    <w:rsid w:val="00FA17D6"/>
    <w:rsid w:val="00FA18F0"/>
    <w:rsid w:val="00FA19CF"/>
    <w:rsid w:val="00FA1A23"/>
    <w:rsid w:val="00FA1B1E"/>
    <w:rsid w:val="00FA1B47"/>
    <w:rsid w:val="00FA1BB8"/>
    <w:rsid w:val="00FA1C45"/>
    <w:rsid w:val="00FA1C71"/>
    <w:rsid w:val="00FA1C9A"/>
    <w:rsid w:val="00FA1CBF"/>
    <w:rsid w:val="00FA1D8F"/>
    <w:rsid w:val="00FA1D91"/>
    <w:rsid w:val="00FA1EB0"/>
    <w:rsid w:val="00FA2002"/>
    <w:rsid w:val="00FA2035"/>
    <w:rsid w:val="00FA2332"/>
    <w:rsid w:val="00FA24DB"/>
    <w:rsid w:val="00FA2526"/>
    <w:rsid w:val="00FA2590"/>
    <w:rsid w:val="00FA2663"/>
    <w:rsid w:val="00FA2839"/>
    <w:rsid w:val="00FA2A2E"/>
    <w:rsid w:val="00FA2AB0"/>
    <w:rsid w:val="00FA2D64"/>
    <w:rsid w:val="00FA2F0F"/>
    <w:rsid w:val="00FA2F93"/>
    <w:rsid w:val="00FA3192"/>
    <w:rsid w:val="00FA33A2"/>
    <w:rsid w:val="00FA33C1"/>
    <w:rsid w:val="00FA376D"/>
    <w:rsid w:val="00FA3871"/>
    <w:rsid w:val="00FA3A37"/>
    <w:rsid w:val="00FA3ACB"/>
    <w:rsid w:val="00FA3C84"/>
    <w:rsid w:val="00FA3CD3"/>
    <w:rsid w:val="00FA3D87"/>
    <w:rsid w:val="00FA3DCD"/>
    <w:rsid w:val="00FA3F34"/>
    <w:rsid w:val="00FA4011"/>
    <w:rsid w:val="00FA40FC"/>
    <w:rsid w:val="00FA4131"/>
    <w:rsid w:val="00FA4158"/>
    <w:rsid w:val="00FA4174"/>
    <w:rsid w:val="00FA44C1"/>
    <w:rsid w:val="00FA45DE"/>
    <w:rsid w:val="00FA46CB"/>
    <w:rsid w:val="00FA4792"/>
    <w:rsid w:val="00FA47F2"/>
    <w:rsid w:val="00FA48A3"/>
    <w:rsid w:val="00FA48B5"/>
    <w:rsid w:val="00FA48C9"/>
    <w:rsid w:val="00FA48F1"/>
    <w:rsid w:val="00FA4ABD"/>
    <w:rsid w:val="00FA4C48"/>
    <w:rsid w:val="00FA4EDE"/>
    <w:rsid w:val="00FA4F25"/>
    <w:rsid w:val="00FA4F6E"/>
    <w:rsid w:val="00FA504A"/>
    <w:rsid w:val="00FA5097"/>
    <w:rsid w:val="00FA50E8"/>
    <w:rsid w:val="00FA526F"/>
    <w:rsid w:val="00FA5371"/>
    <w:rsid w:val="00FA53B6"/>
    <w:rsid w:val="00FA53C1"/>
    <w:rsid w:val="00FA53D6"/>
    <w:rsid w:val="00FA5403"/>
    <w:rsid w:val="00FA5527"/>
    <w:rsid w:val="00FA558C"/>
    <w:rsid w:val="00FA5710"/>
    <w:rsid w:val="00FA5748"/>
    <w:rsid w:val="00FA5871"/>
    <w:rsid w:val="00FA589E"/>
    <w:rsid w:val="00FA5909"/>
    <w:rsid w:val="00FA5965"/>
    <w:rsid w:val="00FA5A11"/>
    <w:rsid w:val="00FA5A23"/>
    <w:rsid w:val="00FA5A96"/>
    <w:rsid w:val="00FA5AD0"/>
    <w:rsid w:val="00FA5CB0"/>
    <w:rsid w:val="00FA5F05"/>
    <w:rsid w:val="00FA60E4"/>
    <w:rsid w:val="00FA612D"/>
    <w:rsid w:val="00FA6225"/>
    <w:rsid w:val="00FA62BA"/>
    <w:rsid w:val="00FA62E8"/>
    <w:rsid w:val="00FA64D5"/>
    <w:rsid w:val="00FA6533"/>
    <w:rsid w:val="00FA656D"/>
    <w:rsid w:val="00FA65C9"/>
    <w:rsid w:val="00FA65DE"/>
    <w:rsid w:val="00FA6643"/>
    <w:rsid w:val="00FA6686"/>
    <w:rsid w:val="00FA670C"/>
    <w:rsid w:val="00FA6727"/>
    <w:rsid w:val="00FA67A9"/>
    <w:rsid w:val="00FA6826"/>
    <w:rsid w:val="00FA688C"/>
    <w:rsid w:val="00FA6A77"/>
    <w:rsid w:val="00FA6A8C"/>
    <w:rsid w:val="00FA6B61"/>
    <w:rsid w:val="00FA6D58"/>
    <w:rsid w:val="00FA6D6C"/>
    <w:rsid w:val="00FA6FA1"/>
    <w:rsid w:val="00FA7069"/>
    <w:rsid w:val="00FA71E1"/>
    <w:rsid w:val="00FA73F8"/>
    <w:rsid w:val="00FA7863"/>
    <w:rsid w:val="00FA790A"/>
    <w:rsid w:val="00FA79BF"/>
    <w:rsid w:val="00FA7A20"/>
    <w:rsid w:val="00FA7AA6"/>
    <w:rsid w:val="00FA7C04"/>
    <w:rsid w:val="00FA7C3C"/>
    <w:rsid w:val="00FB0026"/>
    <w:rsid w:val="00FB0126"/>
    <w:rsid w:val="00FB0170"/>
    <w:rsid w:val="00FB01A1"/>
    <w:rsid w:val="00FB01D2"/>
    <w:rsid w:val="00FB026C"/>
    <w:rsid w:val="00FB029C"/>
    <w:rsid w:val="00FB03F2"/>
    <w:rsid w:val="00FB0414"/>
    <w:rsid w:val="00FB0443"/>
    <w:rsid w:val="00FB0473"/>
    <w:rsid w:val="00FB04F6"/>
    <w:rsid w:val="00FB0540"/>
    <w:rsid w:val="00FB0576"/>
    <w:rsid w:val="00FB0607"/>
    <w:rsid w:val="00FB0660"/>
    <w:rsid w:val="00FB0ACE"/>
    <w:rsid w:val="00FB0BDA"/>
    <w:rsid w:val="00FB0CCD"/>
    <w:rsid w:val="00FB0CEC"/>
    <w:rsid w:val="00FB0D1B"/>
    <w:rsid w:val="00FB0DF3"/>
    <w:rsid w:val="00FB0E5C"/>
    <w:rsid w:val="00FB0ED0"/>
    <w:rsid w:val="00FB0F29"/>
    <w:rsid w:val="00FB1059"/>
    <w:rsid w:val="00FB108C"/>
    <w:rsid w:val="00FB10EF"/>
    <w:rsid w:val="00FB1309"/>
    <w:rsid w:val="00FB136B"/>
    <w:rsid w:val="00FB13AF"/>
    <w:rsid w:val="00FB1471"/>
    <w:rsid w:val="00FB1526"/>
    <w:rsid w:val="00FB155B"/>
    <w:rsid w:val="00FB15D5"/>
    <w:rsid w:val="00FB163C"/>
    <w:rsid w:val="00FB16C9"/>
    <w:rsid w:val="00FB173F"/>
    <w:rsid w:val="00FB1796"/>
    <w:rsid w:val="00FB1809"/>
    <w:rsid w:val="00FB181A"/>
    <w:rsid w:val="00FB184A"/>
    <w:rsid w:val="00FB18E8"/>
    <w:rsid w:val="00FB1938"/>
    <w:rsid w:val="00FB1963"/>
    <w:rsid w:val="00FB19D8"/>
    <w:rsid w:val="00FB1C71"/>
    <w:rsid w:val="00FB1C86"/>
    <w:rsid w:val="00FB1CBE"/>
    <w:rsid w:val="00FB1CD2"/>
    <w:rsid w:val="00FB1DCE"/>
    <w:rsid w:val="00FB1F71"/>
    <w:rsid w:val="00FB2103"/>
    <w:rsid w:val="00FB213A"/>
    <w:rsid w:val="00FB21AC"/>
    <w:rsid w:val="00FB22E5"/>
    <w:rsid w:val="00FB24D3"/>
    <w:rsid w:val="00FB2516"/>
    <w:rsid w:val="00FB2591"/>
    <w:rsid w:val="00FB25FF"/>
    <w:rsid w:val="00FB27BF"/>
    <w:rsid w:val="00FB27CB"/>
    <w:rsid w:val="00FB2864"/>
    <w:rsid w:val="00FB292F"/>
    <w:rsid w:val="00FB294B"/>
    <w:rsid w:val="00FB2970"/>
    <w:rsid w:val="00FB298C"/>
    <w:rsid w:val="00FB29E3"/>
    <w:rsid w:val="00FB29F7"/>
    <w:rsid w:val="00FB2A7D"/>
    <w:rsid w:val="00FB2B48"/>
    <w:rsid w:val="00FB2C1C"/>
    <w:rsid w:val="00FB2CEB"/>
    <w:rsid w:val="00FB2D40"/>
    <w:rsid w:val="00FB2D56"/>
    <w:rsid w:val="00FB2DDB"/>
    <w:rsid w:val="00FB2E1D"/>
    <w:rsid w:val="00FB2EC4"/>
    <w:rsid w:val="00FB2F85"/>
    <w:rsid w:val="00FB2F94"/>
    <w:rsid w:val="00FB31AB"/>
    <w:rsid w:val="00FB3404"/>
    <w:rsid w:val="00FB340F"/>
    <w:rsid w:val="00FB3467"/>
    <w:rsid w:val="00FB3A35"/>
    <w:rsid w:val="00FB3AE4"/>
    <w:rsid w:val="00FB3BD9"/>
    <w:rsid w:val="00FB3CAD"/>
    <w:rsid w:val="00FB3CD6"/>
    <w:rsid w:val="00FB3E49"/>
    <w:rsid w:val="00FB3E83"/>
    <w:rsid w:val="00FB3F96"/>
    <w:rsid w:val="00FB3FBC"/>
    <w:rsid w:val="00FB4065"/>
    <w:rsid w:val="00FB40B8"/>
    <w:rsid w:val="00FB426B"/>
    <w:rsid w:val="00FB4519"/>
    <w:rsid w:val="00FB457A"/>
    <w:rsid w:val="00FB4760"/>
    <w:rsid w:val="00FB47B5"/>
    <w:rsid w:val="00FB480E"/>
    <w:rsid w:val="00FB48C2"/>
    <w:rsid w:val="00FB4A9A"/>
    <w:rsid w:val="00FB4ED9"/>
    <w:rsid w:val="00FB4F34"/>
    <w:rsid w:val="00FB4F3B"/>
    <w:rsid w:val="00FB4F3C"/>
    <w:rsid w:val="00FB5024"/>
    <w:rsid w:val="00FB5123"/>
    <w:rsid w:val="00FB5154"/>
    <w:rsid w:val="00FB51C3"/>
    <w:rsid w:val="00FB51F5"/>
    <w:rsid w:val="00FB5201"/>
    <w:rsid w:val="00FB52FD"/>
    <w:rsid w:val="00FB55AF"/>
    <w:rsid w:val="00FB5670"/>
    <w:rsid w:val="00FB5790"/>
    <w:rsid w:val="00FB57A7"/>
    <w:rsid w:val="00FB587A"/>
    <w:rsid w:val="00FB596C"/>
    <w:rsid w:val="00FB5A0C"/>
    <w:rsid w:val="00FB5A23"/>
    <w:rsid w:val="00FB5A53"/>
    <w:rsid w:val="00FB5A6F"/>
    <w:rsid w:val="00FB5B62"/>
    <w:rsid w:val="00FB5D53"/>
    <w:rsid w:val="00FB5D63"/>
    <w:rsid w:val="00FB5F20"/>
    <w:rsid w:val="00FB5F30"/>
    <w:rsid w:val="00FB5F9B"/>
    <w:rsid w:val="00FB60D2"/>
    <w:rsid w:val="00FB62F2"/>
    <w:rsid w:val="00FB63C1"/>
    <w:rsid w:val="00FB65A4"/>
    <w:rsid w:val="00FB67CA"/>
    <w:rsid w:val="00FB688D"/>
    <w:rsid w:val="00FB6950"/>
    <w:rsid w:val="00FB696A"/>
    <w:rsid w:val="00FB6A49"/>
    <w:rsid w:val="00FB6B6E"/>
    <w:rsid w:val="00FB6C4B"/>
    <w:rsid w:val="00FB7150"/>
    <w:rsid w:val="00FB7175"/>
    <w:rsid w:val="00FB7284"/>
    <w:rsid w:val="00FB72CB"/>
    <w:rsid w:val="00FB731A"/>
    <w:rsid w:val="00FB7420"/>
    <w:rsid w:val="00FB7704"/>
    <w:rsid w:val="00FB7713"/>
    <w:rsid w:val="00FB77BB"/>
    <w:rsid w:val="00FB77C2"/>
    <w:rsid w:val="00FB78E8"/>
    <w:rsid w:val="00FB794D"/>
    <w:rsid w:val="00FB79D1"/>
    <w:rsid w:val="00FB7ABA"/>
    <w:rsid w:val="00FB7B00"/>
    <w:rsid w:val="00FB7B47"/>
    <w:rsid w:val="00FB7B77"/>
    <w:rsid w:val="00FB7C38"/>
    <w:rsid w:val="00FB7D5F"/>
    <w:rsid w:val="00FB7D83"/>
    <w:rsid w:val="00FC0038"/>
    <w:rsid w:val="00FC00AB"/>
    <w:rsid w:val="00FC00CC"/>
    <w:rsid w:val="00FC00E8"/>
    <w:rsid w:val="00FC01BD"/>
    <w:rsid w:val="00FC0298"/>
    <w:rsid w:val="00FC0391"/>
    <w:rsid w:val="00FC062A"/>
    <w:rsid w:val="00FC062C"/>
    <w:rsid w:val="00FC066D"/>
    <w:rsid w:val="00FC06D4"/>
    <w:rsid w:val="00FC06F5"/>
    <w:rsid w:val="00FC0785"/>
    <w:rsid w:val="00FC07B4"/>
    <w:rsid w:val="00FC0819"/>
    <w:rsid w:val="00FC0857"/>
    <w:rsid w:val="00FC0863"/>
    <w:rsid w:val="00FC08CC"/>
    <w:rsid w:val="00FC0962"/>
    <w:rsid w:val="00FC09BB"/>
    <w:rsid w:val="00FC0A52"/>
    <w:rsid w:val="00FC0AB4"/>
    <w:rsid w:val="00FC0B11"/>
    <w:rsid w:val="00FC0B2F"/>
    <w:rsid w:val="00FC0B9B"/>
    <w:rsid w:val="00FC0BEB"/>
    <w:rsid w:val="00FC0D57"/>
    <w:rsid w:val="00FC0DC6"/>
    <w:rsid w:val="00FC0DDC"/>
    <w:rsid w:val="00FC0E12"/>
    <w:rsid w:val="00FC0E55"/>
    <w:rsid w:val="00FC0F0D"/>
    <w:rsid w:val="00FC0F68"/>
    <w:rsid w:val="00FC1190"/>
    <w:rsid w:val="00FC1535"/>
    <w:rsid w:val="00FC1539"/>
    <w:rsid w:val="00FC1616"/>
    <w:rsid w:val="00FC161B"/>
    <w:rsid w:val="00FC177B"/>
    <w:rsid w:val="00FC17E4"/>
    <w:rsid w:val="00FC1859"/>
    <w:rsid w:val="00FC186B"/>
    <w:rsid w:val="00FC18B5"/>
    <w:rsid w:val="00FC1A37"/>
    <w:rsid w:val="00FC1A3A"/>
    <w:rsid w:val="00FC1A7C"/>
    <w:rsid w:val="00FC1AB5"/>
    <w:rsid w:val="00FC1AF0"/>
    <w:rsid w:val="00FC1BA3"/>
    <w:rsid w:val="00FC1E16"/>
    <w:rsid w:val="00FC1E51"/>
    <w:rsid w:val="00FC1F3F"/>
    <w:rsid w:val="00FC204D"/>
    <w:rsid w:val="00FC2078"/>
    <w:rsid w:val="00FC20A0"/>
    <w:rsid w:val="00FC20B7"/>
    <w:rsid w:val="00FC20E6"/>
    <w:rsid w:val="00FC22C2"/>
    <w:rsid w:val="00FC22FE"/>
    <w:rsid w:val="00FC23FA"/>
    <w:rsid w:val="00FC2402"/>
    <w:rsid w:val="00FC2511"/>
    <w:rsid w:val="00FC2595"/>
    <w:rsid w:val="00FC2635"/>
    <w:rsid w:val="00FC2742"/>
    <w:rsid w:val="00FC2793"/>
    <w:rsid w:val="00FC27BB"/>
    <w:rsid w:val="00FC292D"/>
    <w:rsid w:val="00FC2A00"/>
    <w:rsid w:val="00FC2C32"/>
    <w:rsid w:val="00FC2CEE"/>
    <w:rsid w:val="00FC2ED3"/>
    <w:rsid w:val="00FC2F7C"/>
    <w:rsid w:val="00FC2FAC"/>
    <w:rsid w:val="00FC3120"/>
    <w:rsid w:val="00FC3169"/>
    <w:rsid w:val="00FC3377"/>
    <w:rsid w:val="00FC345B"/>
    <w:rsid w:val="00FC34E1"/>
    <w:rsid w:val="00FC3651"/>
    <w:rsid w:val="00FC3661"/>
    <w:rsid w:val="00FC36C7"/>
    <w:rsid w:val="00FC3759"/>
    <w:rsid w:val="00FC37A1"/>
    <w:rsid w:val="00FC37F0"/>
    <w:rsid w:val="00FC3950"/>
    <w:rsid w:val="00FC3B07"/>
    <w:rsid w:val="00FC3B6C"/>
    <w:rsid w:val="00FC3BBC"/>
    <w:rsid w:val="00FC3D2C"/>
    <w:rsid w:val="00FC3E1F"/>
    <w:rsid w:val="00FC3EB9"/>
    <w:rsid w:val="00FC3EEB"/>
    <w:rsid w:val="00FC3F4C"/>
    <w:rsid w:val="00FC3F77"/>
    <w:rsid w:val="00FC3FD5"/>
    <w:rsid w:val="00FC41A1"/>
    <w:rsid w:val="00FC4278"/>
    <w:rsid w:val="00FC42AB"/>
    <w:rsid w:val="00FC42F8"/>
    <w:rsid w:val="00FC4357"/>
    <w:rsid w:val="00FC4420"/>
    <w:rsid w:val="00FC4423"/>
    <w:rsid w:val="00FC44B0"/>
    <w:rsid w:val="00FC4627"/>
    <w:rsid w:val="00FC473D"/>
    <w:rsid w:val="00FC47AB"/>
    <w:rsid w:val="00FC47CD"/>
    <w:rsid w:val="00FC47D1"/>
    <w:rsid w:val="00FC4916"/>
    <w:rsid w:val="00FC4A59"/>
    <w:rsid w:val="00FC4ADC"/>
    <w:rsid w:val="00FC4BFA"/>
    <w:rsid w:val="00FC4CA4"/>
    <w:rsid w:val="00FC4DDD"/>
    <w:rsid w:val="00FC4ED1"/>
    <w:rsid w:val="00FC4ED3"/>
    <w:rsid w:val="00FC4EE0"/>
    <w:rsid w:val="00FC4F3D"/>
    <w:rsid w:val="00FC4FE5"/>
    <w:rsid w:val="00FC5051"/>
    <w:rsid w:val="00FC5128"/>
    <w:rsid w:val="00FC527F"/>
    <w:rsid w:val="00FC52D7"/>
    <w:rsid w:val="00FC5329"/>
    <w:rsid w:val="00FC53DE"/>
    <w:rsid w:val="00FC545C"/>
    <w:rsid w:val="00FC553E"/>
    <w:rsid w:val="00FC554E"/>
    <w:rsid w:val="00FC5586"/>
    <w:rsid w:val="00FC57E6"/>
    <w:rsid w:val="00FC588A"/>
    <w:rsid w:val="00FC5991"/>
    <w:rsid w:val="00FC5A25"/>
    <w:rsid w:val="00FC5A3E"/>
    <w:rsid w:val="00FC5B1B"/>
    <w:rsid w:val="00FC5B5C"/>
    <w:rsid w:val="00FC5CAD"/>
    <w:rsid w:val="00FC5D30"/>
    <w:rsid w:val="00FC5D9A"/>
    <w:rsid w:val="00FC5E5E"/>
    <w:rsid w:val="00FC5E83"/>
    <w:rsid w:val="00FC5E87"/>
    <w:rsid w:val="00FC5EE1"/>
    <w:rsid w:val="00FC62BA"/>
    <w:rsid w:val="00FC642E"/>
    <w:rsid w:val="00FC6529"/>
    <w:rsid w:val="00FC65A0"/>
    <w:rsid w:val="00FC6635"/>
    <w:rsid w:val="00FC6A4E"/>
    <w:rsid w:val="00FC6B41"/>
    <w:rsid w:val="00FC6C12"/>
    <w:rsid w:val="00FC6C85"/>
    <w:rsid w:val="00FC6CC0"/>
    <w:rsid w:val="00FC6D06"/>
    <w:rsid w:val="00FC6D8C"/>
    <w:rsid w:val="00FC6D94"/>
    <w:rsid w:val="00FC6E38"/>
    <w:rsid w:val="00FC6FB6"/>
    <w:rsid w:val="00FC706F"/>
    <w:rsid w:val="00FC70D0"/>
    <w:rsid w:val="00FC717A"/>
    <w:rsid w:val="00FC75AE"/>
    <w:rsid w:val="00FC75F2"/>
    <w:rsid w:val="00FC766B"/>
    <w:rsid w:val="00FC78A2"/>
    <w:rsid w:val="00FC791E"/>
    <w:rsid w:val="00FC7A0C"/>
    <w:rsid w:val="00FC7A32"/>
    <w:rsid w:val="00FC7A46"/>
    <w:rsid w:val="00FC7A93"/>
    <w:rsid w:val="00FC7CCF"/>
    <w:rsid w:val="00FC7E3D"/>
    <w:rsid w:val="00FC7F84"/>
    <w:rsid w:val="00FC7F93"/>
    <w:rsid w:val="00FC7FE1"/>
    <w:rsid w:val="00FD0169"/>
    <w:rsid w:val="00FD0241"/>
    <w:rsid w:val="00FD02E5"/>
    <w:rsid w:val="00FD03E4"/>
    <w:rsid w:val="00FD0422"/>
    <w:rsid w:val="00FD04AA"/>
    <w:rsid w:val="00FD052B"/>
    <w:rsid w:val="00FD05F3"/>
    <w:rsid w:val="00FD0964"/>
    <w:rsid w:val="00FD09C5"/>
    <w:rsid w:val="00FD0D18"/>
    <w:rsid w:val="00FD0D2A"/>
    <w:rsid w:val="00FD0DBB"/>
    <w:rsid w:val="00FD0EBE"/>
    <w:rsid w:val="00FD1021"/>
    <w:rsid w:val="00FD1050"/>
    <w:rsid w:val="00FD10D2"/>
    <w:rsid w:val="00FD149E"/>
    <w:rsid w:val="00FD153C"/>
    <w:rsid w:val="00FD1553"/>
    <w:rsid w:val="00FD1575"/>
    <w:rsid w:val="00FD15D2"/>
    <w:rsid w:val="00FD15EE"/>
    <w:rsid w:val="00FD1735"/>
    <w:rsid w:val="00FD1781"/>
    <w:rsid w:val="00FD17E1"/>
    <w:rsid w:val="00FD18BC"/>
    <w:rsid w:val="00FD18C0"/>
    <w:rsid w:val="00FD190D"/>
    <w:rsid w:val="00FD1AEC"/>
    <w:rsid w:val="00FD1B16"/>
    <w:rsid w:val="00FD1B43"/>
    <w:rsid w:val="00FD1B61"/>
    <w:rsid w:val="00FD1B87"/>
    <w:rsid w:val="00FD1CB5"/>
    <w:rsid w:val="00FD1CD0"/>
    <w:rsid w:val="00FD1D1C"/>
    <w:rsid w:val="00FD1D46"/>
    <w:rsid w:val="00FD1E35"/>
    <w:rsid w:val="00FD1E4B"/>
    <w:rsid w:val="00FD1E67"/>
    <w:rsid w:val="00FD1E86"/>
    <w:rsid w:val="00FD1E9D"/>
    <w:rsid w:val="00FD21E6"/>
    <w:rsid w:val="00FD2351"/>
    <w:rsid w:val="00FD235B"/>
    <w:rsid w:val="00FD23A6"/>
    <w:rsid w:val="00FD23DA"/>
    <w:rsid w:val="00FD23FA"/>
    <w:rsid w:val="00FD2472"/>
    <w:rsid w:val="00FD2538"/>
    <w:rsid w:val="00FD2678"/>
    <w:rsid w:val="00FD26AC"/>
    <w:rsid w:val="00FD26F9"/>
    <w:rsid w:val="00FD2804"/>
    <w:rsid w:val="00FD282A"/>
    <w:rsid w:val="00FD28B0"/>
    <w:rsid w:val="00FD2981"/>
    <w:rsid w:val="00FD2A71"/>
    <w:rsid w:val="00FD2C10"/>
    <w:rsid w:val="00FD3012"/>
    <w:rsid w:val="00FD3032"/>
    <w:rsid w:val="00FD30D7"/>
    <w:rsid w:val="00FD3124"/>
    <w:rsid w:val="00FD3127"/>
    <w:rsid w:val="00FD3166"/>
    <w:rsid w:val="00FD31F6"/>
    <w:rsid w:val="00FD321F"/>
    <w:rsid w:val="00FD335F"/>
    <w:rsid w:val="00FD3570"/>
    <w:rsid w:val="00FD359C"/>
    <w:rsid w:val="00FD35EE"/>
    <w:rsid w:val="00FD3762"/>
    <w:rsid w:val="00FD37A7"/>
    <w:rsid w:val="00FD3905"/>
    <w:rsid w:val="00FD3952"/>
    <w:rsid w:val="00FD3BF2"/>
    <w:rsid w:val="00FD3CA2"/>
    <w:rsid w:val="00FD3D0B"/>
    <w:rsid w:val="00FD40AA"/>
    <w:rsid w:val="00FD4165"/>
    <w:rsid w:val="00FD4177"/>
    <w:rsid w:val="00FD41CB"/>
    <w:rsid w:val="00FD4413"/>
    <w:rsid w:val="00FD44FC"/>
    <w:rsid w:val="00FD4509"/>
    <w:rsid w:val="00FD4566"/>
    <w:rsid w:val="00FD45AA"/>
    <w:rsid w:val="00FD4682"/>
    <w:rsid w:val="00FD4815"/>
    <w:rsid w:val="00FD4831"/>
    <w:rsid w:val="00FD48E3"/>
    <w:rsid w:val="00FD4A5F"/>
    <w:rsid w:val="00FD4C5B"/>
    <w:rsid w:val="00FD4CA5"/>
    <w:rsid w:val="00FD4CC0"/>
    <w:rsid w:val="00FD4CD9"/>
    <w:rsid w:val="00FD4EA1"/>
    <w:rsid w:val="00FD4F70"/>
    <w:rsid w:val="00FD504C"/>
    <w:rsid w:val="00FD52B1"/>
    <w:rsid w:val="00FD53EF"/>
    <w:rsid w:val="00FD549F"/>
    <w:rsid w:val="00FD55E1"/>
    <w:rsid w:val="00FD56C9"/>
    <w:rsid w:val="00FD5999"/>
    <w:rsid w:val="00FD5C17"/>
    <w:rsid w:val="00FD5E78"/>
    <w:rsid w:val="00FD5E8B"/>
    <w:rsid w:val="00FD5EFC"/>
    <w:rsid w:val="00FD60D9"/>
    <w:rsid w:val="00FD620B"/>
    <w:rsid w:val="00FD6318"/>
    <w:rsid w:val="00FD6362"/>
    <w:rsid w:val="00FD64C5"/>
    <w:rsid w:val="00FD66D0"/>
    <w:rsid w:val="00FD6712"/>
    <w:rsid w:val="00FD6841"/>
    <w:rsid w:val="00FD691F"/>
    <w:rsid w:val="00FD69FC"/>
    <w:rsid w:val="00FD6A3D"/>
    <w:rsid w:val="00FD6A4E"/>
    <w:rsid w:val="00FD6A62"/>
    <w:rsid w:val="00FD6A9E"/>
    <w:rsid w:val="00FD6AF1"/>
    <w:rsid w:val="00FD6B9C"/>
    <w:rsid w:val="00FD6CD4"/>
    <w:rsid w:val="00FD6D0D"/>
    <w:rsid w:val="00FD6D13"/>
    <w:rsid w:val="00FD6F9D"/>
    <w:rsid w:val="00FD7005"/>
    <w:rsid w:val="00FD72D9"/>
    <w:rsid w:val="00FD73A8"/>
    <w:rsid w:val="00FD73AE"/>
    <w:rsid w:val="00FD73F4"/>
    <w:rsid w:val="00FD7586"/>
    <w:rsid w:val="00FD758F"/>
    <w:rsid w:val="00FD761A"/>
    <w:rsid w:val="00FD77C0"/>
    <w:rsid w:val="00FD7819"/>
    <w:rsid w:val="00FD78E4"/>
    <w:rsid w:val="00FD78FD"/>
    <w:rsid w:val="00FD7BF8"/>
    <w:rsid w:val="00FD7C5D"/>
    <w:rsid w:val="00FD7D5A"/>
    <w:rsid w:val="00FD7D64"/>
    <w:rsid w:val="00FD7D6B"/>
    <w:rsid w:val="00FD7D7D"/>
    <w:rsid w:val="00FD7DB9"/>
    <w:rsid w:val="00FD7EF5"/>
    <w:rsid w:val="00FE00DC"/>
    <w:rsid w:val="00FE0138"/>
    <w:rsid w:val="00FE0236"/>
    <w:rsid w:val="00FE032B"/>
    <w:rsid w:val="00FE0376"/>
    <w:rsid w:val="00FE0477"/>
    <w:rsid w:val="00FE0657"/>
    <w:rsid w:val="00FE0866"/>
    <w:rsid w:val="00FE095A"/>
    <w:rsid w:val="00FE0BA8"/>
    <w:rsid w:val="00FE0C5E"/>
    <w:rsid w:val="00FE0E36"/>
    <w:rsid w:val="00FE0E4A"/>
    <w:rsid w:val="00FE0F12"/>
    <w:rsid w:val="00FE1027"/>
    <w:rsid w:val="00FE1034"/>
    <w:rsid w:val="00FE15F5"/>
    <w:rsid w:val="00FE1719"/>
    <w:rsid w:val="00FE1728"/>
    <w:rsid w:val="00FE17A4"/>
    <w:rsid w:val="00FE1969"/>
    <w:rsid w:val="00FE1A7E"/>
    <w:rsid w:val="00FE1AC4"/>
    <w:rsid w:val="00FE1B27"/>
    <w:rsid w:val="00FE1B34"/>
    <w:rsid w:val="00FE1D78"/>
    <w:rsid w:val="00FE1E07"/>
    <w:rsid w:val="00FE1F78"/>
    <w:rsid w:val="00FE20D2"/>
    <w:rsid w:val="00FE2215"/>
    <w:rsid w:val="00FE2225"/>
    <w:rsid w:val="00FE22FE"/>
    <w:rsid w:val="00FE23F0"/>
    <w:rsid w:val="00FE2408"/>
    <w:rsid w:val="00FE25C5"/>
    <w:rsid w:val="00FE271F"/>
    <w:rsid w:val="00FE272C"/>
    <w:rsid w:val="00FE2733"/>
    <w:rsid w:val="00FE2789"/>
    <w:rsid w:val="00FE2934"/>
    <w:rsid w:val="00FE29CB"/>
    <w:rsid w:val="00FE29D0"/>
    <w:rsid w:val="00FE2A81"/>
    <w:rsid w:val="00FE2B00"/>
    <w:rsid w:val="00FE2B7B"/>
    <w:rsid w:val="00FE2E86"/>
    <w:rsid w:val="00FE2EEC"/>
    <w:rsid w:val="00FE2F9E"/>
    <w:rsid w:val="00FE304B"/>
    <w:rsid w:val="00FE3100"/>
    <w:rsid w:val="00FE3153"/>
    <w:rsid w:val="00FE3162"/>
    <w:rsid w:val="00FE316A"/>
    <w:rsid w:val="00FE327F"/>
    <w:rsid w:val="00FE3290"/>
    <w:rsid w:val="00FE32E7"/>
    <w:rsid w:val="00FE333B"/>
    <w:rsid w:val="00FE3506"/>
    <w:rsid w:val="00FE3519"/>
    <w:rsid w:val="00FE35A4"/>
    <w:rsid w:val="00FE35C1"/>
    <w:rsid w:val="00FE363F"/>
    <w:rsid w:val="00FE364B"/>
    <w:rsid w:val="00FE3688"/>
    <w:rsid w:val="00FE368B"/>
    <w:rsid w:val="00FE36D8"/>
    <w:rsid w:val="00FE3768"/>
    <w:rsid w:val="00FE37B9"/>
    <w:rsid w:val="00FE39C6"/>
    <w:rsid w:val="00FE39C9"/>
    <w:rsid w:val="00FE3B5D"/>
    <w:rsid w:val="00FE3BC4"/>
    <w:rsid w:val="00FE3CFF"/>
    <w:rsid w:val="00FE3D3D"/>
    <w:rsid w:val="00FE3D47"/>
    <w:rsid w:val="00FE3F2C"/>
    <w:rsid w:val="00FE3FF3"/>
    <w:rsid w:val="00FE41C4"/>
    <w:rsid w:val="00FE41DA"/>
    <w:rsid w:val="00FE425A"/>
    <w:rsid w:val="00FE42C4"/>
    <w:rsid w:val="00FE444F"/>
    <w:rsid w:val="00FE4564"/>
    <w:rsid w:val="00FE471F"/>
    <w:rsid w:val="00FE47B0"/>
    <w:rsid w:val="00FE4839"/>
    <w:rsid w:val="00FE489A"/>
    <w:rsid w:val="00FE4984"/>
    <w:rsid w:val="00FE4A62"/>
    <w:rsid w:val="00FE4BFB"/>
    <w:rsid w:val="00FE4CCF"/>
    <w:rsid w:val="00FE4D3C"/>
    <w:rsid w:val="00FE4DD5"/>
    <w:rsid w:val="00FE4E8E"/>
    <w:rsid w:val="00FE4EC7"/>
    <w:rsid w:val="00FE4F10"/>
    <w:rsid w:val="00FE5133"/>
    <w:rsid w:val="00FE5172"/>
    <w:rsid w:val="00FE5236"/>
    <w:rsid w:val="00FE52FC"/>
    <w:rsid w:val="00FE53E0"/>
    <w:rsid w:val="00FE5462"/>
    <w:rsid w:val="00FE5486"/>
    <w:rsid w:val="00FE549E"/>
    <w:rsid w:val="00FE552E"/>
    <w:rsid w:val="00FE556C"/>
    <w:rsid w:val="00FE559C"/>
    <w:rsid w:val="00FE55EC"/>
    <w:rsid w:val="00FE5977"/>
    <w:rsid w:val="00FE5A1E"/>
    <w:rsid w:val="00FE5BAE"/>
    <w:rsid w:val="00FE5CB2"/>
    <w:rsid w:val="00FE5D37"/>
    <w:rsid w:val="00FE5E13"/>
    <w:rsid w:val="00FE5FBE"/>
    <w:rsid w:val="00FE60EC"/>
    <w:rsid w:val="00FE6109"/>
    <w:rsid w:val="00FE611C"/>
    <w:rsid w:val="00FE63D8"/>
    <w:rsid w:val="00FE6411"/>
    <w:rsid w:val="00FE65DB"/>
    <w:rsid w:val="00FE67A9"/>
    <w:rsid w:val="00FE69A4"/>
    <w:rsid w:val="00FE6ABD"/>
    <w:rsid w:val="00FE6B79"/>
    <w:rsid w:val="00FE6BCB"/>
    <w:rsid w:val="00FE6C22"/>
    <w:rsid w:val="00FE6CD3"/>
    <w:rsid w:val="00FE6D62"/>
    <w:rsid w:val="00FE6DD0"/>
    <w:rsid w:val="00FE6DEC"/>
    <w:rsid w:val="00FE6F05"/>
    <w:rsid w:val="00FE7072"/>
    <w:rsid w:val="00FE70CB"/>
    <w:rsid w:val="00FE7156"/>
    <w:rsid w:val="00FE7164"/>
    <w:rsid w:val="00FE725B"/>
    <w:rsid w:val="00FE7346"/>
    <w:rsid w:val="00FE746F"/>
    <w:rsid w:val="00FE74E2"/>
    <w:rsid w:val="00FE74FC"/>
    <w:rsid w:val="00FE761D"/>
    <w:rsid w:val="00FE76F5"/>
    <w:rsid w:val="00FE76FA"/>
    <w:rsid w:val="00FE79C7"/>
    <w:rsid w:val="00FE7A09"/>
    <w:rsid w:val="00FE7A12"/>
    <w:rsid w:val="00FE7A4E"/>
    <w:rsid w:val="00FE7B36"/>
    <w:rsid w:val="00FE7BD6"/>
    <w:rsid w:val="00FE7C5A"/>
    <w:rsid w:val="00FE7E20"/>
    <w:rsid w:val="00FE7E3A"/>
    <w:rsid w:val="00FE7EFF"/>
    <w:rsid w:val="00FF0151"/>
    <w:rsid w:val="00FF01C5"/>
    <w:rsid w:val="00FF01D5"/>
    <w:rsid w:val="00FF01EB"/>
    <w:rsid w:val="00FF0224"/>
    <w:rsid w:val="00FF0289"/>
    <w:rsid w:val="00FF02CF"/>
    <w:rsid w:val="00FF02D6"/>
    <w:rsid w:val="00FF03B5"/>
    <w:rsid w:val="00FF03E8"/>
    <w:rsid w:val="00FF0438"/>
    <w:rsid w:val="00FF05FA"/>
    <w:rsid w:val="00FF07E3"/>
    <w:rsid w:val="00FF0895"/>
    <w:rsid w:val="00FF08B6"/>
    <w:rsid w:val="00FF0961"/>
    <w:rsid w:val="00FF09BD"/>
    <w:rsid w:val="00FF0A3E"/>
    <w:rsid w:val="00FF0B55"/>
    <w:rsid w:val="00FF0BBB"/>
    <w:rsid w:val="00FF0C7A"/>
    <w:rsid w:val="00FF0CEA"/>
    <w:rsid w:val="00FF0CF5"/>
    <w:rsid w:val="00FF0CF6"/>
    <w:rsid w:val="00FF0E32"/>
    <w:rsid w:val="00FF0EB3"/>
    <w:rsid w:val="00FF102F"/>
    <w:rsid w:val="00FF1061"/>
    <w:rsid w:val="00FF1455"/>
    <w:rsid w:val="00FF16E7"/>
    <w:rsid w:val="00FF1709"/>
    <w:rsid w:val="00FF1716"/>
    <w:rsid w:val="00FF17AD"/>
    <w:rsid w:val="00FF1802"/>
    <w:rsid w:val="00FF18D5"/>
    <w:rsid w:val="00FF1920"/>
    <w:rsid w:val="00FF1956"/>
    <w:rsid w:val="00FF19A4"/>
    <w:rsid w:val="00FF19D8"/>
    <w:rsid w:val="00FF19FB"/>
    <w:rsid w:val="00FF1ACF"/>
    <w:rsid w:val="00FF1AF8"/>
    <w:rsid w:val="00FF1BCF"/>
    <w:rsid w:val="00FF1CA0"/>
    <w:rsid w:val="00FF2083"/>
    <w:rsid w:val="00FF20D8"/>
    <w:rsid w:val="00FF20FF"/>
    <w:rsid w:val="00FF21F1"/>
    <w:rsid w:val="00FF226E"/>
    <w:rsid w:val="00FF2369"/>
    <w:rsid w:val="00FF247D"/>
    <w:rsid w:val="00FF24EE"/>
    <w:rsid w:val="00FF2616"/>
    <w:rsid w:val="00FF26AE"/>
    <w:rsid w:val="00FF275A"/>
    <w:rsid w:val="00FF29DC"/>
    <w:rsid w:val="00FF2A88"/>
    <w:rsid w:val="00FF2BC1"/>
    <w:rsid w:val="00FF2C75"/>
    <w:rsid w:val="00FF2C90"/>
    <w:rsid w:val="00FF2CCA"/>
    <w:rsid w:val="00FF2D6D"/>
    <w:rsid w:val="00FF2F36"/>
    <w:rsid w:val="00FF3013"/>
    <w:rsid w:val="00FF30EB"/>
    <w:rsid w:val="00FF30F9"/>
    <w:rsid w:val="00FF313C"/>
    <w:rsid w:val="00FF317F"/>
    <w:rsid w:val="00FF31EF"/>
    <w:rsid w:val="00FF33F7"/>
    <w:rsid w:val="00FF34E4"/>
    <w:rsid w:val="00FF34EB"/>
    <w:rsid w:val="00FF35CF"/>
    <w:rsid w:val="00FF3610"/>
    <w:rsid w:val="00FF371B"/>
    <w:rsid w:val="00FF3738"/>
    <w:rsid w:val="00FF37C5"/>
    <w:rsid w:val="00FF383C"/>
    <w:rsid w:val="00FF38B8"/>
    <w:rsid w:val="00FF39C9"/>
    <w:rsid w:val="00FF3A12"/>
    <w:rsid w:val="00FF3AE4"/>
    <w:rsid w:val="00FF3B67"/>
    <w:rsid w:val="00FF3CD1"/>
    <w:rsid w:val="00FF3CFC"/>
    <w:rsid w:val="00FF41B6"/>
    <w:rsid w:val="00FF41EE"/>
    <w:rsid w:val="00FF42B7"/>
    <w:rsid w:val="00FF42BF"/>
    <w:rsid w:val="00FF43AF"/>
    <w:rsid w:val="00FF440F"/>
    <w:rsid w:val="00FF461B"/>
    <w:rsid w:val="00FF47FC"/>
    <w:rsid w:val="00FF48E0"/>
    <w:rsid w:val="00FF48FB"/>
    <w:rsid w:val="00FF496E"/>
    <w:rsid w:val="00FF4B26"/>
    <w:rsid w:val="00FF4BAE"/>
    <w:rsid w:val="00FF4F62"/>
    <w:rsid w:val="00FF4FF7"/>
    <w:rsid w:val="00FF5026"/>
    <w:rsid w:val="00FF5107"/>
    <w:rsid w:val="00FF5173"/>
    <w:rsid w:val="00FF51D0"/>
    <w:rsid w:val="00FF52CC"/>
    <w:rsid w:val="00FF52E3"/>
    <w:rsid w:val="00FF5316"/>
    <w:rsid w:val="00FF531E"/>
    <w:rsid w:val="00FF5367"/>
    <w:rsid w:val="00FF5434"/>
    <w:rsid w:val="00FF5528"/>
    <w:rsid w:val="00FF556A"/>
    <w:rsid w:val="00FF5713"/>
    <w:rsid w:val="00FF579A"/>
    <w:rsid w:val="00FF5A76"/>
    <w:rsid w:val="00FF5ABA"/>
    <w:rsid w:val="00FF5B08"/>
    <w:rsid w:val="00FF5B0A"/>
    <w:rsid w:val="00FF5BBF"/>
    <w:rsid w:val="00FF5D1A"/>
    <w:rsid w:val="00FF5E4A"/>
    <w:rsid w:val="00FF5ECA"/>
    <w:rsid w:val="00FF6023"/>
    <w:rsid w:val="00FF6076"/>
    <w:rsid w:val="00FF609A"/>
    <w:rsid w:val="00FF60C3"/>
    <w:rsid w:val="00FF60D2"/>
    <w:rsid w:val="00FF60F9"/>
    <w:rsid w:val="00FF61BD"/>
    <w:rsid w:val="00FF62C2"/>
    <w:rsid w:val="00FF6527"/>
    <w:rsid w:val="00FF6756"/>
    <w:rsid w:val="00FF69D6"/>
    <w:rsid w:val="00FF6A0E"/>
    <w:rsid w:val="00FF6ACC"/>
    <w:rsid w:val="00FF6CF6"/>
    <w:rsid w:val="00FF6DBC"/>
    <w:rsid w:val="00FF6F13"/>
    <w:rsid w:val="00FF70CF"/>
    <w:rsid w:val="00FF71EB"/>
    <w:rsid w:val="00FF729D"/>
    <w:rsid w:val="00FF72A3"/>
    <w:rsid w:val="00FF72D5"/>
    <w:rsid w:val="00FF7409"/>
    <w:rsid w:val="00FF742E"/>
    <w:rsid w:val="00FF74BE"/>
    <w:rsid w:val="00FF7530"/>
    <w:rsid w:val="00FF78DB"/>
    <w:rsid w:val="00FF7A0C"/>
    <w:rsid w:val="00FF7B02"/>
    <w:rsid w:val="00FF7C40"/>
    <w:rsid w:val="00FF7D63"/>
    <w:rsid w:val="00FF7E79"/>
    <w:rsid w:val="00FF7FAF"/>
    <w:rsid w:val="04071557"/>
    <w:rsid w:val="0414061E"/>
    <w:rsid w:val="079234D1"/>
    <w:rsid w:val="0AD0027A"/>
    <w:rsid w:val="101DE8EC"/>
    <w:rsid w:val="10D307D5"/>
    <w:rsid w:val="12DE19EF"/>
    <w:rsid w:val="13386BD0"/>
    <w:rsid w:val="13E839CE"/>
    <w:rsid w:val="18E1A98E"/>
    <w:rsid w:val="1ABBEBB2"/>
    <w:rsid w:val="1B37CBB8"/>
    <w:rsid w:val="2047D2B7"/>
    <w:rsid w:val="21E2E2DF"/>
    <w:rsid w:val="22C6FD97"/>
    <w:rsid w:val="245A49F5"/>
    <w:rsid w:val="25E259A2"/>
    <w:rsid w:val="25EE2D88"/>
    <w:rsid w:val="282EC9C8"/>
    <w:rsid w:val="2B90E862"/>
    <w:rsid w:val="2BCDF1CB"/>
    <w:rsid w:val="2BD9C0BC"/>
    <w:rsid w:val="2D84D3B6"/>
    <w:rsid w:val="2F384225"/>
    <w:rsid w:val="2F3F0FDE"/>
    <w:rsid w:val="30E5E2FB"/>
    <w:rsid w:val="337CDD9D"/>
    <w:rsid w:val="35DC0802"/>
    <w:rsid w:val="35EC03C2"/>
    <w:rsid w:val="367D0CA0"/>
    <w:rsid w:val="370788F7"/>
    <w:rsid w:val="37C90AE8"/>
    <w:rsid w:val="389F1B67"/>
    <w:rsid w:val="396691B6"/>
    <w:rsid w:val="3AFE5530"/>
    <w:rsid w:val="3D458F08"/>
    <w:rsid w:val="3D66196B"/>
    <w:rsid w:val="3FA98D62"/>
    <w:rsid w:val="3FABA2B3"/>
    <w:rsid w:val="416AB372"/>
    <w:rsid w:val="446D69E4"/>
    <w:rsid w:val="476D1B91"/>
    <w:rsid w:val="4CA84FEB"/>
    <w:rsid w:val="4F451303"/>
    <w:rsid w:val="502FCBBD"/>
    <w:rsid w:val="51B46083"/>
    <w:rsid w:val="54AF5C83"/>
    <w:rsid w:val="554C2CCB"/>
    <w:rsid w:val="56C4444F"/>
    <w:rsid w:val="5B1C13E8"/>
    <w:rsid w:val="5CFD7331"/>
    <w:rsid w:val="5F362C5E"/>
    <w:rsid w:val="60F1B163"/>
    <w:rsid w:val="62CF9502"/>
    <w:rsid w:val="630F65B7"/>
    <w:rsid w:val="638AF662"/>
    <w:rsid w:val="63AE5E08"/>
    <w:rsid w:val="648F1AD6"/>
    <w:rsid w:val="6698FF9E"/>
    <w:rsid w:val="6738B97E"/>
    <w:rsid w:val="692ADE6A"/>
    <w:rsid w:val="6B3C01F4"/>
    <w:rsid w:val="6EEA8A9C"/>
    <w:rsid w:val="7162381A"/>
    <w:rsid w:val="7442A671"/>
    <w:rsid w:val="750DB1F4"/>
    <w:rsid w:val="797405CD"/>
    <w:rsid w:val="79B291FE"/>
    <w:rsid w:val="7BB078C9"/>
    <w:rsid w:val="7C47816E"/>
    <w:rsid w:val="7D9B760A"/>
    <w:rsid w:val="7F4CE23B"/>
    <w:rsid w:val="7FFAB9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1EE53E3A"/>
  <w15:docId w15:val="{77199184-A624-456B-B69D-1E715BE474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99" w:qFormat="1"/>
    <w:lsdException w:name="toc 2" w:uiPriority="99" w:qFormat="1"/>
    <w:lsdException w:name="toc 3" w:uiPriority="99" w:qFormat="1"/>
    <w:lsdException w:name="toc 4" w:uiPriority="99" w:qFormat="1"/>
    <w:lsdException w:name="toc 5" w:uiPriority="99" w:qFormat="1"/>
    <w:lsdException w:name="toc 6" w:uiPriority="99" w:qFormat="1"/>
    <w:lsdException w:name="toc 7" w:uiPriority="99" w:qFormat="1"/>
    <w:lsdException w:name="toc 8" w:uiPriority="99" w:qFormat="1"/>
    <w:lsdException w:name="toc 9" w:uiPriority="9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uiPriority="99" w:qFormat="1"/>
    <w:lsdException w:name="List Number" w:uiPriority="99" w:qFormat="1"/>
    <w:lsdException w:name="List 2" w:uiPriority="99" w:qFormat="1"/>
    <w:lsdException w:name="List 3" w:uiPriority="99" w:qFormat="1"/>
    <w:lsdException w:name="List 4" w:uiPriority="99" w:qFormat="1"/>
    <w:lsdException w:name="List 5" w:uiPriority="99" w:qFormat="1"/>
    <w:lsdException w:name="List Bullet 2" w:uiPriority="99" w:qFormat="1"/>
    <w:lsdException w:name="List Bullet 3" w:uiPriority="99" w:qFormat="1"/>
    <w:lsdException w:name="List Bullet 4" w:uiPriority="99" w:qFormat="1"/>
    <w:lsdException w:name="List Bullet 5" w:uiPriority="99" w:qFormat="1"/>
    <w:lsdException w:name="List Number 2" w:uiPriority="99" w:qFormat="1"/>
    <w:lsdException w:name="List Number 3" w:uiPriority="99" w:unhideWhenUsed="1" w:qFormat="1"/>
    <w:lsdException w:name="List Number 4"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iPriority="99"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qFormat="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uiPriority="99" w:qFormat="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uiPriority="99"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1FF4"/>
    <w:pPr>
      <w:widowControl w:val="0"/>
      <w:jc w:val="both"/>
    </w:pPr>
    <w:rPr>
      <w:rFonts w:asciiTheme="minorHAnsi" w:eastAsiaTheme="minorEastAsia" w:hAnsiTheme="minorHAnsi" w:cstheme="minorBidi"/>
      <w:kern w:val="2"/>
      <w:sz w:val="21"/>
      <w:szCs w:val="22"/>
    </w:rPr>
  </w:style>
  <w:style w:type="paragraph" w:styleId="Heading1">
    <w:name w:val="heading 1"/>
    <w:next w:val="Heading2"/>
    <w:link w:val="Heading1Char1"/>
    <w:qFormat/>
    <w:pPr>
      <w:keepNext/>
      <w:numPr>
        <w:numId w:val="1"/>
      </w:numPr>
      <w:spacing w:before="240" w:after="240"/>
      <w:jc w:val="both"/>
      <w:outlineLvl w:val="0"/>
    </w:pPr>
    <w:rPr>
      <w:rFonts w:ascii="Arial" w:eastAsia="黑体" w:hAnsi="Arial"/>
      <w:b/>
      <w:sz w:val="32"/>
      <w:szCs w:val="32"/>
    </w:rPr>
  </w:style>
  <w:style w:type="paragraph" w:styleId="Heading2">
    <w:name w:val="heading 2"/>
    <w:next w:val="Normal"/>
    <w:link w:val="Heading2Char"/>
    <w:qFormat/>
    <w:pPr>
      <w:keepNext/>
      <w:numPr>
        <w:ilvl w:val="1"/>
        <w:numId w:val="1"/>
      </w:numPr>
      <w:tabs>
        <w:tab w:val="left" w:pos="432"/>
      </w:tabs>
      <w:spacing w:before="240" w:after="240"/>
      <w:jc w:val="both"/>
      <w:outlineLvl w:val="1"/>
    </w:pPr>
    <w:rPr>
      <w:rFonts w:ascii="Arial" w:eastAsia="黑体" w:hAnsi="Arial"/>
      <w:sz w:val="24"/>
      <w:szCs w:val="24"/>
    </w:rPr>
  </w:style>
  <w:style w:type="paragraph" w:styleId="Heading3">
    <w:name w:val="heading 3"/>
    <w:basedOn w:val="Normal"/>
    <w:next w:val="Normal"/>
    <w:link w:val="Heading3Char"/>
    <w:qFormat/>
    <w:pPr>
      <w:keepNext/>
      <w:keepLines/>
      <w:numPr>
        <w:ilvl w:val="2"/>
        <w:numId w:val="1"/>
      </w:numPr>
      <w:spacing w:before="260" w:after="260" w:line="416" w:lineRule="auto"/>
      <w:outlineLvl w:val="2"/>
    </w:pPr>
    <w:rPr>
      <w:rFonts w:eastAsia="黑体"/>
      <w:bCs/>
      <w:szCs w:val="32"/>
    </w:rPr>
  </w:style>
  <w:style w:type="paragraph" w:styleId="Heading4">
    <w:name w:val="heading 4"/>
    <w:basedOn w:val="Heading3"/>
    <w:next w:val="Normal"/>
    <w:link w:val="Heading4Char"/>
    <w:qFormat/>
    <w:pPr>
      <w:numPr>
        <w:ilvl w:val="0"/>
        <w:numId w:val="0"/>
      </w:numPr>
      <w:tabs>
        <w:tab w:val="left" w:pos="567"/>
      </w:tabs>
      <w:ind w:left="936" w:hanging="680"/>
      <w:outlineLvl w:val="3"/>
    </w:pPr>
    <w:rPr>
      <w:u w:color="4472C4" w:themeColor="accent5"/>
    </w:rPr>
  </w:style>
  <w:style w:type="paragraph" w:styleId="Heading5">
    <w:name w:val="heading 5"/>
    <w:basedOn w:val="Heading4"/>
    <w:next w:val="Normal"/>
    <w:link w:val="Heading5Char"/>
    <w:qFormat/>
    <w:pPr>
      <w:outlineLvl w:val="4"/>
    </w:p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numPr>
        <w:numId w:val="0"/>
      </w:numPr>
      <w:tabs>
        <w:tab w:val="left" w:pos="1440"/>
      </w:tabs>
      <w:ind w:left="1440" w:hanging="144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rsid w:val="00E31FF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31FF4"/>
  </w:style>
  <w:style w:type="paragraph" w:customStyle="1" w:styleId="H6">
    <w:name w:val="H6"/>
    <w:basedOn w:val="Heading5"/>
    <w:next w:val="Normal"/>
    <w:uiPriority w:val="99"/>
    <w:qFormat/>
    <w:pPr>
      <w:ind w:left="1985" w:hanging="1985"/>
      <w:outlineLvl w:val="9"/>
    </w:pPr>
  </w:style>
  <w:style w:type="paragraph" w:styleId="List3">
    <w:name w:val="List 3"/>
    <w:basedOn w:val="List2"/>
    <w:link w:val="List3Char"/>
    <w:uiPriority w:val="99"/>
    <w:qFormat/>
    <w:pPr>
      <w:ind w:left="1135"/>
    </w:pPr>
  </w:style>
  <w:style w:type="paragraph" w:styleId="List2">
    <w:name w:val="List 2"/>
    <w:basedOn w:val="List"/>
    <w:link w:val="List2Char"/>
    <w:uiPriority w:val="99"/>
    <w:qFormat/>
    <w:pPr>
      <w:ind w:left="851"/>
    </w:pPr>
  </w:style>
  <w:style w:type="paragraph" w:styleId="List">
    <w:name w:val="List"/>
    <w:basedOn w:val="Normal"/>
    <w:link w:val="ListChar"/>
    <w:uiPriority w:val="99"/>
    <w:qFormat/>
    <w:pPr>
      <w:ind w:left="568" w:hanging="284"/>
    </w:pPr>
  </w:style>
  <w:style w:type="paragraph" w:styleId="TOC7">
    <w:name w:val="toc 7"/>
    <w:basedOn w:val="TOC6"/>
    <w:next w:val="Normal"/>
    <w:uiPriority w:val="99"/>
    <w:qFormat/>
    <w:pPr>
      <w:ind w:left="2268" w:hanging="2268"/>
    </w:pPr>
  </w:style>
  <w:style w:type="paragraph" w:styleId="TOC6">
    <w:name w:val="toc 6"/>
    <w:basedOn w:val="TOC5"/>
    <w:next w:val="Normal"/>
    <w:uiPriority w:val="99"/>
    <w:qFormat/>
    <w:pPr>
      <w:ind w:left="1985" w:hanging="1985"/>
    </w:pPr>
  </w:style>
  <w:style w:type="paragraph" w:styleId="TOC5">
    <w:name w:val="toc 5"/>
    <w:basedOn w:val="TOC4"/>
    <w:next w:val="Normal"/>
    <w:uiPriority w:val="99"/>
    <w:qFormat/>
    <w:pPr>
      <w:ind w:left="1701" w:hanging="1701"/>
    </w:pPr>
  </w:style>
  <w:style w:type="paragraph" w:styleId="TOC4">
    <w:name w:val="toc 4"/>
    <w:basedOn w:val="TOC3"/>
    <w:next w:val="Normal"/>
    <w:uiPriority w:val="99"/>
    <w:qFormat/>
    <w:pPr>
      <w:ind w:left="1418" w:hanging="1418"/>
    </w:pPr>
  </w:style>
  <w:style w:type="paragraph" w:styleId="TOC3">
    <w:name w:val="toc 3"/>
    <w:basedOn w:val="TOC2"/>
    <w:next w:val="Normal"/>
    <w:uiPriority w:val="99"/>
    <w:qFormat/>
    <w:pPr>
      <w:ind w:left="1134" w:hanging="1134"/>
    </w:pPr>
  </w:style>
  <w:style w:type="paragraph" w:styleId="TOC2">
    <w:name w:val="toc 2"/>
    <w:basedOn w:val="TOC1"/>
    <w:next w:val="Normal"/>
    <w:uiPriority w:val="99"/>
    <w:qFormat/>
    <w:pPr>
      <w:keepNext w:val="0"/>
      <w:spacing w:before="0"/>
      <w:ind w:left="851" w:hanging="851"/>
    </w:pPr>
    <w:rPr>
      <w:sz w:val="20"/>
    </w:rPr>
  </w:style>
  <w:style w:type="paragraph" w:styleId="TOC1">
    <w:name w:val="toc 1"/>
    <w:next w:val="Normal"/>
    <w:uiPriority w:val="99"/>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hAnsi="Times New Roman"/>
      <w:sz w:val="22"/>
      <w:lang w:eastAsia="en-US"/>
    </w:rPr>
  </w:style>
  <w:style w:type="paragraph" w:styleId="ListNumber2">
    <w:name w:val="List Number 2"/>
    <w:basedOn w:val="ListNumber"/>
    <w:uiPriority w:val="99"/>
    <w:qFormat/>
    <w:pPr>
      <w:ind w:left="851"/>
    </w:pPr>
  </w:style>
  <w:style w:type="paragraph" w:styleId="ListNumber">
    <w:name w:val="List Number"/>
    <w:basedOn w:val="List"/>
    <w:uiPriority w:val="99"/>
    <w:qFormat/>
  </w:style>
  <w:style w:type="paragraph" w:styleId="ListBullet4">
    <w:name w:val="List Bullet 4"/>
    <w:basedOn w:val="ListBullet3"/>
    <w:uiPriority w:val="99"/>
    <w:qFormat/>
    <w:pPr>
      <w:ind w:left="1418"/>
    </w:pPr>
  </w:style>
  <w:style w:type="paragraph" w:styleId="ListBullet3">
    <w:name w:val="List Bullet 3"/>
    <w:basedOn w:val="ListBullet2"/>
    <w:uiPriority w:val="99"/>
    <w:qFormat/>
    <w:pPr>
      <w:ind w:left="1135"/>
    </w:pPr>
  </w:style>
  <w:style w:type="paragraph" w:styleId="ListBullet2">
    <w:name w:val="List Bullet 2"/>
    <w:basedOn w:val="ListBullet"/>
    <w:uiPriority w:val="99"/>
    <w:qFormat/>
    <w:pPr>
      <w:ind w:left="851"/>
    </w:pPr>
  </w:style>
  <w:style w:type="paragraph" w:styleId="ListBullet">
    <w:name w:val="List Bullet"/>
    <w:basedOn w:val="List"/>
    <w:uiPriority w:val="99"/>
    <w:qFormat/>
  </w:style>
  <w:style w:type="paragraph" w:styleId="Caption">
    <w:name w:val="caption"/>
    <w:basedOn w:val="Normal"/>
    <w:next w:val="Normal"/>
    <w:link w:val="CaptionChar"/>
    <w:uiPriority w:val="35"/>
    <w:qFormat/>
    <w:pPr>
      <w:spacing w:before="120" w:after="120"/>
    </w:pPr>
    <w:rPr>
      <w:b/>
      <w:bCs/>
    </w:rPr>
  </w:style>
  <w:style w:type="paragraph" w:styleId="DocumentMap">
    <w:name w:val="Document Map"/>
    <w:basedOn w:val="Normal"/>
    <w:link w:val="DocumentMapChar"/>
    <w:uiPriority w:val="99"/>
    <w:qFormat/>
    <w:pPr>
      <w:shd w:val="clear" w:color="auto" w:fill="000080"/>
    </w:pPr>
    <w:rPr>
      <w:rFonts w:ascii="Tahoma" w:hAnsi="Tahoma"/>
    </w:rPr>
  </w:style>
  <w:style w:type="paragraph" w:styleId="CommentText">
    <w:name w:val="annotation text"/>
    <w:basedOn w:val="Normal"/>
    <w:link w:val="CommentTextChar"/>
    <w:uiPriority w:val="99"/>
    <w:qFormat/>
  </w:style>
  <w:style w:type="paragraph" w:styleId="BodyText3">
    <w:name w:val="Body Text 3"/>
    <w:basedOn w:val="Normal"/>
    <w:link w:val="BodyText3Char"/>
    <w:uiPriority w:val="99"/>
    <w:qFormat/>
    <w:rPr>
      <w:i/>
    </w:rPr>
  </w:style>
  <w:style w:type="paragraph" w:styleId="BodyText">
    <w:name w:val="Body Text"/>
    <w:basedOn w:val="Normal"/>
    <w:link w:val="BodyTextChar"/>
    <w:qFormat/>
    <w:pPr>
      <w:spacing w:after="120"/>
    </w:pPr>
    <w:rPr>
      <w:rFonts w:ascii="Times" w:hAnsi="Times"/>
    </w:rPr>
  </w:style>
  <w:style w:type="paragraph" w:styleId="ListNumber3">
    <w:name w:val="List Number 3"/>
    <w:basedOn w:val="Normal"/>
    <w:uiPriority w:val="99"/>
    <w:unhideWhenUsed/>
    <w:qFormat/>
    <w:pPr>
      <w:tabs>
        <w:tab w:val="left" w:pos="8571"/>
      </w:tabs>
      <w:spacing w:before="120" w:after="180"/>
      <w:ind w:leftChars="400" w:left="8571" w:hangingChars="200" w:hanging="360"/>
      <w:contextualSpacing/>
    </w:pPr>
  </w:style>
  <w:style w:type="paragraph" w:styleId="PlainText">
    <w:name w:val="Plain Text"/>
    <w:basedOn w:val="Normal"/>
    <w:link w:val="PlainTextChar"/>
    <w:uiPriority w:val="99"/>
    <w:qFormat/>
    <w:rPr>
      <w:rFonts w:ascii="Courier New" w:eastAsia="Times New Roman" w:hAnsi="Courier New"/>
      <w:lang w:val="nb-NO" w:eastAsia="en-GB"/>
    </w:rPr>
  </w:style>
  <w:style w:type="paragraph" w:styleId="ListBullet5">
    <w:name w:val="List Bullet 5"/>
    <w:basedOn w:val="ListBullet4"/>
    <w:uiPriority w:val="99"/>
    <w:qFormat/>
    <w:pPr>
      <w:ind w:left="1702"/>
    </w:pPr>
  </w:style>
  <w:style w:type="paragraph" w:styleId="ListNumber4">
    <w:name w:val="List Number 4"/>
    <w:basedOn w:val="Normal"/>
    <w:qFormat/>
    <w:pPr>
      <w:numPr>
        <w:numId w:val="2"/>
      </w:numPr>
      <w:tabs>
        <w:tab w:val="left" w:pos="1209"/>
      </w:tabs>
      <w:ind w:left="1209"/>
    </w:pPr>
    <w:rPr>
      <w:rFonts w:eastAsia="MS Mincho"/>
      <w:lang w:eastAsia="en-GB"/>
    </w:rPr>
  </w:style>
  <w:style w:type="paragraph" w:styleId="TOC8">
    <w:name w:val="toc 8"/>
    <w:basedOn w:val="TOC1"/>
    <w:next w:val="Normal"/>
    <w:uiPriority w:val="99"/>
    <w:qFormat/>
    <w:pPr>
      <w:spacing w:before="180"/>
      <w:ind w:left="2693" w:hanging="2693"/>
    </w:pPr>
    <w:rPr>
      <w:b/>
    </w:rPr>
  </w:style>
  <w:style w:type="paragraph" w:styleId="Date">
    <w:name w:val="Date"/>
    <w:basedOn w:val="Normal"/>
    <w:next w:val="Normal"/>
    <w:link w:val="DateChar"/>
    <w:qFormat/>
    <w:rPr>
      <w:rFonts w:eastAsia="Times New Roman"/>
      <w:lang w:eastAsia="en-GB"/>
    </w:rPr>
  </w:style>
  <w:style w:type="paragraph" w:styleId="BodyTextIndent2">
    <w:name w:val="Body Text Indent 2"/>
    <w:basedOn w:val="Normal"/>
    <w:link w:val="BodyTextIndent2Char"/>
    <w:qFormat/>
    <w:pPr>
      <w:tabs>
        <w:tab w:val="left" w:pos="2205"/>
      </w:tabs>
      <w:ind w:left="200"/>
    </w:pPr>
    <w:rPr>
      <w:rFonts w:eastAsia="Times New Roman"/>
      <w:lang w:val="zh-CN"/>
    </w:rPr>
  </w:style>
  <w:style w:type="paragraph" w:styleId="BalloonText">
    <w:name w:val="Balloon Text"/>
    <w:basedOn w:val="Normal"/>
    <w:link w:val="BalloonTextChar"/>
    <w:qFormat/>
    <w:rPr>
      <w:sz w:val="18"/>
      <w:szCs w:val="18"/>
    </w:rPr>
  </w:style>
  <w:style w:type="paragraph" w:styleId="Footer">
    <w:name w:val="footer"/>
    <w:link w:val="FooterChar"/>
    <w:qFormat/>
    <w:pPr>
      <w:tabs>
        <w:tab w:val="center" w:pos="4510"/>
        <w:tab w:val="right" w:pos="9020"/>
      </w:tabs>
    </w:pPr>
    <w:rPr>
      <w:rFonts w:ascii="Arial" w:hAnsi="Arial"/>
      <w:sz w:val="18"/>
      <w:szCs w:val="18"/>
    </w:rPr>
  </w:style>
  <w:style w:type="paragraph" w:styleId="Header">
    <w:name w:val="header"/>
    <w:link w:val="HeaderChar1"/>
    <w:qFormat/>
    <w:pPr>
      <w:tabs>
        <w:tab w:val="center" w:pos="4153"/>
        <w:tab w:val="right" w:pos="8306"/>
      </w:tabs>
      <w:snapToGrid w:val="0"/>
      <w:jc w:val="both"/>
    </w:pPr>
    <w:rPr>
      <w:rFonts w:ascii="Arial" w:hAnsi="Arial"/>
      <w:sz w:val="18"/>
      <w:szCs w:val="18"/>
    </w:rPr>
  </w:style>
  <w:style w:type="paragraph" w:styleId="IndexHeading">
    <w:name w:val="index heading"/>
    <w:basedOn w:val="Normal"/>
    <w:next w:val="Normal"/>
    <w:qFormat/>
    <w:pPr>
      <w:pBdr>
        <w:top w:val="single" w:sz="12" w:space="0" w:color="auto"/>
      </w:pBdr>
      <w:spacing w:before="360" w:after="240"/>
    </w:pPr>
    <w:rPr>
      <w:rFonts w:eastAsia="Times New Roman"/>
      <w:b/>
      <w:i/>
      <w:sz w:val="26"/>
      <w:lang w:eastAsia="en-GB"/>
    </w:rPr>
  </w:style>
  <w:style w:type="paragraph" w:styleId="Subtitle">
    <w:name w:val="Subtitle"/>
    <w:basedOn w:val="Normal"/>
    <w:next w:val="Normal"/>
    <w:link w:val="SubtitleChar"/>
    <w:uiPriority w:val="11"/>
    <w:qFormat/>
    <w:pPr>
      <w:spacing w:after="60"/>
      <w:jc w:val="center"/>
      <w:outlineLvl w:val="1"/>
    </w:pPr>
    <w:rPr>
      <w:rFonts w:ascii="Cambria" w:hAnsi="Cambria"/>
    </w:rPr>
  </w:style>
  <w:style w:type="paragraph" w:styleId="FootnoteText">
    <w:name w:val="footnote text"/>
    <w:basedOn w:val="Normal"/>
    <w:link w:val="FootnoteTextChar"/>
    <w:uiPriority w:val="99"/>
    <w:qFormat/>
    <w:pPr>
      <w:keepLines/>
      <w:ind w:left="454" w:hanging="454"/>
    </w:pPr>
    <w:rPr>
      <w:sz w:val="16"/>
    </w:rPr>
  </w:style>
  <w:style w:type="paragraph" w:styleId="List5">
    <w:name w:val="List 5"/>
    <w:basedOn w:val="List4"/>
    <w:uiPriority w:val="99"/>
    <w:qFormat/>
    <w:pPr>
      <w:ind w:left="1702"/>
    </w:pPr>
  </w:style>
  <w:style w:type="paragraph" w:styleId="List4">
    <w:name w:val="List 4"/>
    <w:basedOn w:val="List3"/>
    <w:uiPriority w:val="99"/>
    <w:qFormat/>
    <w:pPr>
      <w:ind w:left="1418"/>
    </w:pPr>
  </w:style>
  <w:style w:type="paragraph" w:styleId="BodyTextIndent3">
    <w:name w:val="Body Text Indent 3"/>
    <w:basedOn w:val="Normal"/>
    <w:link w:val="BodyTextIndent3Char"/>
    <w:qFormat/>
    <w:pPr>
      <w:ind w:left="1080"/>
    </w:pPr>
    <w:rPr>
      <w:rFonts w:eastAsia="Times New Roman"/>
    </w:rPr>
  </w:style>
  <w:style w:type="paragraph" w:styleId="TableofFigures">
    <w:name w:val="table of figures"/>
    <w:basedOn w:val="BodyText"/>
    <w:next w:val="Normal"/>
    <w:uiPriority w:val="99"/>
    <w:qFormat/>
    <w:pPr>
      <w:ind w:left="1701" w:hanging="1701"/>
    </w:pPr>
    <w:rPr>
      <w:rFonts w:asciiTheme="minorHAnsi" w:hAnsiTheme="minorHAnsi"/>
      <w:b/>
    </w:rPr>
  </w:style>
  <w:style w:type="paragraph" w:styleId="TOC9">
    <w:name w:val="toc 9"/>
    <w:basedOn w:val="TOC8"/>
    <w:next w:val="Normal"/>
    <w:uiPriority w:val="99"/>
    <w:qFormat/>
    <w:pPr>
      <w:ind w:left="1418" w:hanging="1418"/>
    </w:pPr>
  </w:style>
  <w:style w:type="paragraph" w:styleId="BodyText2">
    <w:name w:val="Body Text 2"/>
    <w:basedOn w:val="Normal"/>
    <w:link w:val="BodyText2Char"/>
    <w:qFormat/>
    <w:pPr>
      <w:tabs>
        <w:tab w:val="left" w:pos="1985"/>
      </w:tabs>
    </w:pPr>
    <w:rPr>
      <w:rFonts w:ascii="Arial" w:hAnsi="Arial"/>
    </w:rPr>
  </w:style>
  <w:style w:type="paragraph" w:styleId="ListContinue2">
    <w:name w:val="List Continue 2"/>
    <w:basedOn w:val="Normal"/>
    <w:uiPriority w:val="99"/>
    <w:semiHidden/>
    <w:unhideWhenUsed/>
    <w:qFormat/>
    <w:pPr>
      <w:spacing w:before="120" w:after="120"/>
      <w:ind w:leftChars="400" w:left="840"/>
      <w:contextualSpacing/>
    </w:pPr>
    <w:rPr>
      <w:szCs w:val="20"/>
    </w:rPr>
  </w:style>
  <w:style w:type="paragraph" w:styleId="NormalWeb">
    <w:name w:val="Normal (Web)"/>
    <w:basedOn w:val="Normal"/>
    <w:uiPriority w:val="99"/>
    <w:unhideWhenUsed/>
    <w:qFormat/>
    <w:pPr>
      <w:spacing w:before="100" w:beforeAutospacing="1" w:after="100" w:afterAutospacing="1"/>
    </w:pPr>
  </w:style>
  <w:style w:type="paragraph" w:styleId="Index1">
    <w:name w:val="index 1"/>
    <w:basedOn w:val="Normal"/>
    <w:next w:val="Normal"/>
    <w:uiPriority w:val="99"/>
    <w:qFormat/>
    <w:pPr>
      <w:keepLines/>
    </w:pPr>
  </w:style>
  <w:style w:type="paragraph" w:styleId="Index2">
    <w:name w:val="index 2"/>
    <w:basedOn w:val="Index1"/>
    <w:next w:val="Normal"/>
    <w:uiPriority w:val="99"/>
    <w:qFormat/>
    <w:pPr>
      <w:ind w:left="284"/>
    </w:pPr>
  </w:style>
  <w:style w:type="paragraph" w:styleId="Title">
    <w:name w:val="Title"/>
    <w:basedOn w:val="Normal"/>
    <w:next w:val="Normal"/>
    <w:link w:val="TitleChar"/>
    <w:uiPriority w:val="10"/>
    <w:qFormat/>
    <w:pPr>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uiPriority w:val="39"/>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List3">
    <w:name w:val="Table List 3"/>
    <w:basedOn w:val="TableNormal"/>
    <w:uiPriority w:val="99"/>
    <w:qFormat/>
    <w:pPr>
      <w:overflowPunct w:val="0"/>
      <w:autoSpaceDE w:val="0"/>
      <w:autoSpaceDN w:val="0"/>
      <w:adjustRightInd w:val="0"/>
      <w:spacing w:before="120" w:after="180"/>
      <w:ind w:left="1134" w:hanging="1134"/>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table" w:styleId="TableColumns1">
    <w:name w:val="Table Columns 1"/>
    <w:basedOn w:val="TableNormal"/>
    <w:uiPriority w:val="99"/>
    <w:qFormat/>
    <w:pPr>
      <w:overflowPunct w:val="0"/>
      <w:autoSpaceDE w:val="0"/>
      <w:autoSpaceDN w:val="0"/>
      <w:adjustRightInd w:val="0"/>
      <w:spacing w:before="120" w:after="180"/>
      <w:ind w:left="1134" w:hanging="1134"/>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styleId="ColorfulList-Accent1">
    <w:name w:val="Colorful List Accent 1"/>
    <w:basedOn w:val="TableNormal"/>
    <w:uiPriority w:val="34"/>
    <w:qFormat/>
    <w:rPr>
      <w:rFonts w:eastAsia="MS Gothic"/>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basedOn w:val="DefaultParagraphFont"/>
    <w:uiPriority w:val="22"/>
    <w:qFormat/>
    <w:rPr>
      <w:b/>
      <w:bCs/>
    </w:rPr>
  </w:style>
  <w:style w:type="character" w:styleId="PageNumber">
    <w:name w:val="page number"/>
    <w:basedOn w:val="DefaultParagraphFont"/>
    <w:qFormat/>
  </w:style>
  <w:style w:type="character" w:styleId="FollowedHyperlink">
    <w:name w:val="FollowedHyperlink"/>
    <w:qFormat/>
    <w:rPr>
      <w:color w:val="800080"/>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uiPriority w:val="99"/>
    <w:qFormat/>
    <w:rPr>
      <w:sz w:val="16"/>
      <w:szCs w:val="16"/>
    </w:rPr>
  </w:style>
  <w:style w:type="character" w:styleId="FootnoteReference">
    <w:name w:val="footnote reference"/>
    <w:qFormat/>
    <w:rPr>
      <w:b/>
      <w:position w:val="6"/>
      <w:sz w:val="16"/>
    </w:rPr>
  </w:style>
  <w:style w:type="paragraph" w:customStyle="1" w:styleId="ZT">
    <w:name w:val="ZT"/>
    <w:uiPriority w:val="99"/>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line="288" w:lineRule="auto"/>
      <w:jc w:val="both"/>
      <w:textAlignment w:val="baseline"/>
    </w:pPr>
    <w:rPr>
      <w:rFonts w:ascii="Arial" w:hAnsi="Arial"/>
      <w:lang w:eastAsia="en-US"/>
    </w:rPr>
  </w:style>
  <w:style w:type="paragraph" w:customStyle="1" w:styleId="TT">
    <w:name w:val="TT"/>
    <w:basedOn w:val="Heading1"/>
    <w:next w:val="Normal"/>
    <w:uiPriority w:val="99"/>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uiPriority w:val="99"/>
    <w:qFormat/>
    <w:pPr>
      <w:keepLines/>
      <w:ind w:left="1135" w:hanging="851"/>
    </w:pPr>
  </w:style>
  <w:style w:type="paragraph" w:customStyle="1" w:styleId="EX">
    <w:name w:val="EX"/>
    <w:basedOn w:val="Normal"/>
    <w:uiPriority w:val="99"/>
    <w:qFormat/>
    <w:pPr>
      <w:keepLines/>
      <w:ind w:left="1702" w:hanging="1418"/>
    </w:pPr>
  </w:style>
  <w:style w:type="paragraph" w:customStyle="1" w:styleId="FP">
    <w:name w:val="FP"/>
    <w:basedOn w:val="Normal"/>
    <w:qFormat/>
  </w:style>
  <w:style w:type="paragraph" w:customStyle="1" w:styleId="LD">
    <w:name w:val="LD"/>
    <w:uiPriority w:val="99"/>
    <w:qFormat/>
    <w:pPr>
      <w:keepNext/>
      <w:keepLines/>
      <w:overflowPunct w:val="0"/>
      <w:autoSpaceDE w:val="0"/>
      <w:autoSpaceDN w:val="0"/>
      <w:adjustRightInd w:val="0"/>
      <w:spacing w:line="180" w:lineRule="exact"/>
      <w:jc w:val="both"/>
      <w:textAlignment w:val="baseline"/>
    </w:pPr>
    <w:rPr>
      <w:rFonts w:ascii="Courier New" w:hAnsi="Courier New"/>
      <w:lang w:eastAsia="en-US"/>
    </w:rPr>
  </w:style>
  <w:style w:type="paragraph" w:customStyle="1" w:styleId="NW">
    <w:name w:val="NW"/>
    <w:basedOn w:val="NO"/>
    <w:uiPriority w:val="99"/>
    <w:qFormat/>
  </w:style>
  <w:style w:type="paragraph" w:customStyle="1" w:styleId="EW">
    <w:name w:val="EW"/>
    <w:basedOn w:val="EX"/>
    <w:uiPriority w:val="99"/>
    <w:qFormat/>
  </w:style>
  <w:style w:type="paragraph" w:customStyle="1" w:styleId="EQ">
    <w:name w:val="EQ"/>
    <w:basedOn w:val="Normal"/>
    <w:next w:val="Normal"/>
    <w:link w:val="EQChar"/>
    <w:uiPriority w:val="99"/>
    <w:qFormat/>
    <w:pPr>
      <w:keepLines/>
      <w:tabs>
        <w:tab w:val="center" w:pos="4536"/>
        <w:tab w:val="right" w:pos="9072"/>
      </w:tabs>
    </w:pPr>
  </w:style>
  <w:style w:type="paragraph" w:customStyle="1" w:styleId="NF">
    <w:name w:val="NF"/>
    <w:basedOn w:val="NO"/>
    <w:uiPriority w:val="99"/>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line="288" w:lineRule="auto"/>
      <w:jc w:val="both"/>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line="288" w:lineRule="auto"/>
      <w:jc w:val="right"/>
      <w:textAlignment w:val="baseline"/>
    </w:pPr>
    <w:rPr>
      <w:rFonts w:ascii="Arial" w:hAnsi="Arial"/>
      <w:sz w:val="40"/>
      <w:lang w:eastAsia="en-US"/>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line="288" w:lineRule="auto"/>
      <w:ind w:right="28"/>
      <w:jc w:val="right"/>
      <w:textAlignment w:val="baseline"/>
    </w:pPr>
    <w:rPr>
      <w:rFonts w:ascii="Arial" w:hAnsi="Arial"/>
      <w:i/>
      <w:lang w:eastAsia="en-US"/>
    </w:rPr>
  </w:style>
  <w:style w:type="paragraph" w:customStyle="1" w:styleId="ZD">
    <w:name w:val="ZD"/>
    <w:uiPriority w:val="99"/>
    <w:qFormat/>
    <w:pPr>
      <w:framePr w:wrap="notBeside" w:vAnchor="page" w:hAnchor="margin" w:y="15764"/>
      <w:widowControl w:val="0"/>
      <w:overflowPunct w:val="0"/>
      <w:autoSpaceDE w:val="0"/>
      <w:autoSpaceDN w:val="0"/>
      <w:adjustRightInd w:val="0"/>
      <w:spacing w:line="288" w:lineRule="auto"/>
      <w:jc w:val="both"/>
      <w:textAlignment w:val="baseline"/>
    </w:pPr>
    <w:rPr>
      <w:rFonts w:ascii="Arial" w:hAnsi="Arial"/>
      <w:sz w:val="32"/>
      <w:lang w:eastAsia="en-US"/>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line="288" w:lineRule="auto"/>
      <w:jc w:val="right"/>
      <w:textAlignment w:val="baseline"/>
    </w:pPr>
    <w:rPr>
      <w:rFonts w:ascii="Arial" w:hAnsi="Arial"/>
      <w:lang w:eastAsia="en-US"/>
    </w:rPr>
  </w:style>
  <w:style w:type="paragraph" w:customStyle="1" w:styleId="ZV">
    <w:name w:val="ZV"/>
    <w:basedOn w:val="ZU"/>
    <w:uiPriority w:val="99"/>
    <w:qFormat/>
    <w:pPr>
      <w:framePr w:wrap="notBeside" w:y="16161"/>
    </w:pPr>
  </w:style>
  <w:style w:type="character" w:customStyle="1" w:styleId="ZGSM">
    <w:name w:val="ZGSM"/>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line="288" w:lineRule="auto"/>
      <w:jc w:val="right"/>
      <w:textAlignment w:val="baseline"/>
    </w:pPr>
    <w:rPr>
      <w:rFonts w:ascii="Arial" w:hAnsi="Arial"/>
      <w:lang w:eastAsia="en-US"/>
    </w:rPr>
  </w:style>
  <w:style w:type="paragraph" w:customStyle="1" w:styleId="EditorsNote">
    <w:name w:val="Editor's Note"/>
    <w:basedOn w:val="NO"/>
    <w:uiPriority w:val="99"/>
    <w:qFormat/>
    <w:rPr>
      <w:color w:val="FF0000"/>
    </w:rPr>
  </w:style>
  <w:style w:type="paragraph" w:customStyle="1" w:styleId="B1">
    <w:name w:val="B1"/>
    <w:basedOn w:val="List"/>
    <w:link w:val="B1Zchn"/>
    <w:uiPriority w:val="99"/>
    <w:qFormat/>
  </w:style>
  <w:style w:type="paragraph" w:customStyle="1" w:styleId="B2">
    <w:name w:val="B2"/>
    <w:basedOn w:val="List2"/>
    <w:link w:val="B2Char"/>
    <w:qFormat/>
  </w:style>
  <w:style w:type="paragraph" w:customStyle="1" w:styleId="B3">
    <w:name w:val="B3"/>
    <w:basedOn w:val="List3"/>
    <w:link w:val="B3Char"/>
    <w:uiPriority w:val="99"/>
    <w:qFormat/>
  </w:style>
  <w:style w:type="paragraph" w:customStyle="1" w:styleId="B4">
    <w:name w:val="B4"/>
    <w:basedOn w:val="List4"/>
    <w:uiPriority w:val="99"/>
    <w:qFormat/>
  </w:style>
  <w:style w:type="paragraph" w:customStyle="1" w:styleId="B5">
    <w:name w:val="B5"/>
    <w:basedOn w:val="List5"/>
    <w:uiPriority w:val="99"/>
    <w:qFormat/>
  </w:style>
  <w:style w:type="paragraph" w:customStyle="1" w:styleId="ZTD">
    <w:name w:val="ZTD"/>
    <w:basedOn w:val="ZB"/>
    <w:uiPriority w:val="99"/>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3"/>
      </w:numPr>
    </w:pPr>
  </w:style>
  <w:style w:type="paragraph" w:customStyle="1" w:styleId="text">
    <w:name w:val="text"/>
    <w:basedOn w:val="Normal"/>
    <w:link w:val="textChar"/>
    <w:qFormat/>
    <w:pPr>
      <w:spacing w:after="240"/>
    </w:pPr>
  </w:style>
  <w:style w:type="paragraph" w:customStyle="1" w:styleId="Equation">
    <w:name w:val="Equation"/>
    <w:basedOn w:val="Normal"/>
    <w:next w:val="Normal"/>
    <w:qFormat/>
    <w:pPr>
      <w:tabs>
        <w:tab w:val="right" w:pos="10206"/>
      </w:tabs>
      <w:spacing w:after="220"/>
      <w:ind w:left="1298"/>
    </w:pPr>
    <w:rPr>
      <w:rFonts w:ascii="Arial" w:hAnsi="Arial"/>
    </w:rPr>
  </w:style>
  <w:style w:type="paragraph" w:customStyle="1" w:styleId="00BodyText">
    <w:name w:val="00 BodyText"/>
    <w:basedOn w:val="Normal"/>
    <w:qFormat/>
    <w:pPr>
      <w:spacing w:after="220"/>
    </w:pPr>
    <w:rPr>
      <w:rFonts w:ascii="Arial" w:hAnsi="Arial"/>
    </w:rPr>
  </w:style>
  <w:style w:type="paragraph" w:customStyle="1" w:styleId="11BodyText">
    <w:name w:val="11 BodyText"/>
    <w:basedOn w:val="Normal"/>
    <w:link w:val="11BodyTextChar"/>
    <w:uiPriority w:val="99"/>
    <w:qFormat/>
    <w:pPr>
      <w:spacing w:after="220"/>
      <w:ind w:left="1298"/>
    </w:pPr>
    <w:rPr>
      <w:rFonts w:ascii="Arial" w:hAnsi="Arial"/>
    </w:rPr>
  </w:style>
  <w:style w:type="paragraph" w:customStyle="1" w:styleId="table">
    <w:name w:val="table"/>
    <w:basedOn w:val="text"/>
    <w:next w:val="text"/>
    <w:qFormat/>
    <w:pPr>
      <w:spacing w:after="0"/>
      <w:jc w:val="center"/>
    </w:pPr>
  </w:style>
  <w:style w:type="paragraph" w:customStyle="1" w:styleId="bodyCharCharChar">
    <w:name w:val="body Char Char Char"/>
    <w:basedOn w:val="Normal"/>
    <w:qFormat/>
    <w:pPr>
      <w:tabs>
        <w:tab w:val="left" w:pos="2160"/>
      </w:tabs>
      <w:spacing w:before="120" w:after="120" w:line="280" w:lineRule="atLeast"/>
    </w:pPr>
    <w:rPr>
      <w:rFonts w:ascii="New York" w:hAnsi="New York"/>
    </w:rPr>
  </w:style>
  <w:style w:type="character" w:customStyle="1" w:styleId="Heading1Char">
    <w:name w:val="Heading 1 Char"/>
    <w:uiPriority w:val="9"/>
    <w:qFormat/>
    <w:rPr>
      <w:rFonts w:ascii="Arial" w:hAnsi="Arial"/>
      <w:sz w:val="36"/>
      <w:lang w:val="en-GB" w:eastAsia="en-US" w:bidi="ar-SA"/>
    </w:rPr>
  </w:style>
  <w:style w:type="paragraph" w:customStyle="1" w:styleId="body">
    <w:name w:val="body"/>
    <w:basedOn w:val="Normal"/>
    <w:link w:val="bodyChar"/>
    <w:qFormat/>
    <w:pPr>
      <w:tabs>
        <w:tab w:val="left" w:pos="2160"/>
      </w:tabs>
      <w:spacing w:before="120" w:after="120" w:line="280" w:lineRule="atLeast"/>
    </w:pPr>
    <w:rPr>
      <w:rFonts w:ascii="New York" w:hAnsi="New York"/>
    </w:rPr>
  </w:style>
  <w:style w:type="paragraph" w:customStyle="1" w:styleId="CRCoverPage">
    <w:name w:val="CR Cover Page"/>
    <w:qFormat/>
    <w:pPr>
      <w:spacing w:after="120" w:line="288" w:lineRule="auto"/>
      <w:jc w:val="both"/>
    </w:pPr>
    <w:rPr>
      <w:rFonts w:ascii="Arial" w:eastAsia="MS Mincho" w:hAnsi="Arial"/>
      <w:lang w:val="en-GB" w:eastAsia="en-US"/>
    </w:rPr>
  </w:style>
  <w:style w:type="character" w:customStyle="1" w:styleId="Heading1Char1">
    <w:name w:val="Heading 1 Char1"/>
    <w:link w:val="Heading1"/>
    <w:qFormat/>
    <w:rPr>
      <w:rFonts w:ascii="Arial" w:eastAsia="黑体" w:hAnsi="Arial"/>
      <w:b/>
      <w:sz w:val="32"/>
      <w:szCs w:val="32"/>
      <w:lang w:val="en-US" w:eastAsia="zh-CN"/>
    </w:rPr>
  </w:style>
  <w:style w:type="character" w:customStyle="1" w:styleId="Heading2Char">
    <w:name w:val="Heading 2 Char"/>
    <w:link w:val="Heading2"/>
    <w:qFormat/>
    <w:rPr>
      <w:rFonts w:ascii="Arial" w:eastAsia="黑体" w:hAnsi="Arial"/>
      <w:sz w:val="24"/>
      <w:szCs w:val="24"/>
      <w:lang w:val="en-US" w:eastAsia="zh-CN"/>
    </w:rPr>
  </w:style>
  <w:style w:type="character" w:customStyle="1" w:styleId="Heading3Char">
    <w:name w:val="Heading 3 Char"/>
    <w:link w:val="Heading3"/>
    <w:qFormat/>
    <w:rPr>
      <w:rFonts w:asciiTheme="minorHAnsi" w:eastAsia="黑体" w:hAnsiTheme="minorHAnsi" w:cstheme="minorBidi"/>
      <w:bCs/>
      <w:kern w:val="2"/>
      <w:sz w:val="21"/>
      <w:szCs w:val="32"/>
      <w:lang w:val="en-US" w:eastAsia="zh-CN"/>
    </w:rPr>
  </w:style>
  <w:style w:type="character" w:customStyle="1" w:styleId="Heading4Char">
    <w:name w:val="Heading 4 Char"/>
    <w:link w:val="Heading4"/>
    <w:qFormat/>
    <w:rPr>
      <w:rFonts w:ascii="Times New Roman" w:eastAsia="黑体" w:hAnsi="Times New Roman"/>
      <w:bCs/>
      <w:snapToGrid w:val="0"/>
      <w:kern w:val="2"/>
      <w:sz w:val="24"/>
      <w:szCs w:val="32"/>
      <w:u w:color="4472C4" w:themeColor="accent5"/>
    </w:rPr>
  </w:style>
  <w:style w:type="character" w:customStyle="1" w:styleId="Heading5Char">
    <w:name w:val="Heading 5 Char"/>
    <w:link w:val="Heading5"/>
    <w:qFormat/>
    <w:rPr>
      <w:rFonts w:ascii="Times New Roman" w:eastAsia="黑体" w:hAnsi="Times New Roman"/>
      <w:bCs/>
      <w:snapToGrid w:val="0"/>
      <w:kern w:val="2"/>
      <w:sz w:val="24"/>
      <w:szCs w:val="32"/>
      <w:u w:color="4472C4" w:themeColor="accent5"/>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列出段落,- Bullets,목록 단락,リスト段落,?? ??,?????,????,Lista1,列出段落1,中等深浅网格 1 - 着色 21,¥¡¡¡¡ì¬º¥¹¥È¶ÎÂä,ÁÐ³ö¶ÎÂä,¥ê¥¹¥È¶ÎÂä,列表段落1,—ño’i—Ž,1st level - Bullet List Paragraph,Lettre d'introduction,Paragrafo elenco,Normal bullet 2,Bullet list,列表段落11,목록단락"/>
    <w:basedOn w:val="Normal"/>
    <w:link w:val="ListParagraphChar1"/>
    <w:uiPriority w:val="34"/>
    <w:qFormat/>
    <w:pPr>
      <w:ind w:firstLineChars="200" w:firstLine="420"/>
    </w:pPr>
  </w:style>
  <w:style w:type="paragraph" w:customStyle="1" w:styleId="Reference">
    <w:name w:val="Reference"/>
    <w:basedOn w:val="EX"/>
    <w:uiPriority w:val="99"/>
    <w:qFormat/>
    <w:pPr>
      <w:tabs>
        <w:tab w:val="left" w:pos="360"/>
      </w:tabs>
      <w:suppressAutoHyphens/>
      <w:ind w:left="0" w:firstLine="0"/>
    </w:pPr>
    <w:rPr>
      <w:lang w:eastAsia="ar-SA"/>
    </w:rPr>
  </w:style>
  <w:style w:type="character" w:customStyle="1" w:styleId="SubtitleChar">
    <w:name w:val="Subtitle Char"/>
    <w:link w:val="Subtitle"/>
    <w:uiPriority w:val="11"/>
    <w:qFormat/>
    <w:rPr>
      <w:rFonts w:ascii="Cambria" w:eastAsia="Times New Roman" w:hAnsi="Cambria" w:cs="Times New Roman"/>
      <w:sz w:val="24"/>
      <w:szCs w:val="24"/>
      <w:lang w:val="en-GB"/>
    </w:rPr>
  </w:style>
  <w:style w:type="paragraph" w:customStyle="1" w:styleId="1">
    <w:name w:val="修订1"/>
    <w:hidden/>
    <w:uiPriority w:val="99"/>
    <w:semiHidden/>
    <w:qFormat/>
    <w:pPr>
      <w:spacing w:line="288" w:lineRule="auto"/>
      <w:jc w:val="both"/>
    </w:pPr>
    <w:rPr>
      <w:rFonts w:ascii="Times New Roman" w:hAnsi="Times New Roman"/>
      <w:lang w:val="en-GB" w:eastAsia="en-US"/>
    </w:rPr>
  </w:style>
  <w:style w:type="character" w:customStyle="1" w:styleId="CommentTextChar">
    <w:name w:val="Comment Text Char"/>
    <w:link w:val="CommentText"/>
    <w:uiPriority w:val="99"/>
    <w:qFormat/>
    <w:rPr>
      <w:rFonts w:ascii="Times New Roman" w:hAnsi="Times New Roman"/>
      <w:lang w:val="en-GB"/>
    </w:rPr>
  </w:style>
  <w:style w:type="paragraph" w:customStyle="1" w:styleId="LGTdoc">
    <w:name w:val="LGTdoc_본문"/>
    <w:basedOn w:val="Normal"/>
    <w:uiPriority w:val="99"/>
    <w:qFormat/>
    <w:pPr>
      <w:snapToGrid w:val="0"/>
      <w:spacing w:afterLines="50" w:line="264" w:lineRule="auto"/>
    </w:pPr>
    <w:rPr>
      <w:rFonts w:eastAsia="Batang"/>
    </w:rPr>
  </w:style>
  <w:style w:type="paragraph" w:customStyle="1" w:styleId="Tabletext">
    <w:name w:val="Table_text"/>
    <w:basedOn w:val="Normal"/>
    <w:link w:val="TabletextChar"/>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lang w:val="fr-FR"/>
    </w:rPr>
  </w:style>
  <w:style w:type="paragraph" w:customStyle="1" w:styleId="Tablehead">
    <w:name w:val="Table_head"/>
    <w:basedOn w:val="Normal"/>
    <w:next w:val="Normal"/>
    <w:link w:val="TableheadChar"/>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ListParagraphChar1">
    <w:name w:val="List Paragraph Char1"/>
    <w:aliases w:val="列出段落 Char,- Bullets Char,목록 단락 Char2,リスト段落 Char,?? ?? Char,????? Char,???? Char,Lista1 Char,列出段落1 Char,中等深浅网格 1 - 着色 21 Char,¥¡¡¡¡ì¬º¥¹¥È¶ÎÂä Char,ÁÐ³ö¶ÎÂä Char,¥ê¥¹¥È¶ÎÂä Char,列表段落1 Char,—ño’i—Ž Char,Lettre d'introduction Char"/>
    <w:link w:val="ListParagraph"/>
    <w:uiPriority w:val="34"/>
    <w:qFormat/>
    <w:locked/>
    <w:rPr>
      <w:rFonts w:ascii="Times New Roman" w:hAnsi="Times New Roman"/>
      <w:snapToGrid w:val="0"/>
      <w:sz w:val="21"/>
      <w:szCs w:val="21"/>
    </w:rPr>
  </w:style>
  <w:style w:type="paragraph" w:customStyle="1" w:styleId="References">
    <w:name w:val="References"/>
    <w:basedOn w:val="Normal"/>
    <w:uiPriority w:val="99"/>
    <w:qFormat/>
    <w:pPr>
      <w:numPr>
        <w:numId w:val="4"/>
      </w:numPr>
      <w:snapToGrid w:val="0"/>
      <w:spacing w:after="60"/>
    </w:pPr>
    <w:rPr>
      <w:szCs w:val="16"/>
    </w:rPr>
  </w:style>
  <w:style w:type="character" w:customStyle="1" w:styleId="bodyChar">
    <w:name w:val="body Char"/>
    <w:link w:val="body"/>
    <w:qFormat/>
    <w:rPr>
      <w:rFonts w:ascii="New York" w:hAnsi="New York"/>
      <w:sz w:val="24"/>
      <w:lang w:eastAsia="en-US"/>
    </w:rPr>
  </w:style>
  <w:style w:type="character" w:customStyle="1" w:styleId="apple-converted-space">
    <w:name w:val="apple-converted-space"/>
    <w:basedOn w:val="DefaultParagraphFont"/>
    <w:qFormat/>
  </w:style>
  <w:style w:type="character" w:customStyle="1" w:styleId="HeaderChar1">
    <w:name w:val="Header Char1"/>
    <w:link w:val="Header"/>
    <w:qFormat/>
    <w:rPr>
      <w:rFonts w:ascii="Arial" w:hAnsi="Arial"/>
      <w:sz w:val="18"/>
      <w:szCs w:val="18"/>
    </w:rPr>
  </w:style>
  <w:style w:type="character" w:customStyle="1" w:styleId="EQChar">
    <w:name w:val="EQ Char"/>
    <w:link w:val="EQ"/>
    <w:uiPriority w:val="99"/>
    <w:qFormat/>
    <w:rPr>
      <w:rFonts w:ascii="Times New Roman" w:hAnsi="Times New Roman"/>
      <w:lang w:eastAsia="en-US"/>
    </w:rPr>
  </w:style>
  <w:style w:type="paragraph" w:customStyle="1" w:styleId="TdocHeader2">
    <w:name w:val="Tdoc_Header_2"/>
    <w:basedOn w:val="Normal"/>
    <w:uiPriority w:val="99"/>
    <w:qFormat/>
    <w:pPr>
      <w:tabs>
        <w:tab w:val="left" w:pos="1701"/>
        <w:tab w:val="right" w:pos="9072"/>
        <w:tab w:val="right" w:pos="10206"/>
      </w:tabs>
      <w:ind w:left="1440" w:hanging="1440"/>
    </w:pPr>
    <w:rPr>
      <w:rFonts w:ascii="Arial" w:eastAsia="Batang" w:hAnsi="Arial"/>
      <w:b/>
      <w:sz w:val="18"/>
    </w:rPr>
  </w:style>
  <w:style w:type="paragraph" w:customStyle="1" w:styleId="Default">
    <w:name w:val="Default"/>
    <w:uiPriority w:val="99"/>
    <w:qFormat/>
    <w:pPr>
      <w:autoSpaceDE w:val="0"/>
      <w:autoSpaceDN w:val="0"/>
      <w:adjustRightInd w:val="0"/>
      <w:spacing w:line="288" w:lineRule="auto"/>
      <w:jc w:val="both"/>
    </w:pPr>
    <w:rPr>
      <w:rFonts w:ascii="Times New Roman" w:hAnsi="Times New Roman"/>
      <w:color w:val="000000"/>
      <w:sz w:val="24"/>
      <w:szCs w:val="24"/>
    </w:rPr>
  </w:style>
  <w:style w:type="paragraph" w:customStyle="1" w:styleId="TAJ">
    <w:name w:val="TAJ"/>
    <w:basedOn w:val="TH"/>
    <w:qFormat/>
    <w:rPr>
      <w:rFonts w:eastAsia="Times New Roman"/>
    </w:rPr>
  </w:style>
  <w:style w:type="paragraph" w:customStyle="1" w:styleId="Guidance">
    <w:name w:val="Guidance"/>
    <w:basedOn w:val="Normal"/>
    <w:qFormat/>
    <w:rPr>
      <w:rFonts w:eastAsia="Times New Roman"/>
      <w:i/>
      <w:color w:val="0000FF"/>
    </w:rPr>
  </w:style>
  <w:style w:type="character" w:customStyle="1" w:styleId="B1Zchn">
    <w:name w:val="B1 Zchn"/>
    <w:link w:val="B1"/>
    <w:qFormat/>
    <w:rPr>
      <w:rFonts w:ascii="Times New Roman" w:hAnsi="Times New Roman"/>
      <w:lang w:eastAsia="en-US"/>
    </w:rPr>
  </w:style>
  <w:style w:type="character" w:customStyle="1" w:styleId="B2Char">
    <w:name w:val="B2 Char"/>
    <w:link w:val="B2"/>
    <w:qFormat/>
    <w:rPr>
      <w:rFonts w:ascii="Times New Roman" w:hAnsi="Times New Roman"/>
      <w:lang w:eastAsia="en-US"/>
    </w:rPr>
  </w:style>
  <w:style w:type="character" w:customStyle="1" w:styleId="B2Car">
    <w:name w:val="B2 Car"/>
    <w:qFormat/>
    <w:rPr>
      <w:lang w:val="en-GB" w:eastAsia="en-US"/>
    </w:rPr>
  </w:style>
  <w:style w:type="character" w:customStyle="1" w:styleId="CommentSubjectChar">
    <w:name w:val="Comment Subject Char"/>
    <w:link w:val="CommentSubject"/>
    <w:uiPriority w:val="99"/>
    <w:qFormat/>
    <w:rPr>
      <w:rFonts w:ascii="Times New Roman" w:hAnsi="Times New Roman"/>
      <w:b/>
      <w:bCs/>
      <w:lang w:eastAsia="zh-CN"/>
    </w:rPr>
  </w:style>
  <w:style w:type="character" w:customStyle="1" w:styleId="BalloonTextChar">
    <w:name w:val="Balloon Text Char"/>
    <w:basedOn w:val="DefaultParagraphFont"/>
    <w:link w:val="BalloonText"/>
    <w:qFormat/>
    <w:rPr>
      <w:rFonts w:ascii="Times New Roman" w:hAnsi="Times New Roman"/>
      <w:snapToGrid w:val="0"/>
      <w:sz w:val="18"/>
      <w:szCs w:val="18"/>
    </w:rPr>
  </w:style>
  <w:style w:type="character" w:customStyle="1" w:styleId="TALChar">
    <w:name w:val="TAL Char"/>
    <w:link w:val="TAL"/>
    <w:qFormat/>
    <w:rPr>
      <w:rFonts w:ascii="Arial" w:hAnsi="Arial"/>
      <w:sz w:val="18"/>
      <w:lang w:eastAsia="en-US"/>
    </w:rPr>
  </w:style>
  <w:style w:type="character" w:customStyle="1" w:styleId="FootnoteTextChar">
    <w:name w:val="Footnote Text Char"/>
    <w:link w:val="FootnoteText"/>
    <w:uiPriority w:val="99"/>
    <w:qFormat/>
    <w:rPr>
      <w:rFonts w:ascii="Times New Roman" w:hAnsi="Times New Roman"/>
      <w:sz w:val="16"/>
      <w:lang w:eastAsia="en-US"/>
    </w:rPr>
  </w:style>
  <w:style w:type="character" w:customStyle="1" w:styleId="B1Char1">
    <w:name w:val="B1 Char1"/>
    <w:qFormat/>
    <w:rPr>
      <w:rFonts w:eastAsia="Times New Roman"/>
    </w:rPr>
  </w:style>
  <w:style w:type="paragraph" w:customStyle="1" w:styleId="INDENT1">
    <w:name w:val="INDENT1"/>
    <w:basedOn w:val="Normal"/>
    <w:qFormat/>
    <w:pPr>
      <w:ind w:left="851"/>
    </w:pPr>
    <w:rPr>
      <w:rFonts w:eastAsia="Times New Roman"/>
      <w:lang w:eastAsia="en-GB"/>
    </w:rPr>
  </w:style>
  <w:style w:type="paragraph" w:customStyle="1" w:styleId="INDENT2">
    <w:name w:val="INDENT2"/>
    <w:basedOn w:val="Normal"/>
    <w:uiPriority w:val="99"/>
    <w:qFormat/>
    <w:pPr>
      <w:ind w:left="1135" w:hanging="284"/>
    </w:pPr>
    <w:rPr>
      <w:rFonts w:eastAsia="Times New Roman"/>
      <w:lang w:eastAsia="en-GB"/>
    </w:rPr>
  </w:style>
  <w:style w:type="paragraph" w:customStyle="1" w:styleId="INDENT3">
    <w:name w:val="INDENT3"/>
    <w:basedOn w:val="Normal"/>
    <w:qFormat/>
    <w:pPr>
      <w:ind w:left="1701" w:hanging="567"/>
    </w:pPr>
    <w:rPr>
      <w:rFonts w:eastAsia="Times New Roman"/>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Times New Roman"/>
      <w:b/>
      <w:lang w:eastAsia="en-GB"/>
    </w:rPr>
  </w:style>
  <w:style w:type="paragraph" w:customStyle="1" w:styleId="RecCCITT">
    <w:name w:val="Rec_CCITT_#"/>
    <w:basedOn w:val="Normal"/>
    <w:qFormat/>
    <w:pPr>
      <w:keepNext/>
      <w:keepLines/>
    </w:pPr>
    <w:rPr>
      <w:rFonts w:eastAsia="Times New Roman"/>
      <w:b/>
      <w:lang w:eastAsia="en-GB"/>
    </w:rPr>
  </w:style>
  <w:style w:type="paragraph" w:customStyle="1" w:styleId="enumlev2">
    <w:name w:val="enumlev2"/>
    <w:basedOn w:val="Normal"/>
    <w:qFormat/>
    <w:pPr>
      <w:tabs>
        <w:tab w:val="left" w:pos="794"/>
        <w:tab w:val="left" w:pos="1191"/>
        <w:tab w:val="left" w:pos="1588"/>
        <w:tab w:val="left" w:pos="1985"/>
      </w:tabs>
      <w:spacing w:before="86"/>
      <w:ind w:left="1588" w:hanging="397"/>
    </w:pPr>
    <w:rPr>
      <w:rFonts w:eastAsia="Times New Roman"/>
      <w:lang w:eastAsia="en-GB"/>
    </w:rPr>
  </w:style>
  <w:style w:type="paragraph" w:customStyle="1" w:styleId="CouvRecTitle">
    <w:name w:val="Couv Rec Title"/>
    <w:basedOn w:val="Normal"/>
    <w:qFormat/>
    <w:pPr>
      <w:keepNext/>
      <w:keepLines/>
      <w:spacing w:before="240"/>
      <w:ind w:left="1418"/>
    </w:pPr>
    <w:rPr>
      <w:rFonts w:ascii="Arial" w:eastAsia="Times New Roman" w:hAnsi="Arial"/>
      <w:b/>
      <w:sz w:val="36"/>
      <w:lang w:eastAsia="en-GB"/>
    </w:rPr>
  </w:style>
  <w:style w:type="character" w:customStyle="1" w:styleId="DocumentMapChar">
    <w:name w:val="Document Map Char"/>
    <w:link w:val="DocumentMap"/>
    <w:uiPriority w:val="99"/>
    <w:qFormat/>
    <w:rPr>
      <w:rFonts w:ascii="Tahoma" w:hAnsi="Tahoma"/>
      <w:shd w:val="clear" w:color="auto" w:fill="000080"/>
      <w:lang w:eastAsia="en-US"/>
    </w:rPr>
  </w:style>
  <w:style w:type="character" w:customStyle="1" w:styleId="PlainTextChar">
    <w:name w:val="Plain Text Char"/>
    <w:basedOn w:val="DefaultParagraphFont"/>
    <w:link w:val="PlainText"/>
    <w:uiPriority w:val="99"/>
    <w:qFormat/>
    <w:rPr>
      <w:rFonts w:ascii="Courier New" w:eastAsia="Times New Roman" w:hAnsi="Courier New"/>
      <w:lang w:val="nb-NO" w:eastAsia="en-GB"/>
    </w:rPr>
  </w:style>
  <w:style w:type="character" w:customStyle="1" w:styleId="BodyTextChar">
    <w:name w:val="Body Text Char"/>
    <w:link w:val="BodyText"/>
    <w:qFormat/>
    <w:rPr>
      <w:rFonts w:ascii="Times" w:hAnsi="Times"/>
      <w:szCs w:val="24"/>
      <w:lang w:eastAsia="en-US"/>
    </w:rPr>
  </w:style>
  <w:style w:type="character" w:customStyle="1" w:styleId="BodyText2Char">
    <w:name w:val="Body Text 2 Char"/>
    <w:link w:val="BodyText2"/>
    <w:qFormat/>
    <w:rPr>
      <w:rFonts w:ascii="Arial" w:hAnsi="Arial"/>
      <w:sz w:val="22"/>
      <w:lang w:eastAsia="en-US"/>
    </w:rPr>
  </w:style>
  <w:style w:type="character" w:customStyle="1" w:styleId="BodyTextIndent2Char">
    <w:name w:val="Body Text Indent 2 Char"/>
    <w:basedOn w:val="DefaultParagraphFont"/>
    <w:link w:val="BodyTextIndent2"/>
    <w:qFormat/>
    <w:rPr>
      <w:rFonts w:ascii="Times New Roman" w:eastAsia="Times New Roman" w:hAnsi="Times New Roman"/>
      <w:kern w:val="2"/>
      <w:lang w:val="zh-CN" w:eastAsia="zh-CN"/>
    </w:rPr>
  </w:style>
  <w:style w:type="character" w:customStyle="1" w:styleId="BodyTextIndent3Char">
    <w:name w:val="Body Text Indent 3 Char"/>
    <w:basedOn w:val="DefaultParagraphFont"/>
    <w:link w:val="BodyTextIndent3"/>
    <w:qFormat/>
    <w:rPr>
      <w:rFonts w:ascii="Times New Roman" w:eastAsia="Times New Roman" w:hAnsi="Times New Roman"/>
      <w:lang w:eastAsia="ja-JP"/>
    </w:rPr>
  </w:style>
  <w:style w:type="paragraph" w:customStyle="1" w:styleId="numberedlist">
    <w:name w:val="numbered list"/>
    <w:basedOn w:val="ListBullet"/>
    <w:qFormat/>
    <w:pPr>
      <w:tabs>
        <w:tab w:val="left" w:pos="360"/>
        <w:tab w:val="left" w:pos="1247"/>
        <w:tab w:val="left" w:pos="3856"/>
        <w:tab w:val="left" w:pos="5216"/>
        <w:tab w:val="left" w:pos="6464"/>
        <w:tab w:val="left" w:pos="7768"/>
        <w:tab w:val="left" w:pos="9072"/>
        <w:tab w:val="left" w:pos="10206"/>
      </w:tabs>
      <w:spacing w:after="120"/>
      <w:ind w:left="360" w:hanging="360"/>
    </w:pPr>
    <w:rPr>
      <w:rFonts w:eastAsia="Times New Roman"/>
    </w:rPr>
  </w:style>
  <w:style w:type="paragraph" w:customStyle="1" w:styleId="CRfront">
    <w:name w:val="CR_front"/>
    <w:next w:val="Normal"/>
    <w:qFormat/>
    <w:pPr>
      <w:spacing w:line="288" w:lineRule="auto"/>
      <w:jc w:val="both"/>
    </w:pPr>
    <w:rPr>
      <w:rFonts w:ascii="Arial" w:eastAsia="MS Mincho" w:hAnsi="Arial"/>
      <w:lang w:val="en-GB" w:eastAsia="en-US"/>
    </w:rPr>
  </w:style>
  <w:style w:type="paragraph" w:customStyle="1" w:styleId="TabList">
    <w:name w:val="TabList"/>
    <w:basedOn w:val="Normal"/>
    <w:qFormat/>
    <w:pPr>
      <w:tabs>
        <w:tab w:val="left" w:pos="1134"/>
      </w:tabs>
    </w:pPr>
    <w:rPr>
      <w:rFonts w:eastAsia="MS Mincho"/>
      <w:lang w:eastAsia="en-GB"/>
    </w:rPr>
  </w:style>
  <w:style w:type="paragraph" w:customStyle="1" w:styleId="tabletext0">
    <w:name w:val="table text"/>
    <w:basedOn w:val="Normal"/>
    <w:next w:val="table"/>
    <w:qFormat/>
    <w:rPr>
      <w:rFonts w:eastAsia="MS Mincho"/>
      <w:i/>
      <w:lang w:eastAsia="en-GB"/>
    </w:rPr>
  </w:style>
  <w:style w:type="paragraph" w:customStyle="1" w:styleId="HE">
    <w:name w:val="HE"/>
    <w:basedOn w:val="Normal"/>
    <w:qFormat/>
    <w:rPr>
      <w:rFonts w:eastAsia="MS Mincho"/>
      <w:b/>
      <w:lang w:eastAsia="en-GB"/>
    </w:rPr>
  </w:style>
  <w:style w:type="paragraph" w:customStyle="1" w:styleId="berschrift1H1">
    <w:name w:val="Überschrift 1.H1"/>
    <w:basedOn w:val="Normal"/>
    <w:next w:val="Normal"/>
    <w:qFormat/>
    <w:pPr>
      <w:keepNext/>
      <w:keepLines/>
      <w:numPr>
        <w:numId w:val="5"/>
      </w:numPr>
      <w:pBdr>
        <w:top w:val="single" w:sz="12" w:space="3" w:color="auto"/>
      </w:pBdr>
      <w:spacing w:before="240"/>
      <w:outlineLvl w:val="0"/>
    </w:pPr>
    <w:rPr>
      <w:rFonts w:ascii="Arial" w:eastAsia="Times New Roman" w:hAnsi="Arial"/>
      <w:sz w:val="36"/>
      <w:lang w:eastAsia="de-DE"/>
    </w:rPr>
  </w:style>
  <w:style w:type="paragraph" w:customStyle="1" w:styleId="textintend1">
    <w:name w:val="text intend 1"/>
    <w:basedOn w:val="text"/>
    <w:qFormat/>
    <w:pPr>
      <w:numPr>
        <w:numId w:val="6"/>
      </w:numPr>
      <w:spacing w:after="120"/>
    </w:pPr>
    <w:rPr>
      <w:rFonts w:eastAsia="MS Mincho"/>
      <w:lang w:eastAsia="en-GB"/>
    </w:rPr>
  </w:style>
  <w:style w:type="paragraph" w:customStyle="1" w:styleId="textintend2">
    <w:name w:val="text intend 2"/>
    <w:basedOn w:val="text"/>
    <w:qFormat/>
    <w:pPr>
      <w:numPr>
        <w:numId w:val="7"/>
      </w:numPr>
      <w:spacing w:after="120"/>
    </w:pPr>
    <w:rPr>
      <w:rFonts w:eastAsia="MS Mincho"/>
      <w:lang w:eastAsia="en-GB"/>
    </w:rPr>
  </w:style>
  <w:style w:type="paragraph" w:customStyle="1" w:styleId="textintend3">
    <w:name w:val="text intend 3"/>
    <w:basedOn w:val="text"/>
    <w:qFormat/>
    <w:pPr>
      <w:numPr>
        <w:numId w:val="8"/>
      </w:numPr>
      <w:spacing w:after="120"/>
    </w:pPr>
    <w:rPr>
      <w:rFonts w:eastAsia="MS Mincho"/>
      <w:lang w:eastAsia="en-GB"/>
    </w:rPr>
  </w:style>
  <w:style w:type="paragraph" w:customStyle="1" w:styleId="normalpuce">
    <w:name w:val="normal puce"/>
    <w:basedOn w:val="Normal"/>
    <w:qFormat/>
    <w:pPr>
      <w:numPr>
        <w:numId w:val="9"/>
      </w:numPr>
      <w:spacing w:before="60" w:after="60"/>
    </w:pPr>
    <w:rPr>
      <w:rFonts w:eastAsia="MS Mincho"/>
      <w:lang w:eastAsia="en-GB"/>
    </w:rPr>
  </w:style>
  <w:style w:type="paragraph" w:customStyle="1" w:styleId="TdocHeading1">
    <w:name w:val="Tdoc_Heading_1"/>
    <w:basedOn w:val="Heading1"/>
    <w:next w:val="Normal"/>
    <w:uiPriority w:val="99"/>
    <w:qFormat/>
    <w:pPr>
      <w:numPr>
        <w:numId w:val="10"/>
      </w:numPr>
      <w:spacing w:after="0"/>
    </w:pPr>
    <w:rPr>
      <w:rFonts w:eastAsia="Times New Roman"/>
      <w:b w:val="0"/>
      <w:kern w:val="28"/>
      <w:sz w:val="24"/>
      <w:lang w:eastAsia="en-GB"/>
    </w:rPr>
  </w:style>
  <w:style w:type="character" w:customStyle="1" w:styleId="DateChar">
    <w:name w:val="Date Char"/>
    <w:basedOn w:val="DefaultParagraphFont"/>
    <w:link w:val="Date"/>
    <w:qFormat/>
    <w:rPr>
      <w:rFonts w:ascii="Times New Roman" w:eastAsia="Times New Roman" w:hAnsi="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lang w:val="fr-FR" w:eastAsia="en-GB"/>
    </w:rPr>
  </w:style>
  <w:style w:type="paragraph" w:customStyle="1" w:styleId="para">
    <w:name w:val="para"/>
    <w:basedOn w:val="Normal"/>
    <w:qFormat/>
    <w:pPr>
      <w:spacing w:after="240"/>
    </w:pPr>
    <w:rPr>
      <w:rFonts w:ascii="Helvetica" w:eastAsia="Times New Roman" w:hAnsi="Helvetica"/>
      <w:lang w:eastAsia="en-GB"/>
    </w:rPr>
  </w:style>
  <w:style w:type="paragraph" w:customStyle="1" w:styleId="Cell">
    <w:name w:val="Cell"/>
    <w:basedOn w:val="Normal"/>
    <w:qFormat/>
    <w:pPr>
      <w:spacing w:line="240" w:lineRule="exact"/>
      <w:jc w:val="center"/>
    </w:pPr>
    <w:rPr>
      <w:rFonts w:eastAsia="Times New Roman"/>
      <w:sz w:val="16"/>
    </w:rPr>
  </w:style>
  <w:style w:type="paragraph" w:customStyle="1" w:styleId="h60">
    <w:name w:val="h6"/>
    <w:basedOn w:val="Normal"/>
    <w:qFormat/>
    <w:pPr>
      <w:spacing w:before="100" w:beforeAutospacing="1" w:after="100" w:afterAutospacing="1"/>
    </w:pPr>
    <w:rPr>
      <w:rFonts w:eastAsia="Times New Roman"/>
    </w:rPr>
  </w:style>
  <w:style w:type="paragraph" w:customStyle="1" w:styleId="b10">
    <w:name w:val="b1"/>
    <w:basedOn w:val="Normal"/>
    <w:uiPriority w:val="99"/>
    <w:qFormat/>
    <w:pPr>
      <w:spacing w:before="100" w:beforeAutospacing="1" w:after="100" w:afterAutospacing="1"/>
    </w:pPr>
    <w:rPr>
      <w:rFonts w:eastAsia="Times New Roman"/>
    </w:rPr>
  </w:style>
  <w:style w:type="paragraph" w:customStyle="1" w:styleId="tah0">
    <w:name w:val="tah"/>
    <w:basedOn w:val="Normal"/>
    <w:qFormat/>
    <w:pPr>
      <w:keepNext/>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Heading2Char1">
    <w:name w:val="Heading 2 Char1"/>
    <w:qFormat/>
    <w:rPr>
      <w:rFonts w:ascii="Arial" w:hAnsi="Arial"/>
      <w:sz w:val="32"/>
      <w:lang w:val="en-GB" w:eastAsia="en-US"/>
    </w:rPr>
  </w:style>
  <w:style w:type="character" w:customStyle="1" w:styleId="Heading6Char">
    <w:name w:val="Heading 6 Char"/>
    <w:link w:val="Heading6"/>
    <w:qFormat/>
    <w:rPr>
      <w:rFonts w:ascii="Times New Roman" w:eastAsia="黑体" w:hAnsi="Times New Roman"/>
      <w:bCs/>
      <w:snapToGrid w:val="0"/>
      <w:kern w:val="2"/>
      <w:sz w:val="24"/>
      <w:szCs w:val="32"/>
      <w:u w:color="4472C4" w:themeColor="accent5"/>
    </w:rPr>
  </w:style>
  <w:style w:type="character" w:customStyle="1" w:styleId="Heading7Char">
    <w:name w:val="Heading 7 Char"/>
    <w:link w:val="Heading7"/>
    <w:qFormat/>
    <w:rPr>
      <w:rFonts w:ascii="Times New Roman" w:eastAsia="黑体" w:hAnsi="Times New Roman"/>
      <w:bCs/>
      <w:snapToGrid w:val="0"/>
      <w:kern w:val="2"/>
      <w:sz w:val="24"/>
      <w:szCs w:val="32"/>
      <w:u w:color="4472C4" w:themeColor="accent5"/>
    </w:rPr>
  </w:style>
  <w:style w:type="character" w:customStyle="1" w:styleId="Heading8Char">
    <w:name w:val="Heading 8 Char"/>
    <w:link w:val="Heading8"/>
    <w:qFormat/>
    <w:rPr>
      <w:rFonts w:ascii="Arial" w:eastAsia="黑体" w:hAnsi="Arial"/>
      <w:b/>
      <w:sz w:val="32"/>
      <w:szCs w:val="32"/>
    </w:rPr>
  </w:style>
  <w:style w:type="character" w:customStyle="1" w:styleId="Heading9Char">
    <w:name w:val="Heading 9 Char"/>
    <w:link w:val="Heading9"/>
    <w:qFormat/>
    <w:rPr>
      <w:rFonts w:ascii="Arial" w:eastAsia="黑体" w:hAnsi="Arial"/>
      <w:b/>
      <w:sz w:val="32"/>
      <w:szCs w:val="32"/>
    </w:rPr>
  </w:style>
  <w:style w:type="character" w:customStyle="1" w:styleId="ListChar">
    <w:name w:val="List Char"/>
    <w:link w:val="List"/>
    <w:uiPriority w:val="99"/>
    <w:qFormat/>
    <w:rPr>
      <w:rFonts w:ascii="Times New Roman" w:hAnsi="Times New Roman"/>
      <w:lang w:eastAsia="en-US"/>
    </w:rPr>
  </w:style>
  <w:style w:type="character" w:customStyle="1" w:styleId="PLChar">
    <w:name w:val="PL Char"/>
    <w:link w:val="PL"/>
    <w:qFormat/>
    <w:locked/>
    <w:rPr>
      <w:rFonts w:ascii="Courier New" w:hAnsi="Courier New"/>
      <w:sz w:val="16"/>
      <w:lang w:eastAsia="en-US"/>
    </w:rPr>
  </w:style>
  <w:style w:type="character" w:customStyle="1" w:styleId="List2Char">
    <w:name w:val="List 2 Char"/>
    <w:link w:val="List2"/>
    <w:uiPriority w:val="99"/>
    <w:qFormat/>
    <w:rPr>
      <w:rFonts w:ascii="Times New Roman" w:hAnsi="Times New Roman"/>
      <w:lang w:eastAsia="en-US"/>
    </w:rPr>
  </w:style>
  <w:style w:type="character" w:customStyle="1" w:styleId="List3Char">
    <w:name w:val="List 3 Char"/>
    <w:link w:val="List3"/>
    <w:uiPriority w:val="99"/>
    <w:qFormat/>
    <w:rPr>
      <w:rFonts w:ascii="Times New Roman" w:hAnsi="Times New Roman"/>
      <w:lang w:eastAsia="en-US"/>
    </w:rPr>
  </w:style>
  <w:style w:type="character" w:customStyle="1" w:styleId="B3Char">
    <w:name w:val="B3 Char"/>
    <w:link w:val="B3"/>
    <w:uiPriority w:val="99"/>
    <w:qFormat/>
    <w:rPr>
      <w:rFonts w:ascii="Times New Roman" w:hAnsi="Times New Roman"/>
      <w:lang w:eastAsia="en-US"/>
    </w:rPr>
  </w:style>
  <w:style w:type="character" w:customStyle="1" w:styleId="FooterChar">
    <w:name w:val="Footer Char"/>
    <w:link w:val="Footer"/>
    <w:qFormat/>
    <w:rPr>
      <w:rFonts w:ascii="Arial" w:hAnsi="Arial"/>
      <w:sz w:val="18"/>
      <w:szCs w:val="18"/>
    </w:rPr>
  </w:style>
  <w:style w:type="paragraph" w:customStyle="1" w:styleId="tdoc-header">
    <w:name w:val="tdoc-header"/>
    <w:qFormat/>
    <w:pPr>
      <w:spacing w:line="288" w:lineRule="auto"/>
      <w:jc w:val="both"/>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88" w:lineRule="auto"/>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1">
    <w:name w:val="Char Char Char Char1"/>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1">
    <w:name w:val="Char Char Char Char Char Char Char Char Char Char Char Char1"/>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character" w:customStyle="1" w:styleId="CharChar51">
    <w:name w:val="Char Char51"/>
    <w:semiHidden/>
    <w:qFormat/>
    <w:rPr>
      <w:rFonts w:ascii="Times New Roman" w:hAnsi="Times New Roman"/>
      <w:lang w:eastAsia="en-US"/>
    </w:rPr>
  </w:style>
  <w:style w:type="paragraph" w:customStyle="1" w:styleId="TableCell">
    <w:name w:val="Table Cell"/>
    <w:basedOn w:val="TAC"/>
    <w:link w:val="TableCellChar"/>
    <w:qFormat/>
  </w:style>
  <w:style w:type="character" w:customStyle="1" w:styleId="TableCellChar">
    <w:name w:val="Table Cell Char"/>
    <w:link w:val="TableCell"/>
    <w:qFormat/>
    <w:rPr>
      <w:rFonts w:ascii="Arial" w:hAnsi="Arial"/>
      <w:sz w:val="18"/>
      <w:lang w:val="en-GB"/>
    </w:rPr>
  </w:style>
  <w:style w:type="character" w:customStyle="1" w:styleId="TAHCar">
    <w:name w:val="TAH Car"/>
    <w:link w:val="TAH"/>
    <w:qFormat/>
    <w:rPr>
      <w:rFonts w:ascii="Arial" w:hAnsi="Arial"/>
      <w:b/>
      <w:sz w:val="18"/>
      <w:lang w:eastAsia="en-US"/>
    </w:rPr>
  </w:style>
  <w:style w:type="character" w:customStyle="1" w:styleId="B11">
    <w:name w:val="B1 (文字)"/>
    <w:uiPriority w:val="99"/>
    <w:qFormat/>
    <w:locked/>
    <w:rPr>
      <w:rFonts w:ascii="Times New Roman" w:hAnsi="Times New Roman"/>
      <w:lang w:val="en-GB" w:eastAsia="en-US"/>
    </w:rPr>
  </w:style>
  <w:style w:type="character" w:customStyle="1" w:styleId="TALCar">
    <w:name w:val="TAL Car"/>
    <w:qFormat/>
    <w:rPr>
      <w:rFonts w:ascii="Arial" w:hAnsi="Arial"/>
      <w:sz w:val="18"/>
      <w:lang w:eastAsia="en-US"/>
    </w:rPr>
  </w:style>
  <w:style w:type="character" w:customStyle="1" w:styleId="B1Char">
    <w:name w:val="B1 Char"/>
    <w:qFormat/>
    <w:rPr>
      <w:rFonts w:ascii="Times New Roman" w:hAnsi="Times New Roman"/>
      <w:lang w:val="en-GB" w:eastAsia="en-US"/>
    </w:rPr>
  </w:style>
  <w:style w:type="paragraph" w:customStyle="1" w:styleId="MTDisplayEquation">
    <w:name w:val="MTDisplayEquation"/>
    <w:basedOn w:val="Normal"/>
    <w:next w:val="Normal"/>
    <w:link w:val="MTDisplayEquationChar"/>
    <w:qFormat/>
    <w:pPr>
      <w:tabs>
        <w:tab w:val="center" w:pos="4680"/>
        <w:tab w:val="right" w:pos="9360"/>
      </w:tabs>
    </w:pPr>
    <w:rPr>
      <w:rFonts w:eastAsia="Calibri"/>
      <w:lang w:val="zh-CN"/>
    </w:rPr>
  </w:style>
  <w:style w:type="character" w:customStyle="1" w:styleId="MTDisplayEquationChar">
    <w:name w:val="MTDisplayEquation Char"/>
    <w:link w:val="MTDisplayEquation"/>
    <w:qFormat/>
    <w:rPr>
      <w:rFonts w:ascii="Times New Roman" w:eastAsia="Calibri" w:hAnsi="Times New Roman"/>
      <w:szCs w:val="22"/>
      <w:lang w:val="zh-CN" w:eastAsia="zh-CN"/>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textChar">
    <w:name w:val="text Char"/>
    <w:link w:val="text"/>
    <w:qFormat/>
    <w:rPr>
      <w:rFonts w:ascii="Times New Roman" w:hAnsi="Times New Roman"/>
      <w:sz w:val="24"/>
    </w:rPr>
  </w:style>
  <w:style w:type="paragraph" w:customStyle="1" w:styleId="bullet1">
    <w:name w:val="bullet1"/>
    <w:basedOn w:val="text"/>
    <w:link w:val="bullet1Char"/>
    <w:qFormat/>
    <w:pPr>
      <w:numPr>
        <w:numId w:val="11"/>
      </w:numPr>
      <w:spacing w:after="0"/>
    </w:pPr>
    <w:rPr>
      <w:rFonts w:ascii="Calibri" w:hAnsi="Calibri"/>
    </w:rPr>
  </w:style>
  <w:style w:type="paragraph" w:customStyle="1" w:styleId="bullet2">
    <w:name w:val="bullet2"/>
    <w:basedOn w:val="text"/>
    <w:link w:val="bullet2Char"/>
    <w:qFormat/>
    <w:pPr>
      <w:numPr>
        <w:ilvl w:val="1"/>
        <w:numId w:val="11"/>
      </w:numPr>
      <w:spacing w:after="0"/>
    </w:pPr>
    <w:rPr>
      <w:rFonts w:ascii="Times" w:hAnsi="Times"/>
    </w:rPr>
  </w:style>
  <w:style w:type="character" w:customStyle="1" w:styleId="bullet1Char">
    <w:name w:val="bullet1 Char"/>
    <w:link w:val="bullet1"/>
    <w:qFormat/>
    <w:rPr>
      <w:rFonts w:ascii="Calibri" w:eastAsiaTheme="minorEastAsia" w:hAnsi="Calibri" w:cstheme="minorBidi"/>
      <w:kern w:val="2"/>
      <w:sz w:val="21"/>
      <w:szCs w:val="22"/>
      <w:lang w:val="en-US" w:eastAsia="zh-CN"/>
    </w:rPr>
  </w:style>
  <w:style w:type="paragraph" w:customStyle="1" w:styleId="bullet3">
    <w:name w:val="bullet3"/>
    <w:basedOn w:val="text"/>
    <w:qFormat/>
    <w:pPr>
      <w:numPr>
        <w:ilvl w:val="2"/>
        <w:numId w:val="11"/>
      </w:numPr>
      <w:spacing w:after="0"/>
    </w:pPr>
    <w:rPr>
      <w:rFonts w:ascii="Times" w:eastAsia="Batang" w:hAnsi="Times"/>
    </w:rPr>
  </w:style>
  <w:style w:type="character" w:customStyle="1" w:styleId="bullet2Char">
    <w:name w:val="bullet2 Char"/>
    <w:link w:val="bullet2"/>
    <w:qFormat/>
    <w:rPr>
      <w:rFonts w:ascii="Times" w:eastAsiaTheme="minorEastAsia" w:hAnsi="Times" w:cstheme="minorBidi"/>
      <w:kern w:val="2"/>
      <w:sz w:val="21"/>
      <w:szCs w:val="22"/>
      <w:lang w:val="en-US" w:eastAsia="zh-CN"/>
    </w:rPr>
  </w:style>
  <w:style w:type="paragraph" w:customStyle="1" w:styleId="bullet4">
    <w:name w:val="bullet4"/>
    <w:basedOn w:val="text"/>
    <w:qFormat/>
    <w:pPr>
      <w:numPr>
        <w:ilvl w:val="3"/>
        <w:numId w:val="11"/>
      </w:numPr>
      <w:spacing w:after="0"/>
    </w:pPr>
    <w:rPr>
      <w:rFonts w:ascii="Times" w:eastAsia="Batang" w:hAnsi="Times"/>
    </w:rPr>
  </w:style>
  <w:style w:type="paragraph" w:customStyle="1" w:styleId="SpecTextNum">
    <w:name w:val="Spec Text Num"/>
    <w:basedOn w:val="Normal"/>
    <w:qFormat/>
    <w:pPr>
      <w:numPr>
        <w:numId w:val="12"/>
      </w:numPr>
    </w:pPr>
    <w:rPr>
      <w:rFonts w:eastAsia="MS Mincho"/>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bullet">
    <w:name w:val="bullet"/>
    <w:basedOn w:val="ListParagraph"/>
    <w:link w:val="bulletChar"/>
    <w:uiPriority w:val="99"/>
    <w:qFormat/>
    <w:pPr>
      <w:numPr>
        <w:numId w:val="13"/>
      </w:numPr>
      <w:contextualSpacing/>
    </w:pPr>
    <w:rPr>
      <w:rFonts w:eastAsia="Times New Roman"/>
      <w:lang w:val="zh-CN"/>
    </w:rPr>
  </w:style>
  <w:style w:type="character" w:customStyle="1" w:styleId="bulletChar">
    <w:name w:val="bullet Char"/>
    <w:link w:val="bullet"/>
    <w:uiPriority w:val="99"/>
    <w:qFormat/>
    <w:rPr>
      <w:rFonts w:asciiTheme="minorHAnsi" w:eastAsia="Times New Roman" w:hAnsiTheme="minorHAnsi" w:cstheme="minorBidi"/>
      <w:kern w:val="2"/>
      <w:sz w:val="21"/>
      <w:szCs w:val="22"/>
      <w:lang w:val="zh-CN" w:eastAsia="zh-CN"/>
    </w:rPr>
  </w:style>
  <w:style w:type="paragraph" w:customStyle="1" w:styleId="Proposal0">
    <w:name w:val="Proposal"/>
    <w:basedOn w:val="Normal"/>
    <w:link w:val="ProposalChar"/>
    <w:qFormat/>
    <w:pPr>
      <w:tabs>
        <w:tab w:val="left" w:pos="1701"/>
      </w:tabs>
      <w:spacing w:after="120"/>
      <w:ind w:left="1701" w:hanging="1701"/>
    </w:pPr>
    <w:rPr>
      <w:rFonts w:eastAsia="Times New Roman"/>
      <w:b/>
      <w:bCs/>
    </w:rPr>
  </w:style>
  <w:style w:type="character" w:customStyle="1" w:styleId="ProposalChar">
    <w:name w:val="Proposal Char"/>
    <w:link w:val="Proposal0"/>
    <w:qFormat/>
    <w:rPr>
      <w:rFonts w:ascii="Times New Roman" w:eastAsia="Times New Roman" w:hAnsi="Times New Roman"/>
      <w:b/>
      <w:bCs/>
      <w:lang w:val="en-GB"/>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lang w:eastAsia="en-US"/>
    </w:r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0">
    <w:name w:val="网格型1"/>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书籍标题1"/>
    <w:uiPriority w:val="33"/>
    <w:qFormat/>
    <w:rPr>
      <w:rFonts w:ascii="Times New Roman" w:eastAsia="宋体" w:hAnsi="Times New Roman" w:cs="Times New Roman"/>
      <w:b/>
      <w:bCs/>
      <w:i/>
      <w:iCs/>
      <w:spacing w:val="5"/>
    </w:rPr>
  </w:style>
  <w:style w:type="table" w:customStyle="1" w:styleId="5-11">
    <w:name w:val="눈금 표 5 어둡게 - 강조색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customStyle="1" w:styleId="Agreement">
    <w:name w:val="Agreement"/>
    <w:basedOn w:val="Normal"/>
    <w:next w:val="Doc-text2"/>
    <w:uiPriority w:val="99"/>
    <w:qFormat/>
    <w:pPr>
      <w:numPr>
        <w:numId w:val="14"/>
      </w:numPr>
      <w:spacing w:before="60"/>
    </w:pPr>
    <w:rPr>
      <w:rFonts w:ascii="Arial" w:eastAsia="MS Mincho" w:hAnsi="Arial"/>
      <w:b/>
      <w:lang w:eastAsia="en-GB"/>
    </w:rPr>
  </w:style>
  <w:style w:type="character" w:customStyle="1" w:styleId="Char">
    <w:name w:val="목록 단락 Char"/>
    <w:basedOn w:val="DefaultParagraphFont"/>
    <w:uiPriority w:val="34"/>
    <w:qFormat/>
    <w:locked/>
    <w:rPr>
      <w:rFonts w:ascii="Calibri" w:hAnsi="Calibri" w:cs="Calibri"/>
      <w:lang w:eastAsia="en-US"/>
    </w:rPr>
  </w:style>
  <w:style w:type="table" w:customStyle="1" w:styleId="TableGridLight1">
    <w:name w:val="Table Grid Light1"/>
    <w:basedOn w:val="TableNormal"/>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ntstyle01">
    <w:name w:val="fontstyle01"/>
    <w:basedOn w:val="DefaultParagraphFont"/>
    <w:qFormat/>
    <w:rPr>
      <w:rFonts w:ascii="TimesNewRomanPSMT" w:hAnsi="TimesNewRomanPSMT" w:hint="default"/>
      <w:color w:val="000000"/>
      <w:sz w:val="20"/>
      <w:szCs w:val="20"/>
    </w:rPr>
  </w:style>
  <w:style w:type="character" w:customStyle="1" w:styleId="CaptionChar">
    <w:name w:val="Caption Char"/>
    <w:link w:val="Caption"/>
    <w:qFormat/>
    <w:rPr>
      <w:rFonts w:ascii="Times New Roman" w:hAnsi="Times New Roman"/>
      <w:b/>
      <w:bCs/>
      <w:lang w:eastAsia="en-US"/>
    </w:rPr>
  </w:style>
  <w:style w:type="paragraph" w:customStyle="1" w:styleId="0Maintext">
    <w:name w:val="0 Main text"/>
    <w:basedOn w:val="Normal"/>
    <w:link w:val="0MaintextChar"/>
    <w:qFormat/>
    <w:pPr>
      <w:spacing w:after="100" w:afterAutospacing="1"/>
      <w:ind w:firstLine="360"/>
    </w:pPr>
    <w:rPr>
      <w:rFonts w:eastAsia="Times New Roman" w:cs="Batang"/>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12">
    <w:name w:val="스타일1"/>
    <w:basedOn w:val="Normal"/>
    <w:link w:val="1Char"/>
    <w:qFormat/>
    <w:pPr>
      <w:spacing w:before="120" w:after="180"/>
      <w:ind w:leftChars="106" w:left="212"/>
    </w:pPr>
    <w:rPr>
      <w:rFonts w:eastAsia="Malgun Gothic"/>
      <w:b/>
      <w:i/>
    </w:rPr>
  </w:style>
  <w:style w:type="character" w:customStyle="1" w:styleId="1Char">
    <w:name w:val="스타일1 Char"/>
    <w:basedOn w:val="DefaultParagraphFont"/>
    <w:link w:val="12"/>
    <w:qFormat/>
    <w:rPr>
      <w:rFonts w:ascii="Times New Roman" w:eastAsia="Malgun Gothic" w:hAnsi="Times New Roman"/>
      <w:b/>
      <w:i/>
      <w:kern w:val="2"/>
      <w:sz w:val="22"/>
      <w:szCs w:val="22"/>
      <w:lang w:eastAsia="ko-KR"/>
    </w:rPr>
  </w:style>
  <w:style w:type="character" w:customStyle="1" w:styleId="Mention1">
    <w:name w:val="Mention1"/>
    <w:basedOn w:val="DefaultParagraphFont"/>
    <w:uiPriority w:val="99"/>
    <w:unhideWhenUsed/>
    <w:qFormat/>
    <w:rPr>
      <w:color w:val="2B579A"/>
      <w:shd w:val="clear" w:color="auto" w:fill="E6E6E6"/>
    </w:rPr>
  </w:style>
  <w:style w:type="paragraph" w:customStyle="1" w:styleId="paragraph">
    <w:name w:val="paragraph"/>
    <w:basedOn w:val="Normal"/>
    <w:qFormat/>
    <w:pPr>
      <w:spacing w:before="100" w:beforeAutospacing="1" w:after="100" w:afterAutospacing="1"/>
    </w:pPr>
    <w:rPr>
      <w:rFonts w:eastAsia="Times New Roman"/>
      <w:lang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scxw2711696">
    <w:name w:val="scxw2711696"/>
    <w:basedOn w:val="DefaultParagraphFont"/>
    <w:qFormat/>
  </w:style>
  <w:style w:type="paragraph" w:customStyle="1" w:styleId="3GPPAgreements">
    <w:name w:val="3GPP Agreements"/>
    <w:basedOn w:val="Normal"/>
    <w:link w:val="3GPPAgreementsChar"/>
    <w:qFormat/>
    <w:pPr>
      <w:numPr>
        <w:numId w:val="15"/>
      </w:numPr>
      <w:spacing w:before="60" w:after="60"/>
    </w:pPr>
    <w:rPr>
      <w:rFonts w:eastAsia="Times New Roman"/>
    </w:rPr>
  </w:style>
  <w:style w:type="character" w:customStyle="1" w:styleId="3GPPAgreementsChar">
    <w:name w:val="3GPP Agreements Char"/>
    <w:link w:val="3GPPAgreements"/>
    <w:qFormat/>
    <w:rPr>
      <w:rFonts w:asciiTheme="minorHAnsi" w:eastAsia="Times New Roman" w:hAnsiTheme="minorHAnsi" w:cstheme="minorBidi"/>
      <w:kern w:val="2"/>
      <w:sz w:val="21"/>
      <w:szCs w:val="22"/>
      <w:lang w:val="en-US" w:eastAsia="zh-CN"/>
    </w:rPr>
  </w:style>
  <w:style w:type="paragraph" w:styleId="NoSpacing">
    <w:name w:val="No Spacing"/>
    <w:uiPriority w:val="1"/>
    <w:qFormat/>
    <w:pPr>
      <w:spacing w:line="288" w:lineRule="auto"/>
      <w:jc w:val="both"/>
    </w:pPr>
    <w:rPr>
      <w:rFonts w:ascii="Calibri" w:hAnsi="Calibri"/>
      <w:sz w:val="22"/>
      <w:szCs w:val="22"/>
    </w:rPr>
  </w:style>
  <w:style w:type="table" w:customStyle="1" w:styleId="TableGrid7">
    <w:name w:val="Table Grid7"/>
    <w:basedOn w:val="TableNormal"/>
    <w:uiPriority w:val="99"/>
    <w:qFormat/>
    <w:pPr>
      <w:spacing w:after="160" w:line="256" w:lineRule="auto"/>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listparagraph">
    <w:name w:val="x_msolistparagraph"/>
    <w:basedOn w:val="Normal"/>
    <w:qFormat/>
    <w:pPr>
      <w:ind w:left="840"/>
    </w:pPr>
    <w:rPr>
      <w:rFonts w:ascii="Yu Gothic" w:eastAsia="Yu Gothic" w:hAnsi="Yu Gothic" w:cs="Calibri"/>
    </w:rPr>
  </w:style>
  <w:style w:type="character" w:customStyle="1" w:styleId="ListParagraphChar">
    <w:name w:val="List Paragraph Char"/>
    <w:aliases w:val="列出段落 Char2,- Bullets Char1,목록 단락 Char1,リスト段落 Char1,?? ?? Char1,????? Char1,???? Char1,Lista1 Char1,列出段落1 Char1,中等深浅网格 1 - 着色 21 Char1,¥¡¡¡¡ì¬º¥¹¥È¶ÎÂä Char1,ÁÐ³ö¶ÎÂä Char1,¥ê¥¹¥È¶ÎÂä Char1,列表段落1 Char1,—ño’i—Ž Char1,Bullet list Char"/>
    <w:basedOn w:val="DefaultParagraphFont"/>
    <w:uiPriority w:val="34"/>
    <w:qFormat/>
    <w:locked/>
    <w:rPr>
      <w:rFonts w:ascii="宋体" w:hAnsi="宋体"/>
    </w:rPr>
  </w:style>
  <w:style w:type="table" w:customStyle="1" w:styleId="TableGrid1">
    <w:name w:val="Table Grid1"/>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修订2"/>
    <w:hidden/>
    <w:uiPriority w:val="99"/>
    <w:semiHidden/>
    <w:qFormat/>
    <w:pPr>
      <w:spacing w:line="288" w:lineRule="auto"/>
      <w:jc w:val="both"/>
    </w:pPr>
    <w:rPr>
      <w:rFonts w:ascii="Times New Roman" w:hAnsi="Times New Roman"/>
      <w:lang w:eastAsia="en-US"/>
    </w:rPr>
  </w:style>
  <w:style w:type="paragraph" w:customStyle="1" w:styleId="TdocHeader1">
    <w:name w:val="Tdoc_Header_1"/>
    <w:basedOn w:val="Header"/>
    <w:qFormat/>
  </w:style>
  <w:style w:type="paragraph" w:customStyle="1" w:styleId="TdocHeading2">
    <w:name w:val="Tdoc_Heading_2"/>
    <w:basedOn w:val="Normal"/>
    <w:qFormat/>
    <w:rPr>
      <w:rFonts w:ascii="Times" w:eastAsia="Batang" w:hAnsi="Times"/>
    </w:rPr>
  </w:style>
  <w:style w:type="paragraph" w:customStyle="1" w:styleId="h1">
    <w:name w:val="h1"/>
    <w:basedOn w:val="Normal"/>
    <w:qFormat/>
    <w:rPr>
      <w:rFonts w:ascii="Times" w:eastAsia="Batang" w:hAnsi="Times"/>
    </w:rPr>
  </w:style>
  <w:style w:type="table" w:customStyle="1" w:styleId="3">
    <w:name w:val="网格型3"/>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3GPPNormalText">
    <w:name w:val="3GPP Normal Text"/>
    <w:basedOn w:val="BodyText"/>
    <w:link w:val="3GPPNormalTextChar"/>
    <w:qFormat/>
  </w:style>
  <w:style w:type="character" w:customStyle="1" w:styleId="3GPPNormalTextChar">
    <w:name w:val="3GPP Normal Text Char"/>
    <w:link w:val="3GPPNormalText"/>
    <w:qFormat/>
    <w:rPr>
      <w:rFonts w:ascii="Times" w:hAnsi="Times"/>
      <w:szCs w:val="24"/>
      <w:lang w:eastAsia="en-US"/>
    </w:rPr>
  </w:style>
  <w:style w:type="paragraph" w:customStyle="1" w:styleId="Statement">
    <w:name w:val="Statement"/>
    <w:basedOn w:val="Normal"/>
    <w:qFormat/>
    <w:pPr>
      <w:keepNext/>
      <w:ind w:left="601" w:hanging="601"/>
    </w:pPr>
    <w:rPr>
      <w:rFonts w:eastAsia="Batang"/>
      <w:b/>
      <w:i/>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line="288" w:lineRule="auto"/>
      <w:ind w:left="851" w:hanging="851"/>
      <w:jc w:val="both"/>
    </w:pPr>
    <w:rPr>
      <w:rFonts w:ascii="Arial" w:hAnsi="Arial" w:cs="Arial"/>
      <w:color w:val="0000FF"/>
      <w:kern w:val="1"/>
      <w:lang w:eastAsia="ar-SA"/>
    </w:rPr>
  </w:style>
  <w:style w:type="paragraph" w:customStyle="1" w:styleId="ListParagraph1">
    <w:name w:val="List Paragraph1"/>
    <w:basedOn w:val="Normal"/>
    <w:uiPriority w:val="34"/>
    <w:qFormat/>
    <w:pPr>
      <w:ind w:left="720"/>
      <w:contextualSpacing/>
    </w:pPr>
    <w:rPr>
      <w:rFonts w:eastAsia="Times New Roman"/>
    </w:rPr>
  </w:style>
  <w:style w:type="paragraph" w:customStyle="1" w:styleId="StatementBody">
    <w:name w:val="Statement Body"/>
    <w:basedOn w:val="Normal"/>
    <w:link w:val="StatementBodyChar"/>
    <w:qFormat/>
    <w:pPr>
      <w:numPr>
        <w:numId w:val="16"/>
      </w:numPr>
      <w:spacing w:after="100" w:afterAutospacing="1"/>
      <w:contextualSpacing/>
    </w:pPr>
    <w:rPr>
      <w:rFonts w:eastAsia="Times New Roman"/>
      <w:lang w:val="zh-CN"/>
    </w:rPr>
  </w:style>
  <w:style w:type="character" w:customStyle="1" w:styleId="StatementBodyChar">
    <w:name w:val="Statement Body Char"/>
    <w:link w:val="StatementBody"/>
    <w:qFormat/>
    <w:rPr>
      <w:rFonts w:asciiTheme="minorHAnsi" w:eastAsia="Times New Roman" w:hAnsiTheme="minorHAnsi" w:cstheme="minorBidi"/>
      <w:kern w:val="2"/>
      <w:sz w:val="21"/>
      <w:szCs w:val="22"/>
      <w:lang w:val="zh-CN" w:eastAsia="zh-CN"/>
    </w:rPr>
  </w:style>
  <w:style w:type="paragraph" w:customStyle="1" w:styleId="StyleHeading1NMPHeading1H1h11h12h13h14h15h16appheadin">
    <w:name w:val="Style Heading 1NMP Heading 1H1h11h12h13h14h15h16app headin..."/>
    <w:basedOn w:val="Heading1"/>
    <w:qFormat/>
    <w:pPr>
      <w:keepNext w:val="0"/>
      <w:widowControl w:val="0"/>
      <w:spacing w:after="60"/>
    </w:pPr>
    <w:rPr>
      <w:rFonts w:eastAsia="Batang"/>
      <w:bCs/>
      <w:kern w:val="32"/>
      <w:sz w:val="28"/>
    </w:rPr>
  </w:style>
  <w:style w:type="character" w:customStyle="1" w:styleId="Alcatel-Lucent2">
    <w:name w:val="Alcatel-Lucent2"/>
    <w:semiHidden/>
    <w:qFormat/>
    <w:rPr>
      <w:rFonts w:ascii="Arial" w:hAnsi="Arial" w:cs="Arial"/>
      <w:color w:val="auto"/>
      <w:sz w:val="20"/>
      <w:szCs w:val="20"/>
    </w:rPr>
  </w:style>
  <w:style w:type="character" w:customStyle="1" w:styleId="13">
    <w:name w:val="未处理的提及1"/>
    <w:uiPriority w:val="99"/>
    <w:semiHidden/>
    <w:unhideWhenUsed/>
    <w:qFormat/>
    <w:rPr>
      <w:color w:val="808080"/>
      <w:shd w:val="clear" w:color="auto" w:fill="E6E6E6"/>
    </w:rPr>
  </w:style>
  <w:style w:type="character" w:customStyle="1" w:styleId="5">
    <w:name w:val="(文字) (文字)5"/>
    <w:semiHidden/>
    <w:qFormat/>
    <w:rPr>
      <w:rFonts w:ascii="Times New Roman" w:hAnsi="Times New Roman"/>
      <w:lang w:eastAsia="en-US"/>
    </w:rPr>
  </w:style>
  <w:style w:type="paragraph" w:customStyle="1" w:styleId="TableCell0">
    <w:name w:val="TableCell"/>
    <w:basedOn w:val="Normal"/>
    <w:qFormat/>
    <w:pPr>
      <w:snapToGrid w:val="0"/>
      <w:spacing w:before="20" w:after="20"/>
    </w:pPr>
    <w:rPr>
      <w:rFonts w:eastAsia="Times New Roman"/>
    </w:rPr>
  </w:style>
  <w:style w:type="paragraph" w:customStyle="1" w:styleId="ListParagraph3">
    <w:name w:val="List Paragraph3"/>
    <w:basedOn w:val="Normal"/>
    <w:qFormat/>
    <w:pPr>
      <w:ind w:left="720"/>
      <w:contextualSpacing/>
    </w:pPr>
    <w:rPr>
      <w:rFonts w:eastAsia="Times New Roman"/>
    </w:rPr>
  </w:style>
  <w:style w:type="paragraph" w:customStyle="1" w:styleId="ListParagraph2">
    <w:name w:val="List Paragraph2"/>
    <w:basedOn w:val="Normal"/>
    <w:qFormat/>
    <w:pPr>
      <w:ind w:left="720"/>
      <w:contextualSpacing/>
    </w:pPr>
    <w:rPr>
      <w:rFonts w:eastAsia="Times New Roman"/>
    </w:rPr>
  </w:style>
  <w:style w:type="paragraph" w:customStyle="1" w:styleId="ListParagraph5">
    <w:name w:val="List Paragraph5"/>
    <w:basedOn w:val="Normal"/>
    <w:qFormat/>
    <w:pPr>
      <w:ind w:left="720"/>
      <w:contextualSpacing/>
    </w:pPr>
    <w:rPr>
      <w:rFonts w:eastAsia="Times New Roman"/>
    </w:rPr>
  </w:style>
  <w:style w:type="paragraph" w:customStyle="1" w:styleId="ListParagraph4">
    <w:name w:val="List Paragraph4"/>
    <w:basedOn w:val="Normal"/>
    <w:qFormat/>
    <w:pPr>
      <w:ind w:left="720"/>
      <w:contextualSpacing/>
    </w:pPr>
    <w:rPr>
      <w:rFonts w:eastAsia="Times New Roman"/>
    </w:rPr>
  </w:style>
  <w:style w:type="character" w:customStyle="1" w:styleId="14">
    <w:name w:val="不明显强调1"/>
    <w:uiPriority w:val="19"/>
    <w:qFormat/>
    <w:rPr>
      <w:i/>
      <w:iCs/>
      <w:color w:val="404040"/>
    </w:rPr>
  </w:style>
  <w:style w:type="character" w:customStyle="1" w:styleId="5Char">
    <w:name w:val="标题 5 Char"/>
    <w:qFormat/>
    <w:rPr>
      <w:rFonts w:ascii="Arial" w:hAnsi="Arial"/>
    </w:rPr>
  </w:style>
  <w:style w:type="paragraph" w:customStyle="1" w:styleId="62">
    <w:name w:val="标题 62"/>
    <w:basedOn w:val="Normal"/>
    <w:qFormat/>
    <w:pPr>
      <w:tabs>
        <w:tab w:val="left" w:pos="1152"/>
      </w:tabs>
    </w:pPr>
    <w:rPr>
      <w:rFonts w:ascii="Times" w:eastAsia="MS PGothic" w:hAnsi="Times" w:cs="Times"/>
    </w:rPr>
  </w:style>
  <w:style w:type="paragraph" w:customStyle="1" w:styleId="72">
    <w:name w:val="标题 72"/>
    <w:basedOn w:val="Normal"/>
    <w:qFormat/>
    <w:pPr>
      <w:tabs>
        <w:tab w:val="left" w:pos="1296"/>
      </w:tabs>
    </w:pPr>
    <w:rPr>
      <w:rFonts w:ascii="Times" w:eastAsia="MS PGothic" w:hAnsi="Times" w:cs="Times"/>
    </w:rPr>
  </w:style>
  <w:style w:type="paragraph" w:customStyle="1" w:styleId="3nobreakH3Underrubrik2h3MemoHeading3helloTitre">
    <w:name w:val="スタイル 見出し 3no breakH3Underrubrik2h3Memo Heading 3helloTitre ..."/>
    <w:basedOn w:val="Heading3"/>
    <w:qFormat/>
    <w:pPr>
      <w:keepLines w:val="0"/>
      <w:tabs>
        <w:tab w:val="left" w:pos="1080"/>
      </w:tabs>
      <w:spacing w:before="240" w:after="60"/>
      <w:ind w:left="735" w:hanging="735"/>
    </w:pPr>
    <w:rPr>
      <w:rFonts w:ascii="Arial" w:eastAsia="Batang" w:hAnsi="Arial"/>
      <w:i/>
      <w:szCs w:val="26"/>
    </w:rPr>
  </w:style>
  <w:style w:type="paragraph" w:customStyle="1" w:styleId="ListParagraph7">
    <w:name w:val="List Paragraph7"/>
    <w:basedOn w:val="Normal"/>
    <w:qFormat/>
    <w:pPr>
      <w:ind w:left="720"/>
      <w:contextualSpacing/>
    </w:pPr>
    <w:rPr>
      <w:rFonts w:eastAsia="Times New Roman"/>
    </w:rPr>
  </w:style>
  <w:style w:type="paragraph" w:customStyle="1" w:styleId="ListParagraph6">
    <w:name w:val="List Paragraph6"/>
    <w:basedOn w:val="Normal"/>
    <w:qFormat/>
    <w:pPr>
      <w:ind w:left="720"/>
      <w:contextualSpacing/>
    </w:pPr>
    <w:rPr>
      <w:rFonts w:eastAsia="Times New Roman"/>
    </w:rPr>
  </w:style>
  <w:style w:type="paragraph" w:customStyle="1" w:styleId="61">
    <w:name w:val="标题 61"/>
    <w:basedOn w:val="Normal"/>
    <w:qFormat/>
    <w:pPr>
      <w:tabs>
        <w:tab w:val="left" w:pos="1152"/>
      </w:tabs>
    </w:pPr>
    <w:rPr>
      <w:rFonts w:ascii="Times" w:eastAsia="MS PGothic" w:hAnsi="Times" w:cs="Times"/>
    </w:rPr>
  </w:style>
  <w:style w:type="paragraph" w:customStyle="1" w:styleId="ListParagraph8">
    <w:name w:val="List Paragraph8"/>
    <w:basedOn w:val="Normal"/>
    <w:qFormat/>
    <w:pPr>
      <w:ind w:left="720"/>
      <w:contextualSpacing/>
    </w:pPr>
    <w:rPr>
      <w:rFonts w:eastAsia="Times New Roman"/>
    </w:rPr>
  </w:style>
  <w:style w:type="paragraph" w:customStyle="1" w:styleId="StyleHeading1H1h1appheading1l1MemoHeading1h11h12h13h">
    <w:name w:val="Style Heading 1H1h1app heading 1l1Memo Heading 1h11h12h13h..."/>
    <w:basedOn w:val="Heading1"/>
    <w:qFormat/>
    <w:pPr>
      <w:keepNext w:val="0"/>
      <w:widowControl w:val="0"/>
      <w:numPr>
        <w:numId w:val="17"/>
      </w:numPr>
      <w:spacing w:after="60"/>
    </w:pPr>
    <w:rPr>
      <w:rFonts w:ascii="Helvetica" w:eastAsia="Times New Roman" w:hAnsi="Helvetica"/>
      <w:bCs/>
      <w:kern w:val="32"/>
      <w:sz w:val="28"/>
    </w:rPr>
  </w:style>
  <w:style w:type="paragraph" w:customStyle="1" w:styleId="71">
    <w:name w:val="标题 71"/>
    <w:basedOn w:val="Normal"/>
    <w:qFormat/>
    <w:pPr>
      <w:tabs>
        <w:tab w:val="left" w:pos="1296"/>
      </w:tabs>
    </w:pPr>
    <w:rPr>
      <w:rFonts w:ascii="Times" w:eastAsia="MS PGothic" w:hAnsi="Times" w:cs="Times"/>
    </w:rPr>
  </w:style>
  <w:style w:type="paragraph" w:customStyle="1" w:styleId="tac0">
    <w:name w:val="tac"/>
    <w:basedOn w:val="Normal"/>
    <w:qFormat/>
    <w:pPr>
      <w:keepNext/>
      <w:jc w:val="center"/>
    </w:pPr>
    <w:rPr>
      <w:rFonts w:ascii="Arial" w:hAnsi="Arial" w:cs="Arial"/>
      <w:sz w:val="18"/>
      <w:szCs w:val="18"/>
    </w:rPr>
  </w:style>
  <w:style w:type="paragraph" w:customStyle="1" w:styleId="th0">
    <w:name w:val="th"/>
    <w:basedOn w:val="Normal"/>
    <w:qFormat/>
    <w:pPr>
      <w:keepNext/>
      <w:spacing w:before="60" w:after="180"/>
      <w:jc w:val="center"/>
    </w:pPr>
    <w:rPr>
      <w:rFonts w:ascii="Arial" w:hAnsi="Arial" w:cs="Arial"/>
      <w:b/>
      <w:bCs/>
    </w:rPr>
  </w:style>
  <w:style w:type="paragraph" w:customStyle="1" w:styleId="IvDbodytext">
    <w:name w:val="IvD bodytext"/>
    <w:basedOn w:val="BodyText"/>
    <w:link w:val="IvDbodytextChar"/>
    <w:qFormat/>
  </w:style>
  <w:style w:type="character" w:customStyle="1" w:styleId="IvDbodytextChar">
    <w:name w:val="IvD bodytext Char"/>
    <w:link w:val="IvDbodytext"/>
    <w:qFormat/>
    <w:rPr>
      <w:rFonts w:ascii="Times" w:hAnsi="Times"/>
      <w:szCs w:val="24"/>
      <w:lang w:eastAsia="en-US"/>
    </w:rPr>
  </w:style>
  <w:style w:type="paragraph" w:customStyle="1" w:styleId="4h4H4H41h41H42h42H43h43H411h411H421h421H44h2">
    <w:name w:val="スタイル 見出し 4h4H4H41h41H42h42H43h43H411h411H421h421H44h...2"/>
    <w:basedOn w:val="Heading4"/>
    <w:qFormat/>
    <w:pPr>
      <w:keepLines w:val="0"/>
      <w:tabs>
        <w:tab w:val="left" w:pos="1440"/>
      </w:tabs>
      <w:spacing w:before="240" w:after="60"/>
      <w:ind w:left="735" w:hanging="735"/>
    </w:pPr>
    <w:rPr>
      <w:rFonts w:ascii="Arial" w:eastAsia="MS Mincho" w:hAnsi="Arial"/>
      <w:iCs/>
      <w:color w:val="00000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LGTdoc1">
    <w:name w:val="LGTdoc_제목1"/>
    <w:basedOn w:val="Normal"/>
    <w:qFormat/>
    <w:pPr>
      <w:snapToGrid w:val="0"/>
      <w:spacing w:beforeLines="50" w:before="120" w:after="100" w:afterAutospacing="1"/>
    </w:pPr>
    <w:rPr>
      <w:rFonts w:eastAsia="Batang"/>
      <w:b/>
      <w:snapToGrid w:val="0"/>
      <w:sz w:val="28"/>
    </w:rPr>
  </w:style>
  <w:style w:type="paragraph" w:customStyle="1" w:styleId="heading30">
    <w:name w:val="heading3"/>
    <w:basedOn w:val="Normal"/>
    <w:qFormat/>
    <w:pPr>
      <w:keepNext/>
      <w:spacing w:before="240" w:after="60"/>
      <w:ind w:left="720" w:hanging="720"/>
    </w:pPr>
    <w:rPr>
      <w:rFonts w:ascii="Arial" w:eastAsia="MS PGothic" w:hAnsi="Arial" w:cs="Arial"/>
      <w:color w:val="000000"/>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rPr>
  </w:style>
  <w:style w:type="paragraph" w:customStyle="1" w:styleId="4h4H4H41h41H42h42H43h43H411h411H421h421H44h3">
    <w:name w:val="スタイル 見出し 4h4H4H41h41H42h42H43h43H411h411H421h421H44h...3"/>
    <w:basedOn w:val="Heading4"/>
    <w:qFormat/>
    <w:pPr>
      <w:keepLines w:val="0"/>
      <w:tabs>
        <w:tab w:val="left" w:pos="1440"/>
      </w:tabs>
      <w:spacing w:before="240" w:after="60"/>
      <w:ind w:left="735" w:hanging="735"/>
    </w:pPr>
    <w:rPr>
      <w:rFonts w:ascii="Arial" w:eastAsia="宋体" w:hAnsi="Arial"/>
      <w:iCs/>
      <w:szCs w:val="26"/>
    </w:rPr>
  </w:style>
  <w:style w:type="paragraph" w:customStyle="1" w:styleId="4h4H4H41h41H42h42H43h43H411h411H421h421H44h">
    <w:name w:val="スタイル 見出し 4h4H4H41h41H42h42H43h43H411h411H421h421H44h..."/>
    <w:basedOn w:val="Heading4"/>
    <w:qFormat/>
    <w:pPr>
      <w:keepLines w:val="0"/>
      <w:spacing w:before="240" w:after="60"/>
    </w:pPr>
    <w:rPr>
      <w:rFonts w:ascii="Arial" w:eastAsia="Batang" w:hAnsi="Arial"/>
      <w:iCs/>
      <w:szCs w:val="26"/>
    </w:rPr>
  </w:style>
  <w:style w:type="character" w:customStyle="1" w:styleId="15">
    <w:name w:val="@他1"/>
    <w:uiPriority w:val="99"/>
    <w:semiHidden/>
    <w:unhideWhenUsed/>
    <w:qFormat/>
    <w:rPr>
      <w:color w:val="2B579A"/>
      <w:shd w:val="clear" w:color="auto" w:fill="E6E6E6"/>
    </w:rPr>
  </w:style>
  <w:style w:type="paragraph" w:customStyle="1" w:styleId="30">
    <w:name w:val="修订3"/>
    <w:hidden/>
    <w:uiPriority w:val="99"/>
    <w:semiHidden/>
    <w:qFormat/>
    <w:pPr>
      <w:spacing w:line="288" w:lineRule="auto"/>
      <w:ind w:left="720" w:hanging="360"/>
      <w:jc w:val="both"/>
    </w:pPr>
    <w:rPr>
      <w:rFonts w:ascii="Times" w:eastAsia="Batang" w:hAnsi="Times"/>
      <w:szCs w:val="24"/>
      <w:lang w:val="en-GB" w:eastAsia="en-US"/>
    </w:rPr>
  </w:style>
  <w:style w:type="paragraph" w:customStyle="1" w:styleId="xmsonormal">
    <w:name w:val="x_msonormal"/>
    <w:basedOn w:val="Normal"/>
    <w:qFormat/>
    <w:rPr>
      <w:rFonts w:ascii="Calibri" w:eastAsia="Calibri" w:hAnsi="Calibri" w:cs="Calibri"/>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qFormat/>
    <w:rPr>
      <w:rFonts w:ascii="Arial" w:hAnsi="Arial"/>
      <w:b/>
      <w:i/>
      <w:szCs w:val="26"/>
      <w:lang w:val="en-GB" w:eastAsia="zh-CN"/>
    </w:rPr>
  </w:style>
  <w:style w:type="paragraph" w:customStyle="1" w:styleId="Paragraph0">
    <w:name w:val="Paragraph"/>
    <w:basedOn w:val="Normal"/>
    <w:link w:val="ParagraphChar"/>
    <w:qFormat/>
    <w:pPr>
      <w:spacing w:before="220"/>
    </w:pPr>
  </w:style>
  <w:style w:type="character" w:customStyle="1" w:styleId="ParagraphChar">
    <w:name w:val="Paragraph Char"/>
    <w:link w:val="Paragraph0"/>
    <w:qFormat/>
    <w:locked/>
    <w:rPr>
      <w:rFonts w:ascii="Times New Roman"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pacing w:before="60" w:after="60"/>
      <w:ind w:firstLineChars="200" w:firstLine="200"/>
    </w:pPr>
    <w:rPr>
      <w:rFonts w:eastAsia="Malgun Gothic"/>
    </w:rPr>
  </w:style>
  <w:style w:type="character" w:customStyle="1" w:styleId="maintextChar">
    <w:name w:val="main text Char"/>
    <w:link w:val="maintext"/>
    <w:qFormat/>
    <w:rPr>
      <w:rFonts w:ascii="Times New Roman" w:eastAsia="Malgun Gothic" w:hAnsi="Times New Roman"/>
      <w:lang w:val="en-GB" w:eastAsia="ko-KR"/>
    </w:rPr>
  </w:style>
  <w:style w:type="table" w:customStyle="1" w:styleId="4-51">
    <w:name w:val="网格表 4 - 着色 51"/>
    <w:basedOn w:val="TableNormal"/>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16">
    <w:name w:val="列表段落 字符1"/>
    <w:uiPriority w:val="34"/>
    <w:qFormat/>
    <w:locked/>
    <w:rPr>
      <w:sz w:val="22"/>
      <w:szCs w:val="22"/>
      <w:lang w:eastAsia="en-US"/>
    </w:rPr>
  </w:style>
  <w:style w:type="character" w:customStyle="1" w:styleId="31">
    <w:name w:val="列表段落 字符3"/>
    <w:uiPriority w:val="34"/>
    <w:qFormat/>
    <w:locked/>
    <w:rPr>
      <w:rFonts w:eastAsia="宋体"/>
      <w:lang w:eastAsia="ja-JP"/>
    </w:rPr>
  </w:style>
  <w:style w:type="character" w:customStyle="1" w:styleId="2222Char">
    <w:name w:val="스타일 스타일 스타일 스타일 양쪽 첫 줄:  2 글자 + 첫 줄:  2 글자 + 첫 줄:  2 글자 + 첫 줄:  2... Char"/>
    <w:link w:val="2222"/>
    <w:qFormat/>
    <w:locked/>
    <w:rPr>
      <w:rFonts w:ascii="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Chars="200" w:firstLine="200"/>
    </w:pPr>
    <w:rPr>
      <w:rFonts w:ascii="Malgun Gothic" w:hAnsi="Malgun Gothic" w:cs="Batang"/>
    </w:rPr>
  </w:style>
  <w:style w:type="character" w:customStyle="1" w:styleId="HeaderChar">
    <w:name w:val="Header Char"/>
    <w:uiPriority w:val="99"/>
    <w:qFormat/>
    <w:locked/>
    <w:rPr>
      <w:rFonts w:ascii="Times New Roman" w:hAnsi="Times New Roman" w:cs="Times New Roman"/>
      <w:sz w:val="20"/>
      <w:szCs w:val="20"/>
      <w:lang w:val="en-GB" w:eastAsia="ja-JP"/>
    </w:rPr>
  </w:style>
  <w:style w:type="character" w:customStyle="1" w:styleId="BodyText3Char">
    <w:name w:val="Body Text 3 Char"/>
    <w:link w:val="BodyText3"/>
    <w:uiPriority w:val="99"/>
    <w:qFormat/>
    <w:locked/>
    <w:rPr>
      <w:rFonts w:ascii="Times New Roman" w:hAnsi="Times New Roman"/>
      <w:i/>
      <w:lang w:eastAsia="en-US"/>
    </w:rPr>
  </w:style>
  <w:style w:type="paragraph" w:customStyle="1" w:styleId="Figure">
    <w:name w:val="Figure"/>
    <w:basedOn w:val="Normal"/>
    <w:uiPriority w:val="99"/>
    <w:qFormat/>
    <w:pPr>
      <w:spacing w:before="240" w:after="240"/>
      <w:jc w:val="center"/>
    </w:pPr>
    <w:rPr>
      <w:i/>
      <w:iCs/>
      <w:lang w:val="fr-FR"/>
    </w:rPr>
  </w:style>
  <w:style w:type="paragraph" w:customStyle="1" w:styleId="BodyTextIndent21">
    <w:name w:val="Body Text Indent 21"/>
    <w:basedOn w:val="Normal"/>
    <w:uiPriority w:val="99"/>
    <w:qFormat/>
    <w:pPr>
      <w:spacing w:before="120" w:after="180"/>
      <w:ind w:firstLine="202"/>
    </w:pPr>
  </w:style>
  <w:style w:type="character" w:customStyle="1" w:styleId="17">
    <w:name w:val="批注文字 字符1"/>
    <w:qFormat/>
    <w:locked/>
    <w:rPr>
      <w:rFonts w:ascii="Times New Roman" w:hAnsi="Times New Roman" w:cs="Times New Roman"/>
      <w:sz w:val="20"/>
      <w:szCs w:val="20"/>
      <w:lang w:val="en-GB" w:eastAsia="ja-JP"/>
    </w:rPr>
  </w:style>
  <w:style w:type="paragraph" w:customStyle="1" w:styleId="clean">
    <w:name w:val="clean"/>
    <w:uiPriority w:val="99"/>
    <w:semiHidden/>
    <w:qFormat/>
    <w:pPr>
      <w:keepNext/>
      <w:numPr>
        <w:numId w:val="18"/>
      </w:numPr>
      <w:autoSpaceDE w:val="0"/>
      <w:autoSpaceDN w:val="0"/>
      <w:adjustRightInd w:val="0"/>
      <w:spacing w:before="60" w:after="60" w:line="288" w:lineRule="auto"/>
      <w:jc w:val="both"/>
    </w:pPr>
    <w:rPr>
      <w:rFonts w:ascii="Arial" w:hAnsi="Arial" w:cs="Arial"/>
      <w:color w:val="0000FF"/>
      <w:kern w:val="2"/>
    </w:rPr>
  </w:style>
  <w:style w:type="character" w:customStyle="1" w:styleId="11BodyTextChar">
    <w:name w:val="11 BodyText Char"/>
    <w:link w:val="11BodyText"/>
    <w:uiPriority w:val="99"/>
    <w:qFormat/>
    <w:locked/>
    <w:rPr>
      <w:rFonts w:ascii="Arial" w:hAnsi="Arial"/>
      <w:sz w:val="22"/>
      <w:lang w:eastAsia="en-US"/>
    </w:rPr>
  </w:style>
  <w:style w:type="character" w:customStyle="1" w:styleId="capChar1">
    <w:name w:val="cap Char1"/>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references0">
    <w:name w:val="references"/>
    <w:uiPriority w:val="99"/>
    <w:qFormat/>
    <w:pPr>
      <w:numPr>
        <w:numId w:val="19"/>
      </w:numPr>
      <w:spacing w:before="120" w:after="50" w:line="180" w:lineRule="exact"/>
      <w:jc w:val="both"/>
    </w:pPr>
    <w:rPr>
      <w:rFonts w:ascii="Times New Roman" w:eastAsia="MS Mincho" w:hAnsi="Times New Roman"/>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rFonts w:ascii="Times New Roman" w:hAnsi="Times New Roman"/>
      <w:kern w:val="2"/>
      <w:sz w:val="22"/>
      <w:szCs w:val="22"/>
      <w:lang w:val="en-GB"/>
    </w:rPr>
  </w:style>
  <w:style w:type="paragraph" w:customStyle="1" w:styleId="a1">
    <w:name w:val="(文字) (文字)"/>
    <w:uiPriority w:val="99"/>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10">
    <w:name w:val="彩色列表 - 强调文字颜色 11"/>
    <w:basedOn w:val="Normal"/>
    <w:uiPriority w:val="34"/>
    <w:qFormat/>
    <w:pPr>
      <w:spacing w:before="120" w:after="180"/>
      <w:ind w:left="720"/>
      <w:contextualSpacing/>
    </w:pPr>
  </w:style>
  <w:style w:type="paragraph" w:customStyle="1" w:styleId="1-21">
    <w:name w:val="中等深浅网格 1 - 强调文字颜色 21"/>
    <w:basedOn w:val="Normal"/>
    <w:link w:val="1-2Char"/>
    <w:uiPriority w:val="34"/>
    <w:qFormat/>
    <w:pPr>
      <w:spacing w:before="120" w:after="180"/>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Revision1">
    <w:name w:val="Revision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8">
    <w:name w:val="样式1"/>
    <w:basedOn w:val="Heading3"/>
    <w:link w:val="1Char0"/>
    <w:uiPriority w:val="99"/>
    <w:qFormat/>
    <w:rPr>
      <w:rFonts w:ascii="Cambria" w:hAnsi="Cambria"/>
      <w:b/>
      <w:bCs w:val="0"/>
      <w:sz w:val="26"/>
      <w:szCs w:val="26"/>
    </w:rPr>
  </w:style>
  <w:style w:type="character" w:customStyle="1" w:styleId="1Char0">
    <w:name w:val="样式1 Char"/>
    <w:basedOn w:val="Heading3Char"/>
    <w:link w:val="18"/>
    <w:uiPriority w:val="99"/>
    <w:qFormat/>
    <w:rPr>
      <w:rFonts w:ascii="Cambria" w:eastAsia="黑体" w:hAnsi="Cambria" w:cstheme="minorBidi"/>
      <w:b/>
      <w:bCs w:val="0"/>
      <w:kern w:val="2"/>
      <w:sz w:val="26"/>
      <w:szCs w:val="26"/>
      <w:lang w:val="en-US" w:eastAsia="zh-CN"/>
    </w:rPr>
  </w:style>
  <w:style w:type="paragraph" w:customStyle="1" w:styleId="List21">
    <w:name w:val="List 21"/>
    <w:basedOn w:val="ListParagraph"/>
    <w:uiPriority w:val="99"/>
    <w:qFormat/>
    <w:pPr>
      <w:overflowPunct w:val="0"/>
      <w:spacing w:after="120"/>
      <w:ind w:left="568" w:hanging="284"/>
      <w:textAlignment w:val="baseline"/>
    </w:pPr>
    <w:rPr>
      <w:rFonts w:eastAsia="Batang"/>
      <w:szCs w:val="20"/>
      <w:lang w:eastAsia="en-GB"/>
    </w:rPr>
  </w:style>
  <w:style w:type="paragraph" w:customStyle="1" w:styleId="DraftProposal">
    <w:name w:val="Draft Proposal"/>
    <w:basedOn w:val="Normal"/>
    <w:uiPriority w:val="99"/>
    <w:qFormat/>
    <w:pPr>
      <w:tabs>
        <w:tab w:val="left" w:pos="720"/>
      </w:tabs>
      <w:spacing w:line="252" w:lineRule="auto"/>
    </w:pPr>
    <w:rPr>
      <w:rFonts w:ascii="Arial" w:eastAsia="Calibri" w:hAnsi="Arial" w:cs="Arial"/>
      <w:b/>
      <w:bCs/>
    </w:rPr>
  </w:style>
  <w:style w:type="paragraph" w:customStyle="1" w:styleId="81">
    <w:name w:val="目录 81"/>
    <w:basedOn w:val="110"/>
    <w:semiHidden/>
    <w:qFormat/>
  </w:style>
  <w:style w:type="paragraph" w:customStyle="1" w:styleId="110">
    <w:name w:val="目录 11"/>
    <w:semiHidden/>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eastAsia="等线" w:hAnsi="Times New Roman"/>
      <w:sz w:val="22"/>
      <w:lang w:eastAsia="en-US"/>
    </w:rPr>
  </w:style>
  <w:style w:type="paragraph" w:customStyle="1" w:styleId="51">
    <w:name w:val="目录 51"/>
    <w:basedOn w:val="41"/>
    <w:semiHidden/>
    <w:qFormat/>
  </w:style>
  <w:style w:type="paragraph" w:customStyle="1" w:styleId="41">
    <w:name w:val="目录 41"/>
    <w:basedOn w:val="310"/>
    <w:semiHidden/>
    <w:qFormat/>
  </w:style>
  <w:style w:type="paragraph" w:customStyle="1" w:styleId="310">
    <w:name w:val="目录 31"/>
    <w:basedOn w:val="21"/>
    <w:semiHidden/>
    <w:qFormat/>
  </w:style>
  <w:style w:type="paragraph" w:customStyle="1" w:styleId="21">
    <w:name w:val="目录 21"/>
    <w:basedOn w:val="110"/>
    <w:semiHidden/>
    <w:qFormat/>
  </w:style>
  <w:style w:type="paragraph" w:customStyle="1" w:styleId="91">
    <w:name w:val="目录 91"/>
    <w:basedOn w:val="81"/>
    <w:semiHidden/>
    <w:qFormat/>
    <w:pPr>
      <w:spacing w:before="180"/>
      <w:ind w:left="1418" w:hanging="1418"/>
    </w:pPr>
    <w:rPr>
      <w:b/>
    </w:rPr>
  </w:style>
  <w:style w:type="paragraph" w:customStyle="1" w:styleId="610">
    <w:name w:val="目录 61"/>
    <w:basedOn w:val="51"/>
    <w:next w:val="Normal"/>
    <w:semiHidden/>
    <w:qFormat/>
  </w:style>
  <w:style w:type="paragraph" w:customStyle="1" w:styleId="710">
    <w:name w:val="目录 71"/>
    <w:basedOn w:val="610"/>
    <w:next w:val="Normal"/>
    <w:semiHidden/>
    <w:qFormat/>
    <w:pPr>
      <w:keepNext w:val="0"/>
      <w:spacing w:before="0"/>
      <w:ind w:left="2268" w:hanging="2268"/>
    </w:pPr>
    <w:rPr>
      <w:sz w:val="20"/>
    </w:rPr>
  </w:style>
  <w:style w:type="paragraph" w:customStyle="1" w:styleId="Doc-title">
    <w:name w:val="Doc-title"/>
    <w:basedOn w:val="Normal"/>
    <w:next w:val="Doc-text2"/>
    <w:link w:val="Doc-titleChar"/>
    <w:qFormat/>
    <w:pPr>
      <w:spacing w:before="60"/>
      <w:ind w:left="1259" w:hanging="1259"/>
    </w:pPr>
    <w:rPr>
      <w:rFonts w:ascii="Arial" w:eastAsia="MS Mincho" w:hAnsi="Arial"/>
      <w:lang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tan0">
    <w:name w:val="tan"/>
    <w:basedOn w:val="Normal"/>
    <w:uiPriority w:val="99"/>
    <w:qFormat/>
    <w:pPr>
      <w:spacing w:before="100" w:beforeAutospacing="1" w:after="100" w:afterAutospacing="1"/>
    </w:pPr>
    <w:rPr>
      <w:rFonts w:eastAsia="Calibri"/>
    </w:rPr>
  </w:style>
  <w:style w:type="table" w:customStyle="1" w:styleId="4-31">
    <w:name w:val="网格表 4 - 着色 31"/>
    <w:basedOn w:val="TableNormal"/>
    <w:uiPriority w:val="49"/>
    <w:qFormat/>
    <w:rPr>
      <w:rFonts w:ascii="Times New Roman" w:eastAsia="等线"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company">
    <w:name w:val="company"/>
    <w:basedOn w:val="DefaultParagraphFont"/>
    <w:qFormat/>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ANChar">
    <w:name w:val="TAN Char"/>
    <w:link w:val="TAN"/>
    <w:qFormat/>
    <w:rPr>
      <w:rFonts w:ascii="Arial" w:hAnsi="Arial"/>
      <w:sz w:val="18"/>
      <w:lang w:eastAsia="en-US"/>
    </w:rPr>
  </w:style>
  <w:style w:type="table" w:customStyle="1" w:styleId="1-61">
    <w:name w:val="网格表 1 浅色 - 着色 61"/>
    <w:basedOn w:val="TableNormal"/>
    <w:uiPriority w:val="46"/>
    <w:qFormat/>
    <w:rPr>
      <w:rFonts w:ascii="Times New Roman" w:eastAsia="等线"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character" w:customStyle="1" w:styleId="TabletextChar">
    <w:name w:val="Table_text Char"/>
    <w:basedOn w:val="DefaultParagraphFont"/>
    <w:link w:val="Tabletext"/>
    <w:qFormat/>
    <w:locked/>
    <w:rPr>
      <w:rFonts w:ascii="Times New Roman" w:hAnsi="Times New Roman"/>
      <w:sz w:val="22"/>
      <w:lang w:val="fr-FR" w:eastAsia="en-US"/>
    </w:rPr>
  </w:style>
  <w:style w:type="character" w:customStyle="1" w:styleId="TableheadChar">
    <w:name w:val="Table_head Char"/>
    <w:basedOn w:val="DefaultParagraphFont"/>
    <w:link w:val="Tablehead"/>
    <w:qFormat/>
    <w:locked/>
    <w:rPr>
      <w:rFonts w:ascii="Times New Roman" w:hAnsi="Times New Roman"/>
      <w:b/>
      <w:sz w:val="22"/>
      <w:lang w:val="fr-FR" w:eastAsia="en-US"/>
    </w:rPr>
  </w:style>
  <w:style w:type="paragraph" w:customStyle="1" w:styleId="Figures">
    <w:name w:val="Figures"/>
    <w:basedOn w:val="Caption"/>
    <w:link w:val="FiguresChar"/>
    <w:qFormat/>
    <w:pPr>
      <w:jc w:val="center"/>
    </w:pPr>
    <w:rPr>
      <w:rFonts w:ascii="Arial" w:hAnsi="Arial" w:cs="Arial"/>
      <w:bCs w:val="0"/>
      <w:lang w:eastAsia="en-GB"/>
    </w:rPr>
  </w:style>
  <w:style w:type="character" w:customStyle="1" w:styleId="FiguresChar">
    <w:name w:val="Figures Char"/>
    <w:basedOn w:val="CaptionChar"/>
    <w:link w:val="Figures"/>
    <w:qFormat/>
    <w:rPr>
      <w:rFonts w:ascii="Arial" w:eastAsiaTheme="minorHAnsi" w:hAnsi="Arial" w:cs="Arial"/>
      <w:b/>
      <w:bCs w:val="0"/>
      <w:szCs w:val="22"/>
      <w:lang w:val="en-GB" w:eastAsia="en-GB"/>
    </w:rPr>
  </w:style>
  <w:style w:type="paragraph" w:customStyle="1" w:styleId="Observation0">
    <w:name w:val="Observation"/>
    <w:basedOn w:val="Proposal0"/>
    <w:qFormat/>
    <w:pPr>
      <w:numPr>
        <w:numId w:val="20"/>
      </w:numPr>
    </w:pPr>
    <w:rPr>
      <w:rFonts w:ascii="Arial" w:eastAsiaTheme="minorHAnsi" w:hAnsi="Arial" w:cs="Arial"/>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4">
    <w:name w:val="修订4"/>
    <w:hidden/>
    <w:uiPriority w:val="99"/>
    <w:semiHidden/>
    <w:qFormat/>
    <w:rPr>
      <w:rFonts w:asciiTheme="minorHAnsi" w:eastAsiaTheme="minorEastAsia" w:hAnsiTheme="minorHAnsi" w:cstheme="minorBidi"/>
      <w:kern w:val="2"/>
      <w:sz w:val="21"/>
      <w:szCs w:val="22"/>
    </w:rPr>
  </w:style>
  <w:style w:type="character" w:customStyle="1" w:styleId="22">
    <w:name w:val="@他2"/>
    <w:basedOn w:val="DefaultParagraphFont"/>
    <w:uiPriority w:val="99"/>
    <w:unhideWhenUsed/>
    <w:qFormat/>
    <w:rPr>
      <w:color w:val="2B579A"/>
      <w:shd w:val="clear" w:color="auto" w:fill="E1DFDD"/>
    </w:rPr>
  </w:style>
  <w:style w:type="paragraph" w:customStyle="1" w:styleId="a0">
    <w:name w:val="表格题注"/>
    <w:next w:val="Normal"/>
    <w:qFormat/>
    <w:pPr>
      <w:keepLines/>
      <w:numPr>
        <w:ilvl w:val="8"/>
        <w:numId w:val="21"/>
      </w:numPr>
      <w:spacing w:beforeLines="100"/>
      <w:ind w:left="1089" w:hanging="369"/>
      <w:jc w:val="center"/>
    </w:pPr>
    <w:rPr>
      <w:rFonts w:ascii="Arial" w:hAnsi="Arial"/>
      <w:sz w:val="18"/>
      <w:szCs w:val="18"/>
    </w:rPr>
  </w:style>
  <w:style w:type="paragraph" w:customStyle="1" w:styleId="a2">
    <w:name w:val="表格文本"/>
    <w:qFormat/>
    <w:pPr>
      <w:tabs>
        <w:tab w:val="decimal" w:pos="0"/>
      </w:tabs>
    </w:pPr>
    <w:rPr>
      <w:rFonts w:ascii="Arial" w:hAnsi="Arial"/>
      <w:sz w:val="21"/>
      <w:szCs w:val="21"/>
    </w:rPr>
  </w:style>
  <w:style w:type="paragraph" w:customStyle="1" w:styleId="a3">
    <w:name w:val="表头文本"/>
    <w:qFormat/>
    <w:pPr>
      <w:jc w:val="center"/>
    </w:pPr>
    <w:rPr>
      <w:rFonts w:ascii="Arial" w:hAnsi="Arial"/>
      <w:b/>
      <w:sz w:val="21"/>
      <w:szCs w:val="21"/>
    </w:rPr>
  </w:style>
  <w:style w:type="table" w:customStyle="1" w:styleId="a4">
    <w:name w:val="表样式"/>
    <w:basedOn w:val="TableNormal"/>
    <w:qFormat/>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qFormat/>
    <w:pPr>
      <w:numPr>
        <w:ilvl w:val="7"/>
        <w:numId w:val="21"/>
      </w:numPr>
      <w:spacing w:afterLines="100"/>
      <w:ind w:left="1089" w:hanging="369"/>
      <w:jc w:val="center"/>
    </w:pPr>
    <w:rPr>
      <w:rFonts w:ascii="Arial" w:hAnsi="Arial"/>
      <w:sz w:val="18"/>
      <w:szCs w:val="18"/>
    </w:rPr>
  </w:style>
  <w:style w:type="paragraph" w:customStyle="1" w:styleId="a5">
    <w:name w:val="图样式"/>
    <w:basedOn w:val="Normal"/>
    <w:qFormat/>
    <w:pPr>
      <w:keepNext/>
      <w:spacing w:before="80" w:after="80"/>
      <w:jc w:val="center"/>
    </w:pPr>
  </w:style>
  <w:style w:type="paragraph" w:customStyle="1" w:styleId="a6">
    <w:name w:val="文档标题"/>
    <w:basedOn w:val="Normal"/>
    <w:qFormat/>
    <w:pPr>
      <w:tabs>
        <w:tab w:val="left" w:pos="0"/>
      </w:tabs>
      <w:spacing w:before="300" w:after="300"/>
      <w:jc w:val="center"/>
    </w:pPr>
    <w:rPr>
      <w:rFonts w:ascii="Arial" w:eastAsia="黑体" w:hAnsi="Arial"/>
      <w:sz w:val="36"/>
      <w:szCs w:val="36"/>
    </w:rPr>
  </w:style>
  <w:style w:type="paragraph" w:customStyle="1" w:styleId="a7">
    <w:name w:val="正文（首行不缩进）"/>
    <w:basedOn w:val="Normal"/>
    <w:qFormat/>
  </w:style>
  <w:style w:type="paragraph" w:customStyle="1" w:styleId="a8">
    <w:name w:val="注示头"/>
    <w:basedOn w:val="Normal"/>
    <w:qFormat/>
    <w:pPr>
      <w:pBdr>
        <w:top w:val="single" w:sz="4" w:space="1" w:color="000000"/>
      </w:pBdr>
    </w:pPr>
    <w:rPr>
      <w:rFonts w:ascii="Arial" w:eastAsia="黑体" w:hAnsi="Arial"/>
      <w:sz w:val="18"/>
    </w:rPr>
  </w:style>
  <w:style w:type="paragraph" w:customStyle="1" w:styleId="a9">
    <w:name w:val="注示文本"/>
    <w:basedOn w:val="Normal"/>
    <w:qFormat/>
    <w:pPr>
      <w:pBdr>
        <w:bottom w:val="single" w:sz="4" w:space="1" w:color="000000"/>
      </w:pBdr>
      <w:ind w:firstLine="360"/>
    </w:pPr>
    <w:rPr>
      <w:rFonts w:ascii="Arial" w:eastAsia="楷体_GB2312" w:hAnsi="Arial"/>
      <w:sz w:val="18"/>
      <w:szCs w:val="18"/>
    </w:rPr>
  </w:style>
  <w:style w:type="paragraph" w:customStyle="1" w:styleId="aa">
    <w:name w:val="编写建议"/>
    <w:basedOn w:val="Normal"/>
    <w:qFormat/>
    <w:pPr>
      <w:ind w:firstLine="420"/>
    </w:pPr>
    <w:rPr>
      <w:rFonts w:ascii="Arial" w:hAnsi="Arial" w:cs="Arial"/>
      <w:i/>
      <w:color w:val="0000FF"/>
    </w:rPr>
  </w:style>
  <w:style w:type="character" w:customStyle="1" w:styleId="ab">
    <w:name w:val="样式一"/>
    <w:basedOn w:val="DefaultParagraphFont"/>
    <w:qFormat/>
    <w:rPr>
      <w:rFonts w:ascii="宋体" w:hAnsi="宋体"/>
      <w:b/>
      <w:bCs/>
      <w:color w:val="000000"/>
      <w:sz w:val="36"/>
    </w:rPr>
  </w:style>
  <w:style w:type="character" w:customStyle="1" w:styleId="ac">
    <w:name w:val="样式二"/>
    <w:basedOn w:val="ab"/>
    <w:qFormat/>
    <w:rPr>
      <w:rFonts w:ascii="宋体" w:hAnsi="宋体"/>
      <w:b/>
      <w:bCs/>
      <w:color w:val="000000"/>
      <w:sz w:val="36"/>
    </w:rPr>
  </w:style>
  <w:style w:type="character" w:customStyle="1" w:styleId="19">
    <w:name w:val="メンション1"/>
    <w:basedOn w:val="DefaultParagraphFont"/>
    <w:uiPriority w:val="99"/>
    <w:unhideWhenUsed/>
    <w:qFormat/>
    <w:rPr>
      <w:color w:val="2B579A"/>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Mention4">
    <w:name w:val="Mention4"/>
    <w:basedOn w:val="DefaultParagraphFont"/>
    <w:uiPriority w:val="99"/>
    <w:unhideWhenUsed/>
    <w:qFormat/>
    <w:rPr>
      <w:color w:val="2B579A"/>
      <w:shd w:val="clear" w:color="auto" w:fill="E1DFDD"/>
    </w:rPr>
  </w:style>
  <w:style w:type="paragraph" w:customStyle="1" w:styleId="Style1">
    <w:name w:val="Style1"/>
    <w:basedOn w:val="Normal"/>
    <w:link w:val="Style1Char"/>
    <w:qFormat/>
    <w:pPr>
      <w:spacing w:after="100" w:afterAutospacing="1" w:line="300" w:lineRule="auto"/>
      <w:ind w:firstLine="360"/>
      <w:contextualSpacing/>
    </w:pPr>
    <w:rPr>
      <w:szCs w:val="20"/>
    </w:rPr>
  </w:style>
  <w:style w:type="character" w:customStyle="1" w:styleId="Style1Char">
    <w:name w:val="Style1 Char"/>
    <w:link w:val="Style1"/>
    <w:qFormat/>
    <w:rPr>
      <w:rFonts w:ascii="Times New Roman" w:hAnsi="Times New Roman"/>
    </w:rPr>
  </w:style>
  <w:style w:type="character" w:customStyle="1" w:styleId="23">
    <w:name w:val="批注文字 字符2"/>
    <w:uiPriority w:val="99"/>
    <w:qFormat/>
    <w:rPr>
      <w:rFonts w:ascii="Times New Roman" w:hAnsi="Times New Roman"/>
      <w:lang w:val="en-GB"/>
    </w:rPr>
  </w:style>
  <w:style w:type="paragraph" w:customStyle="1" w:styleId="msonormal0">
    <w:name w:val="msonormal"/>
    <w:basedOn w:val="Normal"/>
    <w:uiPriority w:val="99"/>
    <w:qFormat/>
    <w:pPr>
      <w:spacing w:before="100" w:beforeAutospacing="1" w:after="100" w:afterAutospacing="1"/>
    </w:pPr>
  </w:style>
  <w:style w:type="character" w:customStyle="1" w:styleId="BodyTextChar1">
    <w:name w:val="Body Text Char1"/>
    <w:basedOn w:val="DefaultParagraphFont"/>
    <w:semiHidden/>
    <w:qFormat/>
    <w:rPr>
      <w:rFonts w:ascii="Times New Roman" w:hAnsi="Times New Roman"/>
      <w:lang w:val="en-GB" w:eastAsia="ja-JP"/>
    </w:rPr>
  </w:style>
  <w:style w:type="paragraph" w:customStyle="1" w:styleId="Revision2">
    <w:name w:val="Revision2"/>
    <w:uiPriority w:val="99"/>
    <w:semiHidden/>
    <w:qFormat/>
    <w:pPr>
      <w:spacing w:before="120" w:after="180"/>
      <w:ind w:left="1134" w:hanging="1134"/>
    </w:pPr>
    <w:rPr>
      <w:rFonts w:ascii="Times New Roman" w:hAnsi="Times New Roman"/>
      <w:lang w:val="en-GB" w:eastAsia="ja-JP"/>
    </w:rPr>
  </w:style>
  <w:style w:type="paragraph" w:customStyle="1" w:styleId="120">
    <w:name w:val="目录 12"/>
    <w:uiPriority w:val="99"/>
    <w:semiHidden/>
    <w:qFormat/>
    <w:pPr>
      <w:keepNext/>
      <w:keepLines/>
      <w:widowControl w:val="0"/>
      <w:tabs>
        <w:tab w:val="right" w:leader="dot" w:pos="9639"/>
      </w:tabs>
      <w:overflowPunct w:val="0"/>
      <w:autoSpaceDE w:val="0"/>
      <w:autoSpaceDN w:val="0"/>
      <w:adjustRightInd w:val="0"/>
      <w:spacing w:before="120"/>
      <w:ind w:left="567" w:right="425" w:hanging="567"/>
    </w:pPr>
    <w:rPr>
      <w:rFonts w:ascii="Times New Roman" w:eastAsia="等线" w:hAnsi="Times New Roman"/>
      <w:sz w:val="22"/>
      <w:lang w:eastAsia="en-US"/>
    </w:rPr>
  </w:style>
  <w:style w:type="paragraph" w:customStyle="1" w:styleId="220">
    <w:name w:val="目录 22"/>
    <w:basedOn w:val="120"/>
    <w:uiPriority w:val="99"/>
    <w:semiHidden/>
    <w:qFormat/>
  </w:style>
  <w:style w:type="table" w:customStyle="1" w:styleId="GridTable4-Accent31">
    <w:name w:val="Grid Table 4 - Accent 31"/>
    <w:basedOn w:val="TableNormal"/>
    <w:uiPriority w:val="49"/>
    <w:qFormat/>
    <w:rPr>
      <w:rFonts w:ascii="Times New Roman" w:eastAsia="等线"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Accent61">
    <w:name w:val="Grid Table 1 Light - Accent 61"/>
    <w:basedOn w:val="TableNormal"/>
    <w:uiPriority w:val="46"/>
    <w:qFormat/>
    <w:rPr>
      <w:rFonts w:ascii="Times New Roman" w:eastAsia="等线"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82">
    <w:name w:val="目录 82"/>
    <w:basedOn w:val="120"/>
    <w:semiHidden/>
    <w:qFormat/>
  </w:style>
  <w:style w:type="paragraph" w:customStyle="1" w:styleId="32">
    <w:name w:val="目录 32"/>
    <w:basedOn w:val="220"/>
    <w:semiHidden/>
    <w:qFormat/>
  </w:style>
  <w:style w:type="paragraph" w:customStyle="1" w:styleId="92">
    <w:name w:val="目录 92"/>
    <w:basedOn w:val="82"/>
    <w:semiHidden/>
    <w:qFormat/>
    <w:pPr>
      <w:spacing w:before="180"/>
      <w:ind w:left="1418" w:hanging="1418"/>
    </w:pPr>
    <w:rPr>
      <w:b/>
    </w:rPr>
  </w:style>
  <w:style w:type="paragraph" w:customStyle="1" w:styleId="42">
    <w:name w:val="目录 42"/>
    <w:basedOn w:val="32"/>
    <w:semiHidden/>
    <w:qFormat/>
  </w:style>
  <w:style w:type="paragraph" w:customStyle="1" w:styleId="52">
    <w:name w:val="目录 52"/>
    <w:basedOn w:val="42"/>
    <w:semiHidden/>
    <w:qFormat/>
  </w:style>
  <w:style w:type="paragraph" w:customStyle="1" w:styleId="620">
    <w:name w:val="目录 62"/>
    <w:basedOn w:val="52"/>
    <w:next w:val="Normal"/>
    <w:semiHidden/>
    <w:qFormat/>
  </w:style>
  <w:style w:type="paragraph" w:customStyle="1" w:styleId="720">
    <w:name w:val="目录 72"/>
    <w:basedOn w:val="620"/>
    <w:next w:val="Normal"/>
    <w:semiHidden/>
    <w:qFormat/>
    <w:pPr>
      <w:keepNext w:val="0"/>
      <w:spacing w:before="0"/>
      <w:ind w:left="2268" w:hanging="2268"/>
    </w:pPr>
    <w:rPr>
      <w:sz w:val="20"/>
    </w:rPr>
  </w:style>
  <w:style w:type="character" w:customStyle="1" w:styleId="33">
    <w:name w:val="@他3"/>
    <w:basedOn w:val="DefaultParagraphFont"/>
    <w:uiPriority w:val="99"/>
    <w:unhideWhenUsed/>
    <w:qFormat/>
    <w:rPr>
      <w:color w:val="2B579A"/>
      <w:shd w:val="clear" w:color="auto" w:fill="E1DFDD"/>
    </w:rPr>
  </w:style>
  <w:style w:type="paragraph" w:customStyle="1" w:styleId="83">
    <w:name w:val="目录 83"/>
    <w:basedOn w:val="131"/>
    <w:semiHidden/>
    <w:qFormat/>
  </w:style>
  <w:style w:type="paragraph" w:customStyle="1" w:styleId="131">
    <w:name w:val="目录 13"/>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等线" w:hAnsi="Times New Roman"/>
      <w:sz w:val="22"/>
      <w:lang w:eastAsia="en-US"/>
    </w:rPr>
  </w:style>
  <w:style w:type="paragraph" w:customStyle="1" w:styleId="53">
    <w:name w:val="目录 53"/>
    <w:basedOn w:val="43"/>
    <w:semiHidden/>
    <w:qFormat/>
  </w:style>
  <w:style w:type="paragraph" w:customStyle="1" w:styleId="43">
    <w:name w:val="目录 43"/>
    <w:basedOn w:val="330"/>
    <w:semiHidden/>
    <w:qFormat/>
  </w:style>
  <w:style w:type="paragraph" w:customStyle="1" w:styleId="330">
    <w:name w:val="目录 33"/>
    <w:basedOn w:val="230"/>
    <w:semiHidden/>
    <w:qFormat/>
  </w:style>
  <w:style w:type="paragraph" w:customStyle="1" w:styleId="230">
    <w:name w:val="目录 23"/>
    <w:basedOn w:val="131"/>
    <w:semiHidden/>
    <w:qFormat/>
  </w:style>
  <w:style w:type="paragraph" w:customStyle="1" w:styleId="93">
    <w:name w:val="目录 93"/>
    <w:basedOn w:val="83"/>
    <w:semiHidden/>
    <w:qFormat/>
  </w:style>
  <w:style w:type="paragraph" w:customStyle="1" w:styleId="63">
    <w:name w:val="目录 63"/>
    <w:basedOn w:val="53"/>
    <w:next w:val="Normal"/>
    <w:semiHidden/>
    <w:qFormat/>
  </w:style>
  <w:style w:type="paragraph" w:customStyle="1" w:styleId="73">
    <w:name w:val="目录 73"/>
    <w:basedOn w:val="63"/>
    <w:next w:val="Normal"/>
    <w:semiHidden/>
    <w:qFormat/>
    <w:pPr>
      <w:keepNext w:val="0"/>
      <w:spacing w:before="0"/>
      <w:ind w:left="2268" w:hanging="2268"/>
    </w:pPr>
    <w:rPr>
      <w:sz w:val="20"/>
    </w:rPr>
  </w:style>
  <w:style w:type="table" w:customStyle="1" w:styleId="4-310">
    <w:name w:val="グリッド (表) 4 - アクセント 31"/>
    <w:basedOn w:val="TableNormal"/>
    <w:uiPriority w:val="49"/>
    <w:qFormat/>
    <w:rPr>
      <w:rFonts w:ascii="Times New Roman" w:eastAsia="等线"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UnresolvedMention2">
    <w:name w:val="Unresolved Mention2"/>
    <w:basedOn w:val="DefaultParagraphFont"/>
    <w:uiPriority w:val="99"/>
    <w:semiHidden/>
    <w:unhideWhenUsed/>
    <w:qFormat/>
    <w:rPr>
      <w:color w:val="605E5C"/>
      <w:shd w:val="clear" w:color="auto" w:fill="E1DFDD"/>
    </w:rPr>
  </w:style>
  <w:style w:type="table" w:customStyle="1" w:styleId="1-610">
    <w:name w:val="グリッド (表) 1 淡色 - アクセント 61"/>
    <w:basedOn w:val="TableNormal"/>
    <w:uiPriority w:val="46"/>
    <w:qFormat/>
    <w:rPr>
      <w:rFonts w:ascii="Times New Roman" w:eastAsia="等线"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Prop1">
    <w:name w:val="Prop1"/>
    <w:basedOn w:val="ListParagraph"/>
    <w:uiPriority w:val="99"/>
    <w:qFormat/>
    <w:pPr>
      <w:ind w:firstLineChars="0" w:firstLine="0"/>
    </w:pPr>
    <w:rPr>
      <w:b/>
    </w:rPr>
  </w:style>
  <w:style w:type="character" w:customStyle="1" w:styleId="TFChar">
    <w:name w:val="TF Char"/>
    <w:basedOn w:val="DefaultParagraphFont"/>
    <w:link w:val="TF"/>
    <w:qFormat/>
    <w:rPr>
      <w:rFonts w:ascii="Arial" w:eastAsiaTheme="minorEastAsia" w:hAnsi="Arial" w:cstheme="minorBidi"/>
      <w:b/>
      <w:kern w:val="2"/>
      <w:sz w:val="21"/>
      <w:szCs w:val="22"/>
    </w:rPr>
  </w:style>
  <w:style w:type="paragraph" w:customStyle="1" w:styleId="3GPPHeader">
    <w:name w:val="3GPP_Header"/>
    <w:basedOn w:val="BodyText"/>
    <w:qFormat/>
    <w:pPr>
      <w:tabs>
        <w:tab w:val="left" w:pos="567"/>
        <w:tab w:val="left" w:pos="1701"/>
        <w:tab w:val="right" w:pos="9639"/>
      </w:tabs>
      <w:spacing w:after="240"/>
      <w:ind w:left="567" w:hanging="567"/>
    </w:pPr>
    <w:rPr>
      <w:rFonts w:ascii="Arial" w:hAnsi="Arial"/>
      <w:b/>
    </w:rPr>
  </w:style>
  <w:style w:type="character" w:customStyle="1" w:styleId="Mention5">
    <w:name w:val="Mention5"/>
    <w:basedOn w:val="DefaultParagraphFont"/>
    <w:uiPriority w:val="99"/>
    <w:unhideWhenUsed/>
    <w:qFormat/>
    <w:rPr>
      <w:color w:val="2B579A"/>
      <w:shd w:val="clear" w:color="auto" w:fill="E1DFDD"/>
    </w:rPr>
  </w:style>
  <w:style w:type="character" w:customStyle="1" w:styleId="24">
    <w:name w:val="未处理的提及2"/>
    <w:basedOn w:val="DefaultParagraphFont"/>
    <w:uiPriority w:val="99"/>
    <w:semiHidden/>
    <w:unhideWhenUsed/>
    <w:qFormat/>
    <w:rPr>
      <w:color w:val="605E5C"/>
      <w:shd w:val="clear" w:color="auto" w:fill="E1DFDD"/>
    </w:rPr>
  </w:style>
  <w:style w:type="character" w:customStyle="1" w:styleId="34">
    <w:name w:val="未处理的提及3"/>
    <w:basedOn w:val="DefaultParagraphFont"/>
    <w:uiPriority w:val="99"/>
    <w:semiHidden/>
    <w:unhideWhenUsed/>
    <w:qFormat/>
    <w:rPr>
      <w:color w:val="605E5C"/>
      <w:shd w:val="clear" w:color="auto" w:fill="E1DFDD"/>
    </w:rPr>
  </w:style>
  <w:style w:type="character" w:customStyle="1" w:styleId="Mention6">
    <w:name w:val="Mention6"/>
    <w:basedOn w:val="DefaultParagraphFont"/>
    <w:uiPriority w:val="99"/>
    <w:unhideWhenUsed/>
    <w:qFormat/>
    <w:rPr>
      <w:color w:val="2B579A"/>
      <w:shd w:val="clear" w:color="auto" w:fill="E1DFDD"/>
    </w:rPr>
  </w:style>
  <w:style w:type="character" w:customStyle="1" w:styleId="40">
    <w:name w:val="未处理的提及4"/>
    <w:basedOn w:val="DefaultParagraphFont"/>
    <w:uiPriority w:val="99"/>
    <w:unhideWhenUsed/>
    <w:qFormat/>
    <w:rPr>
      <w:color w:val="605E5C"/>
      <w:shd w:val="clear" w:color="auto" w:fill="E1DFDD"/>
    </w:rPr>
  </w:style>
  <w:style w:type="character" w:customStyle="1" w:styleId="44">
    <w:name w:val="@他4"/>
    <w:basedOn w:val="DefaultParagraphFont"/>
    <w:uiPriority w:val="99"/>
    <w:unhideWhenUsed/>
    <w:qFormat/>
    <w:rPr>
      <w:color w:val="2B579A"/>
      <w:shd w:val="clear" w:color="auto" w:fill="E1DFDD"/>
    </w:rPr>
  </w:style>
  <w:style w:type="table" w:customStyle="1" w:styleId="TableGrid10">
    <w:name w:val="TableGrid1"/>
    <w:basedOn w:val="TableNormal"/>
    <w:uiPriority w:val="39"/>
    <w:qFormat/>
    <w:pPr>
      <w:overflowPunct w:val="0"/>
      <w:autoSpaceDE w:val="0"/>
      <w:autoSpaceDN w:val="0"/>
      <w:adjustRightInd w:val="0"/>
      <w:spacing w:before="120" w:after="180"/>
      <w:ind w:left="1134" w:hanging="1134"/>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竖列型 11"/>
    <w:basedOn w:val="TableNormal"/>
    <w:uiPriority w:val="99"/>
    <w:qFormat/>
    <w:pPr>
      <w:overflowPunct w:val="0"/>
      <w:autoSpaceDE w:val="0"/>
      <w:autoSpaceDN w:val="0"/>
      <w:adjustRightInd w:val="0"/>
      <w:spacing w:before="120" w:after="180"/>
      <w:ind w:left="1134" w:hanging="1134"/>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customStyle="1" w:styleId="311">
    <w:name w:val="列表型 31"/>
    <w:basedOn w:val="TableNormal"/>
    <w:uiPriority w:val="99"/>
    <w:qFormat/>
    <w:pPr>
      <w:overflowPunct w:val="0"/>
      <w:autoSpaceDE w:val="0"/>
      <w:autoSpaceDN w:val="0"/>
      <w:adjustRightInd w:val="0"/>
      <w:spacing w:before="120" w:after="180"/>
      <w:ind w:left="1134" w:hanging="1134"/>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paragraph" w:customStyle="1" w:styleId="84">
    <w:name w:val="目录 84"/>
    <w:basedOn w:val="140"/>
    <w:semiHidden/>
    <w:qFormat/>
  </w:style>
  <w:style w:type="paragraph" w:customStyle="1" w:styleId="140">
    <w:name w:val="目录 14"/>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等线" w:hAnsi="Times New Roman"/>
      <w:sz w:val="22"/>
      <w:lang w:eastAsia="en-US"/>
    </w:rPr>
  </w:style>
  <w:style w:type="paragraph" w:customStyle="1" w:styleId="54">
    <w:name w:val="目录 54"/>
    <w:basedOn w:val="440"/>
    <w:semiHidden/>
    <w:qFormat/>
  </w:style>
  <w:style w:type="paragraph" w:customStyle="1" w:styleId="440">
    <w:name w:val="目录 44"/>
    <w:basedOn w:val="340"/>
    <w:semiHidden/>
    <w:qFormat/>
  </w:style>
  <w:style w:type="paragraph" w:customStyle="1" w:styleId="340">
    <w:name w:val="目录 34"/>
    <w:basedOn w:val="240"/>
    <w:semiHidden/>
    <w:qFormat/>
  </w:style>
  <w:style w:type="paragraph" w:customStyle="1" w:styleId="240">
    <w:name w:val="目录 24"/>
    <w:basedOn w:val="140"/>
    <w:semiHidden/>
    <w:qFormat/>
  </w:style>
  <w:style w:type="paragraph" w:customStyle="1" w:styleId="94">
    <w:name w:val="目录 94"/>
    <w:basedOn w:val="84"/>
    <w:semiHidden/>
    <w:qFormat/>
    <w:pPr>
      <w:spacing w:before="180"/>
      <w:ind w:left="1418" w:hanging="1418"/>
    </w:pPr>
    <w:rPr>
      <w:b/>
    </w:rPr>
  </w:style>
  <w:style w:type="paragraph" w:customStyle="1" w:styleId="64">
    <w:name w:val="目录 64"/>
    <w:basedOn w:val="54"/>
    <w:next w:val="Normal"/>
    <w:semiHidden/>
    <w:qFormat/>
  </w:style>
  <w:style w:type="paragraph" w:customStyle="1" w:styleId="74">
    <w:name w:val="目录 74"/>
    <w:basedOn w:val="64"/>
    <w:next w:val="Normal"/>
    <w:semiHidden/>
    <w:qFormat/>
    <w:pPr>
      <w:keepNext w:val="0"/>
      <w:spacing w:before="0"/>
      <w:ind w:left="2268" w:hanging="2268"/>
    </w:pPr>
    <w:rPr>
      <w:sz w:val="20"/>
    </w:rPr>
  </w:style>
  <w:style w:type="table" w:customStyle="1" w:styleId="4-32">
    <w:name w:val="网格表 4 - 着色 32"/>
    <w:basedOn w:val="TableNormal"/>
    <w:uiPriority w:val="49"/>
    <w:qFormat/>
    <w:rPr>
      <w:rFonts w:ascii="Times New Roman" w:eastAsia="等线" w:hAnsi="Times New Roman"/>
    </w:rPr>
    <w:tblPr>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character" w:customStyle="1" w:styleId="UnresolvedMention3">
    <w:name w:val="Unresolved Mention3"/>
    <w:basedOn w:val="DefaultParagraphFont"/>
    <w:uiPriority w:val="99"/>
    <w:semiHidden/>
    <w:unhideWhenUsed/>
    <w:qFormat/>
    <w:rPr>
      <w:color w:val="605E5C"/>
      <w:shd w:val="clear" w:color="auto" w:fill="E1DFDD"/>
    </w:rPr>
  </w:style>
  <w:style w:type="table" w:customStyle="1" w:styleId="1-62">
    <w:name w:val="网格表 1 浅色 - 着色 62"/>
    <w:basedOn w:val="TableNormal"/>
    <w:uiPriority w:val="46"/>
    <w:qFormat/>
    <w:rPr>
      <w:rFonts w:ascii="Times New Roman" w:eastAsia="等线" w:hAnsi="Times New Roman"/>
    </w:rPr>
    <w:tblPr>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table" w:customStyle="1" w:styleId="TableGrid71">
    <w:name w:val="Table Grid71"/>
    <w:basedOn w:val="TableNormal"/>
    <w:uiPriority w:val="99"/>
    <w:qFormat/>
    <w:pPr>
      <w:spacing w:after="160" w:line="259" w:lineRule="auto"/>
    </w:pPr>
    <w:rPr>
      <w:rFonts w:ascii="Calibri" w:eastAsia="等线"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彩色列表 - 着色 11"/>
    <w:basedOn w:val="TableNormal"/>
    <w:uiPriority w:val="34"/>
    <w:qFormat/>
    <w:rPr>
      <w:rFonts w:eastAsia="MS Gothic"/>
      <w:sz w:val="24"/>
      <w:szCs w:val="24"/>
      <w:lang w:eastAsia="en-US"/>
    </w:rP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1Light11">
    <w:name w:val="Grid Table 1 Light11"/>
    <w:basedOn w:val="TableNormal"/>
    <w:uiPriority w:val="46"/>
    <w:qFormat/>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2">
    <w:name w:val="网格型11"/>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눈금 표 5 어둡게 - 강조색 111"/>
    <w:basedOn w:val="TableNormal"/>
    <w:uiPriority w:val="50"/>
    <w:qFormat/>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TableGridLight11">
    <w:name w:val="Table Grid Light11"/>
    <w:basedOn w:val="TableNormal"/>
    <w:uiPriority w:val="40"/>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11">
    <w:name w:val="Table Grid11"/>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表 4 - 着色 511"/>
    <w:basedOn w:val="TableNormal"/>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311">
    <w:name w:val="网格表 4 - 着色 311"/>
    <w:basedOn w:val="TableNormal"/>
    <w:uiPriority w:val="49"/>
    <w:qFormat/>
    <w:rPr>
      <w:rFonts w:ascii="Times New Roman" w:eastAsia="等线" w:hAnsi="Times New Roman"/>
    </w:rPr>
    <w:tblPr>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1-611">
    <w:name w:val="网格表 1 浅色 - 着色 611"/>
    <w:basedOn w:val="TableNormal"/>
    <w:uiPriority w:val="46"/>
    <w:qFormat/>
    <w:rPr>
      <w:rFonts w:ascii="Times New Roman" w:eastAsia="等线" w:hAnsi="Times New Roman"/>
    </w:rPr>
    <w:tblPr>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table" w:customStyle="1" w:styleId="1a">
    <w:name w:val="表样式1"/>
    <w:basedOn w:val="TableNormal"/>
    <w:qFormat/>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GridTable4-Accent311">
    <w:name w:val="Grid Table 4 - Accent 311"/>
    <w:basedOn w:val="TableNormal"/>
    <w:uiPriority w:val="49"/>
    <w:qFormat/>
    <w:rPr>
      <w:rFonts w:ascii="Times New Roman" w:eastAsia="等线" w:hAnsi="Times New Roman"/>
    </w:rPr>
    <w:tblPr>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GridTable1Light-Accent611">
    <w:name w:val="Grid Table 1 Light - Accent 611"/>
    <w:basedOn w:val="TableNormal"/>
    <w:uiPriority w:val="46"/>
    <w:qFormat/>
    <w:rPr>
      <w:rFonts w:ascii="Times New Roman" w:eastAsia="等线" w:hAnsi="Times New Roman"/>
    </w:rPr>
    <w:tblPr>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character" w:customStyle="1" w:styleId="ListParagraphChar2">
    <w:name w:val="List Paragraph Char2"/>
    <w:uiPriority w:val="34"/>
    <w:qFormat/>
    <w:locked/>
    <w:rPr>
      <w:rFonts w:ascii="Times New Roman" w:hAnsi="Times New Roman"/>
      <w:snapToGrid w:val="0"/>
      <w:sz w:val="21"/>
      <w:szCs w:val="21"/>
    </w:rPr>
  </w:style>
  <w:style w:type="table" w:customStyle="1" w:styleId="GridTable4-Accent32">
    <w:name w:val="Grid Table 4 - Accent 32"/>
    <w:basedOn w:val="TableNormal"/>
    <w:uiPriority w:val="49"/>
    <w:qFormat/>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Accent62">
    <w:name w:val="Grid Table 1 Light - Accent 62"/>
    <w:basedOn w:val="TableNormal"/>
    <w:uiPriority w:val="46"/>
    <w:qFormat/>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Grid20">
    <w:name w:val="TableGrid2"/>
    <w:basedOn w:val="TableNormal"/>
    <w:uiPriority w:val="39"/>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表 1 浅色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21">
    <w:name w:val="网格表 1 浅色2"/>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Grid3">
    <w:name w:val="TableGrid3"/>
    <w:basedOn w:val="TableNormal"/>
    <w:uiPriority w:val="39"/>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TableNormal"/>
    <w:uiPriority w:val="39"/>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Normal"/>
    <w:link w:val="proposal1"/>
    <w:qFormat/>
    <w:pPr>
      <w:numPr>
        <w:numId w:val="22"/>
      </w:numPr>
    </w:pPr>
    <w:rPr>
      <w:rFonts w:ascii="Times New Roman" w:eastAsia="微软雅黑" w:hAnsi="Times New Roman" w:cs="Times New Roman"/>
      <w:b/>
      <w:i/>
    </w:rPr>
  </w:style>
  <w:style w:type="character" w:customStyle="1" w:styleId="proposal1">
    <w:name w:val="proposal 字符"/>
    <w:link w:val="proposal"/>
    <w:rPr>
      <w:rFonts w:ascii="Times New Roman" w:eastAsia="微软雅黑" w:hAnsi="Times New Roman"/>
      <w:b/>
      <w:i/>
      <w:sz w:val="21"/>
      <w:szCs w:val="22"/>
      <w:lang w:val="en-US" w:eastAsia="zh-CN"/>
    </w:rPr>
  </w:style>
  <w:style w:type="paragraph" w:customStyle="1" w:styleId="observation">
    <w:name w:val="observation"/>
    <w:link w:val="observation1"/>
    <w:qFormat/>
    <w:pPr>
      <w:numPr>
        <w:numId w:val="23"/>
      </w:numPr>
    </w:pPr>
    <w:rPr>
      <w:rFonts w:ascii="Times New Roman" w:eastAsia="微软雅黑" w:hAnsi="Times New Roman"/>
      <w:b/>
      <w:i/>
      <w:sz w:val="21"/>
      <w:szCs w:val="22"/>
    </w:rPr>
  </w:style>
  <w:style w:type="character" w:customStyle="1" w:styleId="observation1">
    <w:name w:val="observation 字符"/>
    <w:link w:val="observation"/>
    <w:qFormat/>
    <w:rPr>
      <w:rFonts w:ascii="Times New Roman" w:eastAsia="微软雅黑" w:hAnsi="Times New Roman"/>
      <w:b/>
      <w:i/>
      <w:sz w:val="21"/>
      <w:szCs w:val="22"/>
      <w:lang w:val="en-US" w:eastAsia="zh-CN"/>
    </w:rPr>
  </w:style>
  <w:style w:type="character" w:customStyle="1" w:styleId="1b">
    <w:name w:val="확인되지 않은 멘션1"/>
    <w:basedOn w:val="DefaultParagraphFont"/>
    <w:uiPriority w:val="99"/>
    <w:semiHidden/>
    <w:unhideWhenUsed/>
    <w:rPr>
      <w:color w:val="605E5C"/>
      <w:shd w:val="clear" w:color="auto" w:fill="E1DFDD"/>
    </w:rPr>
  </w:style>
  <w:style w:type="character" w:customStyle="1" w:styleId="25">
    <w:name w:val="列表段落 字符2"/>
    <w:uiPriority w:val="34"/>
    <w:qFormat/>
    <w:locked/>
    <w:rPr>
      <w:rFonts w:ascii="Calibri" w:eastAsia="Calibri" w:hAnsi="Calibri" w:cs="Times New Roman"/>
    </w:rPr>
  </w:style>
  <w:style w:type="table" w:customStyle="1" w:styleId="TableGrid5">
    <w:name w:val="TableGrid5"/>
    <w:basedOn w:val="TableNormal"/>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TableNormal"/>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Grid7"/>
    <w:basedOn w:val="TableNormal"/>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TableNormal"/>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수정1"/>
    <w:hidden/>
    <w:uiPriority w:val="99"/>
    <w:semiHidden/>
    <w:qFormat/>
    <w:rPr>
      <w:rFonts w:asciiTheme="minorHAnsi" w:eastAsiaTheme="minorEastAsia" w:hAnsiTheme="minorHAnsi" w:cstheme="minorBidi"/>
      <w:kern w:val="2"/>
      <w:sz w:val="21"/>
      <w:szCs w:val="22"/>
    </w:rPr>
  </w:style>
  <w:style w:type="table" w:customStyle="1" w:styleId="TableGrid9">
    <w:name w:val="TableGrid9"/>
    <w:basedOn w:val="TableNormal"/>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0">
    <w:name w:val="修订5"/>
    <w:hidden/>
    <w:uiPriority w:val="99"/>
    <w:semiHidden/>
    <w:rPr>
      <w:rFonts w:asciiTheme="minorHAnsi" w:eastAsiaTheme="minorEastAsia" w:hAnsiTheme="minorHAnsi" w:cstheme="minorBidi"/>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3933387">
      <w:bodyDiv w:val="1"/>
      <w:marLeft w:val="0"/>
      <w:marRight w:val="0"/>
      <w:marTop w:val="0"/>
      <w:marBottom w:val="0"/>
      <w:divBdr>
        <w:top w:val="none" w:sz="0" w:space="0" w:color="auto"/>
        <w:left w:val="none" w:sz="0" w:space="0" w:color="auto"/>
        <w:bottom w:val="none" w:sz="0" w:space="0" w:color="auto"/>
        <w:right w:val="none" w:sz="0" w:space="0" w:color="auto"/>
      </w:divBdr>
    </w:div>
    <w:div w:id="313530483">
      <w:bodyDiv w:val="1"/>
      <w:marLeft w:val="0"/>
      <w:marRight w:val="0"/>
      <w:marTop w:val="0"/>
      <w:marBottom w:val="0"/>
      <w:divBdr>
        <w:top w:val="none" w:sz="0" w:space="0" w:color="auto"/>
        <w:left w:val="none" w:sz="0" w:space="0" w:color="auto"/>
        <w:bottom w:val="none" w:sz="0" w:space="0" w:color="auto"/>
        <w:right w:val="none" w:sz="0" w:space="0" w:color="auto"/>
      </w:divBdr>
    </w:div>
    <w:div w:id="18219929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image" Target="media/image7.emf"/><Relationship Id="rId34" Type="http://schemas.openxmlformats.org/officeDocument/2006/relationships/package" Target="embeddings/Microsoft_Visio_Drawing6.vsdx"/><Relationship Id="rId42" Type="http://schemas.openxmlformats.org/officeDocument/2006/relationships/image" Target="media/image19.wmf"/><Relationship Id="rId47" Type="http://schemas.openxmlformats.org/officeDocument/2006/relationships/image" Target="media/image21.wmf"/><Relationship Id="rId50" Type="http://schemas.openxmlformats.org/officeDocument/2006/relationships/oleObject" Target="embeddings/oleObject6.bin"/><Relationship Id="rId55" Type="http://schemas.openxmlformats.org/officeDocument/2006/relationships/oleObject" Target="embeddings/oleObject9.bin"/><Relationship Id="rId63" Type="http://schemas.openxmlformats.org/officeDocument/2006/relationships/image" Target="media/image28.emf"/><Relationship Id="rId68" Type="http://schemas.openxmlformats.org/officeDocument/2006/relationships/image" Target="media/image31.png"/><Relationship Id="rId76" Type="http://schemas.openxmlformats.org/officeDocument/2006/relationships/hyperlink" Target="mailto:stephen.grant@ericsson.com" TargetMode="External"/><Relationship Id="rId84" Type="http://schemas.openxmlformats.org/officeDocument/2006/relationships/hyperlink" Target="mailto:wangfei@chinamobile.com" TargetMode="External"/><Relationship Id="rId89" Type="http://schemas.openxmlformats.org/officeDocument/2006/relationships/hyperlink" Target="mailto:hyunsoo.ko@lge" TargetMode="External"/><Relationship Id="rId97" Type="http://schemas.microsoft.com/office/2011/relationships/people" Target="people.xml"/><Relationship Id="rId7" Type="http://schemas.openxmlformats.org/officeDocument/2006/relationships/customXml" Target="../customXml/item7.xml"/><Relationship Id="rId71" Type="http://schemas.openxmlformats.org/officeDocument/2006/relationships/hyperlink" Target="mailto:shinhorng.wong@sony" TargetMode="External"/><Relationship Id="rId92" Type="http://schemas.openxmlformats.org/officeDocument/2006/relationships/hyperlink" Target="mailto:oyama.teppei@fujitsu.com" TargetMode="Externa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2.emf"/><Relationship Id="rId11" Type="http://schemas.openxmlformats.org/officeDocument/2006/relationships/webSettings" Target="webSettings.xml"/><Relationship Id="rId24" Type="http://schemas.openxmlformats.org/officeDocument/2006/relationships/image" Target="media/image9.emf"/><Relationship Id="rId32" Type="http://schemas.openxmlformats.org/officeDocument/2006/relationships/package" Target="embeddings/Microsoft_Visio_Drawing5.vsdx"/><Relationship Id="rId37" Type="http://schemas.openxmlformats.org/officeDocument/2006/relationships/image" Target="media/image16.emf"/><Relationship Id="rId40" Type="http://schemas.openxmlformats.org/officeDocument/2006/relationships/image" Target="media/image18.wmf"/><Relationship Id="rId45" Type="http://schemas.openxmlformats.org/officeDocument/2006/relationships/oleObject" Target="embeddings/oleObject3.bin"/><Relationship Id="rId53" Type="http://schemas.openxmlformats.org/officeDocument/2006/relationships/oleObject" Target="embeddings/oleObject8.bin"/><Relationship Id="rId58" Type="http://schemas.openxmlformats.org/officeDocument/2006/relationships/oleObject" Target="embeddings/oleObject11.bin"/><Relationship Id="rId66" Type="http://schemas.openxmlformats.org/officeDocument/2006/relationships/image" Target="media/image30.wmf"/><Relationship Id="rId74" Type="http://schemas.openxmlformats.org/officeDocument/2006/relationships/hyperlink" Target="mailto:Kong.lei@h" TargetMode="External"/><Relationship Id="rId79" Type="http://schemas.openxmlformats.org/officeDocument/2006/relationships/hyperlink" Target="mailto:hoondong.noh@etri" TargetMode="External"/><Relationship Id="rId87" Type="http://schemas.openxmlformats.org/officeDocument/2006/relationships/hyperlink" Target="mailto:songxinghua@huawei.com" TargetMode="External"/><Relationship Id="rId5" Type="http://schemas.openxmlformats.org/officeDocument/2006/relationships/customXml" Target="../customXml/item5.xml"/><Relationship Id="rId61" Type="http://schemas.openxmlformats.org/officeDocument/2006/relationships/image" Target="media/image27.wmf"/><Relationship Id="rId82" Type="http://schemas.openxmlformats.org/officeDocument/2006/relationships/hyperlink" Target="mailto:kyungj.choi@samsung" TargetMode="External"/><Relationship Id="rId90" Type="http://schemas.openxmlformats.org/officeDocument/2006/relationships/hyperlink" Target="mailto:seanc.cho@sk" TargetMode="External"/><Relationship Id="rId95" Type="http://schemas.openxmlformats.org/officeDocument/2006/relationships/footer" Target="footer2.xml"/><Relationship Id="rId19" Type="http://schemas.openxmlformats.org/officeDocument/2006/relationships/image" Target="media/image6.emf"/><Relationship Id="rId14" Type="http://schemas.openxmlformats.org/officeDocument/2006/relationships/image" Target="media/image1.png"/><Relationship Id="rId22" Type="http://schemas.openxmlformats.org/officeDocument/2006/relationships/package" Target="embeddings/Microsoft_Visio_Drawing1.vsdx"/><Relationship Id="rId27" Type="http://schemas.openxmlformats.org/officeDocument/2006/relationships/package" Target="embeddings/Microsoft_Visio_Drawing3.vsdx"/><Relationship Id="rId30" Type="http://schemas.openxmlformats.org/officeDocument/2006/relationships/package" Target="embeddings/Microsoft_Visio_Drawing4.vsdx"/><Relationship Id="rId35" Type="http://schemas.openxmlformats.org/officeDocument/2006/relationships/image" Target="media/image15.emf"/><Relationship Id="rId43" Type="http://schemas.openxmlformats.org/officeDocument/2006/relationships/oleObject" Target="embeddings/oleObject2.bin"/><Relationship Id="rId48" Type="http://schemas.openxmlformats.org/officeDocument/2006/relationships/oleObject" Target="embeddings/oleObject5.bin"/><Relationship Id="rId56" Type="http://schemas.openxmlformats.org/officeDocument/2006/relationships/oleObject" Target="embeddings/oleObject10.bin"/><Relationship Id="rId64" Type="http://schemas.openxmlformats.org/officeDocument/2006/relationships/package" Target="embeddings/Microsoft_Visio_Drawing9.vsdx"/><Relationship Id="rId69" Type="http://schemas.openxmlformats.org/officeDocument/2006/relationships/image" Target="media/image32.emf"/><Relationship Id="rId77" Type="http://schemas.openxmlformats.org/officeDocument/2006/relationships/hyperlink" Target="mailto:Huan.Zhou@unisoc" TargetMode="External"/><Relationship Id="rId8" Type="http://schemas.openxmlformats.org/officeDocument/2006/relationships/numbering" Target="numbering.xml"/><Relationship Id="rId51" Type="http://schemas.openxmlformats.org/officeDocument/2006/relationships/oleObject" Target="embeddings/oleObject7.bin"/><Relationship Id="rId72" Type="http://schemas.openxmlformats.org/officeDocument/2006/relationships/hyperlink" Target="mailto:jonghyun.park@interdigital" TargetMode="External"/><Relationship Id="rId80" Type="http://schemas.openxmlformats.org/officeDocument/2006/relationships/hyperlink" Target="mailto:wei.xingguang@zte" TargetMode="External"/><Relationship Id="rId85" Type="http://schemas.openxmlformats.org/officeDocument/2006/relationships/hyperlink" Target="mailto:" TargetMode="External"/><Relationship Id="rId93" Type="http://schemas.openxmlformats.org/officeDocument/2006/relationships/header" Target="header1.xml"/><Relationship Id="rId98"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package" Target="embeddings/Microsoft_Visio_Drawing2.vsdx"/><Relationship Id="rId33" Type="http://schemas.openxmlformats.org/officeDocument/2006/relationships/image" Target="media/image14.emf"/><Relationship Id="rId38" Type="http://schemas.openxmlformats.org/officeDocument/2006/relationships/package" Target="embeddings/Microsoft_Visio_Drawing8.vsdx"/><Relationship Id="rId46" Type="http://schemas.openxmlformats.org/officeDocument/2006/relationships/oleObject" Target="embeddings/oleObject4.bin"/><Relationship Id="rId59" Type="http://schemas.openxmlformats.org/officeDocument/2006/relationships/image" Target="media/image26.wmf"/><Relationship Id="rId67" Type="http://schemas.openxmlformats.org/officeDocument/2006/relationships/hyperlink" Target="ftp://ftp.3gpp.org/tsg_ran/WG1_RL1/TSGR1_111/Inbox/drafts/9.3(FS_NR_duplex_evo)/9.3.1/Calibration" TargetMode="External"/><Relationship Id="rId20" Type="http://schemas.openxmlformats.org/officeDocument/2006/relationships/package" Target="embeddings/Microsoft_Visio_Drawing.vsdx"/><Relationship Id="rId41" Type="http://schemas.openxmlformats.org/officeDocument/2006/relationships/oleObject" Target="embeddings/oleObject1.bin"/><Relationship Id="rId54" Type="http://schemas.openxmlformats.org/officeDocument/2006/relationships/image" Target="media/image24.wmf"/><Relationship Id="rId62" Type="http://schemas.openxmlformats.org/officeDocument/2006/relationships/oleObject" Target="embeddings/oleObject13.bin"/><Relationship Id="rId70" Type="http://schemas.openxmlformats.org/officeDocument/2006/relationships/package" Target="embeddings/Microsoft_Visio_Drawing10.vsdx"/><Relationship Id="rId75" Type="http://schemas.openxmlformats.org/officeDocument/2006/relationships/hyperlink" Target="mailto:pravjyot.deogun@emea" TargetMode="External"/><Relationship Id="rId83" Type="http://schemas.openxmlformats.org/officeDocument/2006/relationships/hyperlink" Target="mailto:yangtuo@chinamobile.com" TargetMode="External"/><Relationship Id="rId88" Type="http://schemas.openxmlformats.org/officeDocument/2006/relationships/hyperlink" Target="mailto:Mohammed.Al-Imari@mediatek" TargetMode="External"/><Relationship Id="rId91" Type="http://schemas.openxmlformats.org/officeDocument/2006/relationships/hyperlink" Target="mailto:shahid.jan@tcl.com" TargetMode="External"/><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image" Target="media/image8.png"/><Relationship Id="rId28" Type="http://schemas.openxmlformats.org/officeDocument/2006/relationships/image" Target="media/image11.png"/><Relationship Id="rId36" Type="http://schemas.openxmlformats.org/officeDocument/2006/relationships/package" Target="embeddings/Microsoft_Visio_Drawing7.vsdx"/><Relationship Id="rId49" Type="http://schemas.openxmlformats.org/officeDocument/2006/relationships/image" Target="media/image22.wmf"/><Relationship Id="rId57" Type="http://schemas.openxmlformats.org/officeDocument/2006/relationships/image" Target="media/image25.wmf"/><Relationship Id="rId10" Type="http://schemas.openxmlformats.org/officeDocument/2006/relationships/settings" Target="settings.xml"/><Relationship Id="rId31" Type="http://schemas.openxmlformats.org/officeDocument/2006/relationships/image" Target="media/image13.emf"/><Relationship Id="rId44" Type="http://schemas.openxmlformats.org/officeDocument/2006/relationships/image" Target="media/image20.wmf"/><Relationship Id="rId52" Type="http://schemas.openxmlformats.org/officeDocument/2006/relationships/image" Target="media/image23.wmf"/><Relationship Id="rId60" Type="http://schemas.openxmlformats.org/officeDocument/2006/relationships/oleObject" Target="embeddings/oleObject12.bin"/><Relationship Id="rId65" Type="http://schemas.openxmlformats.org/officeDocument/2006/relationships/image" Target="media/image29.wmf"/><Relationship Id="rId73" Type="http://schemas.openxmlformats.org/officeDocument/2006/relationships/hyperlink" Target="mailto:zhou.leih@h" TargetMode="External"/><Relationship Id="rId78" Type="http://schemas.openxmlformats.org/officeDocument/2006/relationships/hyperlink" Target="mailto:nunome.tomoya@jp" TargetMode="External"/><Relationship Id="rId81" Type="http://schemas.openxmlformats.org/officeDocument/2006/relationships/hyperlink" Target="mailto:m.rudolf@partner" TargetMode="External"/><Relationship Id="rId86" Type="http://schemas.openxmlformats.org/officeDocument/2006/relationships/hyperlink" Target="mailto:Jingyuan.sun@nokia" TargetMode="External"/><Relationship Id="rId9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5.png"/><Relationship Id="rId39"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f166a696-7b5b-4ccd-9f0c-ffde0cceec81">5NUHHDQN7SK2-1476151046-531419</_dlc_DocId>
    <_dlc_DocIdPersistId xmlns="f166a696-7b5b-4ccd-9f0c-ffde0cceec81" xsi:nil="true"/>
    <_dlc_DocIdUrl xmlns="f166a696-7b5b-4ccd-9f0c-ffde0cceec81">
      <Url>https://ericsson.sharepoint.com/sites/star/_layouts/15/DocIdRedir.aspx?ID=5NUHHDQN7SK2-1476151046-531419</Url>
      <Description>5NUHHDQN7SK2-1476151046-531419</Description>
    </_dlc_DocIdUrl>
    <TaxCatchAll xmlns="d8762117-8292-4133-b1c7-eab5c6487cfd" xsi:nil="true"/>
    <lcf76f155ced4ddcb4097134ff3c332f xmlns="611109f9-ed58-4498-a270-1fb2086a5321">
      <Terms xmlns="http://schemas.microsoft.com/office/infopath/2007/PartnerControls"/>
    </lcf76f155ced4ddcb4097134ff3c332f>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documentManagement>
</p:properties>
</file>

<file path=customXml/item2.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SharedContentType xmlns="Microsoft.SharePoint.Taxonomy.ContentTypeSync" SourceId="c3d31b72-c4b9-4223-ac69-1d9539891dc8" ContentTypeId="0x010100C5F30C9B16E14C8EACE5F2CC7B7AC7F4" PreviousValue="false"/>
</file>

<file path=customXml/item7.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2" ma:contentTypeDescription="EriCOLL Document Content Type" ma:contentTypeScope="" ma:versionID="9c4086c9c9ff8dfdc00ff07aa347e7d4">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7b98d77a304e4e350b21c7c87975b1c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1C0D75A-8BD1-4A8E-B89F-DD5AE7F130FC}">
  <ds:schemaRefs>
    <ds:schemaRef ds:uri="http://schemas.microsoft.com/office/2006/metadata/properties"/>
    <ds:schemaRef ds:uri="http://schemas.microsoft.com/office/infopath/2007/PartnerControls"/>
    <ds:schemaRef ds:uri="f166a696-7b5b-4ccd-9f0c-ffde0cceec81"/>
    <ds:schemaRef ds:uri="d8762117-8292-4133-b1c7-eab5c6487cfd"/>
    <ds:schemaRef ds:uri="611109f9-ed58-4498-a270-1fb2086a5321"/>
    <ds:schemaRef ds:uri="http://schemas.microsoft.com/sharepoint/v4"/>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306A5BA0-74ED-4F5F-817B-FEF3D0D8E0B8}">
  <ds:schemaRefs>
    <ds:schemaRef ds:uri="http://schemas.microsoft.com/sharepoint/events"/>
  </ds:schemaRefs>
</ds:datastoreItem>
</file>

<file path=customXml/itemProps4.xml><?xml version="1.0" encoding="utf-8"?>
<ds:datastoreItem xmlns:ds="http://schemas.openxmlformats.org/officeDocument/2006/customXml" ds:itemID="{00373AC2-602F-4E34-AA35-08006F1DFCD4}">
  <ds:schemaRefs>
    <ds:schemaRef ds:uri="http://schemas.microsoft.com/sharepoint/v3/contenttype/forms"/>
  </ds:schemaRefs>
</ds:datastoreItem>
</file>

<file path=customXml/itemProps5.xml><?xml version="1.0" encoding="utf-8"?>
<ds:datastoreItem xmlns:ds="http://schemas.openxmlformats.org/officeDocument/2006/customXml" ds:itemID="{CD71C826-1D84-43E5-93E0-EFEC15FC934F}">
  <ds:schemaRefs>
    <ds:schemaRef ds:uri="http://schemas.openxmlformats.org/officeDocument/2006/bibliography"/>
  </ds:schemaRefs>
</ds:datastoreItem>
</file>

<file path=customXml/itemProps6.xml><?xml version="1.0" encoding="utf-8"?>
<ds:datastoreItem xmlns:ds="http://schemas.openxmlformats.org/officeDocument/2006/customXml" ds:itemID="{97A330AA-A4AD-49FE-9375-A56422BB2859}">
  <ds:schemaRefs>
    <ds:schemaRef ds:uri="Microsoft.SharePoint.Taxonomy.ContentTypeSync"/>
  </ds:schemaRefs>
</ds:datastoreItem>
</file>

<file path=customXml/itemProps7.xml><?xml version="1.0" encoding="utf-8"?>
<ds:datastoreItem xmlns:ds="http://schemas.openxmlformats.org/officeDocument/2006/customXml" ds:itemID="{7EE73A76-3B16-44DF-8F5E-4245159043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636</TotalTime>
  <Pages>2</Pages>
  <Words>43289</Words>
  <Characters>246749</Characters>
  <Application>Microsoft Office Word</Application>
  <DocSecurity>0</DocSecurity>
  <Lines>2056</Lines>
  <Paragraphs>578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289460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dc:creator>
  <cp:lastModifiedBy>Wang Fei</cp:lastModifiedBy>
  <cp:revision>256</cp:revision>
  <cp:lastPrinted>2014-11-07T02:38:00Z</cp:lastPrinted>
  <dcterms:created xsi:type="dcterms:W3CDTF">2023-02-28T15:03:00Z</dcterms:created>
  <dcterms:modified xsi:type="dcterms:W3CDTF">2023-03-02T08:36:00Z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0x010100C5F30C9B16E14C8EACE5F2CC7B7AC7F400F5862E332FC6CE449700A00A9FC83FBA</vt:lpwstr>
  </property>
  <property fmtid="{D5CDD505-2E9C-101B-9397-08002B2CF9AE}" pid="4" name="TaxKeyword">
    <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EriCOLLProducts">
    <vt:lpwstr/>
  </property>
  <property fmtid="{D5CDD505-2E9C-101B-9397-08002B2CF9AE}" pid="9" name="EriCOLLCustomer">
    <vt:lpwstr/>
  </property>
  <property fmtid="{D5CDD505-2E9C-101B-9397-08002B2CF9AE}" pid="10" name="EriCOLLProjects">
    <vt:lpwstr/>
  </property>
  <property fmtid="{D5CDD505-2E9C-101B-9397-08002B2CF9AE}" pid="11" name="_2015_ms_pID_725343">
    <vt:lpwstr>(3)+igGeAfBqAHc9exibkkkP6gzI9HbRjicnoAMe74gA0ry4XtQuYHD/tjetzFbZQTl7zd4sFOe uSeIojUWd6tn3zUWn3rvqCimVtchJVG1TKF8bIdSfC65rGUcXiIzQaCBvanvU+V9LaNYeKx1 Rf80u/ZdtevXYEPHDLbQ5v3qdAxhpBp1pgVGkaQh6/SFTMUFiImQVeGFbOiQIvYoWkAYKhOo 8OCCgHA382lKC5Y1H4</vt:lpwstr>
  </property>
  <property fmtid="{D5CDD505-2E9C-101B-9397-08002B2CF9AE}" pid="12" name="_2015_ms_pID_7253431">
    <vt:lpwstr>n/YdbO51VOkosntDryy+9kLUj0XIj4/XkLtfwVAd5mqBCq+cIGHHbY uo0WjArX6UNr/0JTq2EQDu6liCB92gksyfhlfKivq9Ei8bn659GUuQRHpAcxJMGwcP+ZAr5N aDo8adP0fLJ660PNyb9SZJcpvbUIp8xgZ9YvVu6cD5cPvXyR6uPg8rq17XGqAl2q2V5Jbg2f nwG7/7PmyiYG1qNkbDXd61tl2Lh5s3KOt5Za</vt:lpwstr>
  </property>
  <property fmtid="{D5CDD505-2E9C-101B-9397-08002B2CF9AE}" pid="13" name="_2015_ms_pID_7253432">
    <vt:lpwstr>dNlodw1btUX/Xq62bec7YPs=</vt:lpwstr>
  </property>
  <property fmtid="{D5CDD505-2E9C-101B-9397-08002B2CF9AE}" pid="14" name="EriCOLLCategory">
    <vt:lpwstr/>
  </property>
  <property fmtid="{D5CDD505-2E9C-101B-9397-08002B2CF9AE}" pid="15" name="EriCOLLOrganizationUnit">
    <vt:lpwstr/>
  </property>
  <property fmtid="{D5CDD505-2E9C-101B-9397-08002B2CF9AE}" pid="16" name="KSOProductBuildVer">
    <vt:lpwstr>2052-11.1.0.13703</vt:lpwstr>
  </property>
  <property fmtid="{D5CDD505-2E9C-101B-9397-08002B2CF9AE}" pid="17" name="EriCOLLCategoryTaxHTField0">
    <vt:lpwstr>#Research|7f1f7aab-c784-40ec-8666-825d2ac7abef</vt:lpwstr>
  </property>
  <property fmtid="{D5CDD505-2E9C-101B-9397-08002B2CF9AE}" pid="18" name="EriCOLLOrganizationUnitTaxHTField0">
    <vt:lpwstr>#GFTE ER Radio Access Technologies|692a7af5-c1f7-4d68-b1ab-a7920dfecb78</vt:lpwstr>
  </property>
  <property fmtid="{D5CDD505-2E9C-101B-9397-08002B2CF9AE}" pid="19" name="EriCOLLProjectsTaxHTField0">
    <vt:lpwstr/>
  </property>
  <property fmtid="{D5CDD505-2E9C-101B-9397-08002B2CF9AE}" pid="20" name="EriCOLLCompetenceTaxHTField0">
    <vt:lpwstr/>
  </property>
  <property fmtid="{D5CDD505-2E9C-101B-9397-08002B2CF9AE}" pid="21" name="EriCOLLCountryTaxHTField0">
    <vt:lpwstr/>
  </property>
  <property fmtid="{D5CDD505-2E9C-101B-9397-08002B2CF9AE}" pid="22" name="EriCOLLCustomerTaxHTField0">
    <vt:lpwstr/>
  </property>
  <property fmtid="{D5CDD505-2E9C-101B-9397-08002B2CF9AE}" pid="23" name="EriCOLLProcessTaxHTField0">
    <vt:lpwstr/>
  </property>
  <property fmtid="{D5CDD505-2E9C-101B-9397-08002B2CF9AE}" pid="24" name="EriCOLLProductsTaxHTField0">
    <vt:lpwstr/>
  </property>
  <property fmtid="{D5CDD505-2E9C-101B-9397-08002B2CF9AE}" pid="25" name="CWMc322c7103bc4423a8aeaecde2d4f0af6">
    <vt:lpwstr>CWMhLnQq/stxHU67tINPmKr1PPof6Sszu//SziubwjwMp5K45sd/Cb+YZeuWo5vFx630SRzH52X6+Sgeg/jaZ25nA==</vt:lpwstr>
  </property>
  <property fmtid="{D5CDD505-2E9C-101B-9397-08002B2CF9AE}" pid="26" name="ICV">
    <vt:lpwstr>7816DFD152EA4C808E5AA742AD153472</vt:lpwstr>
  </property>
  <property fmtid="{D5CDD505-2E9C-101B-9397-08002B2CF9AE}" pid="27" name="MSIP_Label_a7295cc1-d279-42ac-ab4d-3b0f4fece050_Enabled">
    <vt:lpwstr>true</vt:lpwstr>
  </property>
  <property fmtid="{D5CDD505-2E9C-101B-9397-08002B2CF9AE}" pid="28" name="MSIP_Label_a7295cc1-d279-42ac-ab4d-3b0f4fece050_SetDate">
    <vt:lpwstr>2022-05-17T04:37:39Z</vt:lpwstr>
  </property>
  <property fmtid="{D5CDD505-2E9C-101B-9397-08002B2CF9AE}" pid="29" name="MSIP_Label_a7295cc1-d279-42ac-ab4d-3b0f4fece050_Method">
    <vt:lpwstr>Standard</vt:lpwstr>
  </property>
  <property fmtid="{D5CDD505-2E9C-101B-9397-08002B2CF9AE}" pid="30" name="MSIP_Label_a7295cc1-d279-42ac-ab4d-3b0f4fece050_Name">
    <vt:lpwstr>FUJITSU-RESTRICTED​</vt:lpwstr>
  </property>
  <property fmtid="{D5CDD505-2E9C-101B-9397-08002B2CF9AE}" pid="31" name="MSIP_Label_a7295cc1-d279-42ac-ab4d-3b0f4fece050_SiteId">
    <vt:lpwstr>a19f121d-81e1-4858-a9d8-736e267fd4c7</vt:lpwstr>
  </property>
  <property fmtid="{D5CDD505-2E9C-101B-9397-08002B2CF9AE}" pid="32" name="MSIP_Label_a7295cc1-d279-42ac-ab4d-3b0f4fece050_ActionId">
    <vt:lpwstr>25a4fe0c-c062-4909-818a-878d1514f880</vt:lpwstr>
  </property>
  <property fmtid="{D5CDD505-2E9C-101B-9397-08002B2CF9AE}" pid="33" name="MSIP_Label_a7295cc1-d279-42ac-ab4d-3b0f4fece050_ContentBits">
    <vt:lpwstr>0</vt:lpwstr>
  </property>
  <property fmtid="{D5CDD505-2E9C-101B-9397-08002B2CF9AE}" pid="34" name="MediaServiceImageTags">
    <vt:lpwstr/>
  </property>
  <property fmtid="{D5CDD505-2E9C-101B-9397-08002B2CF9AE}" pid="35" name="_dlc_DocIdItemGuid">
    <vt:lpwstr>513be4a9-613d-48ac-b12c-27643882f5f3</vt:lpwstr>
  </property>
  <property fmtid="{D5CDD505-2E9C-101B-9397-08002B2CF9AE}" pid="36" name="fileWhereFroms">
    <vt:lpwstr>PpjeLB1gRN0lwrPqMaCTkgi0JsypSltvC5cK0IUVfe2udimX1f0u/mzuMVd2VLQq9y/IdJkeCkxwIEUoyemDTvWZtjhQoQe+ygFMhNXVWsA8zLUqeAphaZ42FoUICpVVeWsluWv/KFRH+M8oeV2dtQYWqxOeq/wLNtlR/y0dFti+AiT/FyZVPwp/PJ7Boy7Oa/Yes4sozPXqk2HgSqxR5L1LLr0MS5fnPTnN7tW3pG+2PGiOIB9B+JpZ2JH6zHe</vt:lpwstr>
  </property>
  <property fmtid="{D5CDD505-2E9C-101B-9397-08002B2CF9AE}" pid="37" name="_readonly">
    <vt:lpwstr/>
  </property>
  <property fmtid="{D5CDD505-2E9C-101B-9397-08002B2CF9AE}" pid="38" name="_change">
    <vt:lpwstr/>
  </property>
  <property fmtid="{D5CDD505-2E9C-101B-9397-08002B2CF9AE}" pid="39" name="_full-control">
    <vt:lpwstr/>
  </property>
  <property fmtid="{D5CDD505-2E9C-101B-9397-08002B2CF9AE}" pid="40" name="sflag">
    <vt:lpwstr>1668424122</vt:lpwstr>
  </property>
</Properties>
</file>